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BDF58E" w:rsidR="001E41F3" w:rsidRDefault="001E41F3">
      <w:pPr>
        <w:pStyle w:val="CRCoverPage"/>
        <w:tabs>
          <w:tab w:val="right" w:pos="9639"/>
        </w:tabs>
        <w:spacing w:after="0"/>
        <w:rPr>
          <w:b/>
          <w:i/>
          <w:noProof/>
          <w:sz w:val="28"/>
        </w:rPr>
      </w:pPr>
      <w:r>
        <w:rPr>
          <w:b/>
          <w:noProof/>
          <w:sz w:val="24"/>
        </w:rPr>
        <w:t>3GPP TSG-</w:t>
      </w:r>
      <w:r w:rsidR="002F2C75">
        <w:fldChar w:fldCharType="begin"/>
      </w:r>
      <w:r w:rsidR="002F2C75">
        <w:instrText xml:space="preserve"> DOCPROPERTY  TSG/WGRef  \* MERGEFORMAT </w:instrText>
      </w:r>
      <w:r w:rsidR="002F2C75">
        <w:fldChar w:fldCharType="separate"/>
      </w:r>
      <w:r w:rsidR="00615ACD">
        <w:rPr>
          <w:rFonts w:hint="eastAsia"/>
          <w:b/>
          <w:noProof/>
          <w:sz w:val="24"/>
          <w:lang w:eastAsia="zh-CN"/>
        </w:rPr>
        <w:t>RAN</w:t>
      </w:r>
      <w:r w:rsidR="00615ACD">
        <w:rPr>
          <w:b/>
          <w:noProof/>
          <w:sz w:val="24"/>
        </w:rPr>
        <w:t>5</w:t>
      </w:r>
      <w:r w:rsidR="002F2C75">
        <w:rPr>
          <w:b/>
          <w:noProof/>
          <w:sz w:val="24"/>
        </w:rPr>
        <w:fldChar w:fldCharType="end"/>
      </w:r>
      <w:r w:rsidR="00C66BA2">
        <w:rPr>
          <w:b/>
          <w:noProof/>
          <w:sz w:val="24"/>
        </w:rPr>
        <w:t xml:space="preserve"> </w:t>
      </w:r>
      <w:r>
        <w:rPr>
          <w:b/>
          <w:noProof/>
          <w:sz w:val="24"/>
        </w:rPr>
        <w:t>Meeting #</w:t>
      </w:r>
      <w:r w:rsidR="002F2C75">
        <w:fldChar w:fldCharType="begin"/>
      </w:r>
      <w:r w:rsidR="002F2C75">
        <w:instrText xml:space="preserve"> DOCPROPERTY  MtgSeq  \* MERGEFORMAT </w:instrText>
      </w:r>
      <w:r w:rsidR="002F2C75">
        <w:fldChar w:fldCharType="separate"/>
      </w:r>
      <w:r w:rsidR="00615ACD">
        <w:rPr>
          <w:b/>
          <w:noProof/>
          <w:sz w:val="24"/>
        </w:rPr>
        <w:t>10</w:t>
      </w:r>
      <w:r w:rsidR="00B651F1">
        <w:rPr>
          <w:b/>
          <w:noProof/>
          <w:sz w:val="24"/>
        </w:rPr>
        <w:t>2</w:t>
      </w:r>
      <w:r w:rsidR="002F2C75">
        <w:rPr>
          <w:b/>
          <w:noProof/>
          <w:sz w:val="24"/>
        </w:rPr>
        <w:fldChar w:fldCharType="end"/>
      </w:r>
      <w:r>
        <w:rPr>
          <w:b/>
          <w:i/>
          <w:noProof/>
          <w:sz w:val="28"/>
        </w:rPr>
        <w:tab/>
      </w:r>
      <w:r w:rsidR="002F2C75">
        <w:fldChar w:fldCharType="begin"/>
      </w:r>
      <w:r w:rsidR="002F2C75">
        <w:instrText xml:space="preserve"> DOCPROPERTY  Tdoc#  \* MERGEFORMAT </w:instrText>
      </w:r>
      <w:r w:rsidR="002F2C75">
        <w:fldChar w:fldCharType="separate"/>
      </w:r>
      <w:r w:rsidR="004119F3">
        <w:rPr>
          <w:b/>
          <w:i/>
          <w:noProof/>
          <w:sz w:val="28"/>
        </w:rPr>
        <w:t>R5-2</w:t>
      </w:r>
      <w:r w:rsidR="00B651F1">
        <w:rPr>
          <w:b/>
          <w:i/>
          <w:noProof/>
          <w:sz w:val="28"/>
        </w:rPr>
        <w:t>4</w:t>
      </w:r>
      <w:r w:rsidR="00A43968">
        <w:rPr>
          <w:b/>
          <w:i/>
          <w:noProof/>
          <w:sz w:val="28"/>
        </w:rPr>
        <w:t>0994</w:t>
      </w:r>
      <w:r w:rsidR="002F2C75">
        <w:rPr>
          <w:b/>
          <w:i/>
          <w:noProof/>
          <w:sz w:val="28"/>
        </w:rPr>
        <w:fldChar w:fldCharType="end"/>
      </w:r>
    </w:p>
    <w:p w14:paraId="7CB45193" w14:textId="53D540EE" w:rsidR="001E41F3" w:rsidRDefault="002F2C75" w:rsidP="005E2C44">
      <w:pPr>
        <w:pStyle w:val="CRCoverPage"/>
        <w:outlineLvl w:val="0"/>
        <w:rPr>
          <w:b/>
          <w:noProof/>
          <w:sz w:val="24"/>
        </w:rPr>
      </w:pPr>
      <w:r>
        <w:fldChar w:fldCharType="begin"/>
      </w:r>
      <w:r>
        <w:instrText xml:space="preserve"> DOCPROPERTY  Location  \* MERGEFORMAT </w:instrText>
      </w:r>
      <w:r>
        <w:fldChar w:fldCharType="separate"/>
      </w:r>
      <w:r w:rsidR="00B651F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651F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651F1">
        <w:rPr>
          <w:b/>
          <w:noProof/>
          <w:sz w:val="24"/>
        </w:rPr>
        <w:t>26 February</w:t>
      </w:r>
      <w:r>
        <w:rPr>
          <w:b/>
          <w:noProof/>
          <w:sz w:val="24"/>
        </w:rPr>
        <w:fldChar w:fldCharType="end"/>
      </w:r>
      <w:r w:rsidR="00547111">
        <w:rPr>
          <w:b/>
          <w:noProof/>
          <w:sz w:val="24"/>
        </w:rPr>
        <w:t xml:space="preserve"> </w:t>
      </w:r>
      <w:r w:rsidR="00AF0F15">
        <w:rPr>
          <w:b/>
          <w:noProof/>
          <w:sz w:val="24"/>
        </w:rPr>
        <w:t>–</w:t>
      </w:r>
      <w:r w:rsidR="00547111">
        <w:rPr>
          <w:b/>
          <w:noProof/>
          <w:sz w:val="24"/>
        </w:rPr>
        <w:t xml:space="preserve"> </w:t>
      </w:r>
      <w:r>
        <w:fldChar w:fldCharType="begin"/>
      </w:r>
      <w:r>
        <w:instrText xml:space="preserve"> DOCPROPERTY  EndDate  \* MERGEFORMAT </w:instrText>
      </w:r>
      <w:r>
        <w:fldChar w:fldCharType="separate"/>
      </w:r>
      <w:r w:rsidR="00AF0F15">
        <w:rPr>
          <w:b/>
          <w:noProof/>
          <w:sz w:val="24"/>
        </w:rPr>
        <w:t xml:space="preserve">1 </w:t>
      </w:r>
      <w:r w:rsidR="00B651F1">
        <w:rPr>
          <w:b/>
          <w:noProof/>
          <w:sz w:val="24"/>
        </w:rPr>
        <w:t>March</w:t>
      </w:r>
      <w:r w:rsidR="00615ACD">
        <w:rPr>
          <w:b/>
          <w:noProof/>
          <w:sz w:val="24"/>
          <w:lang w:eastAsia="zh-CN"/>
        </w:rPr>
        <w:t>, 202</w:t>
      </w:r>
      <w:r>
        <w:rPr>
          <w:b/>
          <w:noProof/>
          <w:sz w:val="24"/>
          <w:lang w:eastAsia="zh-CN"/>
        </w:rPr>
        <w:fldChar w:fldCharType="end"/>
      </w:r>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2C6B3" w:rsidR="001E41F3" w:rsidRPr="00410371" w:rsidRDefault="002F2C75" w:rsidP="00E13F3D">
            <w:pPr>
              <w:pStyle w:val="CRCoverPage"/>
              <w:spacing w:after="0"/>
              <w:jc w:val="right"/>
              <w:rPr>
                <w:b/>
                <w:noProof/>
                <w:sz w:val="28"/>
              </w:rPr>
            </w:pPr>
            <w:r>
              <w:fldChar w:fldCharType="begin"/>
            </w:r>
            <w:r>
              <w:instrText xml:space="preserve"> DOCPROPERTY  Spec#  \* MERGEFORMAT </w:instrText>
            </w:r>
            <w:r>
              <w:fldChar w:fldCharType="separate"/>
            </w:r>
            <w:r w:rsidR="002C6C86">
              <w:rPr>
                <w:b/>
                <w:noProof/>
                <w:sz w:val="28"/>
              </w:rPr>
              <w:t>38.521-</w:t>
            </w:r>
            <w:r>
              <w:rPr>
                <w:b/>
                <w:noProof/>
                <w:sz w:val="28"/>
              </w:rPr>
              <w:fldChar w:fldCharType="end"/>
            </w:r>
            <w:r w:rsidR="001C42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20739" w:rsidR="001E41F3" w:rsidRPr="00410371" w:rsidRDefault="00A43968" w:rsidP="00547111">
            <w:pPr>
              <w:pStyle w:val="CRCoverPage"/>
              <w:spacing w:after="0"/>
              <w:rPr>
                <w:noProof/>
              </w:rPr>
            </w:pPr>
            <w: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2F2C75" w:rsidP="00E13F3D">
            <w:pPr>
              <w:pStyle w:val="CRCoverPage"/>
              <w:spacing w:after="0"/>
              <w:jc w:val="center"/>
              <w:rPr>
                <w:b/>
                <w:noProof/>
              </w:rPr>
            </w:pPr>
            <w:r>
              <w:fldChar w:fldCharType="begin"/>
            </w:r>
            <w:r>
              <w:instrText xml:space="preserve"> DOCPROPERTY  Revision  \* MERGEFORMAT </w:instrText>
            </w:r>
            <w:r>
              <w:fldChar w:fldCharType="separate"/>
            </w:r>
            <w:r w:rsidR="002C6C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B14C4" w:rsidR="001E41F3" w:rsidRPr="00410371" w:rsidRDefault="002F2C75">
            <w:pPr>
              <w:pStyle w:val="CRCoverPage"/>
              <w:spacing w:after="0"/>
              <w:jc w:val="center"/>
              <w:rPr>
                <w:noProof/>
                <w:sz w:val="28"/>
              </w:rPr>
            </w:pPr>
            <w:r>
              <w:fldChar w:fldCharType="begin"/>
            </w:r>
            <w:r>
              <w:instrText xml:space="preserve"> DOCPROPERTY  Version  \* MERGEFORMAT </w:instrText>
            </w:r>
            <w:r>
              <w:fldChar w:fldCharType="separate"/>
            </w:r>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w:t>
            </w:r>
            <w:r w:rsidR="00AA5E6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59F5" w:rsidR="001E41F3" w:rsidRDefault="00A56207">
            <w:pPr>
              <w:pStyle w:val="CRCoverPage"/>
              <w:spacing w:after="0"/>
              <w:ind w:left="100"/>
              <w:rPr>
                <w:noProof/>
              </w:rPr>
            </w:pPr>
            <w:r>
              <w:rPr>
                <w:lang w:eastAsia="zh-CN"/>
              </w:rPr>
              <w:t xml:space="preserve">Clarification of trace mode in emission </w:t>
            </w:r>
            <w:proofErr w:type="spellStart"/>
            <w:r>
              <w:rPr>
                <w:lang w:eastAsia="zh-CN"/>
              </w:rPr>
              <w:t>testing</w:t>
            </w:r>
            <w:r w:rsidR="00A06287" w:rsidRPr="00A06287">
              <w:rPr>
                <w:lang w:eastAsia="zh-CN"/>
              </w:rPr>
              <w:t>_</w:t>
            </w:r>
            <w:r w:rsidR="001C42B0">
              <w:rPr>
                <w:lang w:eastAsia="zh-CN"/>
              </w:rPr>
              <w:t>Iw</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2F2C75" w:rsidP="00547111">
            <w:pPr>
              <w:pStyle w:val="CRCoverPage"/>
              <w:spacing w:after="0"/>
              <w:ind w:left="100"/>
              <w:rPr>
                <w:noProof/>
              </w:rPr>
            </w:pPr>
            <w:r>
              <w:fldChar w:fldCharType="begin"/>
            </w:r>
            <w:r>
              <w:instrText xml:space="preserve"> DOCPROPERTY  SourceIfTsg  \* MERGEFORMAT </w:instrText>
            </w:r>
            <w:r>
              <w:fldChar w:fldCharType="separate"/>
            </w:r>
            <w:r w:rsidR="002A26C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2F2C75" w:rsidP="00D24991">
            <w:pPr>
              <w:pStyle w:val="CRCoverPage"/>
              <w:spacing w:after="0"/>
              <w:ind w:left="100" w:right="-609"/>
              <w:rPr>
                <w:b/>
                <w:noProof/>
              </w:rPr>
            </w:pPr>
            <w:r>
              <w:fldChar w:fldCharType="begin"/>
            </w:r>
            <w:r>
              <w:instrText xml:space="preserve"> DOCPROPERTY  Cat  \* MERGEFORMAT </w:instrText>
            </w:r>
            <w:r>
              <w:fldChar w:fldCharType="separate"/>
            </w:r>
            <w:r w:rsidR="002A26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2F2C75">
            <w:pPr>
              <w:pStyle w:val="CRCoverPage"/>
              <w:spacing w:after="0"/>
              <w:ind w:left="100"/>
              <w:rPr>
                <w:noProof/>
              </w:rPr>
            </w:pPr>
            <w:r>
              <w:fldChar w:fldCharType="begin"/>
            </w:r>
            <w:r>
              <w:instrText xml:space="preserve"> DOCPROPERTY  Release  \* MERGEFORMAT </w:instrText>
            </w:r>
            <w:r>
              <w:fldChar w:fldCharType="separate"/>
            </w:r>
            <w:r w:rsidR="005E761C">
              <w:rPr>
                <w:noProof/>
              </w:rPr>
              <w:t>Rel-1</w:t>
            </w:r>
            <w:r w:rsidR="00001D6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Default="004173A4" w:rsidP="006D2FC1">
            <w:pPr>
              <w:pStyle w:val="CRCoverPage"/>
              <w:spacing w:after="0"/>
              <w:ind w:firstLineChars="50" w:firstLine="100"/>
              <w:rPr>
                <w:noProof/>
                <w:lang w:eastAsia="zh-CN"/>
              </w:rPr>
            </w:pPr>
            <w:r>
              <w:rPr>
                <w:noProof/>
                <w:lang w:eastAsia="zh-CN"/>
              </w:rPr>
              <w:t xml:space="preserve">In emission test cases, the detector is clearly indicated as ‘RMS’ but the trace mode is not mentioned. </w:t>
            </w:r>
            <w:r w:rsidR="006D2FC1">
              <w:rPr>
                <w:noProof/>
                <w:lang w:eastAsia="zh-CN"/>
              </w:rPr>
              <w:t>In some cases ‘maxhold’ is used which will lead to improper test result. It’s necessary to further clarify the trace mode to be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1CC6D" w:rsidR="00477A91" w:rsidRDefault="006D2FC1" w:rsidP="006D2FC1">
            <w:pPr>
              <w:pStyle w:val="CRCoverPage"/>
              <w:spacing w:after="0"/>
              <w:ind w:firstLineChars="50" w:firstLine="100"/>
              <w:rPr>
                <w:noProof/>
                <w:lang w:eastAsia="zh-CN"/>
              </w:rPr>
            </w:pPr>
            <w:r>
              <w:rPr>
                <w:noProof/>
                <w:lang w:eastAsia="zh-CN"/>
              </w:rPr>
              <w:t>Clarifying in test cases trace mode is set to average if multiple sweeps are adopted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Default="00477A91">
            <w:pPr>
              <w:pStyle w:val="CRCoverPage"/>
              <w:spacing w:after="0"/>
              <w:ind w:left="100"/>
              <w:rPr>
                <w:noProof/>
                <w:lang w:eastAsia="zh-CN"/>
              </w:rPr>
            </w:pPr>
            <w:r>
              <w:rPr>
                <w:rFonts w:hint="eastAsia"/>
                <w:noProof/>
                <w:lang w:eastAsia="zh-CN"/>
              </w:rPr>
              <w:t>T</w:t>
            </w:r>
            <w:r>
              <w:rPr>
                <w:noProof/>
                <w:lang w:eastAsia="zh-CN"/>
              </w:rPr>
              <w:t xml:space="preserve">he </w:t>
            </w:r>
            <w:r w:rsidR="006D2FC1">
              <w:rPr>
                <w:noProof/>
                <w:lang w:eastAsia="zh-CN"/>
              </w:rPr>
              <w:t>test might be executed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A5071" w:rsidR="001E41F3" w:rsidRDefault="00364280">
            <w:pPr>
              <w:pStyle w:val="CRCoverPage"/>
              <w:spacing w:after="0"/>
              <w:ind w:left="100"/>
              <w:rPr>
                <w:noProof/>
                <w:lang w:eastAsia="zh-CN"/>
              </w:rPr>
            </w:pPr>
            <w:r>
              <w:rPr>
                <w:noProof/>
                <w:lang w:eastAsia="zh-CN"/>
              </w:rPr>
              <w:t>6.5</w:t>
            </w:r>
            <w:r w:rsidR="00633F48">
              <w:rPr>
                <w:noProof/>
                <w:lang w:eastAsia="zh-CN"/>
              </w:rPr>
              <w:t>B.2.1.1, 6.5B.2.1.2, 6.5B.2.1.3, 6.5B.2.2.1, 6.5B.2.2.3, 6.5B.3.1.2, 6.5B.3.2.2, 6.5B.3.3.1, 6.5B.4.1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0F9BF289" w:rsidR="003F6AFB" w:rsidRDefault="003F6AFB" w:rsidP="00770CFC">
      <w:pPr>
        <w:rPr>
          <w:lang w:eastAsia="zh-CN"/>
        </w:rPr>
      </w:pPr>
    </w:p>
    <w:p w14:paraId="67B0F4B3" w14:textId="77777777" w:rsidR="00E9153A" w:rsidRPr="00AC4FBC" w:rsidRDefault="00E9153A" w:rsidP="00E9153A">
      <w:pPr>
        <w:pStyle w:val="30"/>
      </w:pPr>
      <w:bookmarkStart w:id="2" w:name="_CR6_5B_2"/>
      <w:bookmarkStart w:id="3" w:name="_Toc27475776"/>
      <w:bookmarkStart w:id="4" w:name="_Toc29495315"/>
      <w:bookmarkStart w:id="5" w:name="_Toc36116360"/>
      <w:bookmarkStart w:id="6" w:name="_Toc36118409"/>
      <w:bookmarkStart w:id="7" w:name="_Toc36560524"/>
      <w:bookmarkStart w:id="8" w:name="_Toc43977041"/>
      <w:bookmarkStart w:id="9" w:name="_Toc52213616"/>
      <w:bookmarkStart w:id="10" w:name="_Toc60743080"/>
      <w:bookmarkStart w:id="11" w:name="_Toc68206268"/>
      <w:bookmarkStart w:id="12" w:name="_Toc75972069"/>
      <w:bookmarkStart w:id="13" w:name="_Toc85051501"/>
      <w:bookmarkStart w:id="14" w:name="_Toc90493520"/>
      <w:bookmarkStart w:id="15" w:name="_Toc90494160"/>
      <w:bookmarkStart w:id="16" w:name="_Toc100094198"/>
      <w:bookmarkStart w:id="17" w:name="_Toc106872864"/>
      <w:bookmarkStart w:id="18" w:name="_Toc155208818"/>
      <w:bookmarkEnd w:id="2"/>
      <w:r w:rsidRPr="00AC4FBC">
        <w:t>6.5B.2</w:t>
      </w:r>
      <w:r w:rsidRPr="00AC4FBC">
        <w:tab/>
        <w:t>Out-of-band emissions for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A86E8B" w14:textId="77777777" w:rsidR="00E9153A" w:rsidRPr="00AC4FBC" w:rsidRDefault="00E9153A" w:rsidP="00E9153A">
      <w:pPr>
        <w:pStyle w:val="40"/>
      </w:pPr>
      <w:bookmarkStart w:id="19" w:name="_CR6_5B_2_1"/>
      <w:bookmarkStart w:id="20" w:name="_Toc27475777"/>
      <w:bookmarkStart w:id="21" w:name="_Toc29495316"/>
      <w:bookmarkStart w:id="22" w:name="_Toc36116361"/>
      <w:bookmarkStart w:id="23" w:name="_Toc36118410"/>
      <w:bookmarkStart w:id="24" w:name="_Toc36560525"/>
      <w:bookmarkStart w:id="25" w:name="_Toc43977042"/>
      <w:bookmarkStart w:id="26" w:name="_Toc52213617"/>
      <w:bookmarkStart w:id="27" w:name="_Toc60743081"/>
      <w:bookmarkStart w:id="28" w:name="_Toc68206269"/>
      <w:bookmarkStart w:id="29" w:name="_Toc75972070"/>
      <w:bookmarkStart w:id="30" w:name="_Toc85051502"/>
      <w:bookmarkStart w:id="31" w:name="_Toc90493521"/>
      <w:bookmarkStart w:id="32" w:name="_Toc90494161"/>
      <w:bookmarkStart w:id="33" w:name="_Toc100094199"/>
      <w:bookmarkStart w:id="34" w:name="_Toc106872865"/>
      <w:bookmarkStart w:id="35" w:name="_Toc155208819"/>
      <w:bookmarkEnd w:id="19"/>
      <w:r w:rsidRPr="00AC4FBC">
        <w:t>6.5B.2.1</w:t>
      </w:r>
      <w:r w:rsidRPr="00AC4FBC">
        <w:tab/>
        <w:t>Out-of-band emissions for Intra-band 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A5731B" w14:textId="77777777" w:rsidR="00E9153A" w:rsidRPr="00AC4FBC" w:rsidRDefault="00E9153A" w:rsidP="00E9153A">
      <w:pPr>
        <w:pStyle w:val="5"/>
      </w:pPr>
      <w:bookmarkStart w:id="36" w:name="_CR6_5B_2_1_1"/>
      <w:bookmarkStart w:id="37" w:name="_Toc27475778"/>
      <w:bookmarkStart w:id="38" w:name="_Toc29495317"/>
      <w:bookmarkStart w:id="39" w:name="_Toc36116362"/>
      <w:bookmarkStart w:id="40" w:name="_Toc36118411"/>
      <w:bookmarkStart w:id="41" w:name="_Toc36560526"/>
      <w:bookmarkStart w:id="42" w:name="_Toc43977043"/>
      <w:bookmarkStart w:id="43" w:name="_Toc52213618"/>
      <w:bookmarkStart w:id="44" w:name="_Toc60743082"/>
      <w:bookmarkStart w:id="45" w:name="_Toc68206270"/>
      <w:bookmarkStart w:id="46" w:name="_Toc75972071"/>
      <w:bookmarkStart w:id="47" w:name="_Toc85051503"/>
      <w:bookmarkStart w:id="48" w:name="_Toc90493522"/>
      <w:bookmarkStart w:id="49" w:name="_Toc90494162"/>
      <w:bookmarkStart w:id="50" w:name="_Toc100094200"/>
      <w:bookmarkStart w:id="51" w:name="_Toc106872866"/>
      <w:bookmarkStart w:id="52" w:name="_Toc155208820"/>
      <w:bookmarkEnd w:id="36"/>
      <w:r w:rsidRPr="00AC4FBC">
        <w:t>6.5B.2.1.1</w:t>
      </w:r>
      <w:r w:rsidRPr="00AC4FBC">
        <w:tab/>
        <w:t>Spectrum emissions mask for intra-band contiguous EN-DC</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83DBDE2" w14:textId="77777777" w:rsidR="00E9153A" w:rsidRPr="00AC4FBC" w:rsidRDefault="00E9153A" w:rsidP="00E9153A">
      <w:pPr>
        <w:pStyle w:val="H6"/>
      </w:pPr>
      <w:bookmarkStart w:id="53" w:name="_CR6_5B_2_1_1_1"/>
      <w:r w:rsidRPr="00AC4FBC">
        <w:t>6.5B.2.1.1.1</w:t>
      </w:r>
      <w:r w:rsidRPr="00AC4FBC">
        <w:tab/>
        <w:t>Test purpose</w:t>
      </w:r>
    </w:p>
    <w:bookmarkEnd w:id="53"/>
    <w:p w14:paraId="33AA504F" w14:textId="77777777" w:rsidR="00E9153A" w:rsidRPr="00AC4FBC" w:rsidRDefault="00E9153A" w:rsidP="00E9153A">
      <w:r w:rsidRPr="00AC4FBC">
        <w:t>To verify that the power of any UE emissions shall not exceed specified level for the specified aggregated bandwidth for the EN-DC intra-band contiguous.</w:t>
      </w:r>
    </w:p>
    <w:p w14:paraId="27D7ABEF" w14:textId="77777777" w:rsidR="00E9153A" w:rsidRPr="00AC4FBC" w:rsidRDefault="00E9153A" w:rsidP="00E9153A">
      <w:pPr>
        <w:pStyle w:val="H6"/>
      </w:pPr>
      <w:bookmarkStart w:id="54" w:name="_CR6_5B_2_1_1_2"/>
      <w:r w:rsidRPr="00AC4FBC">
        <w:t>6.5B.2.1.1.2</w:t>
      </w:r>
      <w:r w:rsidRPr="00AC4FBC">
        <w:tab/>
        <w:t>Test applicability</w:t>
      </w:r>
    </w:p>
    <w:bookmarkEnd w:id="54"/>
    <w:p w14:paraId="17EBC35F" w14:textId="77777777" w:rsidR="00E9153A" w:rsidRPr="00AC4FBC" w:rsidRDefault="00E9153A" w:rsidP="00E9153A">
      <w:r w:rsidRPr="00AC4FBC">
        <w:t>This test case applies to all types of E-UTRA UE release 15 and forward, supporting intra-band contiguous EN-DC.</w:t>
      </w:r>
    </w:p>
    <w:p w14:paraId="4AB2DB4B" w14:textId="77777777" w:rsidR="00E9153A" w:rsidRPr="00AC4FBC" w:rsidRDefault="00E9153A" w:rsidP="00E9153A">
      <w:pPr>
        <w:pStyle w:val="H6"/>
      </w:pPr>
      <w:bookmarkStart w:id="55" w:name="_CR6_5B_2_1_1_3"/>
      <w:r w:rsidRPr="00AC4FBC">
        <w:t>6.5B.2.1.1.3</w:t>
      </w:r>
      <w:r w:rsidRPr="00AC4FBC">
        <w:tab/>
        <w:t>Minimum conformance requirements</w:t>
      </w:r>
    </w:p>
    <w:bookmarkEnd w:id="55"/>
    <w:p w14:paraId="4A93A689" w14:textId="77777777" w:rsidR="00E9153A" w:rsidRPr="00AC4FBC" w:rsidRDefault="00E9153A" w:rsidP="00E9153A">
      <w:r w:rsidRPr="00AC4FBC">
        <w:t>The general spectrum emission for intra-band contiguous EN-DC is specified in Table 6.5B.2.1.1.3-1.</w:t>
      </w:r>
    </w:p>
    <w:p w14:paraId="1D68AAE4" w14:textId="77777777" w:rsidR="00E9153A" w:rsidRPr="00AC4FBC" w:rsidRDefault="00E9153A" w:rsidP="00E9153A">
      <w:pPr>
        <w:pStyle w:val="TH"/>
      </w:pPr>
      <w:bookmarkStart w:id="56" w:name="_CRTable6_5B_2_1_1_31"/>
      <w:r w:rsidRPr="00AC4FBC">
        <w:t xml:space="preserve">Table </w:t>
      </w:r>
      <w:bookmarkEnd w:id="56"/>
      <w:r w:rsidRPr="00AC4FBC">
        <w:t>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9153A" w:rsidRPr="00AC4FBC" w14:paraId="1F1AA153" w14:textId="77777777" w:rsidTr="008A694B">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370AD7E" w14:textId="77777777" w:rsidR="00E9153A" w:rsidRPr="00AC4FBC" w:rsidRDefault="00E9153A" w:rsidP="008A694B">
            <w:pPr>
              <w:pStyle w:val="TAH"/>
            </w:pPr>
            <w:proofErr w:type="spellStart"/>
            <w:r w:rsidRPr="00AC4FBC">
              <w:t>Δf</w:t>
            </w:r>
            <w:r w:rsidRPr="00AC4FBC">
              <w:rPr>
                <w:vertAlign w:val="subscript"/>
              </w:rPr>
              <w:t>OOB</w:t>
            </w:r>
            <w:proofErr w:type="spellEnd"/>
          </w:p>
          <w:p w14:paraId="24BC8B40" w14:textId="77777777" w:rsidR="00E9153A" w:rsidRPr="00AC4FBC" w:rsidRDefault="00E9153A" w:rsidP="008A694B">
            <w:pPr>
              <w:pStyle w:val="TAH"/>
            </w:pPr>
            <w:r w:rsidRPr="00AC4FBC">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036CCDF" w14:textId="77777777" w:rsidR="00E9153A" w:rsidRPr="00AC4FBC" w:rsidRDefault="00E9153A" w:rsidP="008A694B">
            <w:pPr>
              <w:pStyle w:val="TAH"/>
            </w:pPr>
            <w:r w:rsidRPr="00AC4FBC">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15E70D1" w14:textId="77777777" w:rsidR="00E9153A" w:rsidRPr="00AC4FBC" w:rsidRDefault="00E9153A" w:rsidP="008A694B">
            <w:pPr>
              <w:pStyle w:val="TAH"/>
            </w:pPr>
            <w:r w:rsidRPr="00AC4FBC">
              <w:t>Measurement bandwidth</w:t>
            </w:r>
          </w:p>
        </w:tc>
      </w:tr>
      <w:tr w:rsidR="00E9153A" w:rsidRPr="00AC4FBC" w14:paraId="7B57500C"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BABA4C0" w14:textId="77777777" w:rsidR="00E9153A" w:rsidRPr="00AC4FBC" w:rsidRDefault="00E9153A" w:rsidP="008A694B">
            <w:pPr>
              <w:pStyle w:val="TAC"/>
            </w:pPr>
            <w:r w:rsidRPr="00AC4FBC">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2DC368C" w14:textId="77777777" w:rsidR="00E9153A" w:rsidRPr="00AC4FBC" w:rsidRDefault="00E9153A" w:rsidP="008A694B">
            <w:pPr>
              <w:pStyle w:val="TAC"/>
            </w:pPr>
            <w:r w:rsidRPr="00AC4FBC">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258475" w14:textId="77777777" w:rsidR="00E9153A" w:rsidRPr="00AC4FBC" w:rsidRDefault="00E9153A" w:rsidP="008A694B">
            <w:pPr>
              <w:pStyle w:val="TAC"/>
            </w:pPr>
            <w:r w:rsidRPr="00AC4FBC">
              <w:t>30 kHz</w:t>
            </w:r>
          </w:p>
        </w:tc>
      </w:tr>
      <w:tr w:rsidR="00E9153A" w:rsidRPr="00AC4FBC" w14:paraId="5D255D53"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FA6CA81" w14:textId="77777777" w:rsidR="00E9153A" w:rsidRPr="00AC4FBC" w:rsidRDefault="00E9153A" w:rsidP="008A694B">
            <w:pPr>
              <w:pStyle w:val="TAC"/>
            </w:pPr>
            <w:r w:rsidRPr="00AC4FBC">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CB3914E" w14:textId="77777777" w:rsidR="00E9153A" w:rsidRPr="00AC4FBC" w:rsidRDefault="00E9153A" w:rsidP="008A694B">
            <w:pPr>
              <w:pStyle w:val="TAC"/>
            </w:pPr>
            <w:r w:rsidRPr="00AC4FBC">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DA1A07" w14:textId="77777777" w:rsidR="00E9153A" w:rsidRPr="00AC4FBC" w:rsidRDefault="00E9153A" w:rsidP="008A694B">
            <w:pPr>
              <w:pStyle w:val="TAC"/>
            </w:pPr>
            <w:r w:rsidRPr="00AC4FBC">
              <w:t>1 MHz</w:t>
            </w:r>
          </w:p>
        </w:tc>
      </w:tr>
      <w:tr w:rsidR="00E9153A" w:rsidRPr="00AC4FBC" w14:paraId="551B4AEE"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D7A30BC" w14:textId="77777777" w:rsidR="00E9153A" w:rsidRPr="00AC4FBC" w:rsidRDefault="00E9153A" w:rsidP="008A694B">
            <w:pPr>
              <w:pStyle w:val="TAC"/>
            </w:pPr>
            <w:r w:rsidRPr="00AC4FBC">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3AC989A" w14:textId="77777777" w:rsidR="00E9153A" w:rsidRPr="00AC4FBC" w:rsidRDefault="00E9153A" w:rsidP="008A694B">
            <w:pPr>
              <w:pStyle w:val="TAC"/>
            </w:pPr>
            <w:r w:rsidRPr="00AC4FBC">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F6732F9" w14:textId="77777777" w:rsidR="00E9153A" w:rsidRPr="00AC4FBC" w:rsidRDefault="00E9153A" w:rsidP="008A694B">
            <w:pPr>
              <w:pStyle w:val="TAC"/>
            </w:pPr>
            <w:r w:rsidRPr="00AC4FBC">
              <w:t>1 MHz</w:t>
            </w:r>
          </w:p>
        </w:tc>
      </w:tr>
      <w:tr w:rsidR="00E9153A" w:rsidRPr="00AC4FBC" w14:paraId="2D858B9F"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3166973" w14:textId="77777777" w:rsidR="00E9153A" w:rsidRPr="00AC4FBC" w:rsidRDefault="00E9153A" w:rsidP="008A694B">
            <w:pPr>
              <w:pStyle w:val="TAC"/>
            </w:pPr>
            <w:r w:rsidRPr="00AC4FBC">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D82436" w14:textId="77777777" w:rsidR="00E9153A" w:rsidRPr="00AC4FBC" w:rsidRDefault="00E9153A" w:rsidP="008A694B">
            <w:pPr>
              <w:pStyle w:val="TAC"/>
            </w:pPr>
            <w:r w:rsidRPr="00AC4FBC">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F217BD" w14:textId="77777777" w:rsidR="00E9153A" w:rsidRPr="00AC4FBC" w:rsidRDefault="00E9153A" w:rsidP="008A694B">
            <w:pPr>
              <w:pStyle w:val="TAC"/>
            </w:pPr>
            <w:r w:rsidRPr="00AC4FBC">
              <w:t>1 MHz</w:t>
            </w:r>
          </w:p>
        </w:tc>
      </w:tr>
      <w:tr w:rsidR="00E9153A" w:rsidRPr="00AC4FBC" w14:paraId="7256305C" w14:textId="77777777" w:rsidTr="008A694B">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774A240E" w14:textId="77777777" w:rsidR="00E9153A" w:rsidRPr="00AC4FBC" w:rsidRDefault="00E9153A" w:rsidP="008A694B">
            <w:pPr>
              <w:pStyle w:val="TAN"/>
            </w:pPr>
            <w:r w:rsidRPr="00AC4FBC">
              <w:t>NOTE:</w:t>
            </w:r>
            <w:r w:rsidRPr="00AC4FBC">
              <w:tab/>
              <w:t xml:space="preserve">ENBW refers to the aggregated channel bandwidth in MHz as defined in clause 5.3B. </w:t>
            </w:r>
          </w:p>
        </w:tc>
      </w:tr>
    </w:tbl>
    <w:p w14:paraId="6F8A1C40" w14:textId="77777777" w:rsidR="00E9153A" w:rsidRPr="00AC4FBC" w:rsidRDefault="00E9153A" w:rsidP="00E9153A"/>
    <w:p w14:paraId="206AB392" w14:textId="77777777" w:rsidR="00E9153A" w:rsidRPr="00AC4FBC" w:rsidRDefault="00E9153A" w:rsidP="00E9153A">
      <w:r w:rsidRPr="00AC4FBC">
        <w:t>The normative reference for this measurement is TS 38.101-3 [4] clause 6.5B.2.1.1.</w:t>
      </w:r>
    </w:p>
    <w:p w14:paraId="3877A64E"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6133D600" w14:textId="77777777" w:rsidR="00E9153A" w:rsidRPr="00AC4FBC" w:rsidRDefault="00E9153A" w:rsidP="00E9153A">
      <w:pPr>
        <w:pStyle w:val="H6"/>
      </w:pPr>
      <w:bookmarkStart w:id="57" w:name="_CR6_5B_2_1_1_4"/>
      <w:r w:rsidRPr="00AC4FBC">
        <w:t>6.5B.2.1.1.4</w:t>
      </w:r>
      <w:r w:rsidRPr="00AC4FBC">
        <w:tab/>
        <w:t>Test description</w:t>
      </w:r>
    </w:p>
    <w:p w14:paraId="1CA5ABC6" w14:textId="77777777" w:rsidR="00E9153A" w:rsidRPr="00AC4FBC" w:rsidRDefault="00E9153A" w:rsidP="00E9153A">
      <w:pPr>
        <w:pStyle w:val="H6"/>
      </w:pPr>
      <w:bookmarkStart w:id="58" w:name="_CR6_5B_2_1_1_4_1"/>
      <w:bookmarkEnd w:id="57"/>
      <w:r w:rsidRPr="00AC4FBC">
        <w:t>6.5B.2.1.1.4.1</w:t>
      </w:r>
      <w:r w:rsidRPr="00AC4FBC">
        <w:tab/>
        <w:t>Initial conditions</w:t>
      </w:r>
    </w:p>
    <w:bookmarkEnd w:id="58"/>
    <w:p w14:paraId="1ABB8261"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685869A" w14:textId="77777777" w:rsidR="00E9153A" w:rsidRPr="00AC4FBC" w:rsidRDefault="00E9153A" w:rsidP="00E9153A">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B8980BC" w14:textId="77777777" w:rsidR="00E9153A" w:rsidRPr="00AC4FBC" w:rsidRDefault="00E9153A" w:rsidP="00E9153A">
      <w:pPr>
        <w:pStyle w:val="TH"/>
      </w:pPr>
      <w:bookmarkStart w:id="59" w:name="_CRTable6_5B_2_1_1_4_11"/>
      <w:r w:rsidRPr="00AC4FBC">
        <w:lastRenderedPageBreak/>
        <w:t xml:space="preserve">Table </w:t>
      </w:r>
      <w:bookmarkEnd w:id="59"/>
      <w:r w:rsidRPr="00AC4FBC">
        <w:t>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E9153A" w:rsidRPr="00AC4FBC" w14:paraId="038EF03D"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151C8E62" w14:textId="77777777" w:rsidR="00E9153A" w:rsidRPr="00AC4FBC" w:rsidRDefault="00E9153A" w:rsidP="008A694B">
            <w:pPr>
              <w:pStyle w:val="TAH"/>
            </w:pPr>
            <w:r w:rsidRPr="00AC4FBC">
              <w:lastRenderedPageBreak/>
              <w:t>Initial Conditions</w:t>
            </w:r>
          </w:p>
        </w:tc>
      </w:tr>
      <w:tr w:rsidR="00E9153A" w:rsidRPr="00AC4FBC" w14:paraId="0CA16E7D"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1DA31533" w14:textId="77777777" w:rsidR="00E9153A" w:rsidRPr="00AC4FBC" w:rsidRDefault="00E9153A" w:rsidP="008A694B">
            <w:pPr>
              <w:pStyle w:val="TAL"/>
              <w:rPr>
                <w:bCs/>
              </w:rPr>
            </w:pPr>
            <w:r w:rsidRPr="00AC4FBC">
              <w:rPr>
                <w:bCs/>
              </w:rPr>
              <w:t>Test Environment</w:t>
            </w:r>
          </w:p>
          <w:p w14:paraId="1471127B" w14:textId="77777777" w:rsidR="00E9153A" w:rsidRPr="00AC4FBC" w:rsidRDefault="00E9153A" w:rsidP="008A694B">
            <w:pPr>
              <w:pStyle w:val="TAL"/>
              <w:rPr>
                <w:bCs/>
              </w:rPr>
            </w:pPr>
            <w:r w:rsidRPr="00AC4FBC">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0DEC110" w14:textId="77777777" w:rsidR="00E9153A" w:rsidRPr="00AC4FBC" w:rsidRDefault="00E9153A" w:rsidP="008A694B">
            <w:pPr>
              <w:pStyle w:val="TAL"/>
            </w:pPr>
            <w:r w:rsidRPr="00AC4FBC">
              <w:t>Normal</w:t>
            </w:r>
          </w:p>
        </w:tc>
      </w:tr>
      <w:tr w:rsidR="00E9153A" w:rsidRPr="00AC4FBC" w14:paraId="16405DDD"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8186590" w14:textId="77777777" w:rsidR="00E9153A" w:rsidRPr="00AC4FBC" w:rsidRDefault="00E9153A" w:rsidP="008A694B">
            <w:pPr>
              <w:pStyle w:val="TAL"/>
            </w:pPr>
            <w:r w:rsidRPr="00AC4FBC">
              <w:t>Test Frequencies</w:t>
            </w:r>
          </w:p>
          <w:p w14:paraId="4AFD08F9" w14:textId="77777777" w:rsidR="00E9153A" w:rsidRPr="00AC4FBC" w:rsidRDefault="00E9153A" w:rsidP="008A694B">
            <w:pPr>
              <w:pStyle w:val="TAL"/>
            </w:pPr>
            <w:r w:rsidRPr="00AC4FBC">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84E131E" w14:textId="77777777" w:rsidR="00E9153A" w:rsidRPr="00AC4FBC" w:rsidRDefault="00E9153A" w:rsidP="008A694B">
            <w:pPr>
              <w:pStyle w:val="TAL"/>
            </w:pPr>
            <w:r w:rsidRPr="00AC4FBC">
              <w:t>Low range, High range</w:t>
            </w:r>
          </w:p>
        </w:tc>
      </w:tr>
      <w:tr w:rsidR="00E9153A" w:rsidRPr="00AC4FBC" w14:paraId="1B1F9556"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E5D9358" w14:textId="77777777" w:rsidR="00E9153A" w:rsidRPr="00AC4FBC" w:rsidRDefault="00E9153A" w:rsidP="008A694B">
            <w:pPr>
              <w:pStyle w:val="TAL"/>
            </w:pPr>
            <w:r w:rsidRPr="00AC4FBC">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26EA6951" w14:textId="77777777" w:rsidR="00E9153A" w:rsidRPr="00AC4FBC" w:rsidRDefault="00E9153A" w:rsidP="008A694B">
            <w:pPr>
              <w:pStyle w:val="TAL"/>
              <w:rPr>
                <w:vertAlign w:val="subscript"/>
              </w:rPr>
            </w:pPr>
            <w:r w:rsidRPr="00AC4FBC">
              <w:t xml:space="preserve">Lowest </w:t>
            </w:r>
            <w:proofErr w:type="spellStart"/>
            <w:r w:rsidRPr="00AC4FBC">
              <w:t>N</w:t>
            </w:r>
            <w:r w:rsidRPr="00AC4FBC">
              <w:rPr>
                <w:vertAlign w:val="subscript"/>
              </w:rPr>
              <w:t>RB_agg</w:t>
            </w:r>
            <w:proofErr w:type="spellEnd"/>
            <w:r w:rsidRPr="00AC4FBC">
              <w:t xml:space="preserve">, Highest </w:t>
            </w:r>
            <w:proofErr w:type="spellStart"/>
            <w:r w:rsidRPr="00AC4FBC">
              <w:t>N</w:t>
            </w:r>
            <w:r w:rsidRPr="00AC4FBC">
              <w:rPr>
                <w:vertAlign w:val="subscript"/>
              </w:rPr>
              <w:t>RB_agg</w:t>
            </w:r>
            <w:proofErr w:type="spellEnd"/>
          </w:p>
          <w:p w14:paraId="09D713CF" w14:textId="77777777" w:rsidR="00E9153A" w:rsidRPr="00AC4FBC" w:rsidRDefault="00E9153A" w:rsidP="008A694B">
            <w:pPr>
              <w:pStyle w:val="TAL"/>
            </w:pPr>
            <w:r w:rsidRPr="00AC4FBC">
              <w:t>(Note 2)</w:t>
            </w:r>
          </w:p>
        </w:tc>
      </w:tr>
      <w:tr w:rsidR="00E9153A" w:rsidRPr="00AC4FBC" w14:paraId="02FE4600"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5B0D35E" w14:textId="77777777" w:rsidR="00E9153A" w:rsidRPr="00AC4FBC" w:rsidRDefault="00E9153A" w:rsidP="008A694B">
            <w:pPr>
              <w:pStyle w:val="TAL"/>
              <w:rPr>
                <w:bCs/>
              </w:rPr>
            </w:pPr>
            <w:r w:rsidRPr="00AC4FBC">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0BA98FCC" w14:textId="77777777" w:rsidR="00E9153A" w:rsidRPr="00AC4FBC" w:rsidRDefault="00E9153A" w:rsidP="008A694B">
            <w:pPr>
              <w:pStyle w:val="TAL"/>
            </w:pPr>
            <w:r w:rsidRPr="00AC4FBC">
              <w:t>Lowest, Highest (NOTE 10)</w:t>
            </w:r>
          </w:p>
        </w:tc>
      </w:tr>
      <w:tr w:rsidR="00E9153A" w:rsidRPr="00AC4FBC" w14:paraId="205BC315"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6FD02D03" w14:textId="77777777" w:rsidR="00E9153A" w:rsidRPr="00AC4FBC" w:rsidRDefault="00E9153A" w:rsidP="008A694B">
            <w:pPr>
              <w:pStyle w:val="TAH"/>
            </w:pPr>
            <w:r w:rsidRPr="00AC4FBC">
              <w:t>Test Parameters</w:t>
            </w:r>
          </w:p>
        </w:tc>
      </w:tr>
      <w:tr w:rsidR="00E9153A" w:rsidRPr="00AC4FBC" w14:paraId="1305ED46" w14:textId="77777777" w:rsidTr="008A694B">
        <w:trPr>
          <w:jc w:val="center"/>
        </w:trPr>
        <w:tc>
          <w:tcPr>
            <w:tcW w:w="658" w:type="dxa"/>
            <w:vMerge w:val="restart"/>
            <w:tcBorders>
              <w:top w:val="single" w:sz="4" w:space="0" w:color="auto"/>
              <w:left w:val="single" w:sz="4" w:space="0" w:color="auto"/>
              <w:right w:val="single" w:sz="4" w:space="0" w:color="auto"/>
            </w:tcBorders>
            <w:hideMark/>
          </w:tcPr>
          <w:p w14:paraId="7B57B1E6" w14:textId="77777777" w:rsidR="00E9153A" w:rsidRPr="00AC4FBC" w:rsidRDefault="00E9153A" w:rsidP="008A694B">
            <w:pPr>
              <w:pStyle w:val="TAH"/>
            </w:pPr>
            <w:r w:rsidRPr="00AC4FBC">
              <w:t>Test ID</w:t>
            </w:r>
          </w:p>
        </w:tc>
        <w:tc>
          <w:tcPr>
            <w:tcW w:w="787" w:type="dxa"/>
            <w:vMerge w:val="restart"/>
            <w:tcBorders>
              <w:top w:val="single" w:sz="4" w:space="0" w:color="auto"/>
              <w:left w:val="single" w:sz="4" w:space="0" w:color="auto"/>
              <w:right w:val="single" w:sz="4" w:space="0" w:color="auto"/>
            </w:tcBorders>
          </w:tcPr>
          <w:p w14:paraId="6E50CA60" w14:textId="77777777" w:rsidR="00E9153A" w:rsidRPr="00AC4FBC" w:rsidRDefault="00E9153A" w:rsidP="008A694B">
            <w:pPr>
              <w:pStyle w:val="TAH"/>
            </w:pPr>
            <w:r w:rsidRPr="00AC4FBC">
              <w:t>Freq</w:t>
            </w:r>
          </w:p>
        </w:tc>
        <w:tc>
          <w:tcPr>
            <w:tcW w:w="787" w:type="dxa"/>
            <w:vMerge w:val="restart"/>
            <w:tcBorders>
              <w:top w:val="single" w:sz="4" w:space="0" w:color="auto"/>
              <w:left w:val="single" w:sz="4" w:space="0" w:color="auto"/>
              <w:right w:val="single" w:sz="4" w:space="0" w:color="auto"/>
            </w:tcBorders>
          </w:tcPr>
          <w:p w14:paraId="2C70AE9A" w14:textId="77777777" w:rsidR="00E9153A" w:rsidRPr="00AC4FBC" w:rsidRDefault="00E9153A" w:rsidP="008A694B">
            <w:pPr>
              <w:pStyle w:val="TAH"/>
            </w:pPr>
            <w:proofErr w:type="spellStart"/>
            <w:r w:rsidRPr="00AC4FBC">
              <w:t>ChBw</w:t>
            </w:r>
            <w:proofErr w:type="spellEnd"/>
          </w:p>
        </w:tc>
        <w:tc>
          <w:tcPr>
            <w:tcW w:w="788" w:type="dxa"/>
            <w:vMerge w:val="restart"/>
            <w:tcBorders>
              <w:top w:val="single" w:sz="4" w:space="0" w:color="auto"/>
              <w:left w:val="single" w:sz="4" w:space="0" w:color="auto"/>
              <w:right w:val="single" w:sz="4" w:space="0" w:color="auto"/>
            </w:tcBorders>
          </w:tcPr>
          <w:p w14:paraId="79E708CF" w14:textId="77777777" w:rsidR="00E9153A" w:rsidRPr="00AC4FBC" w:rsidRDefault="00E9153A" w:rsidP="008A694B">
            <w:pPr>
              <w:pStyle w:val="TAH"/>
            </w:pPr>
            <w:r w:rsidRPr="00AC4FBC">
              <w:t>SCS</w:t>
            </w:r>
          </w:p>
        </w:tc>
        <w:tc>
          <w:tcPr>
            <w:tcW w:w="1397" w:type="dxa"/>
            <w:vMerge w:val="restart"/>
            <w:tcBorders>
              <w:top w:val="single" w:sz="4" w:space="0" w:color="auto"/>
              <w:left w:val="single" w:sz="4" w:space="0" w:color="auto"/>
              <w:right w:val="single" w:sz="4" w:space="0" w:color="auto"/>
            </w:tcBorders>
          </w:tcPr>
          <w:p w14:paraId="2F49D640" w14:textId="77777777" w:rsidR="00E9153A" w:rsidRPr="00AC4FBC" w:rsidRDefault="00E9153A" w:rsidP="008A694B">
            <w:pPr>
              <w:pStyle w:val="TAH"/>
            </w:pPr>
            <w:r w:rsidRPr="00AC4FBC">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3EAD2234" w14:textId="77777777" w:rsidR="00E9153A" w:rsidRPr="00AC4FBC" w:rsidRDefault="00E9153A" w:rsidP="008A694B">
            <w:pPr>
              <w:pStyle w:val="TAH"/>
            </w:pPr>
            <w:r w:rsidRPr="00AC4FBC">
              <w:t>EN-DC Uplink Configuration</w:t>
            </w:r>
          </w:p>
        </w:tc>
      </w:tr>
      <w:tr w:rsidR="00E9153A" w:rsidRPr="00AC4FBC" w14:paraId="0586A338" w14:textId="77777777" w:rsidTr="008A694B">
        <w:trPr>
          <w:jc w:val="center"/>
        </w:trPr>
        <w:tc>
          <w:tcPr>
            <w:tcW w:w="658" w:type="dxa"/>
            <w:vMerge/>
            <w:tcBorders>
              <w:left w:val="single" w:sz="4" w:space="0" w:color="auto"/>
              <w:right w:val="single" w:sz="4" w:space="0" w:color="auto"/>
            </w:tcBorders>
          </w:tcPr>
          <w:p w14:paraId="656C5BBD"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09083C2D"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1BF94E03" w14:textId="77777777" w:rsidR="00E9153A" w:rsidRPr="00AC4FBC" w:rsidRDefault="00E9153A" w:rsidP="008A694B">
            <w:pPr>
              <w:pStyle w:val="TAH"/>
            </w:pPr>
          </w:p>
        </w:tc>
        <w:tc>
          <w:tcPr>
            <w:tcW w:w="788" w:type="dxa"/>
            <w:vMerge/>
            <w:tcBorders>
              <w:left w:val="single" w:sz="4" w:space="0" w:color="auto"/>
              <w:right w:val="single" w:sz="4" w:space="0" w:color="auto"/>
            </w:tcBorders>
          </w:tcPr>
          <w:p w14:paraId="46327D64" w14:textId="77777777" w:rsidR="00E9153A" w:rsidRPr="00AC4FBC" w:rsidRDefault="00E9153A" w:rsidP="008A694B">
            <w:pPr>
              <w:pStyle w:val="TAH"/>
            </w:pPr>
          </w:p>
        </w:tc>
        <w:tc>
          <w:tcPr>
            <w:tcW w:w="1397" w:type="dxa"/>
            <w:vMerge/>
            <w:tcBorders>
              <w:left w:val="single" w:sz="4" w:space="0" w:color="auto"/>
              <w:right w:val="single" w:sz="4" w:space="0" w:color="auto"/>
            </w:tcBorders>
          </w:tcPr>
          <w:p w14:paraId="1A0136ED" w14:textId="77777777" w:rsidR="00E9153A" w:rsidRPr="00AC4FBC" w:rsidRDefault="00E9153A" w:rsidP="008A694B">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3BA4F485" w14:textId="77777777" w:rsidR="00E9153A" w:rsidRPr="00AC4FBC" w:rsidRDefault="00E9153A" w:rsidP="008A694B">
            <w:pPr>
              <w:pStyle w:val="TAH"/>
            </w:pPr>
            <w:r w:rsidRPr="00AC4FBC">
              <w:t>E-UTRA Cell</w:t>
            </w:r>
          </w:p>
        </w:tc>
        <w:tc>
          <w:tcPr>
            <w:tcW w:w="2787" w:type="dxa"/>
            <w:gridSpan w:val="2"/>
            <w:tcBorders>
              <w:top w:val="single" w:sz="4" w:space="0" w:color="auto"/>
              <w:left w:val="single" w:sz="4" w:space="0" w:color="auto"/>
              <w:bottom w:val="single" w:sz="4" w:space="0" w:color="auto"/>
              <w:right w:val="single" w:sz="4" w:space="0" w:color="auto"/>
            </w:tcBorders>
          </w:tcPr>
          <w:p w14:paraId="424564AA" w14:textId="77777777" w:rsidR="00E9153A" w:rsidRPr="00AC4FBC" w:rsidRDefault="00E9153A" w:rsidP="008A694B">
            <w:pPr>
              <w:pStyle w:val="TAH"/>
            </w:pPr>
            <w:r w:rsidRPr="00AC4FBC">
              <w:t>NR Cell</w:t>
            </w:r>
          </w:p>
        </w:tc>
        <w:tc>
          <w:tcPr>
            <w:tcW w:w="1074" w:type="dxa"/>
            <w:tcBorders>
              <w:top w:val="single" w:sz="4" w:space="0" w:color="auto"/>
              <w:left w:val="single" w:sz="4" w:space="0" w:color="auto"/>
              <w:bottom w:val="single" w:sz="4" w:space="0" w:color="auto"/>
              <w:right w:val="single" w:sz="4" w:space="0" w:color="auto"/>
            </w:tcBorders>
          </w:tcPr>
          <w:p w14:paraId="7B339922" w14:textId="77777777" w:rsidR="00E9153A" w:rsidRPr="00AC4FBC" w:rsidRDefault="00E9153A" w:rsidP="008A694B">
            <w:pPr>
              <w:pStyle w:val="TAH"/>
            </w:pPr>
            <w:r w:rsidRPr="00AC4FBC">
              <w:t>Common</w:t>
            </w:r>
          </w:p>
        </w:tc>
      </w:tr>
      <w:tr w:rsidR="00E9153A" w:rsidRPr="00AC4FBC" w14:paraId="0F343840" w14:textId="77777777" w:rsidTr="008A694B">
        <w:trPr>
          <w:cantSplit/>
          <w:trHeight w:val="176"/>
          <w:jc w:val="center"/>
        </w:trPr>
        <w:tc>
          <w:tcPr>
            <w:tcW w:w="658" w:type="dxa"/>
            <w:vMerge/>
            <w:tcBorders>
              <w:left w:val="single" w:sz="4" w:space="0" w:color="auto"/>
              <w:bottom w:val="single" w:sz="4" w:space="0" w:color="auto"/>
              <w:right w:val="single" w:sz="4" w:space="0" w:color="auto"/>
            </w:tcBorders>
          </w:tcPr>
          <w:p w14:paraId="1930442F"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6BB47253"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0492BD49" w14:textId="77777777" w:rsidR="00E9153A" w:rsidRPr="00AC4FBC" w:rsidRDefault="00E9153A" w:rsidP="008A694B">
            <w:pPr>
              <w:pStyle w:val="TAH"/>
            </w:pPr>
          </w:p>
        </w:tc>
        <w:tc>
          <w:tcPr>
            <w:tcW w:w="788" w:type="dxa"/>
            <w:vMerge/>
            <w:tcBorders>
              <w:left w:val="single" w:sz="4" w:space="0" w:color="auto"/>
              <w:right w:val="single" w:sz="4" w:space="0" w:color="auto"/>
            </w:tcBorders>
          </w:tcPr>
          <w:p w14:paraId="0C7458FD" w14:textId="77777777" w:rsidR="00E9153A" w:rsidRPr="00AC4FBC" w:rsidRDefault="00E9153A" w:rsidP="008A694B">
            <w:pPr>
              <w:pStyle w:val="TAH"/>
            </w:pPr>
          </w:p>
        </w:tc>
        <w:tc>
          <w:tcPr>
            <w:tcW w:w="1397" w:type="dxa"/>
            <w:vMerge/>
            <w:tcBorders>
              <w:left w:val="single" w:sz="4" w:space="0" w:color="auto"/>
              <w:right w:val="single" w:sz="4" w:space="0" w:color="auto"/>
            </w:tcBorders>
          </w:tcPr>
          <w:p w14:paraId="66868F9D" w14:textId="77777777" w:rsidR="00E9153A" w:rsidRPr="00AC4FBC" w:rsidRDefault="00E9153A" w:rsidP="008A694B">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53407298" w14:textId="77777777" w:rsidR="00E9153A" w:rsidRPr="00AC4FBC" w:rsidRDefault="00E9153A" w:rsidP="008A694B">
            <w:pPr>
              <w:pStyle w:val="TAH"/>
              <w:rPr>
                <w:szCs w:val="18"/>
              </w:rPr>
            </w:pPr>
            <w:r w:rsidRPr="00AC4FBC">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6A791505" w14:textId="77777777" w:rsidR="00E9153A" w:rsidRPr="00AC4FBC" w:rsidRDefault="00E9153A" w:rsidP="008A694B">
            <w:pPr>
              <w:pStyle w:val="TAH"/>
              <w:rPr>
                <w:rFonts w:cs="v5.0.0"/>
                <w:szCs w:val="18"/>
              </w:rPr>
            </w:pPr>
            <w:r w:rsidRPr="00AC4FBC">
              <w:rPr>
                <w:rFonts w:cs="v5.0.0"/>
                <w:szCs w:val="18"/>
              </w:rPr>
              <w:t>RB allocation</w:t>
            </w:r>
          </w:p>
          <w:p w14:paraId="42285EEC" w14:textId="77777777" w:rsidR="00E9153A" w:rsidRPr="00AC4FBC" w:rsidRDefault="00E9153A" w:rsidP="008A694B">
            <w:pPr>
              <w:pStyle w:val="TAH"/>
              <w:rPr>
                <w:szCs w:val="18"/>
              </w:rPr>
            </w:pPr>
            <w:r w:rsidRPr="00AC4FBC">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21CE521D" w14:textId="77777777" w:rsidR="00E9153A" w:rsidRPr="00AC4FBC" w:rsidRDefault="00E9153A" w:rsidP="008A694B">
            <w:pPr>
              <w:pStyle w:val="TAH"/>
              <w:rPr>
                <w:szCs w:val="18"/>
              </w:rPr>
            </w:pPr>
            <w:r w:rsidRPr="00AC4FBC">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0330D5DD" w14:textId="77777777" w:rsidR="00E9153A" w:rsidRPr="00AC4FBC" w:rsidRDefault="00E9153A" w:rsidP="008A694B">
            <w:pPr>
              <w:pStyle w:val="TAH"/>
              <w:rPr>
                <w:szCs w:val="18"/>
              </w:rPr>
            </w:pPr>
            <w:r w:rsidRPr="00AC4FBC">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03894306" w14:textId="77777777" w:rsidR="00E9153A" w:rsidRPr="00AC4FBC" w:rsidRDefault="00E9153A" w:rsidP="008A694B">
            <w:pPr>
              <w:pStyle w:val="TAH"/>
              <w:rPr>
                <w:rFonts w:cs="v5.0.0"/>
                <w:szCs w:val="18"/>
              </w:rPr>
            </w:pPr>
            <w:r w:rsidRPr="00AC4FBC">
              <w:rPr>
                <w:rFonts w:cs="v5.0.0"/>
                <w:szCs w:val="18"/>
              </w:rPr>
              <w:t>Power config</w:t>
            </w:r>
          </w:p>
          <w:p w14:paraId="43DCF873" w14:textId="77777777" w:rsidR="00E9153A" w:rsidRPr="00AC4FBC" w:rsidRDefault="00E9153A" w:rsidP="008A694B">
            <w:pPr>
              <w:pStyle w:val="TAH"/>
              <w:rPr>
                <w:rFonts w:cs="v5.0.0"/>
                <w:szCs w:val="18"/>
              </w:rPr>
            </w:pPr>
            <w:r w:rsidRPr="00AC4FBC">
              <w:rPr>
                <w:rFonts w:cs="v5.0.0"/>
                <w:szCs w:val="18"/>
              </w:rPr>
              <w:t>(NOTE 8)</w:t>
            </w:r>
          </w:p>
        </w:tc>
      </w:tr>
      <w:tr w:rsidR="00E9153A" w:rsidRPr="00AC4FBC" w14:paraId="7301ECC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hideMark/>
          </w:tcPr>
          <w:p w14:paraId="615EA9B1" w14:textId="77777777" w:rsidR="00E9153A" w:rsidRPr="00AC4FBC" w:rsidRDefault="00E9153A" w:rsidP="008A694B">
            <w:pPr>
              <w:pStyle w:val="TAC"/>
            </w:pPr>
            <w:r w:rsidRPr="00AC4FBC">
              <w:t>1</w:t>
            </w:r>
          </w:p>
        </w:tc>
        <w:tc>
          <w:tcPr>
            <w:tcW w:w="787" w:type="dxa"/>
            <w:tcBorders>
              <w:left w:val="single" w:sz="4" w:space="0" w:color="auto"/>
              <w:right w:val="single" w:sz="4" w:space="0" w:color="auto"/>
            </w:tcBorders>
            <w:vAlign w:val="center"/>
            <w:hideMark/>
          </w:tcPr>
          <w:p w14:paraId="07A0DF38" w14:textId="77777777" w:rsidR="00E9153A" w:rsidRPr="00AC4FBC" w:rsidRDefault="00E9153A" w:rsidP="008A694B">
            <w:pPr>
              <w:pStyle w:val="TAC"/>
            </w:pPr>
            <w:r w:rsidRPr="00AC4FBC">
              <w:t>Default</w:t>
            </w:r>
          </w:p>
        </w:tc>
        <w:tc>
          <w:tcPr>
            <w:tcW w:w="787" w:type="dxa"/>
            <w:vMerge w:val="restart"/>
            <w:tcBorders>
              <w:left w:val="single" w:sz="4" w:space="0" w:color="auto"/>
              <w:right w:val="single" w:sz="4" w:space="0" w:color="auto"/>
            </w:tcBorders>
            <w:vAlign w:val="center"/>
          </w:tcPr>
          <w:p w14:paraId="41A01ABF" w14:textId="77777777" w:rsidR="00E9153A" w:rsidRPr="00AC4FBC" w:rsidRDefault="00E9153A" w:rsidP="008A694B">
            <w:pPr>
              <w:pStyle w:val="TAC"/>
            </w:pPr>
            <w:r w:rsidRPr="00AC4FBC">
              <w:t>Default</w:t>
            </w:r>
          </w:p>
        </w:tc>
        <w:tc>
          <w:tcPr>
            <w:tcW w:w="788" w:type="dxa"/>
            <w:vMerge w:val="restart"/>
            <w:tcBorders>
              <w:left w:val="single" w:sz="4" w:space="0" w:color="auto"/>
              <w:right w:val="single" w:sz="4" w:space="0" w:color="auto"/>
            </w:tcBorders>
            <w:vAlign w:val="center"/>
          </w:tcPr>
          <w:p w14:paraId="362EDC17" w14:textId="77777777" w:rsidR="00E9153A" w:rsidRPr="00AC4FBC" w:rsidRDefault="00E9153A" w:rsidP="008A694B">
            <w:pPr>
              <w:pStyle w:val="TAC"/>
            </w:pPr>
            <w:r w:rsidRPr="00AC4FBC">
              <w:t>Default</w:t>
            </w:r>
          </w:p>
        </w:tc>
        <w:tc>
          <w:tcPr>
            <w:tcW w:w="1397" w:type="dxa"/>
            <w:vMerge w:val="restart"/>
            <w:tcBorders>
              <w:left w:val="single" w:sz="4" w:space="0" w:color="auto"/>
              <w:right w:val="single" w:sz="4" w:space="0" w:color="auto"/>
            </w:tcBorders>
            <w:vAlign w:val="center"/>
          </w:tcPr>
          <w:p w14:paraId="3EBE3BDE"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230B8180"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B73DAC7"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69CBE82"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6458699"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44981B5" w14:textId="77777777" w:rsidR="00E9153A" w:rsidRPr="00AC4FBC" w:rsidRDefault="00E9153A" w:rsidP="008A694B">
            <w:pPr>
              <w:pStyle w:val="TAC"/>
            </w:pPr>
            <w:r w:rsidRPr="00AC4FBC">
              <w:t>B</w:t>
            </w:r>
          </w:p>
        </w:tc>
      </w:tr>
      <w:tr w:rsidR="00E9153A" w:rsidRPr="00AC4FBC" w14:paraId="7C93380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BE5309D" w14:textId="77777777" w:rsidR="00E9153A" w:rsidRPr="00AC4FBC" w:rsidRDefault="00E9153A" w:rsidP="008A694B">
            <w:pPr>
              <w:pStyle w:val="TAC"/>
            </w:pPr>
            <w:r w:rsidRPr="00AC4FBC">
              <w:t>2</w:t>
            </w:r>
          </w:p>
          <w:p w14:paraId="1286B202"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5467A854"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7B181C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FCD3C6F"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F94598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93C26E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3AE2E7B"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7C3A2375"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D6F4C9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11DA3E43" w14:textId="77777777" w:rsidR="00E9153A" w:rsidRPr="00AC4FBC" w:rsidRDefault="00E9153A" w:rsidP="008A694B">
            <w:pPr>
              <w:pStyle w:val="TAC"/>
            </w:pPr>
            <w:r w:rsidRPr="00AC4FBC">
              <w:t>B</w:t>
            </w:r>
          </w:p>
        </w:tc>
      </w:tr>
      <w:tr w:rsidR="00E9153A" w:rsidRPr="00AC4FBC" w14:paraId="4457E808"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6DA2EE7" w14:textId="77777777" w:rsidR="00E9153A" w:rsidRPr="00AC4FBC" w:rsidRDefault="00E9153A" w:rsidP="008A694B">
            <w:pPr>
              <w:pStyle w:val="TAC"/>
            </w:pPr>
            <w:r w:rsidRPr="00AC4FBC">
              <w:t>3</w:t>
            </w:r>
          </w:p>
          <w:p w14:paraId="6B462836"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7D8186B7"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D1A1848"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D22817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FCD56B8"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384BC4B"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6384EDA"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935F796"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667E8AB"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1B55C449" w14:textId="77777777" w:rsidR="00E9153A" w:rsidRPr="00AC4FBC" w:rsidRDefault="00E9153A" w:rsidP="008A694B">
            <w:pPr>
              <w:pStyle w:val="TAC"/>
            </w:pPr>
            <w:r w:rsidRPr="00AC4FBC">
              <w:t>A</w:t>
            </w:r>
          </w:p>
        </w:tc>
      </w:tr>
      <w:tr w:rsidR="00E9153A" w:rsidRPr="00AC4FBC" w14:paraId="4D79C5E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B6D47A1" w14:textId="77777777" w:rsidR="00E9153A" w:rsidRPr="00AC4FBC" w:rsidRDefault="00E9153A" w:rsidP="008A694B">
            <w:pPr>
              <w:pStyle w:val="TAC"/>
            </w:pPr>
            <w:r w:rsidRPr="00AC4FBC">
              <w:t>4</w:t>
            </w:r>
          </w:p>
          <w:p w14:paraId="2A61EBB1"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099BB70D"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35CA27B8"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76287F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A064168"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D07FB3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63E1F70"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3848E215"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F1603AA"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6A9767E6" w14:textId="77777777" w:rsidR="00E9153A" w:rsidRPr="00AC4FBC" w:rsidRDefault="00E9153A" w:rsidP="008A694B">
            <w:pPr>
              <w:pStyle w:val="TAC"/>
            </w:pPr>
            <w:r w:rsidRPr="00AC4FBC">
              <w:t>A</w:t>
            </w:r>
          </w:p>
        </w:tc>
      </w:tr>
      <w:tr w:rsidR="00E9153A" w:rsidRPr="00AC4FBC" w14:paraId="1645A0C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AA4FF0" w14:textId="77777777" w:rsidR="00E9153A" w:rsidRPr="00AC4FBC" w:rsidRDefault="00E9153A" w:rsidP="008A694B">
            <w:pPr>
              <w:pStyle w:val="TAC"/>
            </w:pPr>
            <w:r w:rsidRPr="00AC4FBC">
              <w:t>5</w:t>
            </w:r>
          </w:p>
          <w:p w14:paraId="47C9914A"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1AD79B54"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5C6E980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9CABBA1"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18CD1BA"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25695E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EC27845"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58CBA5E"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2D6970B"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6D6D543D" w14:textId="77777777" w:rsidR="00E9153A" w:rsidRPr="00AC4FBC" w:rsidRDefault="00E9153A" w:rsidP="008A694B">
            <w:pPr>
              <w:pStyle w:val="TAC"/>
            </w:pPr>
            <w:r w:rsidRPr="00AC4FBC">
              <w:t>B</w:t>
            </w:r>
          </w:p>
        </w:tc>
      </w:tr>
      <w:tr w:rsidR="00E9153A" w:rsidRPr="00AC4FBC" w14:paraId="5C701A4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3676AC" w14:textId="77777777" w:rsidR="00E9153A" w:rsidRPr="00AC4FBC" w:rsidRDefault="00E9153A" w:rsidP="008A694B">
            <w:pPr>
              <w:pStyle w:val="TAC"/>
            </w:pPr>
            <w:r w:rsidRPr="00AC4FBC">
              <w:t>6</w:t>
            </w:r>
          </w:p>
          <w:p w14:paraId="2C735FAE"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612A5CB7"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3133D5C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C9C684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759BF8B"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915F71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AB5CF2D"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2BD9E1AB"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60B31B63"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22E7CA1" w14:textId="77777777" w:rsidR="00E9153A" w:rsidRPr="00AC4FBC" w:rsidRDefault="00E9153A" w:rsidP="008A694B">
            <w:pPr>
              <w:pStyle w:val="TAC"/>
            </w:pPr>
            <w:r w:rsidRPr="00AC4FBC">
              <w:t>A</w:t>
            </w:r>
          </w:p>
        </w:tc>
      </w:tr>
      <w:tr w:rsidR="00E9153A" w:rsidRPr="00AC4FBC" w14:paraId="5B1E455F"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AC33C9" w14:textId="77777777" w:rsidR="00E9153A" w:rsidRPr="00AC4FBC" w:rsidRDefault="00E9153A" w:rsidP="008A694B">
            <w:pPr>
              <w:pStyle w:val="TAC"/>
            </w:pPr>
            <w:r w:rsidRPr="00AC4FBC">
              <w:t>7</w:t>
            </w:r>
          </w:p>
          <w:p w14:paraId="104B8FBF"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3DD6512D"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61F50D6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11105E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51B8F89"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D5E4BD8"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590657A"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F91C226"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5D21AED"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085FB7E3" w14:textId="77777777" w:rsidR="00E9153A" w:rsidRPr="00AC4FBC" w:rsidRDefault="00E9153A" w:rsidP="008A694B">
            <w:pPr>
              <w:pStyle w:val="TAC"/>
            </w:pPr>
            <w:r w:rsidRPr="00AC4FBC">
              <w:t>A</w:t>
            </w:r>
          </w:p>
        </w:tc>
      </w:tr>
      <w:tr w:rsidR="00E9153A" w:rsidRPr="00AC4FBC" w14:paraId="33ECA73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3583969" w14:textId="77777777" w:rsidR="00E9153A" w:rsidRPr="00AC4FBC" w:rsidRDefault="00E9153A" w:rsidP="008A694B">
            <w:pPr>
              <w:pStyle w:val="TAC"/>
            </w:pPr>
            <w:r w:rsidRPr="00AC4FBC">
              <w:t>8</w:t>
            </w:r>
          </w:p>
        </w:tc>
        <w:tc>
          <w:tcPr>
            <w:tcW w:w="787" w:type="dxa"/>
            <w:tcBorders>
              <w:left w:val="single" w:sz="4" w:space="0" w:color="auto"/>
              <w:right w:val="single" w:sz="4" w:space="0" w:color="auto"/>
            </w:tcBorders>
            <w:vAlign w:val="center"/>
          </w:tcPr>
          <w:p w14:paraId="5A9F3A33"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988943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7A9D139"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8CC651A"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44F77C6"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7B2E542"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511F843"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D6DC94E"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17D07A33" w14:textId="77777777" w:rsidR="00E9153A" w:rsidRPr="00AC4FBC" w:rsidRDefault="00E9153A" w:rsidP="008A694B">
            <w:pPr>
              <w:pStyle w:val="TAC"/>
            </w:pPr>
            <w:r w:rsidRPr="00AC4FBC">
              <w:t>B</w:t>
            </w:r>
          </w:p>
        </w:tc>
      </w:tr>
      <w:tr w:rsidR="00E9153A" w:rsidRPr="00AC4FBC" w14:paraId="0656EBD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8D85ED3" w14:textId="77777777" w:rsidR="00E9153A" w:rsidRPr="00AC4FBC" w:rsidRDefault="00E9153A" w:rsidP="008A694B">
            <w:pPr>
              <w:pStyle w:val="TAC"/>
            </w:pPr>
            <w:r w:rsidRPr="00AC4FBC">
              <w:t>9</w:t>
            </w:r>
          </w:p>
          <w:p w14:paraId="3FBA76B4"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6F68BE1D"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0525FD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334688C"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C9B6C5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199441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FD6F0EF"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73E6104F"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0CA0E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6B85C802" w14:textId="77777777" w:rsidR="00E9153A" w:rsidRPr="00AC4FBC" w:rsidRDefault="00E9153A" w:rsidP="008A694B">
            <w:pPr>
              <w:pStyle w:val="TAC"/>
            </w:pPr>
            <w:r w:rsidRPr="00AC4FBC">
              <w:t>B</w:t>
            </w:r>
          </w:p>
        </w:tc>
      </w:tr>
      <w:tr w:rsidR="00E9153A" w:rsidRPr="00AC4FBC" w14:paraId="6D454C84"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A34FEE" w14:textId="77777777" w:rsidR="00E9153A" w:rsidRPr="00AC4FBC" w:rsidRDefault="00E9153A" w:rsidP="008A694B">
            <w:pPr>
              <w:pStyle w:val="TAC"/>
            </w:pPr>
            <w:r w:rsidRPr="00AC4FBC">
              <w:t>10</w:t>
            </w:r>
          </w:p>
          <w:p w14:paraId="473E44B6"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3ADEDF7F"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1330DBC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46B8C6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CF6069D"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5687B8B"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4585A69"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C9162F5"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08E31A9"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7A14065E" w14:textId="77777777" w:rsidR="00E9153A" w:rsidRPr="00AC4FBC" w:rsidRDefault="00E9153A" w:rsidP="008A694B">
            <w:pPr>
              <w:pStyle w:val="TAC"/>
            </w:pPr>
            <w:r w:rsidRPr="00AC4FBC">
              <w:t>A</w:t>
            </w:r>
          </w:p>
        </w:tc>
      </w:tr>
      <w:tr w:rsidR="00E9153A" w:rsidRPr="00AC4FBC" w14:paraId="077F927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6955446" w14:textId="77777777" w:rsidR="00E9153A" w:rsidRPr="00AC4FBC" w:rsidRDefault="00E9153A" w:rsidP="008A694B">
            <w:pPr>
              <w:pStyle w:val="TAC"/>
            </w:pPr>
            <w:r w:rsidRPr="00AC4FBC">
              <w:t>11</w:t>
            </w:r>
          </w:p>
          <w:p w14:paraId="79CEBFB1"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0B9CE755"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1D636F7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AB6E11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4E55106"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C6212B9"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974F7E2"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0756672E"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8C10D8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4130C843" w14:textId="77777777" w:rsidR="00E9153A" w:rsidRPr="00AC4FBC" w:rsidRDefault="00E9153A" w:rsidP="008A694B">
            <w:pPr>
              <w:pStyle w:val="TAC"/>
            </w:pPr>
            <w:r w:rsidRPr="00AC4FBC">
              <w:t>A</w:t>
            </w:r>
          </w:p>
        </w:tc>
      </w:tr>
      <w:tr w:rsidR="00E9153A" w:rsidRPr="00AC4FBC" w14:paraId="695C1C21"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4230785" w14:textId="77777777" w:rsidR="00E9153A" w:rsidRPr="00AC4FBC" w:rsidRDefault="00E9153A" w:rsidP="008A694B">
            <w:pPr>
              <w:pStyle w:val="TAC"/>
            </w:pPr>
            <w:r w:rsidRPr="00AC4FBC">
              <w:t>12</w:t>
            </w:r>
          </w:p>
          <w:p w14:paraId="0EE451CF"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68233987"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A62ED4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03477BC"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67E225B6"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9CD9CB8"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0022460"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3D3A2F12"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C2CA837"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83E4EA6" w14:textId="77777777" w:rsidR="00E9153A" w:rsidRPr="00AC4FBC" w:rsidRDefault="00E9153A" w:rsidP="008A694B">
            <w:pPr>
              <w:pStyle w:val="TAC"/>
            </w:pPr>
            <w:r w:rsidRPr="00AC4FBC">
              <w:t>B</w:t>
            </w:r>
          </w:p>
        </w:tc>
      </w:tr>
      <w:tr w:rsidR="00E9153A" w:rsidRPr="00AC4FBC" w14:paraId="6AC6BAED"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DB0186D" w14:textId="77777777" w:rsidR="00E9153A" w:rsidRPr="00AC4FBC" w:rsidRDefault="00E9153A" w:rsidP="008A694B">
            <w:pPr>
              <w:pStyle w:val="TAC"/>
            </w:pPr>
            <w:r w:rsidRPr="00AC4FBC">
              <w:t>13</w:t>
            </w:r>
          </w:p>
          <w:p w14:paraId="37A5B96E"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6BC794C3"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2A2FAF1"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181E45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F22A472"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F0B6907"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3C9138D"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43FFD22D"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82EECE7"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4B432A9E" w14:textId="77777777" w:rsidR="00E9153A" w:rsidRPr="00AC4FBC" w:rsidRDefault="00E9153A" w:rsidP="008A694B">
            <w:pPr>
              <w:pStyle w:val="TAC"/>
            </w:pPr>
            <w:r w:rsidRPr="00AC4FBC">
              <w:t>A</w:t>
            </w:r>
          </w:p>
        </w:tc>
      </w:tr>
      <w:tr w:rsidR="00E9153A" w:rsidRPr="00AC4FBC" w14:paraId="2432E79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4FDF388" w14:textId="77777777" w:rsidR="00E9153A" w:rsidRPr="00AC4FBC" w:rsidRDefault="00E9153A" w:rsidP="008A694B">
            <w:pPr>
              <w:pStyle w:val="TAC"/>
            </w:pPr>
            <w:r w:rsidRPr="00AC4FBC">
              <w:t>14</w:t>
            </w:r>
          </w:p>
          <w:p w14:paraId="7D7495B9"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7CA0DAEE"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41FBDF1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6A9335D"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4246CB9"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46BCB74"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668D73E"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F161E8A"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E9E9D1B"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75FDC9C8" w14:textId="77777777" w:rsidR="00E9153A" w:rsidRPr="00AC4FBC" w:rsidRDefault="00E9153A" w:rsidP="008A694B">
            <w:pPr>
              <w:pStyle w:val="TAC"/>
            </w:pPr>
            <w:r w:rsidRPr="00AC4FBC">
              <w:t>A</w:t>
            </w:r>
          </w:p>
        </w:tc>
      </w:tr>
      <w:tr w:rsidR="00E9153A" w:rsidRPr="00AC4FBC" w14:paraId="102712CF"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EBF927" w14:textId="77777777" w:rsidR="00E9153A" w:rsidRPr="00AC4FBC" w:rsidRDefault="00E9153A" w:rsidP="008A694B">
            <w:pPr>
              <w:pStyle w:val="TAC"/>
            </w:pPr>
            <w:r w:rsidRPr="00AC4FBC">
              <w:t>15</w:t>
            </w:r>
          </w:p>
        </w:tc>
        <w:tc>
          <w:tcPr>
            <w:tcW w:w="787" w:type="dxa"/>
            <w:tcBorders>
              <w:left w:val="single" w:sz="4" w:space="0" w:color="auto"/>
              <w:right w:val="single" w:sz="4" w:space="0" w:color="auto"/>
            </w:tcBorders>
            <w:vAlign w:val="center"/>
          </w:tcPr>
          <w:p w14:paraId="2AC230D3"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76D7D87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197D71F"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924993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C162AA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96FC69A"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022CBAC"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1EC7B80"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84A9445" w14:textId="77777777" w:rsidR="00E9153A" w:rsidRPr="00AC4FBC" w:rsidRDefault="00E9153A" w:rsidP="008A694B">
            <w:pPr>
              <w:pStyle w:val="TAC"/>
            </w:pPr>
            <w:r w:rsidRPr="00AC4FBC">
              <w:t>B</w:t>
            </w:r>
          </w:p>
        </w:tc>
      </w:tr>
      <w:tr w:rsidR="00E9153A" w:rsidRPr="00AC4FBC" w14:paraId="1040262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6093D5B" w14:textId="77777777" w:rsidR="00E9153A" w:rsidRPr="00AC4FBC" w:rsidRDefault="00E9153A" w:rsidP="008A694B">
            <w:pPr>
              <w:pStyle w:val="TAC"/>
            </w:pPr>
            <w:r w:rsidRPr="00AC4FBC">
              <w:t>16</w:t>
            </w:r>
          </w:p>
          <w:p w14:paraId="6B83A1B3"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33DF4178"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16DF72B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5415D7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7AC0098"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C9F7094"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BAEC1CC"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3A4D7578" w14:textId="77777777" w:rsidR="00E9153A" w:rsidRPr="00AC4FBC" w:rsidRDefault="00E9153A" w:rsidP="008A694B">
            <w:pPr>
              <w:pStyle w:val="TAC"/>
            </w:pPr>
            <w:r w:rsidRPr="00AC4FBC">
              <w:t>DFT-s-OFDM</w:t>
            </w:r>
          </w:p>
          <w:p w14:paraId="48A04593" w14:textId="77777777" w:rsidR="00E9153A" w:rsidRPr="00AC4FBC" w:rsidRDefault="00E9153A" w:rsidP="008A694B">
            <w:pPr>
              <w:pStyle w:val="TAC"/>
            </w:pPr>
            <w:r w:rsidRPr="00AC4FBC">
              <w:t>16QAM</w:t>
            </w:r>
          </w:p>
        </w:tc>
        <w:tc>
          <w:tcPr>
            <w:tcW w:w="1611" w:type="dxa"/>
            <w:tcBorders>
              <w:top w:val="single" w:sz="4" w:space="0" w:color="auto"/>
              <w:left w:val="single" w:sz="4" w:space="0" w:color="auto"/>
              <w:bottom w:val="single" w:sz="4" w:space="0" w:color="auto"/>
              <w:right w:val="single" w:sz="4" w:space="0" w:color="auto"/>
            </w:tcBorders>
            <w:vAlign w:val="center"/>
          </w:tcPr>
          <w:p w14:paraId="4799EF1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7764BA0" w14:textId="77777777" w:rsidR="00E9153A" w:rsidRPr="00AC4FBC" w:rsidRDefault="00E9153A" w:rsidP="008A694B">
            <w:pPr>
              <w:pStyle w:val="TAC"/>
            </w:pPr>
            <w:r w:rsidRPr="00AC4FBC">
              <w:t>B</w:t>
            </w:r>
          </w:p>
        </w:tc>
      </w:tr>
      <w:tr w:rsidR="00E9153A" w:rsidRPr="00AC4FBC" w14:paraId="4DA4B48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043E60" w14:textId="77777777" w:rsidR="00E9153A" w:rsidRPr="00AC4FBC" w:rsidRDefault="00E9153A" w:rsidP="008A694B">
            <w:pPr>
              <w:pStyle w:val="TAC"/>
            </w:pPr>
            <w:r w:rsidRPr="00AC4FBC">
              <w:t>17</w:t>
            </w:r>
          </w:p>
          <w:p w14:paraId="25D98FB1"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266A303A"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52C8DA0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E60A71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CF6FCD0"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A4DA14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F3152AC"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023D7292"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A60F59A"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44BACF04" w14:textId="77777777" w:rsidR="00E9153A" w:rsidRPr="00AC4FBC" w:rsidRDefault="00E9153A" w:rsidP="008A694B">
            <w:pPr>
              <w:pStyle w:val="TAC"/>
            </w:pPr>
            <w:r w:rsidRPr="00AC4FBC">
              <w:t>A</w:t>
            </w:r>
          </w:p>
        </w:tc>
      </w:tr>
      <w:tr w:rsidR="00E9153A" w:rsidRPr="00AC4FBC" w14:paraId="54240A3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2AE2856" w14:textId="77777777" w:rsidR="00E9153A" w:rsidRPr="00AC4FBC" w:rsidRDefault="00E9153A" w:rsidP="008A694B">
            <w:pPr>
              <w:pStyle w:val="TAC"/>
            </w:pPr>
            <w:r w:rsidRPr="00AC4FBC">
              <w:lastRenderedPageBreak/>
              <w:t>18</w:t>
            </w:r>
          </w:p>
          <w:p w14:paraId="2E4E32CD"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08FFA7DC"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52D75E0A"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B3F8B89"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FD8E1CF"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E5B9045"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9BAB19D"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2A3C81F8"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E52C7D4"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8C90DD1" w14:textId="77777777" w:rsidR="00E9153A" w:rsidRPr="00AC4FBC" w:rsidRDefault="00E9153A" w:rsidP="008A694B">
            <w:pPr>
              <w:pStyle w:val="TAC"/>
            </w:pPr>
            <w:r w:rsidRPr="00AC4FBC">
              <w:t>A</w:t>
            </w:r>
          </w:p>
        </w:tc>
      </w:tr>
      <w:tr w:rsidR="00E9153A" w:rsidRPr="00AC4FBC" w14:paraId="0A80270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5A9444A" w14:textId="77777777" w:rsidR="00E9153A" w:rsidRPr="00AC4FBC" w:rsidRDefault="00E9153A" w:rsidP="008A694B">
            <w:pPr>
              <w:pStyle w:val="TAC"/>
            </w:pPr>
            <w:r w:rsidRPr="00AC4FBC">
              <w:t>19</w:t>
            </w:r>
          </w:p>
          <w:p w14:paraId="49AD8FF7"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2278E2B4"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129DE36B"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E2A330C"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3F52F8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02CEB31"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6478387"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08DABE2"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607CEC7"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44945B52" w14:textId="77777777" w:rsidR="00E9153A" w:rsidRPr="00AC4FBC" w:rsidRDefault="00E9153A" w:rsidP="008A694B">
            <w:pPr>
              <w:pStyle w:val="TAC"/>
            </w:pPr>
            <w:r w:rsidRPr="00AC4FBC">
              <w:t>B</w:t>
            </w:r>
          </w:p>
        </w:tc>
      </w:tr>
      <w:tr w:rsidR="00E9153A" w:rsidRPr="00AC4FBC" w14:paraId="248E31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1659034" w14:textId="77777777" w:rsidR="00E9153A" w:rsidRPr="00AC4FBC" w:rsidRDefault="00E9153A" w:rsidP="008A694B">
            <w:pPr>
              <w:pStyle w:val="TAC"/>
            </w:pPr>
            <w:r w:rsidRPr="00AC4FBC">
              <w:t>20</w:t>
            </w:r>
          </w:p>
          <w:p w14:paraId="605A0D3B"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79BA7176"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009FC4B1"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C49617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62DD22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6E4DE8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53AB37F"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804D4AB"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C5F938A"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09ABF2CC" w14:textId="77777777" w:rsidR="00E9153A" w:rsidRPr="00AC4FBC" w:rsidRDefault="00E9153A" w:rsidP="008A694B">
            <w:pPr>
              <w:pStyle w:val="TAC"/>
            </w:pPr>
            <w:r w:rsidRPr="00AC4FBC">
              <w:t>A</w:t>
            </w:r>
          </w:p>
        </w:tc>
      </w:tr>
      <w:tr w:rsidR="00E9153A" w:rsidRPr="00AC4FBC" w14:paraId="0C4EB5B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E0F1BCC" w14:textId="77777777" w:rsidR="00E9153A" w:rsidRPr="00AC4FBC" w:rsidRDefault="00E9153A" w:rsidP="008A694B">
            <w:pPr>
              <w:pStyle w:val="TAC"/>
            </w:pPr>
            <w:r w:rsidRPr="00AC4FBC">
              <w:t>21</w:t>
            </w:r>
          </w:p>
          <w:p w14:paraId="24AA68CE"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38837EE1"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27A741A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68D6054"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8B5621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181C615"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A98DB69"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3526256F"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376E872"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53C01E14" w14:textId="77777777" w:rsidR="00E9153A" w:rsidRPr="00AC4FBC" w:rsidRDefault="00E9153A" w:rsidP="008A694B">
            <w:pPr>
              <w:pStyle w:val="TAC"/>
            </w:pPr>
            <w:r w:rsidRPr="00AC4FBC">
              <w:t>A</w:t>
            </w:r>
          </w:p>
        </w:tc>
      </w:tr>
      <w:tr w:rsidR="00E9153A" w:rsidRPr="00AC4FBC" w14:paraId="7DB2AE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29EF0A5" w14:textId="77777777" w:rsidR="00E9153A" w:rsidRPr="00AC4FBC" w:rsidRDefault="00E9153A" w:rsidP="008A694B">
            <w:pPr>
              <w:pStyle w:val="TAC"/>
            </w:pPr>
            <w:r w:rsidRPr="00AC4FBC">
              <w:t>22</w:t>
            </w:r>
          </w:p>
        </w:tc>
        <w:tc>
          <w:tcPr>
            <w:tcW w:w="787" w:type="dxa"/>
            <w:tcBorders>
              <w:left w:val="single" w:sz="4" w:space="0" w:color="auto"/>
              <w:right w:val="single" w:sz="4" w:space="0" w:color="auto"/>
            </w:tcBorders>
            <w:vAlign w:val="center"/>
          </w:tcPr>
          <w:p w14:paraId="6682D3BD"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4401E5C8"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7D9079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C0609B1"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EAECE94"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337C03B"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CD687AC" w14:textId="77777777" w:rsidR="00E9153A" w:rsidRPr="00AC4FBC" w:rsidRDefault="00E9153A" w:rsidP="008A694B">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D1FD56E"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94BD838" w14:textId="77777777" w:rsidR="00E9153A" w:rsidRPr="00AC4FBC" w:rsidRDefault="00E9153A" w:rsidP="008A694B">
            <w:pPr>
              <w:pStyle w:val="TAC"/>
            </w:pPr>
            <w:r w:rsidRPr="00AC4FBC">
              <w:t>B</w:t>
            </w:r>
          </w:p>
        </w:tc>
      </w:tr>
      <w:tr w:rsidR="00E9153A" w:rsidRPr="00AC4FBC" w14:paraId="4BCCFFF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ADEC7F0" w14:textId="77777777" w:rsidR="00E9153A" w:rsidRPr="00AC4FBC" w:rsidRDefault="00E9153A" w:rsidP="008A694B">
            <w:pPr>
              <w:pStyle w:val="TAC"/>
            </w:pPr>
            <w:r w:rsidRPr="00AC4FBC">
              <w:t>23</w:t>
            </w:r>
          </w:p>
          <w:p w14:paraId="5FA919ED"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75548DD5"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47D2246E"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63CC7A22"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67652F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45923F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AC6C0CF"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5DF90A7" w14:textId="77777777" w:rsidR="00E9153A" w:rsidRPr="00AC4FBC" w:rsidRDefault="00E9153A" w:rsidP="008A694B">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CBD2D22"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007962B9" w14:textId="77777777" w:rsidR="00E9153A" w:rsidRPr="00AC4FBC" w:rsidRDefault="00E9153A" w:rsidP="008A694B">
            <w:pPr>
              <w:pStyle w:val="TAC"/>
            </w:pPr>
            <w:r w:rsidRPr="00AC4FBC">
              <w:t>B</w:t>
            </w:r>
          </w:p>
        </w:tc>
      </w:tr>
      <w:tr w:rsidR="00E9153A" w:rsidRPr="00AC4FBC" w14:paraId="3A2197B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28384E4" w14:textId="77777777" w:rsidR="00E9153A" w:rsidRPr="00AC4FBC" w:rsidRDefault="00E9153A" w:rsidP="008A694B">
            <w:pPr>
              <w:pStyle w:val="TAC"/>
            </w:pPr>
            <w:r w:rsidRPr="00AC4FBC">
              <w:t>24</w:t>
            </w:r>
          </w:p>
          <w:p w14:paraId="5A8DD094"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0D87AEFC"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2950BEA2"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9AE127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60708E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6ECEC5F"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A34AE50"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20FF692" w14:textId="77777777" w:rsidR="00E9153A" w:rsidRPr="00AC4FBC" w:rsidRDefault="00E9153A" w:rsidP="008A694B">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9733220"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0356F5D5" w14:textId="77777777" w:rsidR="00E9153A" w:rsidRPr="00AC4FBC" w:rsidRDefault="00E9153A" w:rsidP="008A694B">
            <w:pPr>
              <w:pStyle w:val="TAC"/>
            </w:pPr>
            <w:r w:rsidRPr="00AC4FBC">
              <w:t>B</w:t>
            </w:r>
          </w:p>
        </w:tc>
      </w:tr>
      <w:tr w:rsidR="00E9153A" w:rsidRPr="00AC4FBC" w14:paraId="29259F6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5C51454" w14:textId="77777777" w:rsidR="00E9153A" w:rsidRPr="00AC4FBC" w:rsidRDefault="00E9153A" w:rsidP="008A694B">
            <w:pPr>
              <w:pStyle w:val="TAC"/>
            </w:pPr>
            <w:r w:rsidRPr="00AC4FBC">
              <w:t>25</w:t>
            </w:r>
          </w:p>
        </w:tc>
        <w:tc>
          <w:tcPr>
            <w:tcW w:w="787" w:type="dxa"/>
            <w:tcBorders>
              <w:left w:val="single" w:sz="4" w:space="0" w:color="auto"/>
              <w:right w:val="single" w:sz="4" w:space="0" w:color="auto"/>
            </w:tcBorders>
            <w:vAlign w:val="center"/>
          </w:tcPr>
          <w:p w14:paraId="64A9A8BD"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5BBB4CC6"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B7D3A45"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E3149F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EEC3C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9DA3EC2"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14A63D32" w14:textId="77777777" w:rsidR="00E9153A" w:rsidRPr="00AC4FBC" w:rsidRDefault="00E9153A" w:rsidP="008A694B">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48865ACA"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555D6FD" w14:textId="77777777" w:rsidR="00E9153A" w:rsidRPr="00AC4FBC" w:rsidRDefault="00E9153A" w:rsidP="008A694B">
            <w:pPr>
              <w:pStyle w:val="TAC"/>
            </w:pPr>
            <w:r w:rsidRPr="00AC4FBC">
              <w:t>B</w:t>
            </w:r>
          </w:p>
        </w:tc>
      </w:tr>
      <w:tr w:rsidR="00E9153A" w:rsidRPr="00AC4FBC" w14:paraId="08F3B2B8"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361C136" w14:textId="77777777" w:rsidR="00E9153A" w:rsidRPr="00AC4FBC" w:rsidRDefault="00E9153A" w:rsidP="008A694B">
            <w:pPr>
              <w:pStyle w:val="TAC"/>
            </w:pPr>
            <w:r w:rsidRPr="00AC4FBC">
              <w:t>26</w:t>
            </w:r>
          </w:p>
          <w:p w14:paraId="783DF953"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7C92D4A4"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27F4A292"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6F0D92C7"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6C4D107"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793F9B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2E0E623"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08E986CA" w14:textId="77777777" w:rsidR="00E9153A" w:rsidRPr="00AC4FBC" w:rsidRDefault="00E9153A" w:rsidP="008A694B">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1E49E19"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3A91DDB8" w14:textId="77777777" w:rsidR="00E9153A" w:rsidRPr="00AC4FBC" w:rsidRDefault="00E9153A" w:rsidP="008A694B">
            <w:pPr>
              <w:pStyle w:val="TAC"/>
            </w:pPr>
            <w:r w:rsidRPr="00AC4FBC">
              <w:t>B</w:t>
            </w:r>
          </w:p>
        </w:tc>
      </w:tr>
      <w:tr w:rsidR="00E9153A" w:rsidRPr="00AC4FBC" w14:paraId="2BB1E94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1BFC63" w14:textId="77777777" w:rsidR="00E9153A" w:rsidRPr="00AC4FBC" w:rsidRDefault="00E9153A" w:rsidP="008A694B">
            <w:pPr>
              <w:pStyle w:val="TAC"/>
            </w:pPr>
            <w:r w:rsidRPr="00AC4FBC">
              <w:t>27</w:t>
            </w:r>
          </w:p>
          <w:p w14:paraId="34AE16A4"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5A75FA8"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510D6DD9"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B3BF20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5C1BCD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476F91F"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33FF2C1"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7509D71" w14:textId="77777777" w:rsidR="00E9153A" w:rsidRPr="00AC4FBC" w:rsidRDefault="00E9153A" w:rsidP="008A694B">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AB4F542"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2B31AC76" w14:textId="77777777" w:rsidR="00E9153A" w:rsidRPr="00AC4FBC" w:rsidRDefault="00E9153A" w:rsidP="008A694B">
            <w:pPr>
              <w:pStyle w:val="TAC"/>
            </w:pPr>
            <w:r w:rsidRPr="00AC4FBC">
              <w:t>B</w:t>
            </w:r>
          </w:p>
        </w:tc>
      </w:tr>
      <w:tr w:rsidR="00E9153A" w:rsidRPr="00AC4FBC" w14:paraId="09BDA22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34F54C2" w14:textId="77777777" w:rsidR="00E9153A" w:rsidRPr="00AC4FBC" w:rsidRDefault="00E9153A" w:rsidP="008A694B">
            <w:pPr>
              <w:pStyle w:val="TAC"/>
            </w:pPr>
            <w:r w:rsidRPr="00AC4FBC">
              <w:t>28</w:t>
            </w:r>
          </w:p>
        </w:tc>
        <w:tc>
          <w:tcPr>
            <w:tcW w:w="787" w:type="dxa"/>
            <w:tcBorders>
              <w:left w:val="single" w:sz="4" w:space="0" w:color="auto"/>
              <w:bottom w:val="single" w:sz="4" w:space="0" w:color="auto"/>
              <w:right w:val="single" w:sz="4" w:space="0" w:color="auto"/>
            </w:tcBorders>
            <w:vAlign w:val="center"/>
          </w:tcPr>
          <w:p w14:paraId="75737C00"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6A6910E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BBB109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277548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6F3A92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CADD1CD"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35696FD"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BEB48F2"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5C5A2801" w14:textId="77777777" w:rsidR="00E9153A" w:rsidRPr="00AC4FBC" w:rsidRDefault="00E9153A" w:rsidP="008A694B">
            <w:pPr>
              <w:pStyle w:val="TAC"/>
            </w:pPr>
            <w:r w:rsidRPr="00AC4FBC">
              <w:t>B</w:t>
            </w:r>
          </w:p>
        </w:tc>
      </w:tr>
      <w:tr w:rsidR="00E9153A" w:rsidRPr="00AC4FBC" w14:paraId="4B3820A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B0197D1" w14:textId="77777777" w:rsidR="00E9153A" w:rsidRPr="00AC4FBC" w:rsidRDefault="00E9153A" w:rsidP="008A694B">
            <w:pPr>
              <w:pStyle w:val="TAC"/>
            </w:pPr>
            <w:r w:rsidRPr="00AC4FBC">
              <w:t>29</w:t>
            </w:r>
          </w:p>
          <w:p w14:paraId="1729FFE0"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4149EAC6"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4BC082D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367AAC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B0F4AC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4B41D12"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CCBE32E"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04D71290"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9EFD04A"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101686A5" w14:textId="77777777" w:rsidR="00E9153A" w:rsidRPr="00AC4FBC" w:rsidRDefault="00E9153A" w:rsidP="008A694B">
            <w:pPr>
              <w:pStyle w:val="TAC"/>
            </w:pPr>
            <w:r w:rsidRPr="00AC4FBC">
              <w:t>B</w:t>
            </w:r>
          </w:p>
        </w:tc>
      </w:tr>
      <w:tr w:rsidR="00E9153A" w:rsidRPr="00AC4FBC" w14:paraId="6CB413B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349E07E" w14:textId="77777777" w:rsidR="00E9153A" w:rsidRPr="00AC4FBC" w:rsidRDefault="00E9153A" w:rsidP="008A694B">
            <w:pPr>
              <w:pStyle w:val="TAC"/>
            </w:pPr>
            <w:r w:rsidRPr="00AC4FBC">
              <w:t>30</w:t>
            </w:r>
          </w:p>
          <w:p w14:paraId="0436073C"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7C04AE3"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1705A1E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E20368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4D83082"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4C9BAC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A102091"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7BE2934"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53F7126"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1DE4C707" w14:textId="77777777" w:rsidR="00E9153A" w:rsidRPr="00AC4FBC" w:rsidRDefault="00E9153A" w:rsidP="008A694B">
            <w:pPr>
              <w:pStyle w:val="TAC"/>
            </w:pPr>
            <w:r w:rsidRPr="00AC4FBC">
              <w:t>A</w:t>
            </w:r>
          </w:p>
        </w:tc>
      </w:tr>
      <w:tr w:rsidR="00E9153A" w:rsidRPr="00AC4FBC" w14:paraId="4ECBA2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65017C" w14:textId="77777777" w:rsidR="00E9153A" w:rsidRPr="00AC4FBC" w:rsidRDefault="00E9153A" w:rsidP="008A694B">
            <w:pPr>
              <w:pStyle w:val="TAC"/>
            </w:pPr>
            <w:r w:rsidRPr="00AC4FBC">
              <w:t>31</w:t>
            </w:r>
          </w:p>
          <w:p w14:paraId="64F6E044"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6E0671F5"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084EBB5E"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F76C64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AA0CC4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5C8EA9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7DCDBA1"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EE2867A"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34DF21A"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504DABFB" w14:textId="77777777" w:rsidR="00E9153A" w:rsidRPr="00AC4FBC" w:rsidRDefault="00E9153A" w:rsidP="008A694B">
            <w:pPr>
              <w:pStyle w:val="TAC"/>
            </w:pPr>
            <w:r w:rsidRPr="00AC4FBC">
              <w:t>A</w:t>
            </w:r>
          </w:p>
        </w:tc>
      </w:tr>
      <w:tr w:rsidR="00E9153A" w:rsidRPr="00AC4FBC" w14:paraId="3FAB4ED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5274040" w14:textId="77777777" w:rsidR="00E9153A" w:rsidRPr="00AC4FBC" w:rsidRDefault="00E9153A" w:rsidP="008A694B">
            <w:pPr>
              <w:pStyle w:val="TAC"/>
            </w:pPr>
            <w:r w:rsidRPr="00AC4FBC">
              <w:t>32</w:t>
            </w:r>
          </w:p>
          <w:p w14:paraId="7DD8D952"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03162B95"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0492B24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ACEC5D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987698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AE79093"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0A21D03"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263FCC1D"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8864E12"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36E0B10" w14:textId="77777777" w:rsidR="00E9153A" w:rsidRPr="00AC4FBC" w:rsidRDefault="00E9153A" w:rsidP="008A694B">
            <w:pPr>
              <w:pStyle w:val="TAC"/>
            </w:pPr>
            <w:r w:rsidRPr="00AC4FBC">
              <w:t>B</w:t>
            </w:r>
          </w:p>
        </w:tc>
      </w:tr>
      <w:tr w:rsidR="00E9153A" w:rsidRPr="00AC4FBC" w14:paraId="73703A6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9FC4268" w14:textId="77777777" w:rsidR="00E9153A" w:rsidRPr="00AC4FBC" w:rsidRDefault="00E9153A" w:rsidP="008A694B">
            <w:pPr>
              <w:pStyle w:val="TAC"/>
            </w:pPr>
            <w:r w:rsidRPr="00AC4FBC">
              <w:t>33</w:t>
            </w:r>
          </w:p>
          <w:p w14:paraId="4D8C6161"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D8098A9"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96D5DB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3B20D67"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0B8F7E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0BC17F"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50AF7CA"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10D0A660"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F8B67E0"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121CBC4B" w14:textId="77777777" w:rsidR="00E9153A" w:rsidRPr="00AC4FBC" w:rsidRDefault="00E9153A" w:rsidP="008A694B">
            <w:pPr>
              <w:pStyle w:val="TAC"/>
            </w:pPr>
            <w:r w:rsidRPr="00AC4FBC">
              <w:t>A</w:t>
            </w:r>
          </w:p>
        </w:tc>
      </w:tr>
      <w:tr w:rsidR="00E9153A" w:rsidRPr="00AC4FBC" w14:paraId="19DFC9B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37D3AE4" w14:textId="77777777" w:rsidR="00E9153A" w:rsidRPr="00AC4FBC" w:rsidRDefault="00E9153A" w:rsidP="008A694B">
            <w:pPr>
              <w:pStyle w:val="TAC"/>
            </w:pPr>
            <w:r w:rsidRPr="00AC4FBC">
              <w:t>34</w:t>
            </w:r>
          </w:p>
          <w:p w14:paraId="6648FC97"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90F1CCD"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73D0A62F"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6843E61"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A59D8E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3E291E0"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602F932"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B1EBD31"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654CEC52"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5312F8CE" w14:textId="77777777" w:rsidR="00E9153A" w:rsidRPr="00AC4FBC" w:rsidRDefault="00E9153A" w:rsidP="008A694B">
            <w:pPr>
              <w:pStyle w:val="TAC"/>
            </w:pPr>
            <w:r w:rsidRPr="00AC4FBC">
              <w:t>A</w:t>
            </w:r>
          </w:p>
        </w:tc>
      </w:tr>
      <w:tr w:rsidR="00E9153A" w:rsidRPr="00AC4FBC" w14:paraId="261238D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949FA8C" w14:textId="77777777" w:rsidR="00E9153A" w:rsidRPr="00AC4FBC" w:rsidRDefault="00E9153A" w:rsidP="008A694B">
            <w:pPr>
              <w:pStyle w:val="TAC"/>
            </w:pPr>
            <w:r w:rsidRPr="00AC4FBC">
              <w:t>35</w:t>
            </w:r>
          </w:p>
        </w:tc>
        <w:tc>
          <w:tcPr>
            <w:tcW w:w="787" w:type="dxa"/>
            <w:tcBorders>
              <w:left w:val="single" w:sz="4" w:space="0" w:color="auto"/>
              <w:bottom w:val="single" w:sz="4" w:space="0" w:color="auto"/>
              <w:right w:val="single" w:sz="4" w:space="0" w:color="auto"/>
            </w:tcBorders>
            <w:vAlign w:val="center"/>
          </w:tcPr>
          <w:p w14:paraId="661DA5DF"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1A71542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8B509A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43EE2D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B922AC7"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17FDCBF"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1447E07"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BA3A8F0"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094C339" w14:textId="77777777" w:rsidR="00E9153A" w:rsidRPr="00AC4FBC" w:rsidRDefault="00E9153A" w:rsidP="008A694B">
            <w:pPr>
              <w:pStyle w:val="TAC"/>
            </w:pPr>
            <w:r w:rsidRPr="00AC4FBC">
              <w:t>B</w:t>
            </w:r>
          </w:p>
        </w:tc>
      </w:tr>
      <w:tr w:rsidR="00E9153A" w:rsidRPr="00AC4FBC" w14:paraId="0448783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41BC030" w14:textId="77777777" w:rsidR="00E9153A" w:rsidRPr="00AC4FBC" w:rsidRDefault="00E9153A" w:rsidP="008A694B">
            <w:pPr>
              <w:pStyle w:val="TAC"/>
            </w:pPr>
            <w:r w:rsidRPr="00AC4FBC">
              <w:t>36</w:t>
            </w:r>
          </w:p>
          <w:p w14:paraId="57A8C5BB"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00B67E0A"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740DF6B5"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6BE7CF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64CD9EE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F559EB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2B7B9E9"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D640625" w14:textId="77777777" w:rsidR="00E9153A" w:rsidRPr="00AC4FBC" w:rsidRDefault="00E9153A" w:rsidP="008A694B">
            <w:pPr>
              <w:pStyle w:val="TAC"/>
            </w:pPr>
            <w:r w:rsidRPr="00AC4FBC">
              <w:t>CP-OFDM</w:t>
            </w:r>
          </w:p>
          <w:p w14:paraId="314CA5DD" w14:textId="77777777" w:rsidR="00E9153A" w:rsidRPr="00AC4FBC" w:rsidRDefault="00E9153A" w:rsidP="008A694B">
            <w:pPr>
              <w:pStyle w:val="TAC"/>
            </w:pPr>
            <w:r w:rsidRPr="00AC4FBC">
              <w:t>16QAM</w:t>
            </w:r>
          </w:p>
        </w:tc>
        <w:tc>
          <w:tcPr>
            <w:tcW w:w="1611" w:type="dxa"/>
            <w:tcBorders>
              <w:top w:val="single" w:sz="4" w:space="0" w:color="auto"/>
              <w:left w:val="single" w:sz="4" w:space="0" w:color="auto"/>
              <w:bottom w:val="single" w:sz="4" w:space="0" w:color="auto"/>
              <w:right w:val="single" w:sz="4" w:space="0" w:color="auto"/>
            </w:tcBorders>
            <w:vAlign w:val="center"/>
          </w:tcPr>
          <w:p w14:paraId="6483E2D4"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32A1CD29" w14:textId="77777777" w:rsidR="00E9153A" w:rsidRPr="00AC4FBC" w:rsidRDefault="00E9153A" w:rsidP="008A694B">
            <w:pPr>
              <w:pStyle w:val="TAC"/>
            </w:pPr>
            <w:r w:rsidRPr="00AC4FBC">
              <w:t>B</w:t>
            </w:r>
          </w:p>
        </w:tc>
      </w:tr>
      <w:tr w:rsidR="00E9153A" w:rsidRPr="00AC4FBC" w14:paraId="04FFA8A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B377831" w14:textId="77777777" w:rsidR="00E9153A" w:rsidRPr="00AC4FBC" w:rsidRDefault="00E9153A" w:rsidP="008A694B">
            <w:pPr>
              <w:pStyle w:val="TAC"/>
            </w:pPr>
            <w:r w:rsidRPr="00AC4FBC">
              <w:t>37</w:t>
            </w:r>
          </w:p>
          <w:p w14:paraId="4A0AD6D4"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1CE05391"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4F29F4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AD4D961"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62A44AB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D3E8B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394575B"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CE7F67A"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9E79DE9"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65A1A339" w14:textId="77777777" w:rsidR="00E9153A" w:rsidRPr="00AC4FBC" w:rsidRDefault="00E9153A" w:rsidP="008A694B">
            <w:pPr>
              <w:pStyle w:val="TAC"/>
            </w:pPr>
            <w:r w:rsidRPr="00AC4FBC">
              <w:t>A</w:t>
            </w:r>
          </w:p>
        </w:tc>
      </w:tr>
      <w:tr w:rsidR="00E9153A" w:rsidRPr="00AC4FBC" w14:paraId="36357CE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EF624E6" w14:textId="77777777" w:rsidR="00E9153A" w:rsidRPr="00AC4FBC" w:rsidRDefault="00E9153A" w:rsidP="008A694B">
            <w:pPr>
              <w:pStyle w:val="TAC"/>
            </w:pPr>
            <w:r w:rsidRPr="00AC4FBC">
              <w:t>38</w:t>
            </w:r>
          </w:p>
          <w:p w14:paraId="23F26CAA"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63F78D2"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6C0AD991"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749823D"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A16540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5A23961"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B8017DA"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C1FE953"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F46FAE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1146361" w14:textId="77777777" w:rsidR="00E9153A" w:rsidRPr="00AC4FBC" w:rsidRDefault="00E9153A" w:rsidP="008A694B">
            <w:pPr>
              <w:pStyle w:val="TAC"/>
            </w:pPr>
            <w:r w:rsidRPr="00AC4FBC">
              <w:t>A</w:t>
            </w:r>
          </w:p>
        </w:tc>
      </w:tr>
      <w:tr w:rsidR="00E9153A" w:rsidRPr="00AC4FBC" w14:paraId="260956C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D0626CD" w14:textId="77777777" w:rsidR="00E9153A" w:rsidRPr="00AC4FBC" w:rsidRDefault="00E9153A" w:rsidP="008A694B">
            <w:pPr>
              <w:pStyle w:val="TAC"/>
            </w:pPr>
            <w:r w:rsidRPr="00AC4FBC">
              <w:t>39</w:t>
            </w:r>
          </w:p>
          <w:p w14:paraId="300B61BD"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3FB14C47"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0FC8179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A3E9105"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D4E1C06"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895D64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74AB2FF"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57C19982"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92AE4E5"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3D9C08C6" w14:textId="77777777" w:rsidR="00E9153A" w:rsidRPr="00AC4FBC" w:rsidRDefault="00E9153A" w:rsidP="008A694B">
            <w:pPr>
              <w:pStyle w:val="TAC"/>
            </w:pPr>
            <w:r w:rsidRPr="00AC4FBC">
              <w:t>B</w:t>
            </w:r>
          </w:p>
        </w:tc>
      </w:tr>
      <w:tr w:rsidR="00E9153A" w:rsidRPr="00AC4FBC" w14:paraId="7674D01D"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5277F1" w14:textId="77777777" w:rsidR="00E9153A" w:rsidRPr="00AC4FBC" w:rsidRDefault="00E9153A" w:rsidP="008A694B">
            <w:pPr>
              <w:pStyle w:val="TAC"/>
            </w:pPr>
            <w:r w:rsidRPr="00AC4FBC">
              <w:t>40</w:t>
            </w:r>
          </w:p>
          <w:p w14:paraId="29D0311E"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32F91A33"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196EE94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EF7041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5656110"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D499A2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BAC7176"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41898FC9"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55DFCA4"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11B20BA1" w14:textId="77777777" w:rsidR="00E9153A" w:rsidRPr="00AC4FBC" w:rsidRDefault="00E9153A" w:rsidP="008A694B">
            <w:pPr>
              <w:pStyle w:val="TAC"/>
            </w:pPr>
            <w:r w:rsidRPr="00AC4FBC">
              <w:t>A</w:t>
            </w:r>
          </w:p>
        </w:tc>
      </w:tr>
      <w:tr w:rsidR="00E9153A" w:rsidRPr="00AC4FBC" w14:paraId="2555B601"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A60E450" w14:textId="77777777" w:rsidR="00E9153A" w:rsidRPr="00AC4FBC" w:rsidRDefault="00E9153A" w:rsidP="008A694B">
            <w:pPr>
              <w:pStyle w:val="TAC"/>
            </w:pPr>
            <w:r w:rsidRPr="00AC4FBC">
              <w:lastRenderedPageBreak/>
              <w:t>41</w:t>
            </w:r>
          </w:p>
          <w:p w14:paraId="7223D3F6"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63876ACB"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5D18D346"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C6E02F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3758697"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EB9312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19FD7B8"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1C23A847"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EFB7E24"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3122F675" w14:textId="77777777" w:rsidR="00E9153A" w:rsidRPr="00AC4FBC" w:rsidRDefault="00E9153A" w:rsidP="008A694B">
            <w:pPr>
              <w:pStyle w:val="TAC"/>
            </w:pPr>
            <w:r w:rsidRPr="00AC4FBC">
              <w:t>A</w:t>
            </w:r>
          </w:p>
        </w:tc>
      </w:tr>
      <w:tr w:rsidR="00E9153A" w:rsidRPr="00AC4FBC" w14:paraId="6FD18D1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434137C" w14:textId="77777777" w:rsidR="00E9153A" w:rsidRPr="00AC4FBC" w:rsidRDefault="00E9153A" w:rsidP="008A694B">
            <w:pPr>
              <w:pStyle w:val="TAC"/>
            </w:pPr>
            <w:r w:rsidRPr="00AC4FBC">
              <w:t>42</w:t>
            </w:r>
          </w:p>
        </w:tc>
        <w:tc>
          <w:tcPr>
            <w:tcW w:w="787" w:type="dxa"/>
            <w:tcBorders>
              <w:left w:val="single" w:sz="4" w:space="0" w:color="auto"/>
              <w:bottom w:val="single" w:sz="4" w:space="0" w:color="auto"/>
              <w:right w:val="single" w:sz="4" w:space="0" w:color="auto"/>
            </w:tcBorders>
            <w:vAlign w:val="center"/>
          </w:tcPr>
          <w:p w14:paraId="3CDC750E"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70838156"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005A5A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3AF957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2059B66"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C275D11"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2D2A13D1" w14:textId="77777777" w:rsidR="00E9153A" w:rsidRPr="00AC4FBC" w:rsidRDefault="00E9153A" w:rsidP="008A694B">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2470D12"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3ACD44B4" w14:textId="77777777" w:rsidR="00E9153A" w:rsidRPr="00AC4FBC" w:rsidRDefault="00E9153A" w:rsidP="008A694B">
            <w:pPr>
              <w:pStyle w:val="TAC"/>
            </w:pPr>
            <w:r w:rsidRPr="00AC4FBC">
              <w:t>B</w:t>
            </w:r>
          </w:p>
        </w:tc>
      </w:tr>
      <w:tr w:rsidR="00E9153A" w:rsidRPr="00AC4FBC" w14:paraId="6F2F616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51DEA04" w14:textId="77777777" w:rsidR="00E9153A" w:rsidRPr="00AC4FBC" w:rsidRDefault="00E9153A" w:rsidP="008A694B">
            <w:pPr>
              <w:pStyle w:val="TAC"/>
            </w:pPr>
            <w:r w:rsidRPr="00AC4FBC">
              <w:t>43</w:t>
            </w:r>
          </w:p>
          <w:p w14:paraId="77A78CAB"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71CC6791"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49AE11C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5ED9D25"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7B26CB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301348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0499BC7"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2E9EE9F" w14:textId="77777777" w:rsidR="00E9153A" w:rsidRPr="00AC4FBC" w:rsidRDefault="00E9153A" w:rsidP="008A694B">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33740E9F"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0661C0D5" w14:textId="77777777" w:rsidR="00E9153A" w:rsidRPr="00AC4FBC" w:rsidRDefault="00E9153A" w:rsidP="008A694B">
            <w:pPr>
              <w:pStyle w:val="TAC"/>
            </w:pPr>
            <w:r w:rsidRPr="00AC4FBC">
              <w:t>B</w:t>
            </w:r>
          </w:p>
        </w:tc>
      </w:tr>
      <w:tr w:rsidR="00E9153A" w:rsidRPr="00AC4FBC" w14:paraId="082B37D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7B884D6" w14:textId="77777777" w:rsidR="00E9153A" w:rsidRPr="00AC4FBC" w:rsidRDefault="00E9153A" w:rsidP="008A694B">
            <w:pPr>
              <w:pStyle w:val="TAC"/>
            </w:pPr>
            <w:r w:rsidRPr="00AC4FBC">
              <w:t>44</w:t>
            </w:r>
          </w:p>
          <w:p w14:paraId="4CCCC61B"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66D8D4C5"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2767770A"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74E7C92"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90DC0E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FAD81C2"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E57B949"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566BD5C6" w14:textId="77777777" w:rsidR="00E9153A" w:rsidRPr="00AC4FBC" w:rsidRDefault="00E9153A" w:rsidP="008A694B">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1F4E5E0"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2B2366CB" w14:textId="77777777" w:rsidR="00E9153A" w:rsidRPr="00AC4FBC" w:rsidRDefault="00E9153A" w:rsidP="008A694B">
            <w:pPr>
              <w:pStyle w:val="TAC"/>
            </w:pPr>
            <w:r w:rsidRPr="00AC4FBC">
              <w:t>B</w:t>
            </w:r>
          </w:p>
        </w:tc>
      </w:tr>
      <w:tr w:rsidR="00E9153A" w:rsidRPr="00AC4FBC" w14:paraId="0D162B2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D0AFA04" w14:textId="77777777" w:rsidR="00E9153A" w:rsidRPr="00AC4FBC" w:rsidRDefault="00E9153A" w:rsidP="008A694B">
            <w:pPr>
              <w:pStyle w:val="TAC"/>
            </w:pPr>
            <w:r w:rsidRPr="00AC4FBC">
              <w:t>45</w:t>
            </w:r>
          </w:p>
        </w:tc>
        <w:tc>
          <w:tcPr>
            <w:tcW w:w="787" w:type="dxa"/>
            <w:tcBorders>
              <w:left w:val="single" w:sz="4" w:space="0" w:color="auto"/>
              <w:bottom w:val="single" w:sz="4" w:space="0" w:color="auto"/>
              <w:right w:val="single" w:sz="4" w:space="0" w:color="auto"/>
            </w:tcBorders>
            <w:vAlign w:val="center"/>
          </w:tcPr>
          <w:p w14:paraId="29265867"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3F1A1F17"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68278D9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070E58D"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623356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FC58351"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74BA9C5"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CBCC142"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04EE0E3" w14:textId="77777777" w:rsidR="00E9153A" w:rsidRPr="00AC4FBC" w:rsidRDefault="00E9153A" w:rsidP="008A694B">
            <w:pPr>
              <w:pStyle w:val="TAC"/>
            </w:pPr>
            <w:r w:rsidRPr="00AC4FBC">
              <w:t>B</w:t>
            </w:r>
          </w:p>
        </w:tc>
      </w:tr>
      <w:tr w:rsidR="00E9153A" w:rsidRPr="00AC4FBC" w14:paraId="30CCECC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681291E" w14:textId="77777777" w:rsidR="00E9153A" w:rsidRPr="00AC4FBC" w:rsidRDefault="00E9153A" w:rsidP="008A694B">
            <w:pPr>
              <w:pStyle w:val="TAC"/>
            </w:pPr>
            <w:r w:rsidRPr="00AC4FBC">
              <w:t>46</w:t>
            </w:r>
          </w:p>
          <w:p w14:paraId="44132A1B"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E432F37"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2772FEA"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176032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7645652"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F506F7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BD1F73D"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3106970F"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4DDE141"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2F176D68" w14:textId="77777777" w:rsidR="00E9153A" w:rsidRPr="00AC4FBC" w:rsidRDefault="00E9153A" w:rsidP="008A694B">
            <w:pPr>
              <w:pStyle w:val="TAC"/>
            </w:pPr>
            <w:r w:rsidRPr="00AC4FBC">
              <w:t>B</w:t>
            </w:r>
          </w:p>
        </w:tc>
      </w:tr>
      <w:tr w:rsidR="00E9153A" w:rsidRPr="00AC4FBC" w14:paraId="7FA408B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0A33D8B" w14:textId="77777777" w:rsidR="00E9153A" w:rsidRPr="00AC4FBC" w:rsidRDefault="00E9153A" w:rsidP="008A694B">
            <w:pPr>
              <w:pStyle w:val="TAC"/>
            </w:pPr>
            <w:r w:rsidRPr="00AC4FBC">
              <w:t>47</w:t>
            </w:r>
          </w:p>
          <w:p w14:paraId="517CD563"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3D131347"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1FD75C3E"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3FA7B0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B4DD650"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423AC0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78C6BA0"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109D175"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0B56AEA"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AD3850C" w14:textId="77777777" w:rsidR="00E9153A" w:rsidRPr="00AC4FBC" w:rsidRDefault="00E9153A" w:rsidP="008A694B">
            <w:pPr>
              <w:pStyle w:val="TAC"/>
            </w:pPr>
            <w:r w:rsidRPr="00AC4FBC">
              <w:t>B</w:t>
            </w:r>
          </w:p>
        </w:tc>
      </w:tr>
      <w:tr w:rsidR="00E9153A" w:rsidRPr="00AC4FBC" w14:paraId="7AAE5B1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52EFD2F0" w14:textId="77777777" w:rsidR="00E9153A" w:rsidRPr="00AC4FBC" w:rsidRDefault="00E9153A" w:rsidP="008A694B">
            <w:pPr>
              <w:pStyle w:val="TAC"/>
            </w:pPr>
            <w:r w:rsidRPr="00AC4FBC">
              <w:t>48 (Note 4)</w:t>
            </w:r>
          </w:p>
        </w:tc>
        <w:tc>
          <w:tcPr>
            <w:tcW w:w="787" w:type="dxa"/>
            <w:tcBorders>
              <w:left w:val="single" w:sz="4" w:space="0" w:color="auto"/>
              <w:bottom w:val="single" w:sz="4" w:space="0" w:color="auto"/>
              <w:right w:val="single" w:sz="4" w:space="0" w:color="auto"/>
            </w:tcBorders>
            <w:shd w:val="clear" w:color="auto" w:fill="auto"/>
          </w:tcPr>
          <w:p w14:paraId="557C1555" w14:textId="77777777" w:rsidR="00E9153A" w:rsidRPr="00AC4FBC" w:rsidRDefault="00E9153A" w:rsidP="008A694B">
            <w:pPr>
              <w:pStyle w:val="TAC"/>
            </w:pPr>
            <w:r w:rsidRPr="00AC4FBC">
              <w:t>Default</w:t>
            </w:r>
          </w:p>
        </w:tc>
        <w:tc>
          <w:tcPr>
            <w:tcW w:w="787" w:type="dxa"/>
            <w:vMerge/>
            <w:tcBorders>
              <w:left w:val="single" w:sz="4" w:space="0" w:color="auto"/>
              <w:bottom w:val="single" w:sz="4" w:space="0" w:color="auto"/>
              <w:right w:val="single" w:sz="4" w:space="0" w:color="auto"/>
            </w:tcBorders>
            <w:shd w:val="clear" w:color="auto" w:fill="auto"/>
          </w:tcPr>
          <w:p w14:paraId="144B370C" w14:textId="77777777" w:rsidR="00E9153A" w:rsidRPr="00AC4FBC" w:rsidRDefault="00E9153A" w:rsidP="008A694B">
            <w:pPr>
              <w:pStyle w:val="TAC"/>
            </w:pPr>
          </w:p>
        </w:tc>
        <w:tc>
          <w:tcPr>
            <w:tcW w:w="788" w:type="dxa"/>
            <w:vMerge/>
            <w:tcBorders>
              <w:left w:val="single" w:sz="4" w:space="0" w:color="auto"/>
              <w:bottom w:val="single" w:sz="4" w:space="0" w:color="auto"/>
              <w:right w:val="single" w:sz="4" w:space="0" w:color="auto"/>
            </w:tcBorders>
            <w:shd w:val="clear" w:color="auto" w:fill="auto"/>
          </w:tcPr>
          <w:p w14:paraId="248B80AE" w14:textId="77777777" w:rsidR="00E9153A" w:rsidRPr="00AC4FBC" w:rsidRDefault="00E9153A" w:rsidP="008A694B">
            <w:pPr>
              <w:pStyle w:val="TAC"/>
            </w:pPr>
          </w:p>
        </w:tc>
        <w:tc>
          <w:tcPr>
            <w:tcW w:w="1397" w:type="dxa"/>
            <w:vMerge/>
            <w:tcBorders>
              <w:left w:val="single" w:sz="4" w:space="0" w:color="auto"/>
              <w:bottom w:val="single" w:sz="4" w:space="0" w:color="auto"/>
              <w:right w:val="single" w:sz="4" w:space="0" w:color="auto"/>
            </w:tcBorders>
            <w:shd w:val="clear" w:color="auto" w:fill="auto"/>
          </w:tcPr>
          <w:p w14:paraId="16D46B5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E26405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C804198" w14:textId="77777777" w:rsidR="00E9153A" w:rsidRPr="00AC4FBC" w:rsidRDefault="00E9153A" w:rsidP="008A694B">
            <w:pPr>
              <w:pStyle w:val="TAC"/>
            </w:pPr>
            <w:proofErr w:type="spellStart"/>
            <w:r w:rsidRPr="00AC4FBC">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F615056"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353F792" w14:textId="77777777" w:rsidR="00E9153A" w:rsidRPr="00AC4FBC" w:rsidRDefault="00E9153A" w:rsidP="008A694B">
            <w:pPr>
              <w:pStyle w:val="TAC"/>
            </w:pPr>
            <w:proofErr w:type="spellStart"/>
            <w:r w:rsidRPr="00AC4FBC">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14:paraId="474D471F" w14:textId="77777777" w:rsidR="00E9153A" w:rsidRPr="00AC4FBC" w:rsidRDefault="00E9153A" w:rsidP="008A694B">
            <w:pPr>
              <w:pStyle w:val="TAC"/>
            </w:pPr>
            <w:r w:rsidRPr="00AC4FBC">
              <w:t>B</w:t>
            </w:r>
          </w:p>
        </w:tc>
      </w:tr>
      <w:tr w:rsidR="00E9153A" w:rsidRPr="00AC4FBC" w14:paraId="29954EAD"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0DEA32C4" w14:textId="77777777" w:rsidR="00E9153A" w:rsidRPr="00AC4FBC" w:rsidRDefault="00E9153A" w:rsidP="008A694B">
            <w:pPr>
              <w:pStyle w:val="TAN"/>
              <w:rPr>
                <w:lang w:eastAsia="ja-JP"/>
              </w:rPr>
            </w:pPr>
            <w:r w:rsidRPr="00AC4FBC">
              <w:rPr>
                <w:lang w:eastAsia="ja-JP"/>
              </w:rPr>
              <w:t>NOTE 1:</w:t>
            </w:r>
            <w:r w:rsidRPr="00AC4FBC">
              <w:rPr>
                <w:lang w:eastAsia="ja-JP"/>
              </w:rPr>
              <w:tab/>
              <w:t>The specific configuration of each RB allocation is defined in Table 6.1-1 in TS 38.521-1 [8].</w:t>
            </w:r>
          </w:p>
          <w:p w14:paraId="6CAA4AC3" w14:textId="77777777" w:rsidR="00E9153A" w:rsidRPr="00AC4FBC" w:rsidRDefault="00E9153A" w:rsidP="008A694B">
            <w:pPr>
              <w:pStyle w:val="TAN"/>
              <w:rPr>
                <w:lang w:eastAsia="ja-JP"/>
              </w:rPr>
            </w:pPr>
            <w:r w:rsidRPr="00AC4FBC">
              <w:rPr>
                <w:lang w:eastAsia="ja-JP"/>
              </w:rPr>
              <w:t>NOTE 2:</w:t>
            </w:r>
            <w:r w:rsidRPr="00AC4FBC">
              <w:rPr>
                <w:lang w:eastAsia="ja-JP"/>
              </w:rPr>
              <w:tab/>
              <w:t xml:space="preserve">If the UE supports multiple CC combinations in the EN-DC configuration with the same </w:t>
            </w:r>
            <w:proofErr w:type="spellStart"/>
            <w:r w:rsidRPr="00AC4FBC">
              <w:rPr>
                <w:lang w:eastAsia="ja-JP"/>
              </w:rPr>
              <w:t>N</w:t>
            </w:r>
            <w:r w:rsidRPr="00AC4FBC">
              <w:rPr>
                <w:vertAlign w:val="subscript"/>
                <w:lang w:eastAsia="ja-JP"/>
              </w:rPr>
              <w:t>RB_agg</w:t>
            </w:r>
            <w:proofErr w:type="spellEnd"/>
            <w:r w:rsidRPr="00AC4FBC">
              <w:rPr>
                <w:lang w:eastAsia="ja-JP"/>
              </w:rPr>
              <w:t>, select the combination to test as follows:</w:t>
            </w:r>
            <w:r w:rsidRPr="00AC4FBC">
              <w:rPr>
                <w:lang w:eastAsia="ja-JP"/>
              </w:rPr>
              <w:br/>
              <w:t>-</w:t>
            </w:r>
            <w:r w:rsidRPr="00AC4FBC">
              <w:rPr>
                <w:lang w:eastAsia="ja-JP"/>
              </w:rPr>
              <w:tab/>
              <w:t>Lowest ENBW: NR component with lowest N</w:t>
            </w:r>
            <w:r w:rsidRPr="00AC4FBC">
              <w:rPr>
                <w:vertAlign w:val="subscript"/>
                <w:lang w:eastAsia="ja-JP"/>
              </w:rPr>
              <w:t>RB</w:t>
            </w:r>
            <w:r w:rsidRPr="00AC4FBC">
              <w:rPr>
                <w:lang w:eastAsia="ja-JP"/>
              </w:rPr>
              <w:t xml:space="preserve"> is tested.</w:t>
            </w:r>
            <w:r w:rsidRPr="00AC4FBC">
              <w:rPr>
                <w:lang w:eastAsia="ja-JP"/>
              </w:rPr>
              <w:br/>
              <w:t>-</w:t>
            </w:r>
            <w:r w:rsidRPr="00AC4FBC">
              <w:rPr>
                <w:lang w:eastAsia="ja-JP"/>
              </w:rPr>
              <w:tab/>
              <w:t>Highest ENBW: NR component with highest N</w:t>
            </w:r>
            <w:r w:rsidRPr="00AC4FBC">
              <w:rPr>
                <w:vertAlign w:val="subscript"/>
                <w:lang w:eastAsia="ja-JP"/>
              </w:rPr>
              <w:t>RB</w:t>
            </w:r>
            <w:r w:rsidRPr="00AC4FBC">
              <w:rPr>
                <w:lang w:eastAsia="ja-JP"/>
              </w:rPr>
              <w:t xml:space="preserve"> is tested.</w:t>
            </w:r>
          </w:p>
          <w:p w14:paraId="5C031891" w14:textId="77777777" w:rsidR="00E9153A" w:rsidRPr="00AC4FBC" w:rsidRDefault="00E9153A" w:rsidP="008A694B">
            <w:pPr>
              <w:pStyle w:val="TAN"/>
              <w:rPr>
                <w:lang w:eastAsia="ja-JP"/>
              </w:rPr>
            </w:pPr>
            <w:r w:rsidRPr="00AC4FBC">
              <w:rPr>
                <w:lang w:eastAsia="ja-JP"/>
              </w:rPr>
              <w:t>NOTE 3:</w:t>
            </w:r>
            <w:r w:rsidRPr="00AC4FBC">
              <w:rPr>
                <w:lang w:eastAsia="ja-JP"/>
              </w:rPr>
              <w:tab/>
              <w:t>Applicable when E-UTRA cell carrier frequency is lower than NR cell carrier.</w:t>
            </w:r>
          </w:p>
          <w:p w14:paraId="7DD26B15" w14:textId="77777777" w:rsidR="00E9153A" w:rsidRPr="00AC4FBC" w:rsidRDefault="00E9153A" w:rsidP="008A694B">
            <w:pPr>
              <w:pStyle w:val="TAN"/>
              <w:rPr>
                <w:lang w:eastAsia="ja-JP"/>
              </w:rPr>
            </w:pPr>
            <w:r w:rsidRPr="00AC4FBC">
              <w:rPr>
                <w:lang w:eastAsia="ja-JP"/>
              </w:rPr>
              <w:t>NOTE 4:</w:t>
            </w:r>
            <w:r w:rsidRPr="00AC4FBC">
              <w:rPr>
                <w:lang w:eastAsia="ja-JP"/>
              </w:rPr>
              <w:tab/>
              <w:t>Applicable when NR cell carrier frequency is lower than E-UTRA cell carrier.</w:t>
            </w:r>
          </w:p>
          <w:p w14:paraId="0C6300DD" w14:textId="77777777" w:rsidR="00E9153A" w:rsidRPr="00AC4FBC" w:rsidRDefault="00E9153A" w:rsidP="008A694B">
            <w:pPr>
              <w:pStyle w:val="TAN"/>
              <w:rPr>
                <w:lang w:eastAsia="ja-JP"/>
              </w:rPr>
            </w:pPr>
            <w:r w:rsidRPr="00AC4FBC">
              <w:rPr>
                <w:lang w:eastAsia="ja-JP"/>
              </w:rPr>
              <w:t>NOTE 5:</w:t>
            </w:r>
            <w:r w:rsidRPr="00AC4FBC">
              <w:rPr>
                <w:lang w:eastAsia="ja-JP"/>
              </w:rPr>
              <w:tab/>
            </w:r>
            <w:proofErr w:type="spellStart"/>
            <w:r w:rsidRPr="00AC4FBC">
              <w:rPr>
                <w:lang w:eastAsia="ja-JP"/>
              </w:rPr>
              <w:t>Outer_Full</w:t>
            </w:r>
            <w:proofErr w:type="spellEnd"/>
            <w:r w:rsidRPr="00AC4FBC">
              <w:rPr>
                <w:lang w:eastAsia="ja-JP"/>
              </w:rPr>
              <w:t xml:space="preserve"> defined as the transmission bandwidth configuration N</w:t>
            </w:r>
            <w:r w:rsidRPr="00AC4FBC">
              <w:rPr>
                <w:vertAlign w:val="subscript"/>
                <w:lang w:eastAsia="ja-JP"/>
              </w:rPr>
              <w:t>RB</w:t>
            </w:r>
            <w:r w:rsidRPr="00AC4FBC">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proofErr w:type="spellStart"/>
            <w:r w:rsidRPr="00AC4FBC">
              <w:t>Edge_Full_Right</w:t>
            </w:r>
            <w:proofErr w:type="spellEnd"/>
            <w:r w:rsidRPr="00AC4FBC">
              <w:t xml:space="preserve"> is defined as 2 RBs </w:t>
            </w:r>
            <w:r w:rsidRPr="00AC4FBC">
              <w:rPr>
                <w:lang w:eastAsia="ja-JP"/>
              </w:rPr>
              <w:t>allocated at the right edge of the E-UTRA component.</w:t>
            </w:r>
          </w:p>
          <w:p w14:paraId="4D24D80E" w14:textId="77777777" w:rsidR="00E9153A" w:rsidRPr="00AC4FBC" w:rsidRDefault="00E9153A" w:rsidP="008A694B">
            <w:pPr>
              <w:pStyle w:val="TAN"/>
            </w:pPr>
            <w:r w:rsidRPr="00AC4FBC">
              <w:t>NOTE 6:</w:t>
            </w:r>
            <w:r w:rsidRPr="00AC4FBC">
              <w:tab/>
              <w:t>DFT-s-OFDM Pi/2 BPSK test applies only for UEs which supports Pi/2 BPSK in FR1</w:t>
            </w:r>
          </w:p>
          <w:p w14:paraId="19816CA7" w14:textId="77777777" w:rsidR="00E9153A" w:rsidRPr="00AC4FBC" w:rsidRDefault="00E9153A" w:rsidP="008A694B">
            <w:pPr>
              <w:pStyle w:val="TAN"/>
            </w:pPr>
            <w:r w:rsidRPr="00AC4FBC">
              <w:t>NOTE 7:</w:t>
            </w:r>
            <w:r w:rsidRPr="00AC4FBC">
              <w:tab/>
              <w:t>Power config as specified in Table 6.5B.2.1.2.4.3-3 (PC3) or 6.5B.2.1.2.4.3-4 (PC2).</w:t>
            </w:r>
          </w:p>
          <w:p w14:paraId="1531F4CC" w14:textId="77777777" w:rsidR="00E9153A" w:rsidRPr="00AC4FBC" w:rsidRDefault="00E9153A" w:rsidP="008A694B">
            <w:pPr>
              <w:pStyle w:val="TAN"/>
            </w:pPr>
            <w:r w:rsidRPr="00AC4FBC">
              <w:t>NOTE 8:</w:t>
            </w:r>
            <w:r w:rsidRPr="00AC4FBC">
              <w:tab/>
              <w:t>All test points in this table must also exist in table 6.2B.2.1.4.1-1 (MPR).</w:t>
            </w:r>
          </w:p>
          <w:p w14:paraId="3888FD71" w14:textId="77777777" w:rsidR="00E9153A" w:rsidRPr="00AC4FBC" w:rsidRDefault="00E9153A" w:rsidP="008A694B">
            <w:pPr>
              <w:pStyle w:val="TAN"/>
            </w:pPr>
            <w:r w:rsidRPr="00AC4FBC">
              <w:t>NOTE 9:</w:t>
            </w:r>
            <w:r w:rsidRPr="00AC4FBC">
              <w:tab/>
              <w:t xml:space="preserve">Test IDs with simultaneous E-UTRA and NR UL transmission only apply for UEs indicating </w:t>
            </w:r>
            <w:proofErr w:type="spellStart"/>
            <w:r w:rsidRPr="00AC4FBC">
              <w:t>dualPA</w:t>
            </w:r>
            <w:proofErr w:type="spellEnd"/>
            <w:r w:rsidRPr="00AC4FBC">
              <w:t>-Architecture.</w:t>
            </w:r>
          </w:p>
          <w:p w14:paraId="7A6FAEE4" w14:textId="77777777" w:rsidR="00E9153A" w:rsidRPr="00AC4FBC" w:rsidRDefault="00E9153A" w:rsidP="008A694B">
            <w:pPr>
              <w:pStyle w:val="TAN"/>
              <w:rPr>
                <w:lang w:eastAsia="ja-JP"/>
              </w:rPr>
            </w:pPr>
            <w:r w:rsidRPr="00AC4FBC">
              <w:rPr>
                <w:rFonts w:cs="Arial"/>
                <w:szCs w:val="18"/>
              </w:rPr>
              <w:t>NOTE 10:</w:t>
            </w:r>
            <w:r w:rsidRPr="00AC4FBC">
              <w:tab/>
              <w:t>For DC_(n)71AA, only NR SCS of 15 kHz is tested.</w:t>
            </w:r>
          </w:p>
        </w:tc>
      </w:tr>
    </w:tbl>
    <w:p w14:paraId="5FF80169" w14:textId="77777777" w:rsidR="00E9153A" w:rsidRPr="00AC4FBC" w:rsidRDefault="00E9153A" w:rsidP="00E9153A"/>
    <w:p w14:paraId="485B0CAF" w14:textId="77777777" w:rsidR="00E9153A" w:rsidRPr="00AC4FBC" w:rsidRDefault="00E9153A" w:rsidP="00E9153A">
      <w:pPr>
        <w:pStyle w:val="B1"/>
      </w:pPr>
      <w:r w:rsidRPr="00AC4FBC">
        <w:t>1.</w:t>
      </w:r>
      <w:r w:rsidRPr="00AC4FBC">
        <w:tab/>
        <w:t>Connect the SS to the UE antenna connectors as shown in [6] TS 38.508-1 A.3.1.2.1 for SS diagram and A.3.2.1 for UE diagram.</w:t>
      </w:r>
    </w:p>
    <w:p w14:paraId="680272DC" w14:textId="77777777" w:rsidR="00E9153A" w:rsidRPr="00AC4FBC" w:rsidRDefault="00E9153A" w:rsidP="00E9153A">
      <w:pPr>
        <w:pStyle w:val="B1"/>
      </w:pPr>
      <w:r w:rsidRPr="00AC4FBC">
        <w:t>2.</w:t>
      </w:r>
      <w:r w:rsidRPr="00AC4FBC">
        <w:tab/>
        <w:t>The parameter settings for the E-UTRA cell are set up according to TS 36.508 [11] clause 4.4.3, and the parameter settings for the NR cell are set up according to TS 38.508-1 [6] clause 4.4.3.</w:t>
      </w:r>
    </w:p>
    <w:p w14:paraId="40FD413B"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4EBC5012" w14:textId="77777777" w:rsidR="00E9153A" w:rsidRPr="00AC4FBC" w:rsidRDefault="00E9153A" w:rsidP="00E9153A">
      <w:pPr>
        <w:pStyle w:val="B1"/>
      </w:pPr>
      <w:r w:rsidRPr="00AC4FBC">
        <w:t>4.</w:t>
      </w:r>
      <w:r w:rsidRPr="00AC4FBC">
        <w:tab/>
        <w:t>The UL Reference Measurement channels are set for E-UTRA CG and NR CG respectively.</w:t>
      </w:r>
    </w:p>
    <w:p w14:paraId="2958A200" w14:textId="77777777" w:rsidR="00E9153A" w:rsidRPr="00AC4FBC" w:rsidRDefault="00E9153A" w:rsidP="00E9153A">
      <w:pPr>
        <w:pStyle w:val="B1"/>
      </w:pPr>
      <w:r w:rsidRPr="00AC4FBC">
        <w:t>5.</w:t>
      </w:r>
      <w:r w:rsidRPr="00AC4FBC">
        <w:tab/>
        <w:t>Propagation conditions are set according to TS 36.521-1 [10] Annex B.0 and TS 38.521-1 [8] Annex B.0 for E-UTRA CG and NR CG respectively.</w:t>
      </w:r>
    </w:p>
    <w:p w14:paraId="484B9D36"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6.2B.2.1.1.4.3.</w:t>
      </w:r>
    </w:p>
    <w:p w14:paraId="17DAF7D6"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466290B4" w14:textId="77777777" w:rsidR="00E9153A" w:rsidRPr="00AC4FBC" w:rsidRDefault="00E9153A" w:rsidP="00E9153A">
      <w:pPr>
        <w:pStyle w:val="H6"/>
      </w:pPr>
      <w:bookmarkStart w:id="60" w:name="_CR6_5B_2_1_1_4_2"/>
      <w:r w:rsidRPr="00AC4FBC">
        <w:t>6.5B.2.1.1.4.2</w:t>
      </w:r>
      <w:r w:rsidRPr="00AC4FBC">
        <w:tab/>
        <w:t>Test procedure</w:t>
      </w:r>
    </w:p>
    <w:bookmarkEnd w:id="60"/>
    <w:p w14:paraId="4E561990" w14:textId="77777777" w:rsidR="00E9153A" w:rsidRPr="00AC4FBC" w:rsidRDefault="00E9153A" w:rsidP="00E9153A">
      <w:pPr>
        <w:pStyle w:val="B1"/>
      </w:pPr>
      <w:r w:rsidRPr="00AC4FBC">
        <w:t>1.</w:t>
      </w:r>
      <w:r w:rsidRPr="00AC4FBC">
        <w:tab/>
        <w:t xml:space="preserve">SS sends uplink scheduling information for each UL HARQ process via PDCCH DCI format 0 and DCI format 0_1 for C_RNTI to schedule the UL RMC according to Table 6.5B.2.1.1.4.1-1 on E-UTRA CC and NR CC </w:t>
      </w:r>
      <w:r w:rsidRPr="00AC4FBC">
        <w:lastRenderedPageBreak/>
        <w:t>respectively. Since the UL has no payload and no loopback data to send the UE sends uplink MAC padding bits on the UL RMC.</w:t>
      </w:r>
    </w:p>
    <w:p w14:paraId="581F90CA" w14:textId="77777777" w:rsidR="00E9153A" w:rsidRPr="00AC4FBC" w:rsidRDefault="00E9153A" w:rsidP="00E9153A">
      <w:pPr>
        <w:pStyle w:val="B1"/>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4E02694D" w14:textId="77777777" w:rsidR="00E9153A" w:rsidRPr="00AC4FBC" w:rsidRDefault="00E9153A" w:rsidP="00E9153A">
      <w:pPr>
        <w:pStyle w:val="B1"/>
      </w:pPr>
      <w:r w:rsidRPr="00AC4FBC">
        <w:t>3.</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For TDD, only slots consisting of only UL symbols are under test.</w:t>
      </w:r>
    </w:p>
    <w:p w14:paraId="4D8E9998" w14:textId="59E140DC" w:rsidR="00E9153A" w:rsidRPr="00AC4FBC" w:rsidRDefault="00E9153A" w:rsidP="00E9153A">
      <w:pPr>
        <w:pStyle w:val="B1"/>
      </w:pPr>
      <w:r w:rsidRPr="00AC4FBC">
        <w:t>4.</w:t>
      </w:r>
      <w:r w:rsidRPr="00AC4FBC">
        <w:tab/>
      </w:r>
      <w:r w:rsidRPr="003349C1">
        <w:t xml:space="preserve">Measure the power of the transmitted signal with a measurement filter of bandwidths according to Table 6.5B.2.1.1.5-1 and using </w:t>
      </w:r>
      <w:r w:rsidRPr="008C3F25">
        <w:t>a</w:t>
      </w:r>
      <w:r w:rsidRPr="003349C1">
        <w:t xml:space="preserve"> rms detector. </w:t>
      </w:r>
      <w:ins w:id="61"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be average in liner power units. </w:t>
        </w:r>
      </w:ins>
      <w:r w:rsidRPr="003349C1">
        <w:t>The centre frequency of the filter shall be stepped in continuous steps according to the same table. The measured power shall be recorded for each step. The measurement period shall capture the active TSs.</w:t>
      </w:r>
    </w:p>
    <w:p w14:paraId="72A74843" w14:textId="77777777" w:rsidR="00E9153A" w:rsidRPr="00AC4FBC" w:rsidRDefault="00E9153A" w:rsidP="00E9153A">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62" w:name="_Hlk1157576"/>
      <w:r w:rsidRPr="00AC4FBC">
        <w:t>with TRANSFORM_PRECODER_ENABLED</w:t>
      </w:r>
      <w:bookmarkEnd w:id="62"/>
      <w:r w:rsidRPr="00AC4FBC">
        <w:t xml:space="preserve"> condition. </w:t>
      </w:r>
    </w:p>
    <w:p w14:paraId="168C2FB3" w14:textId="77777777" w:rsidR="00E9153A" w:rsidRPr="00AC4FBC" w:rsidRDefault="00E9153A" w:rsidP="00E9153A">
      <w:pPr>
        <w:pStyle w:val="H6"/>
      </w:pPr>
      <w:bookmarkStart w:id="63" w:name="_CR6_5B_2_1_1_4_3"/>
      <w:r w:rsidRPr="00AC4FBC">
        <w:t>6.5B.2.1.1.4.3</w:t>
      </w:r>
      <w:r w:rsidRPr="00AC4FBC">
        <w:tab/>
        <w:t>Message contents</w:t>
      </w:r>
    </w:p>
    <w:bookmarkEnd w:id="63"/>
    <w:p w14:paraId="1B0E9529" w14:textId="77777777" w:rsidR="00E9153A" w:rsidRPr="00AC4FBC" w:rsidRDefault="00E9153A" w:rsidP="00E9153A">
      <w:r w:rsidRPr="00AC4FBC">
        <w:t>Message contents are according to TS 38.508-1 [6] clause 4.6.1 with the following exceptions:</w:t>
      </w:r>
    </w:p>
    <w:p w14:paraId="197D030A" w14:textId="77777777" w:rsidR="00E9153A" w:rsidRPr="00AC4FBC" w:rsidRDefault="00E9153A" w:rsidP="00E9153A">
      <w:pPr>
        <w:pStyle w:val="TH"/>
      </w:pPr>
      <w:bookmarkStart w:id="64" w:name="_CRTable6_5B_2_1_1_4_31"/>
      <w:r w:rsidRPr="00AC4FBC">
        <w:t xml:space="preserve">Table </w:t>
      </w:r>
      <w:bookmarkEnd w:id="64"/>
      <w:r w:rsidRPr="00AC4FBC">
        <w:t xml:space="preserve">6.5B.2.1.1.4.3-1: </w:t>
      </w:r>
      <w:proofErr w:type="spellStart"/>
      <w:r w:rsidRPr="00AC4FBC">
        <w:t>AdditionalSpectrumEmission</w:t>
      </w:r>
      <w:proofErr w:type="spellEnd"/>
      <w:r w:rsidRPr="00AC4FBC">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176BD75D"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6BEA5280" w14:textId="77777777" w:rsidR="00E9153A" w:rsidRPr="00AC4FBC" w:rsidRDefault="00E9153A" w:rsidP="008A694B">
            <w:pPr>
              <w:pStyle w:val="TAL"/>
            </w:pPr>
            <w:r w:rsidRPr="00AC4FBC">
              <w:t>Derivation Path: 36.508 [11] clause 4.6.3, Table 4.4.3.3-1</w:t>
            </w:r>
          </w:p>
        </w:tc>
      </w:tr>
      <w:tr w:rsidR="00E9153A" w:rsidRPr="00AC4FBC" w14:paraId="48CCC504"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BCC4"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36499"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720AB"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6DC" w14:textId="77777777" w:rsidR="00E9153A" w:rsidRPr="00AC4FBC" w:rsidRDefault="00E9153A" w:rsidP="008A694B">
            <w:pPr>
              <w:pStyle w:val="TAH"/>
            </w:pPr>
            <w:r w:rsidRPr="00AC4FBC">
              <w:t>Condition</w:t>
            </w:r>
          </w:p>
        </w:tc>
      </w:tr>
      <w:tr w:rsidR="00E9153A" w:rsidRPr="00AC4FBC" w14:paraId="63D93821"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12E7" w14:textId="77777777" w:rsidR="00E9153A" w:rsidRPr="00AC4FBC" w:rsidRDefault="00E9153A" w:rsidP="008A694B">
            <w:pPr>
              <w:pStyle w:val="TAL"/>
            </w:pPr>
            <w:r w:rsidRPr="00AC4FBC">
              <w:t xml:space="preserve">  </w:t>
            </w:r>
            <w:proofErr w:type="spellStart"/>
            <w:r w:rsidRPr="00AC4FBC">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20B4" w14:textId="77777777" w:rsidR="00E9153A" w:rsidRPr="00AC4FBC" w:rsidRDefault="00E9153A" w:rsidP="008A694B">
            <w:pPr>
              <w:pStyle w:val="TAL"/>
            </w:pPr>
            <w:r w:rsidRPr="00AC4FBC">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6BBD"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FD0A" w14:textId="77777777" w:rsidR="00E9153A" w:rsidRPr="00AC4FBC" w:rsidRDefault="00E9153A" w:rsidP="008A694B">
            <w:pPr>
              <w:pStyle w:val="TAL"/>
            </w:pPr>
          </w:p>
        </w:tc>
      </w:tr>
    </w:tbl>
    <w:p w14:paraId="1F4B3F7A" w14:textId="77777777" w:rsidR="00E9153A" w:rsidRPr="00AC4FBC" w:rsidRDefault="00E9153A" w:rsidP="00E9153A"/>
    <w:p w14:paraId="24CEFDF8" w14:textId="77777777" w:rsidR="00E9153A" w:rsidRPr="00AC4FBC" w:rsidRDefault="00E9153A" w:rsidP="00E9153A">
      <w:pPr>
        <w:pStyle w:val="TH"/>
      </w:pPr>
      <w:bookmarkStart w:id="65" w:name="_CRTable6_5B_2_1_1_4_32"/>
      <w:r w:rsidRPr="00AC4FBC">
        <w:t xml:space="preserve">Table </w:t>
      </w:r>
      <w:bookmarkEnd w:id="65"/>
      <w:r w:rsidRPr="00AC4FBC">
        <w:t xml:space="preserve">6.5B.2.1.1.4.3-2: </w:t>
      </w:r>
      <w:proofErr w:type="spellStart"/>
      <w:r w:rsidRPr="00AC4FBC">
        <w:t>AdditionalSpectrumEmission</w:t>
      </w:r>
      <w:proofErr w:type="spellEnd"/>
      <w:r w:rsidRPr="00AC4FBC">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5F5E298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33F1D3FC" w14:textId="77777777" w:rsidR="00E9153A" w:rsidRPr="00AC4FBC" w:rsidRDefault="00E9153A" w:rsidP="008A694B">
            <w:pPr>
              <w:pStyle w:val="TAL"/>
            </w:pPr>
            <w:r w:rsidRPr="00AC4FBC">
              <w:t>Derivation Path: 38.508-1 [5] clause 4.6.3, Table 4.6.3-1</w:t>
            </w:r>
          </w:p>
        </w:tc>
      </w:tr>
      <w:tr w:rsidR="00E9153A" w:rsidRPr="00AC4FBC" w14:paraId="41226827"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49F0"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40C0"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2C0F2"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CA6C" w14:textId="77777777" w:rsidR="00E9153A" w:rsidRPr="00AC4FBC" w:rsidRDefault="00E9153A" w:rsidP="008A694B">
            <w:pPr>
              <w:pStyle w:val="TAH"/>
            </w:pPr>
            <w:r w:rsidRPr="00AC4FBC">
              <w:t>Condition</w:t>
            </w:r>
          </w:p>
        </w:tc>
      </w:tr>
      <w:tr w:rsidR="00E9153A" w:rsidRPr="00AC4FBC" w14:paraId="0330D83F"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6E9E" w14:textId="77777777" w:rsidR="00E9153A" w:rsidRPr="00AC4FBC" w:rsidRDefault="00E9153A" w:rsidP="008A694B">
            <w:pPr>
              <w:pStyle w:val="TAL"/>
            </w:pPr>
            <w:r w:rsidRPr="00AC4FBC">
              <w:t xml:space="preserve">  </w:t>
            </w:r>
            <w:proofErr w:type="spellStart"/>
            <w:r w:rsidRPr="00AC4FBC">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840E" w14:textId="77777777" w:rsidR="00E9153A" w:rsidRPr="00AC4FBC" w:rsidRDefault="00E9153A" w:rsidP="008A694B">
            <w:pPr>
              <w:pStyle w:val="TAL"/>
            </w:pPr>
            <w:r w:rsidRPr="00AC4FBC">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F311"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8ED1" w14:textId="77777777" w:rsidR="00E9153A" w:rsidRPr="00AC4FBC" w:rsidRDefault="00E9153A" w:rsidP="008A694B">
            <w:pPr>
              <w:pStyle w:val="TAL"/>
            </w:pPr>
          </w:p>
        </w:tc>
      </w:tr>
    </w:tbl>
    <w:p w14:paraId="03E4A715" w14:textId="77777777" w:rsidR="00E9153A" w:rsidRPr="00AC4FBC" w:rsidRDefault="00E9153A" w:rsidP="00E9153A"/>
    <w:p w14:paraId="75EA7AF6" w14:textId="77777777" w:rsidR="00E9153A" w:rsidRPr="00AC4FBC" w:rsidRDefault="00E9153A" w:rsidP="00E9153A">
      <w:pPr>
        <w:pStyle w:val="TH"/>
      </w:pPr>
      <w:bookmarkStart w:id="66" w:name="_CRTable6_5B_2_1_1_4_33"/>
      <w:r w:rsidRPr="00AC4FBC">
        <w:t xml:space="preserve">Table </w:t>
      </w:r>
      <w:bookmarkEnd w:id="66"/>
      <w:r w:rsidRPr="00AC4FBC">
        <w:t xml:space="preserve">6.5B.2.1.1.4.3-3: </w:t>
      </w:r>
      <w:proofErr w:type="spellStart"/>
      <w:r w:rsidRPr="00AC4FBC">
        <w:t>PhysicalCellGroupConfig</w:t>
      </w:r>
      <w:proofErr w:type="spellEnd"/>
      <w:r w:rsidRPr="00AC4FBC">
        <w:t xml:space="preserve">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E9153A" w:rsidRPr="00AC4FBC" w14:paraId="1B86DAC6" w14:textId="77777777" w:rsidTr="008A694B">
        <w:tc>
          <w:tcPr>
            <w:tcW w:w="9747" w:type="dxa"/>
            <w:gridSpan w:val="4"/>
          </w:tcPr>
          <w:p w14:paraId="3F7C3841" w14:textId="77777777" w:rsidR="00E9153A" w:rsidRPr="00AC4FBC" w:rsidRDefault="00E9153A" w:rsidP="008A694B">
            <w:pPr>
              <w:pStyle w:val="TAL"/>
            </w:pPr>
            <w:r w:rsidRPr="00AC4FBC">
              <w:t>Derivation Path: TS 38.508-1 [6], Table 4.6.3-106</w:t>
            </w:r>
          </w:p>
        </w:tc>
      </w:tr>
      <w:tr w:rsidR="00E9153A" w:rsidRPr="00AC4FBC" w14:paraId="17B8B138" w14:textId="77777777" w:rsidTr="008A694B">
        <w:tc>
          <w:tcPr>
            <w:tcW w:w="4077" w:type="dxa"/>
            <w:tcBorders>
              <w:bottom w:val="single" w:sz="4" w:space="0" w:color="auto"/>
            </w:tcBorders>
          </w:tcPr>
          <w:p w14:paraId="1F83AA82" w14:textId="77777777" w:rsidR="00E9153A" w:rsidRPr="00AC4FBC" w:rsidRDefault="00E9153A" w:rsidP="008A694B">
            <w:pPr>
              <w:pStyle w:val="TAH"/>
            </w:pPr>
            <w:r w:rsidRPr="00AC4FBC">
              <w:t>Information Element</w:t>
            </w:r>
          </w:p>
        </w:tc>
        <w:tc>
          <w:tcPr>
            <w:tcW w:w="1701" w:type="dxa"/>
          </w:tcPr>
          <w:p w14:paraId="19310922" w14:textId="77777777" w:rsidR="00E9153A" w:rsidRPr="00AC4FBC" w:rsidRDefault="00E9153A" w:rsidP="008A694B">
            <w:pPr>
              <w:pStyle w:val="TAH"/>
            </w:pPr>
            <w:r w:rsidRPr="00AC4FBC">
              <w:t>Value/remark</w:t>
            </w:r>
          </w:p>
        </w:tc>
        <w:tc>
          <w:tcPr>
            <w:tcW w:w="2724" w:type="dxa"/>
          </w:tcPr>
          <w:p w14:paraId="093810E8" w14:textId="77777777" w:rsidR="00E9153A" w:rsidRPr="00AC4FBC" w:rsidRDefault="00E9153A" w:rsidP="008A694B">
            <w:pPr>
              <w:pStyle w:val="TAH"/>
            </w:pPr>
            <w:r w:rsidRPr="00AC4FBC">
              <w:t>Comment</w:t>
            </w:r>
          </w:p>
        </w:tc>
        <w:tc>
          <w:tcPr>
            <w:tcW w:w="1245" w:type="dxa"/>
          </w:tcPr>
          <w:p w14:paraId="46ED468F" w14:textId="77777777" w:rsidR="00E9153A" w:rsidRPr="00AC4FBC" w:rsidRDefault="00E9153A" w:rsidP="008A694B">
            <w:pPr>
              <w:pStyle w:val="TAH"/>
            </w:pPr>
            <w:r w:rsidRPr="00AC4FBC">
              <w:t>Condition</w:t>
            </w:r>
          </w:p>
        </w:tc>
      </w:tr>
      <w:tr w:rsidR="00E9153A" w:rsidRPr="00AC4FBC" w14:paraId="11CAA7B9" w14:textId="77777777" w:rsidTr="008A694B">
        <w:tc>
          <w:tcPr>
            <w:tcW w:w="4077" w:type="dxa"/>
            <w:tcBorders>
              <w:top w:val="single" w:sz="4" w:space="0" w:color="auto"/>
              <w:left w:val="single" w:sz="4" w:space="0" w:color="auto"/>
              <w:bottom w:val="nil"/>
              <w:right w:val="single" w:sz="4" w:space="0" w:color="auto"/>
            </w:tcBorders>
          </w:tcPr>
          <w:p w14:paraId="23737FF2" w14:textId="77777777" w:rsidR="00E9153A" w:rsidRPr="00AC4FBC" w:rsidRDefault="00E9153A" w:rsidP="008A694B">
            <w:pPr>
              <w:pStyle w:val="TAL"/>
            </w:pPr>
            <w:r w:rsidRPr="00AC4FBC">
              <w:t>p-NR-FR1</w:t>
            </w:r>
          </w:p>
        </w:tc>
        <w:tc>
          <w:tcPr>
            <w:tcW w:w="1701" w:type="dxa"/>
            <w:tcBorders>
              <w:left w:val="single" w:sz="4" w:space="0" w:color="auto"/>
            </w:tcBorders>
          </w:tcPr>
          <w:p w14:paraId="21002F26" w14:textId="77777777" w:rsidR="00E9153A" w:rsidRPr="00AC4FBC" w:rsidRDefault="00E9153A" w:rsidP="008A694B">
            <w:pPr>
              <w:pStyle w:val="TAL"/>
            </w:pPr>
            <w:r w:rsidRPr="00AC4FBC">
              <w:t>23</w:t>
            </w:r>
          </w:p>
        </w:tc>
        <w:tc>
          <w:tcPr>
            <w:tcW w:w="2724" w:type="dxa"/>
          </w:tcPr>
          <w:p w14:paraId="1F1D7C2E" w14:textId="77777777" w:rsidR="00E9153A" w:rsidRPr="00AC4FBC" w:rsidRDefault="00E9153A" w:rsidP="008A694B">
            <w:pPr>
              <w:pStyle w:val="TAL"/>
            </w:pPr>
          </w:p>
        </w:tc>
        <w:tc>
          <w:tcPr>
            <w:tcW w:w="1245" w:type="dxa"/>
          </w:tcPr>
          <w:p w14:paraId="4931AD1A" w14:textId="77777777" w:rsidR="00E9153A" w:rsidRPr="00AC4FBC" w:rsidRDefault="00E9153A" w:rsidP="008A694B">
            <w:pPr>
              <w:pStyle w:val="TAL"/>
            </w:pPr>
            <w:r w:rsidRPr="00AC4FBC">
              <w:t>Power config A (NOTE 1)</w:t>
            </w:r>
          </w:p>
        </w:tc>
      </w:tr>
      <w:tr w:rsidR="00E9153A" w:rsidRPr="00AC4FBC" w14:paraId="6AA86350" w14:textId="77777777" w:rsidTr="008A694B">
        <w:tc>
          <w:tcPr>
            <w:tcW w:w="4077" w:type="dxa"/>
            <w:tcBorders>
              <w:top w:val="nil"/>
              <w:left w:val="single" w:sz="4" w:space="0" w:color="auto"/>
              <w:bottom w:val="single" w:sz="4" w:space="0" w:color="auto"/>
              <w:right w:val="single" w:sz="4" w:space="0" w:color="auto"/>
            </w:tcBorders>
          </w:tcPr>
          <w:p w14:paraId="26911F8D" w14:textId="77777777" w:rsidR="00E9153A" w:rsidRPr="00AC4FBC" w:rsidRDefault="00E9153A" w:rsidP="008A694B">
            <w:pPr>
              <w:pStyle w:val="TAL"/>
            </w:pPr>
          </w:p>
        </w:tc>
        <w:tc>
          <w:tcPr>
            <w:tcW w:w="1701" w:type="dxa"/>
            <w:tcBorders>
              <w:left w:val="single" w:sz="4" w:space="0" w:color="auto"/>
            </w:tcBorders>
          </w:tcPr>
          <w:p w14:paraId="287438AB" w14:textId="77777777" w:rsidR="00E9153A" w:rsidRPr="00AC4FBC" w:rsidRDefault="00E9153A" w:rsidP="008A694B">
            <w:pPr>
              <w:pStyle w:val="TAL"/>
            </w:pPr>
            <w:r w:rsidRPr="00AC4FBC">
              <w:t>20</w:t>
            </w:r>
          </w:p>
        </w:tc>
        <w:tc>
          <w:tcPr>
            <w:tcW w:w="2724" w:type="dxa"/>
          </w:tcPr>
          <w:p w14:paraId="0DAEC6CD" w14:textId="77777777" w:rsidR="00E9153A" w:rsidRPr="00AC4FBC" w:rsidRDefault="00E9153A" w:rsidP="008A694B">
            <w:pPr>
              <w:pStyle w:val="TAL"/>
            </w:pPr>
          </w:p>
        </w:tc>
        <w:tc>
          <w:tcPr>
            <w:tcW w:w="1245" w:type="dxa"/>
          </w:tcPr>
          <w:p w14:paraId="050D4F50" w14:textId="77777777" w:rsidR="00E9153A" w:rsidRPr="00AC4FBC" w:rsidRDefault="00E9153A" w:rsidP="008A694B">
            <w:pPr>
              <w:pStyle w:val="TAL"/>
            </w:pPr>
            <w:r w:rsidRPr="00AC4FBC">
              <w:t>Power config B (NOTE 2)</w:t>
            </w:r>
          </w:p>
        </w:tc>
      </w:tr>
      <w:tr w:rsidR="00E9153A" w:rsidRPr="00AC4FBC" w14:paraId="72140CAF" w14:textId="77777777" w:rsidTr="008A694B">
        <w:tc>
          <w:tcPr>
            <w:tcW w:w="9747" w:type="dxa"/>
            <w:gridSpan w:val="4"/>
            <w:tcBorders>
              <w:top w:val="nil"/>
              <w:left w:val="single" w:sz="4" w:space="0" w:color="auto"/>
              <w:bottom w:val="single" w:sz="4" w:space="0" w:color="auto"/>
            </w:tcBorders>
          </w:tcPr>
          <w:p w14:paraId="58F6D731"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10AA588E"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06379242" w14:textId="77777777" w:rsidR="00E9153A" w:rsidRPr="00AC4FBC" w:rsidRDefault="00E9153A" w:rsidP="00E9153A"/>
    <w:p w14:paraId="1CF2AB0C" w14:textId="77777777" w:rsidR="00E9153A" w:rsidRPr="00AC4FBC" w:rsidRDefault="00E9153A" w:rsidP="00E9153A">
      <w:pPr>
        <w:pStyle w:val="TH"/>
      </w:pPr>
      <w:bookmarkStart w:id="67" w:name="_CRTable6_5B_2_1_1_4_34"/>
      <w:r w:rsidRPr="00AC4FBC">
        <w:t xml:space="preserve">Table </w:t>
      </w:r>
      <w:bookmarkEnd w:id="67"/>
      <w:r w:rsidRPr="00AC4FBC">
        <w:t xml:space="preserve">6.5B.2.1.1.4.3-4: </w:t>
      </w:r>
      <w:proofErr w:type="spellStart"/>
      <w:r w:rsidRPr="00AC4FBC">
        <w:rPr>
          <w:i/>
          <w:iCs/>
        </w:rPr>
        <w:t>RRCConnectionReconfiguration</w:t>
      </w:r>
      <w:proofErr w:type="spellEnd"/>
      <w:r w:rsidRPr="00AC4FBC">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0E48E6F6"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2498A043" w14:textId="77777777" w:rsidR="00E9153A" w:rsidRPr="00AC4FBC" w:rsidRDefault="00E9153A" w:rsidP="008A694B">
            <w:pPr>
              <w:pStyle w:val="TAL"/>
            </w:pPr>
            <w:r w:rsidRPr="00AC4FBC">
              <w:t>Derivation Path: TS 36.508 [11], Table 4.6.1-8</w:t>
            </w:r>
          </w:p>
        </w:tc>
      </w:tr>
      <w:tr w:rsidR="00E9153A" w:rsidRPr="00AC4FBC" w14:paraId="6F866DD1"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1CD3"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79A1"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116C"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07E" w14:textId="77777777" w:rsidR="00E9153A" w:rsidRPr="00AC4FBC" w:rsidRDefault="00E9153A" w:rsidP="008A694B">
            <w:pPr>
              <w:pStyle w:val="TAH"/>
            </w:pPr>
            <w:r w:rsidRPr="00AC4FBC">
              <w:t>Condition</w:t>
            </w:r>
          </w:p>
        </w:tc>
      </w:tr>
      <w:tr w:rsidR="00E9153A" w:rsidRPr="00AC4FBC" w14:paraId="335B928F" w14:textId="77777777" w:rsidTr="008A69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32FE86F" w14:textId="77777777" w:rsidR="00E9153A" w:rsidRPr="00AC4FBC" w:rsidRDefault="00E9153A" w:rsidP="008A694B">
            <w:pPr>
              <w:pStyle w:val="TAL"/>
            </w:pPr>
            <w:r w:rsidRPr="00AC4FBC">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A764" w14:textId="77777777" w:rsidR="00E9153A" w:rsidRPr="00AC4FBC" w:rsidRDefault="00E9153A" w:rsidP="008A694B">
            <w:pPr>
              <w:pStyle w:val="TAL"/>
            </w:pPr>
            <w:r w:rsidRPr="00AC4FBC">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8297"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BDD5" w14:textId="77777777" w:rsidR="00E9153A" w:rsidRPr="00AC4FBC" w:rsidRDefault="00E9153A" w:rsidP="008A694B">
            <w:pPr>
              <w:pStyle w:val="TAL"/>
            </w:pPr>
            <w:r w:rsidRPr="00AC4FBC">
              <w:t>Power config A (NOTE 1)</w:t>
            </w:r>
          </w:p>
        </w:tc>
      </w:tr>
      <w:tr w:rsidR="00E9153A" w:rsidRPr="00AC4FBC" w14:paraId="59BEE079" w14:textId="77777777" w:rsidTr="008A69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B124D4B"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0BD0" w14:textId="77777777" w:rsidR="00E9153A" w:rsidRPr="00AC4FBC" w:rsidRDefault="00E9153A" w:rsidP="008A694B">
            <w:pPr>
              <w:pStyle w:val="TAL"/>
              <w:rPr>
                <w:rFonts w:eastAsia="MS Mincho"/>
              </w:rPr>
            </w:pPr>
            <w:r w:rsidRPr="00AC4FBC">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1508"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D862" w14:textId="77777777" w:rsidR="00E9153A" w:rsidRPr="00AC4FBC" w:rsidRDefault="00E9153A" w:rsidP="008A694B">
            <w:pPr>
              <w:pStyle w:val="TAL"/>
            </w:pPr>
            <w:r w:rsidRPr="00AC4FBC">
              <w:t>Power config B (NOTE 2)</w:t>
            </w:r>
          </w:p>
        </w:tc>
      </w:tr>
      <w:tr w:rsidR="00E9153A" w:rsidRPr="00AC4FBC" w14:paraId="2101B198"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56A1"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10261BB5" w14:textId="77777777" w:rsidR="00E9153A" w:rsidRPr="00AC4FBC" w:rsidRDefault="00E9153A" w:rsidP="008A694B">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5906C898" w14:textId="77777777" w:rsidR="00E9153A" w:rsidRPr="00AC4FBC" w:rsidRDefault="00E9153A" w:rsidP="00E9153A"/>
    <w:p w14:paraId="744A47C8" w14:textId="77777777" w:rsidR="00E9153A" w:rsidRPr="00AC4FBC" w:rsidRDefault="00E9153A" w:rsidP="00E9153A">
      <w:pPr>
        <w:pStyle w:val="TH"/>
      </w:pPr>
      <w:bookmarkStart w:id="68" w:name="_CRTable6_5B_2_1_1_4_35"/>
      <w:r w:rsidRPr="00AC4FBC">
        <w:lastRenderedPageBreak/>
        <w:t xml:space="preserve">Table </w:t>
      </w:r>
      <w:bookmarkEnd w:id="68"/>
      <w:r w:rsidRPr="00AC4FBC">
        <w:t xml:space="preserve">6.5B.2.1.1.4.3-5: </w:t>
      </w:r>
      <w:proofErr w:type="spellStart"/>
      <w:r w:rsidRPr="00AC4FBC">
        <w:t>PhysicalCellGroupConfig</w:t>
      </w:r>
      <w:proofErr w:type="spellEnd"/>
      <w:r w:rsidRPr="00AC4FBC">
        <w:t xml:space="preserve"> for PC2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E9153A" w:rsidRPr="00AC4FBC" w14:paraId="769BF495" w14:textId="77777777" w:rsidTr="008A694B">
        <w:tc>
          <w:tcPr>
            <w:tcW w:w="9747" w:type="dxa"/>
            <w:gridSpan w:val="4"/>
          </w:tcPr>
          <w:p w14:paraId="60B0B851" w14:textId="77777777" w:rsidR="00E9153A" w:rsidRPr="00AC4FBC" w:rsidRDefault="00E9153A" w:rsidP="008A694B">
            <w:pPr>
              <w:pStyle w:val="TAL"/>
            </w:pPr>
            <w:r w:rsidRPr="00AC4FBC">
              <w:t>Derivation Path: TS 38.508-1 [6], Table 4.6.3-106</w:t>
            </w:r>
          </w:p>
        </w:tc>
      </w:tr>
      <w:tr w:rsidR="00E9153A" w:rsidRPr="00AC4FBC" w14:paraId="0B6F93DB" w14:textId="77777777" w:rsidTr="008A694B">
        <w:tc>
          <w:tcPr>
            <w:tcW w:w="4219" w:type="dxa"/>
            <w:tcBorders>
              <w:bottom w:val="single" w:sz="4" w:space="0" w:color="auto"/>
            </w:tcBorders>
          </w:tcPr>
          <w:p w14:paraId="5802ED51" w14:textId="77777777" w:rsidR="00E9153A" w:rsidRPr="00AC4FBC" w:rsidRDefault="00E9153A" w:rsidP="008A694B">
            <w:pPr>
              <w:pStyle w:val="TAH"/>
            </w:pPr>
            <w:r w:rsidRPr="00AC4FBC">
              <w:t>Information Element</w:t>
            </w:r>
          </w:p>
        </w:tc>
        <w:tc>
          <w:tcPr>
            <w:tcW w:w="1559" w:type="dxa"/>
          </w:tcPr>
          <w:p w14:paraId="03571991" w14:textId="77777777" w:rsidR="00E9153A" w:rsidRPr="00AC4FBC" w:rsidRDefault="00E9153A" w:rsidP="008A694B">
            <w:pPr>
              <w:pStyle w:val="TAH"/>
            </w:pPr>
            <w:r w:rsidRPr="00AC4FBC">
              <w:t>Value/remark</w:t>
            </w:r>
          </w:p>
        </w:tc>
        <w:tc>
          <w:tcPr>
            <w:tcW w:w="2724" w:type="dxa"/>
          </w:tcPr>
          <w:p w14:paraId="3F7C7AAF" w14:textId="77777777" w:rsidR="00E9153A" w:rsidRPr="00AC4FBC" w:rsidRDefault="00E9153A" w:rsidP="008A694B">
            <w:pPr>
              <w:pStyle w:val="TAH"/>
            </w:pPr>
            <w:r w:rsidRPr="00AC4FBC">
              <w:t>Comment</w:t>
            </w:r>
          </w:p>
        </w:tc>
        <w:tc>
          <w:tcPr>
            <w:tcW w:w="1245" w:type="dxa"/>
          </w:tcPr>
          <w:p w14:paraId="257B6F75" w14:textId="77777777" w:rsidR="00E9153A" w:rsidRPr="00AC4FBC" w:rsidRDefault="00E9153A" w:rsidP="008A694B">
            <w:pPr>
              <w:pStyle w:val="TAH"/>
            </w:pPr>
            <w:r w:rsidRPr="00AC4FBC">
              <w:t>Condition</w:t>
            </w:r>
          </w:p>
        </w:tc>
      </w:tr>
      <w:tr w:rsidR="00E9153A" w:rsidRPr="00AC4FBC" w14:paraId="2C34A44C" w14:textId="77777777" w:rsidTr="008A694B">
        <w:tc>
          <w:tcPr>
            <w:tcW w:w="4219" w:type="dxa"/>
            <w:tcBorders>
              <w:top w:val="single" w:sz="4" w:space="0" w:color="auto"/>
              <w:left w:val="single" w:sz="4" w:space="0" w:color="auto"/>
              <w:bottom w:val="nil"/>
              <w:right w:val="single" w:sz="4" w:space="0" w:color="auto"/>
            </w:tcBorders>
          </w:tcPr>
          <w:p w14:paraId="5287DC73" w14:textId="77777777" w:rsidR="00E9153A" w:rsidRPr="00AC4FBC" w:rsidRDefault="00E9153A" w:rsidP="008A694B">
            <w:pPr>
              <w:pStyle w:val="TAL"/>
            </w:pPr>
            <w:r w:rsidRPr="00AC4FBC">
              <w:t>p-NR-FR1</w:t>
            </w:r>
          </w:p>
        </w:tc>
        <w:tc>
          <w:tcPr>
            <w:tcW w:w="1559" w:type="dxa"/>
            <w:tcBorders>
              <w:left w:val="single" w:sz="4" w:space="0" w:color="auto"/>
            </w:tcBorders>
          </w:tcPr>
          <w:p w14:paraId="412101D7" w14:textId="77777777" w:rsidR="00E9153A" w:rsidRPr="00AC4FBC" w:rsidRDefault="00E9153A" w:rsidP="008A694B">
            <w:pPr>
              <w:pStyle w:val="TAL"/>
            </w:pPr>
            <w:r w:rsidRPr="00AC4FBC">
              <w:t>26</w:t>
            </w:r>
          </w:p>
        </w:tc>
        <w:tc>
          <w:tcPr>
            <w:tcW w:w="2724" w:type="dxa"/>
          </w:tcPr>
          <w:p w14:paraId="2A507BAF" w14:textId="77777777" w:rsidR="00E9153A" w:rsidRPr="00AC4FBC" w:rsidRDefault="00E9153A" w:rsidP="008A694B">
            <w:pPr>
              <w:pStyle w:val="TAL"/>
            </w:pPr>
          </w:p>
        </w:tc>
        <w:tc>
          <w:tcPr>
            <w:tcW w:w="1245" w:type="dxa"/>
          </w:tcPr>
          <w:p w14:paraId="6CA5B599" w14:textId="77777777" w:rsidR="00E9153A" w:rsidRPr="00AC4FBC" w:rsidRDefault="00E9153A" w:rsidP="008A694B">
            <w:pPr>
              <w:pStyle w:val="TAL"/>
            </w:pPr>
            <w:r w:rsidRPr="00AC4FBC">
              <w:t>Power config A (NOTE 1)</w:t>
            </w:r>
          </w:p>
        </w:tc>
      </w:tr>
      <w:tr w:rsidR="00E9153A" w:rsidRPr="00AC4FBC" w14:paraId="1B5F5549" w14:textId="77777777" w:rsidTr="008A694B">
        <w:tc>
          <w:tcPr>
            <w:tcW w:w="4219" w:type="dxa"/>
            <w:tcBorders>
              <w:top w:val="nil"/>
              <w:left w:val="single" w:sz="4" w:space="0" w:color="auto"/>
              <w:bottom w:val="single" w:sz="4" w:space="0" w:color="auto"/>
              <w:right w:val="single" w:sz="4" w:space="0" w:color="auto"/>
            </w:tcBorders>
          </w:tcPr>
          <w:p w14:paraId="7A8FB8DE" w14:textId="77777777" w:rsidR="00E9153A" w:rsidRPr="00AC4FBC" w:rsidRDefault="00E9153A" w:rsidP="008A694B">
            <w:pPr>
              <w:pStyle w:val="TAL"/>
            </w:pPr>
          </w:p>
        </w:tc>
        <w:tc>
          <w:tcPr>
            <w:tcW w:w="1559" w:type="dxa"/>
            <w:tcBorders>
              <w:left w:val="single" w:sz="4" w:space="0" w:color="auto"/>
            </w:tcBorders>
          </w:tcPr>
          <w:p w14:paraId="76B424DD" w14:textId="77777777" w:rsidR="00E9153A" w:rsidRPr="00AC4FBC" w:rsidRDefault="00E9153A" w:rsidP="008A694B">
            <w:pPr>
              <w:pStyle w:val="TAL"/>
            </w:pPr>
            <w:r w:rsidRPr="00AC4FBC">
              <w:t>23</w:t>
            </w:r>
          </w:p>
        </w:tc>
        <w:tc>
          <w:tcPr>
            <w:tcW w:w="2724" w:type="dxa"/>
          </w:tcPr>
          <w:p w14:paraId="77F73B2D" w14:textId="77777777" w:rsidR="00E9153A" w:rsidRPr="00AC4FBC" w:rsidRDefault="00E9153A" w:rsidP="008A694B">
            <w:pPr>
              <w:pStyle w:val="TAL"/>
            </w:pPr>
          </w:p>
        </w:tc>
        <w:tc>
          <w:tcPr>
            <w:tcW w:w="1245" w:type="dxa"/>
          </w:tcPr>
          <w:p w14:paraId="62A62827" w14:textId="77777777" w:rsidR="00E9153A" w:rsidRPr="00AC4FBC" w:rsidRDefault="00E9153A" w:rsidP="008A694B">
            <w:pPr>
              <w:pStyle w:val="TAL"/>
            </w:pPr>
            <w:r w:rsidRPr="00AC4FBC">
              <w:t>Power config B (NOTE 2)</w:t>
            </w:r>
          </w:p>
        </w:tc>
      </w:tr>
      <w:tr w:rsidR="00E9153A" w:rsidRPr="00AC4FBC" w14:paraId="5C82F772" w14:textId="77777777" w:rsidTr="008A694B">
        <w:tc>
          <w:tcPr>
            <w:tcW w:w="9747" w:type="dxa"/>
            <w:gridSpan w:val="4"/>
            <w:tcBorders>
              <w:top w:val="nil"/>
              <w:left w:val="single" w:sz="4" w:space="0" w:color="auto"/>
              <w:bottom w:val="single" w:sz="4" w:space="0" w:color="auto"/>
            </w:tcBorders>
          </w:tcPr>
          <w:p w14:paraId="33578153"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3F0922A5"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275BB2A6" w14:textId="77777777" w:rsidR="00E9153A" w:rsidRPr="00AC4FBC" w:rsidRDefault="00E9153A" w:rsidP="00E9153A"/>
    <w:p w14:paraId="03E142CE" w14:textId="77777777" w:rsidR="00E9153A" w:rsidRPr="00AC4FBC" w:rsidRDefault="00E9153A" w:rsidP="00E9153A">
      <w:pPr>
        <w:pStyle w:val="TH"/>
      </w:pPr>
      <w:bookmarkStart w:id="69" w:name="_CRTable6_5B_2_1_1_4_36"/>
      <w:r w:rsidRPr="00AC4FBC">
        <w:t xml:space="preserve">Table </w:t>
      </w:r>
      <w:bookmarkEnd w:id="69"/>
      <w:r w:rsidRPr="00AC4FBC">
        <w:t xml:space="preserve">6.5B.2.1.1.4.3-6: </w:t>
      </w:r>
      <w:proofErr w:type="spellStart"/>
      <w:r w:rsidRPr="00AC4FBC">
        <w:rPr>
          <w:i/>
          <w:iCs/>
        </w:rPr>
        <w:t>RRCConnectionReconfiguration</w:t>
      </w:r>
      <w:proofErr w:type="spellEnd"/>
      <w:r w:rsidRPr="00AC4FBC">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08F06D95"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73CC8AA9" w14:textId="77777777" w:rsidR="00E9153A" w:rsidRPr="00AC4FBC" w:rsidRDefault="00E9153A" w:rsidP="008A694B">
            <w:pPr>
              <w:pStyle w:val="TAL"/>
            </w:pPr>
            <w:r w:rsidRPr="00AC4FBC">
              <w:t>Derivation Path: TS 36.508 [11], Table 4.6.1-8</w:t>
            </w:r>
          </w:p>
        </w:tc>
      </w:tr>
      <w:tr w:rsidR="00E9153A" w:rsidRPr="00AC4FBC" w14:paraId="3E9538A9"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AE18"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94B5"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89E5"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DB20" w14:textId="77777777" w:rsidR="00E9153A" w:rsidRPr="00AC4FBC" w:rsidRDefault="00E9153A" w:rsidP="008A694B">
            <w:pPr>
              <w:pStyle w:val="TAH"/>
            </w:pPr>
            <w:r w:rsidRPr="00AC4FBC">
              <w:t>Condition</w:t>
            </w:r>
          </w:p>
        </w:tc>
      </w:tr>
      <w:tr w:rsidR="00E9153A" w:rsidRPr="00AC4FBC" w14:paraId="048BF7D4" w14:textId="77777777" w:rsidTr="008A69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AB83A8" w14:textId="77777777" w:rsidR="00E9153A" w:rsidRPr="00AC4FBC" w:rsidRDefault="00E9153A" w:rsidP="008A694B">
            <w:pPr>
              <w:pStyle w:val="TAL"/>
            </w:pPr>
            <w:r w:rsidRPr="00AC4FBC">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C32F" w14:textId="77777777" w:rsidR="00E9153A" w:rsidRPr="00AC4FBC" w:rsidRDefault="00E9153A" w:rsidP="008A694B">
            <w:pPr>
              <w:pStyle w:val="TAL"/>
            </w:pPr>
            <w:r w:rsidRPr="00AC4FBC">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C55B"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0163" w14:textId="77777777" w:rsidR="00E9153A" w:rsidRPr="00AC4FBC" w:rsidRDefault="00E9153A" w:rsidP="008A694B">
            <w:pPr>
              <w:pStyle w:val="TAL"/>
            </w:pPr>
            <w:r w:rsidRPr="00AC4FBC">
              <w:t>Power config A (NOTE 1)</w:t>
            </w:r>
          </w:p>
        </w:tc>
      </w:tr>
      <w:tr w:rsidR="00E9153A" w:rsidRPr="00AC4FBC" w14:paraId="3E95E9FD" w14:textId="77777777" w:rsidTr="008A69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8AF30B9"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DF3B" w14:textId="77777777" w:rsidR="00E9153A" w:rsidRPr="00AC4FBC" w:rsidRDefault="00E9153A" w:rsidP="008A694B">
            <w:pPr>
              <w:pStyle w:val="TAL"/>
              <w:rPr>
                <w:rFonts w:eastAsia="MS Mincho"/>
              </w:rPr>
            </w:pPr>
            <w:r w:rsidRPr="00AC4FBC">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B2D9"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58F" w14:textId="77777777" w:rsidR="00E9153A" w:rsidRPr="00AC4FBC" w:rsidRDefault="00E9153A" w:rsidP="008A694B">
            <w:pPr>
              <w:pStyle w:val="TAL"/>
            </w:pPr>
            <w:r w:rsidRPr="00AC4FBC">
              <w:t>Power config B (NOTE 2)</w:t>
            </w:r>
          </w:p>
        </w:tc>
      </w:tr>
      <w:tr w:rsidR="00E9153A" w:rsidRPr="00AC4FBC" w14:paraId="383B9ACA"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E5CFD"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2B8213BA" w14:textId="77777777" w:rsidR="00E9153A" w:rsidRPr="00AC4FBC" w:rsidRDefault="00E9153A" w:rsidP="008A694B">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61AE1784" w14:textId="77777777" w:rsidR="00E9153A" w:rsidRPr="00AC4FBC" w:rsidRDefault="00E9153A" w:rsidP="00E9153A"/>
    <w:p w14:paraId="6EC8FE83" w14:textId="77777777" w:rsidR="00E9153A" w:rsidRPr="00AC4FBC" w:rsidRDefault="00E9153A" w:rsidP="00E9153A">
      <w:pPr>
        <w:pStyle w:val="TH"/>
      </w:pPr>
      <w:bookmarkStart w:id="70" w:name="_CRTable6_5B_2_1_1_4_37"/>
      <w:r w:rsidRPr="00AC4FBC">
        <w:t xml:space="preserve">Table </w:t>
      </w:r>
      <w:bookmarkEnd w:id="70"/>
      <w:r w:rsidRPr="00AC4FBC">
        <w:t xml:space="preserve">6.5B.2.1.1.4.3-7: </w:t>
      </w:r>
      <w:proofErr w:type="spellStart"/>
      <w:r w:rsidRPr="00AC4FBC">
        <w:rPr>
          <w:i/>
          <w:iCs/>
        </w:rPr>
        <w:t>RRCConnectionReconfiguration</w:t>
      </w:r>
      <w:proofErr w:type="spellEnd"/>
      <w:r w:rsidRPr="00AC4FBC">
        <w:rPr>
          <w:i/>
          <w:iCs/>
        </w:rPr>
        <w:t>:</w:t>
      </w:r>
      <w:r w:rsidRPr="00AC4FBC">
        <w:t xml:space="preserve"> </w:t>
      </w:r>
      <w:proofErr w:type="spellStart"/>
      <w:r w:rsidRPr="00AC4FBC">
        <w:t>tdm-PatternConfig</w:t>
      </w:r>
      <w:proofErr w:type="spellEnd"/>
      <w:r w:rsidRPr="00AC4FBC">
        <w:t xml:space="preserve"> if operating on FDD band</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2"/>
        <w:gridCol w:w="1417"/>
        <w:gridCol w:w="2269"/>
        <w:gridCol w:w="1702"/>
      </w:tblGrid>
      <w:tr w:rsidR="00E9153A" w:rsidRPr="00AC4FBC" w14:paraId="2F0D6AD2" w14:textId="77777777" w:rsidTr="008A694B">
        <w:tc>
          <w:tcPr>
            <w:tcW w:w="9738" w:type="dxa"/>
            <w:gridSpan w:val="4"/>
            <w:tcBorders>
              <w:top w:val="single" w:sz="4" w:space="0" w:color="auto"/>
              <w:left w:val="single" w:sz="4" w:space="0" w:color="auto"/>
              <w:bottom w:val="single" w:sz="4" w:space="0" w:color="auto"/>
              <w:right w:val="single" w:sz="4" w:space="0" w:color="auto"/>
            </w:tcBorders>
            <w:hideMark/>
          </w:tcPr>
          <w:p w14:paraId="2FD8E672" w14:textId="77777777" w:rsidR="00E9153A" w:rsidRPr="00AC4FBC" w:rsidRDefault="00E9153A" w:rsidP="008A694B">
            <w:pPr>
              <w:pStyle w:val="TAL"/>
            </w:pPr>
            <w:r w:rsidRPr="00AC4FBC">
              <w:t>Derivation Path: TS 36.508 [11], Table 4.6.1-8</w:t>
            </w:r>
          </w:p>
        </w:tc>
      </w:tr>
      <w:tr w:rsidR="00E9153A" w:rsidRPr="00AC4FBC" w14:paraId="65C41AEF" w14:textId="77777777" w:rsidTr="008A694B">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D81A" w14:textId="77777777" w:rsidR="00E9153A" w:rsidRPr="00AC4FBC" w:rsidRDefault="00E9153A" w:rsidP="008A694B">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20CD" w14:textId="77777777" w:rsidR="00E9153A" w:rsidRPr="00AC4FBC" w:rsidRDefault="00E9153A" w:rsidP="008A694B">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63FD" w14:textId="77777777" w:rsidR="00E9153A" w:rsidRPr="00AC4FBC" w:rsidRDefault="00E9153A" w:rsidP="008A694B">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C323" w14:textId="77777777" w:rsidR="00E9153A" w:rsidRPr="00AC4FBC" w:rsidRDefault="00E9153A" w:rsidP="008A694B">
            <w:pPr>
              <w:pStyle w:val="TAH"/>
            </w:pPr>
            <w:r w:rsidRPr="00AC4FBC">
              <w:t>Condition</w:t>
            </w:r>
          </w:p>
        </w:tc>
      </w:tr>
      <w:tr w:rsidR="00E9153A" w:rsidRPr="00AC4FBC" w14:paraId="24BC0509"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2F4A4188" w14:textId="77777777" w:rsidR="00E9153A" w:rsidRPr="00AC4FBC" w:rsidRDefault="00E9153A" w:rsidP="008A694B">
            <w:pPr>
              <w:pStyle w:val="TAL"/>
            </w:pPr>
            <w:r w:rsidRPr="00AC4FBC">
              <w:t xml:space="preserve">                        tdm-PatternConfig-r15 ::= CHOICE{</w:t>
            </w:r>
          </w:p>
        </w:tc>
        <w:tc>
          <w:tcPr>
            <w:tcW w:w="1417" w:type="dxa"/>
            <w:tcBorders>
              <w:top w:val="single" w:sz="4" w:space="0" w:color="000000"/>
              <w:left w:val="single" w:sz="4" w:space="0" w:color="000000"/>
              <w:bottom w:val="single" w:sz="4" w:space="0" w:color="000000"/>
              <w:right w:val="single" w:sz="4" w:space="0" w:color="000000"/>
            </w:tcBorders>
          </w:tcPr>
          <w:p w14:paraId="4EC0B7CD"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258128E"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17CCBEAF" w14:textId="77777777" w:rsidR="00E9153A" w:rsidRPr="00AC4FBC" w:rsidRDefault="00E9153A" w:rsidP="008A694B">
            <w:pPr>
              <w:pStyle w:val="TAL"/>
            </w:pPr>
            <w:r w:rsidRPr="00AC4FBC">
              <w:t>Power config A (NOTE 1)</w:t>
            </w:r>
          </w:p>
        </w:tc>
      </w:tr>
      <w:tr w:rsidR="00E9153A" w:rsidRPr="00AC4FBC" w14:paraId="458E3DA9"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5C19EC5B" w14:textId="77777777" w:rsidR="00E9153A" w:rsidRPr="00AC4FBC" w:rsidRDefault="00E9153A" w:rsidP="008A694B">
            <w:pPr>
              <w:pStyle w:val="TAL"/>
            </w:pPr>
            <w:r w:rsidRPr="00AC4FBC">
              <w:t xml:space="preserve">                          setup :: = SEQUENCE {</w:t>
            </w:r>
          </w:p>
        </w:tc>
        <w:tc>
          <w:tcPr>
            <w:tcW w:w="1417" w:type="dxa"/>
            <w:tcBorders>
              <w:top w:val="single" w:sz="4" w:space="0" w:color="000000"/>
              <w:left w:val="single" w:sz="4" w:space="0" w:color="000000"/>
              <w:bottom w:val="single" w:sz="4" w:space="0" w:color="000000"/>
              <w:right w:val="single" w:sz="4" w:space="0" w:color="000000"/>
            </w:tcBorders>
          </w:tcPr>
          <w:p w14:paraId="698D40D6"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6AFD5384" w14:textId="77777777" w:rsidR="00E9153A" w:rsidRPr="00AC4FBC" w:rsidRDefault="00E9153A" w:rsidP="008A694B">
            <w:pPr>
              <w:pStyle w:val="TAL"/>
            </w:pPr>
            <w:r w:rsidRPr="00AC4FBC">
              <w:t xml:space="preserve">Apply if operating on FDD band for a UE </w:t>
            </w:r>
            <w:r w:rsidRPr="00AC4FBC">
              <w:rPr>
                <w:lang w:eastAsia="ja-JP"/>
              </w:rPr>
              <w:t xml:space="preserve">NOT </w:t>
            </w:r>
            <w:r w:rsidRPr="00AC4FBC">
              <w:t xml:space="preserve">indicating support of </w:t>
            </w:r>
            <w:proofErr w:type="spellStart"/>
            <w:r w:rsidRPr="00AC4FBC">
              <w:t>dynamicPowerSharing</w:t>
            </w:r>
            <w:proofErr w:type="spellEnd"/>
            <w:r w:rsidRPr="00AC4FBC">
              <w:t xml:space="preserve"> in the </w:t>
            </w:r>
            <w:r w:rsidRPr="00AC4FBC">
              <w:rPr>
                <w:i/>
              </w:rPr>
              <w:t xml:space="preserve">UE-MRDC-Capability </w:t>
            </w:r>
            <w:r w:rsidRPr="00AC4FBC">
              <w:t>IE according to TS 38.213 [x] clause 7.6.1</w:t>
            </w:r>
          </w:p>
        </w:tc>
        <w:tc>
          <w:tcPr>
            <w:tcW w:w="1701" w:type="dxa"/>
            <w:tcBorders>
              <w:top w:val="single" w:sz="4" w:space="0" w:color="000000"/>
              <w:left w:val="single" w:sz="4" w:space="0" w:color="000000"/>
              <w:bottom w:val="single" w:sz="4" w:space="0" w:color="000000"/>
              <w:right w:val="single" w:sz="4" w:space="0" w:color="000000"/>
            </w:tcBorders>
          </w:tcPr>
          <w:p w14:paraId="1379DFE0" w14:textId="77777777" w:rsidR="00E9153A" w:rsidRPr="00AC4FBC" w:rsidRDefault="00E9153A" w:rsidP="008A694B">
            <w:pPr>
              <w:pStyle w:val="TAL"/>
            </w:pPr>
          </w:p>
        </w:tc>
      </w:tr>
      <w:tr w:rsidR="00E9153A" w:rsidRPr="00AC4FBC" w14:paraId="66F77070"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7CE05974" w14:textId="77777777" w:rsidR="00E9153A" w:rsidRPr="00AC4FBC" w:rsidRDefault="00E9153A" w:rsidP="008A694B">
            <w:pPr>
              <w:pStyle w:val="TAL"/>
            </w:pPr>
            <w:r w:rsidRPr="00AC4FBC">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45D4A7E8" w14:textId="77777777" w:rsidR="00E9153A" w:rsidRPr="00AC4FBC" w:rsidRDefault="00E9153A" w:rsidP="008A694B">
            <w:pPr>
              <w:pStyle w:val="TAL"/>
              <w:rPr>
                <w:rFonts w:eastAsia="MS Mincho"/>
              </w:rPr>
            </w:pPr>
            <w:r w:rsidRPr="00AC4FBC">
              <w:rPr>
                <w:rFonts w:eastAsia="MS Mincho"/>
              </w:rPr>
              <w:t>sa2</w:t>
            </w:r>
          </w:p>
        </w:tc>
        <w:tc>
          <w:tcPr>
            <w:tcW w:w="2268" w:type="dxa"/>
            <w:tcBorders>
              <w:top w:val="single" w:sz="4" w:space="0" w:color="000000"/>
              <w:left w:val="single" w:sz="4" w:space="0" w:color="000000"/>
              <w:bottom w:val="single" w:sz="4" w:space="0" w:color="000000"/>
              <w:right w:val="single" w:sz="4" w:space="0" w:color="000000"/>
            </w:tcBorders>
          </w:tcPr>
          <w:p w14:paraId="0A3A575C"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36235C" w14:textId="77777777" w:rsidR="00E9153A" w:rsidRPr="00AC4FBC" w:rsidRDefault="00E9153A" w:rsidP="008A694B">
            <w:pPr>
              <w:pStyle w:val="TAL"/>
            </w:pPr>
          </w:p>
        </w:tc>
      </w:tr>
      <w:tr w:rsidR="00E9153A" w:rsidRPr="00AC4FBC" w14:paraId="700ECC93"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3DA167CE" w14:textId="77777777" w:rsidR="00E9153A" w:rsidRPr="00AC4FBC" w:rsidRDefault="00E9153A" w:rsidP="008A694B">
            <w:pPr>
              <w:pStyle w:val="TAL"/>
            </w:pPr>
            <w:r w:rsidRPr="00AC4FBC">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741831FC" w14:textId="77777777" w:rsidR="00E9153A" w:rsidRPr="00AC4FBC" w:rsidRDefault="00E9153A" w:rsidP="008A694B">
            <w:pPr>
              <w:pStyle w:val="TAL"/>
              <w:rPr>
                <w:rFonts w:eastAsia="MS Mincho"/>
              </w:rPr>
            </w:pPr>
            <w:r w:rsidRPr="00AC4FBC">
              <w:rPr>
                <w:rFonts w:eastAsia="MS Mincho"/>
              </w:rPr>
              <w:t>0</w:t>
            </w:r>
          </w:p>
        </w:tc>
        <w:tc>
          <w:tcPr>
            <w:tcW w:w="2268" w:type="dxa"/>
            <w:tcBorders>
              <w:top w:val="single" w:sz="4" w:space="0" w:color="000000"/>
              <w:left w:val="single" w:sz="4" w:space="0" w:color="000000"/>
              <w:bottom w:val="single" w:sz="4" w:space="0" w:color="000000"/>
              <w:right w:val="single" w:sz="4" w:space="0" w:color="000000"/>
            </w:tcBorders>
          </w:tcPr>
          <w:p w14:paraId="5F427CD1"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4BB49E7" w14:textId="77777777" w:rsidR="00E9153A" w:rsidRPr="00AC4FBC" w:rsidRDefault="00E9153A" w:rsidP="008A694B">
            <w:pPr>
              <w:pStyle w:val="TAL"/>
            </w:pPr>
          </w:p>
        </w:tc>
      </w:tr>
      <w:tr w:rsidR="00E9153A" w:rsidRPr="00AC4FBC" w14:paraId="589B2843"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02CB234F" w14:textId="77777777" w:rsidR="00E9153A" w:rsidRPr="00AC4FBC" w:rsidRDefault="00E9153A" w:rsidP="008A694B">
            <w:pPr>
              <w:pStyle w:val="TAL"/>
            </w:pPr>
            <w:r w:rsidRPr="00AC4FB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6164393"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F2B28E2"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CC45B7" w14:textId="77777777" w:rsidR="00E9153A" w:rsidRPr="00AC4FBC" w:rsidRDefault="00E9153A" w:rsidP="008A694B">
            <w:pPr>
              <w:pStyle w:val="TAL"/>
            </w:pPr>
          </w:p>
        </w:tc>
      </w:tr>
      <w:tr w:rsidR="00E9153A" w:rsidRPr="00AC4FBC" w14:paraId="0A2BE2AD"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536487AD" w14:textId="77777777" w:rsidR="00E9153A" w:rsidRPr="00AC4FBC" w:rsidRDefault="00E9153A" w:rsidP="008A694B">
            <w:pPr>
              <w:pStyle w:val="TAL"/>
            </w:pPr>
            <w:r w:rsidRPr="00AC4FB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2B5E2EB"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26CF40DE"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7F842E9" w14:textId="77777777" w:rsidR="00E9153A" w:rsidRPr="00AC4FBC" w:rsidRDefault="00E9153A" w:rsidP="008A694B">
            <w:pPr>
              <w:pStyle w:val="TAL"/>
            </w:pPr>
          </w:p>
        </w:tc>
      </w:tr>
      <w:tr w:rsidR="00E9153A" w:rsidRPr="00AC4FBC" w14:paraId="3732312A" w14:textId="77777777" w:rsidTr="008A694B">
        <w:tc>
          <w:tcPr>
            <w:tcW w:w="9738" w:type="dxa"/>
            <w:gridSpan w:val="4"/>
            <w:tcBorders>
              <w:top w:val="single" w:sz="4" w:space="0" w:color="000000"/>
              <w:left w:val="single" w:sz="4" w:space="0" w:color="000000"/>
              <w:bottom w:val="single" w:sz="4" w:space="0" w:color="000000"/>
              <w:right w:val="single" w:sz="4" w:space="0" w:color="000000"/>
            </w:tcBorders>
            <w:hideMark/>
          </w:tcPr>
          <w:p w14:paraId="50A3CE67"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tc>
      </w:tr>
    </w:tbl>
    <w:p w14:paraId="1B94F9BE" w14:textId="77777777" w:rsidR="00E9153A" w:rsidRPr="00AC4FBC" w:rsidRDefault="00E9153A" w:rsidP="00E9153A"/>
    <w:p w14:paraId="3D3DAD90" w14:textId="77777777" w:rsidR="00E9153A" w:rsidRPr="00AC4FBC" w:rsidRDefault="00E9153A" w:rsidP="00E9153A">
      <w:pPr>
        <w:pStyle w:val="TH"/>
      </w:pPr>
      <w:bookmarkStart w:id="71" w:name="_CRTable6_5B_2_1_1_4_38"/>
      <w:bookmarkStart w:id="72" w:name="OLE_LINK51"/>
      <w:bookmarkStart w:id="73" w:name="OLE_LINK54"/>
      <w:r w:rsidRPr="00AC4FBC">
        <w:t xml:space="preserve">Table </w:t>
      </w:r>
      <w:bookmarkEnd w:id="71"/>
      <w:r w:rsidRPr="00AC4FBC">
        <w:t xml:space="preserve">6.5B.2.1.1.4.3-8: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443C72C5"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0238485B" w14:textId="77777777" w:rsidR="00E9153A" w:rsidRPr="00AC4FBC" w:rsidRDefault="00E9153A" w:rsidP="008A694B">
            <w:pPr>
              <w:pStyle w:val="TAL"/>
            </w:pPr>
            <w:r w:rsidRPr="00AC4FBC">
              <w:t>Derivation Path: TS 36.508 [11], Table 4.6.3-23</w:t>
            </w:r>
          </w:p>
        </w:tc>
      </w:tr>
      <w:tr w:rsidR="00E9153A" w:rsidRPr="00AC4FBC" w14:paraId="4E34DBC6"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D3BF" w14:textId="77777777" w:rsidR="00E9153A" w:rsidRPr="00AC4FBC" w:rsidRDefault="00E9153A" w:rsidP="008A694B">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7319D" w14:textId="77777777" w:rsidR="00E9153A" w:rsidRPr="00AC4FBC" w:rsidRDefault="00E9153A" w:rsidP="008A694B">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04BE" w14:textId="77777777" w:rsidR="00E9153A" w:rsidRPr="00AC4FBC" w:rsidRDefault="00E9153A" w:rsidP="008A694B">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A30C" w14:textId="77777777" w:rsidR="00E9153A" w:rsidRPr="00AC4FBC" w:rsidRDefault="00E9153A" w:rsidP="008A694B">
            <w:pPr>
              <w:pStyle w:val="TAH"/>
            </w:pPr>
            <w:r w:rsidRPr="00AC4FBC">
              <w:t>Condition</w:t>
            </w:r>
          </w:p>
        </w:tc>
      </w:tr>
      <w:tr w:rsidR="00E9153A" w:rsidRPr="00AC4FBC" w14:paraId="02D13A0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21A8"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04FF"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71BF"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6E53" w14:textId="77777777" w:rsidR="00E9153A" w:rsidRPr="00AC4FBC" w:rsidRDefault="00E9153A" w:rsidP="008A694B">
            <w:pPr>
              <w:pStyle w:val="TAL"/>
            </w:pPr>
          </w:p>
        </w:tc>
      </w:tr>
      <w:tr w:rsidR="00E9153A" w:rsidRPr="00AC4FBC" w14:paraId="3F32CF39"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ACF4B"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3A0D" w14:textId="77777777" w:rsidR="00E9153A" w:rsidRPr="00AC4FBC" w:rsidRDefault="00E9153A" w:rsidP="008A694B">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F257"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E9D7" w14:textId="77777777" w:rsidR="00E9153A" w:rsidRPr="00AC4FBC" w:rsidRDefault="00E9153A" w:rsidP="008A694B">
            <w:pPr>
              <w:pStyle w:val="TAL"/>
            </w:pPr>
          </w:p>
        </w:tc>
      </w:tr>
      <w:tr w:rsidR="00E9153A" w:rsidRPr="00AC4FBC" w14:paraId="0991B8CF"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89B0"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DF75" w14:textId="77777777" w:rsidR="00E9153A" w:rsidRPr="00AC4FBC" w:rsidRDefault="00E9153A" w:rsidP="008A694B">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6005"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9BD4" w14:textId="77777777" w:rsidR="00E9153A" w:rsidRPr="00AC4FBC" w:rsidRDefault="00E9153A" w:rsidP="008A694B">
            <w:pPr>
              <w:pStyle w:val="TAL"/>
            </w:pPr>
          </w:p>
        </w:tc>
      </w:tr>
      <w:tr w:rsidR="00E9153A" w:rsidRPr="00AC4FBC" w14:paraId="6F2AF2FD"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97CB"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223B"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2952"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FA3F" w14:textId="77777777" w:rsidR="00E9153A" w:rsidRPr="00AC4FBC" w:rsidRDefault="00E9153A" w:rsidP="008A694B">
            <w:pPr>
              <w:pStyle w:val="TAL"/>
            </w:pPr>
          </w:p>
        </w:tc>
      </w:tr>
      <w:bookmarkEnd w:id="72"/>
      <w:bookmarkEnd w:id="73"/>
    </w:tbl>
    <w:p w14:paraId="5DB8C547" w14:textId="77777777" w:rsidR="00E9153A" w:rsidRPr="00AC4FBC" w:rsidRDefault="00E9153A" w:rsidP="00E9153A"/>
    <w:p w14:paraId="14751ED2" w14:textId="77777777" w:rsidR="00E9153A" w:rsidRPr="00AC4FBC" w:rsidRDefault="00E9153A" w:rsidP="00E9153A">
      <w:pPr>
        <w:pStyle w:val="H6"/>
      </w:pPr>
      <w:bookmarkStart w:id="74" w:name="_CR6_5B_2_1_1_5"/>
      <w:r w:rsidRPr="00AC4FBC">
        <w:t>6.5B.2.1.1.5</w:t>
      </w:r>
      <w:r w:rsidRPr="00AC4FBC">
        <w:tab/>
        <w:t>Test requirements</w:t>
      </w:r>
    </w:p>
    <w:bookmarkEnd w:id="74"/>
    <w:p w14:paraId="6C2C1296" w14:textId="77777777" w:rsidR="00E9153A" w:rsidRPr="00AC4FBC" w:rsidRDefault="00E9153A" w:rsidP="00E9153A">
      <w:r w:rsidRPr="00AC4FBC">
        <w:t>The power of any UE emissions shall fulfil requirements in Table 6.5B.2.1.1.5-1.</w:t>
      </w:r>
    </w:p>
    <w:p w14:paraId="71D1FC73" w14:textId="77777777" w:rsidR="00E9153A" w:rsidRPr="00AC4FBC" w:rsidRDefault="00E9153A" w:rsidP="00E9153A">
      <w:pPr>
        <w:pStyle w:val="TH"/>
      </w:pPr>
      <w:bookmarkStart w:id="75" w:name="_CRTable6_5B_2_1_1_51"/>
      <w:r w:rsidRPr="00AC4FBC">
        <w:lastRenderedPageBreak/>
        <w:t xml:space="preserve">Table </w:t>
      </w:r>
      <w:bookmarkEnd w:id="75"/>
      <w:r w:rsidRPr="00AC4FBC">
        <w:t>6.5B.2.1.1.5-1: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9153A" w:rsidRPr="00AC4FBC" w14:paraId="49356DA8" w14:textId="77777777" w:rsidTr="008A694B">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FCEC0A4" w14:textId="77777777" w:rsidR="00E9153A" w:rsidRPr="00AC4FBC" w:rsidRDefault="00E9153A" w:rsidP="008A694B">
            <w:pPr>
              <w:pStyle w:val="TAH"/>
            </w:pPr>
            <w:proofErr w:type="spellStart"/>
            <w:r w:rsidRPr="00AC4FBC">
              <w:t>Δf</w:t>
            </w:r>
            <w:r w:rsidRPr="00AC4FBC">
              <w:rPr>
                <w:vertAlign w:val="subscript"/>
              </w:rPr>
              <w:t>OOB</w:t>
            </w:r>
            <w:proofErr w:type="spellEnd"/>
          </w:p>
          <w:p w14:paraId="59C1069A" w14:textId="77777777" w:rsidR="00E9153A" w:rsidRPr="00AC4FBC" w:rsidRDefault="00E9153A" w:rsidP="008A694B">
            <w:pPr>
              <w:pStyle w:val="TAH"/>
            </w:pPr>
            <w:r w:rsidRPr="00AC4FBC">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273688" w14:textId="77777777" w:rsidR="00E9153A" w:rsidRPr="00AC4FBC" w:rsidRDefault="00E9153A" w:rsidP="008A694B">
            <w:pPr>
              <w:pStyle w:val="TAH"/>
            </w:pPr>
            <w:r w:rsidRPr="00AC4FBC">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463F186" w14:textId="77777777" w:rsidR="00E9153A" w:rsidRPr="00AC4FBC" w:rsidRDefault="00E9153A" w:rsidP="008A694B">
            <w:pPr>
              <w:pStyle w:val="TAH"/>
            </w:pPr>
            <w:r w:rsidRPr="00AC4FBC">
              <w:t>Measurement bandwidth</w:t>
            </w:r>
          </w:p>
        </w:tc>
      </w:tr>
      <w:tr w:rsidR="00E9153A" w:rsidRPr="00AC4FBC" w14:paraId="4A950604"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1BCA6EA" w14:textId="77777777" w:rsidR="00E9153A" w:rsidRPr="00AC4FBC" w:rsidRDefault="00E9153A" w:rsidP="008A694B">
            <w:pPr>
              <w:pStyle w:val="TAC"/>
            </w:pPr>
            <w:r w:rsidRPr="00AC4FBC">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5C3387" w14:textId="77777777" w:rsidR="00E9153A" w:rsidRPr="00AC4FBC" w:rsidRDefault="00E9153A" w:rsidP="008A694B">
            <w:pPr>
              <w:pStyle w:val="TAC"/>
            </w:pPr>
            <w:r w:rsidRPr="00AC4FBC">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3197B0" w14:textId="77777777" w:rsidR="00E9153A" w:rsidRPr="00AC4FBC" w:rsidRDefault="00E9153A" w:rsidP="008A694B">
            <w:pPr>
              <w:pStyle w:val="TAC"/>
            </w:pPr>
            <w:r w:rsidRPr="00AC4FBC">
              <w:t>30 kHz</w:t>
            </w:r>
          </w:p>
        </w:tc>
      </w:tr>
      <w:tr w:rsidR="00E9153A" w:rsidRPr="00AC4FBC" w14:paraId="0A009A8D"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214A171" w14:textId="77777777" w:rsidR="00E9153A" w:rsidRPr="00AC4FBC" w:rsidRDefault="00E9153A" w:rsidP="008A694B">
            <w:pPr>
              <w:pStyle w:val="TAC"/>
            </w:pPr>
            <w:r w:rsidRPr="00AC4FBC">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C824BA8" w14:textId="77777777" w:rsidR="00E9153A" w:rsidRPr="00AC4FBC" w:rsidRDefault="00E9153A" w:rsidP="008A694B">
            <w:pPr>
              <w:pStyle w:val="TAC"/>
            </w:pPr>
            <w:r w:rsidRPr="00AC4FBC">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D9D638B" w14:textId="77777777" w:rsidR="00E9153A" w:rsidRPr="00AC4FBC" w:rsidRDefault="00E9153A" w:rsidP="008A694B">
            <w:pPr>
              <w:pStyle w:val="TAC"/>
            </w:pPr>
            <w:r w:rsidRPr="00AC4FBC">
              <w:t>1 MHz</w:t>
            </w:r>
          </w:p>
        </w:tc>
      </w:tr>
      <w:tr w:rsidR="00E9153A" w:rsidRPr="00AC4FBC" w14:paraId="38A7BEC6"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435B889" w14:textId="77777777" w:rsidR="00E9153A" w:rsidRPr="00AC4FBC" w:rsidRDefault="00E9153A" w:rsidP="008A694B">
            <w:pPr>
              <w:pStyle w:val="TAC"/>
            </w:pPr>
            <w:r w:rsidRPr="00AC4FBC">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BF54B25" w14:textId="77777777" w:rsidR="00E9153A" w:rsidRPr="00AC4FBC" w:rsidRDefault="00E9153A" w:rsidP="008A694B">
            <w:pPr>
              <w:pStyle w:val="TAC"/>
            </w:pPr>
            <w:r w:rsidRPr="00AC4FBC">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C508914" w14:textId="77777777" w:rsidR="00E9153A" w:rsidRPr="00AC4FBC" w:rsidRDefault="00E9153A" w:rsidP="008A694B">
            <w:pPr>
              <w:pStyle w:val="TAC"/>
            </w:pPr>
            <w:r w:rsidRPr="00AC4FBC">
              <w:t>1 MHz</w:t>
            </w:r>
          </w:p>
        </w:tc>
      </w:tr>
      <w:tr w:rsidR="00E9153A" w:rsidRPr="00AC4FBC" w14:paraId="77E45CD3"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64E8B2C" w14:textId="77777777" w:rsidR="00E9153A" w:rsidRPr="00AC4FBC" w:rsidRDefault="00E9153A" w:rsidP="008A694B">
            <w:pPr>
              <w:pStyle w:val="TAC"/>
            </w:pPr>
            <w:r w:rsidRPr="00AC4FBC">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E3DD745" w14:textId="77777777" w:rsidR="00E9153A" w:rsidRPr="00AC4FBC" w:rsidRDefault="00E9153A" w:rsidP="008A694B">
            <w:pPr>
              <w:pStyle w:val="TAC"/>
            </w:pPr>
            <w:r w:rsidRPr="00AC4FBC">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5786C6E" w14:textId="77777777" w:rsidR="00E9153A" w:rsidRPr="00AC4FBC" w:rsidRDefault="00E9153A" w:rsidP="008A694B">
            <w:pPr>
              <w:pStyle w:val="TAC"/>
            </w:pPr>
            <w:r w:rsidRPr="00AC4FBC">
              <w:t>1 MHz</w:t>
            </w:r>
          </w:p>
        </w:tc>
      </w:tr>
      <w:tr w:rsidR="00E9153A" w:rsidRPr="00AC4FBC" w14:paraId="746BEF34" w14:textId="77777777" w:rsidTr="008A694B">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0EC9F295" w14:textId="77777777" w:rsidR="00E9153A" w:rsidRPr="00AC4FBC" w:rsidRDefault="00E9153A" w:rsidP="008A694B">
            <w:pPr>
              <w:pStyle w:val="TAN"/>
            </w:pPr>
            <w:r w:rsidRPr="00AC4FBC">
              <w:t>NOTE:</w:t>
            </w:r>
            <w:r w:rsidRPr="00AC4FBC">
              <w:tab/>
              <w:t>ENBW refers to the aggregated channel bandwidth in MHz as defined in clause 5.3B.</w:t>
            </w:r>
          </w:p>
        </w:tc>
      </w:tr>
    </w:tbl>
    <w:p w14:paraId="6BC49D1E" w14:textId="77777777" w:rsidR="00E9153A" w:rsidRPr="00AC4FBC" w:rsidRDefault="00E9153A" w:rsidP="00E9153A"/>
    <w:p w14:paraId="70CC7238" w14:textId="77777777" w:rsidR="00E9153A" w:rsidRPr="00AC4FBC" w:rsidRDefault="00E9153A" w:rsidP="00E9153A">
      <w:pPr>
        <w:pStyle w:val="TH"/>
      </w:pPr>
      <w:bookmarkStart w:id="76" w:name="_CRTable6_5B_2_1_1_52"/>
      <w:r w:rsidRPr="00AC4FBC">
        <w:t xml:space="preserve">Table </w:t>
      </w:r>
      <w:bookmarkEnd w:id="76"/>
      <w:r w:rsidRPr="00AC4FBC">
        <w:t>6.5B.2.1.1.5-2: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E9153A" w:rsidRPr="00AC4FBC" w14:paraId="6471D424"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46C4F4" w14:textId="77777777" w:rsidR="00E9153A" w:rsidRPr="00AC4FBC" w:rsidRDefault="00E9153A" w:rsidP="008A694B">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FEB329" w14:textId="77777777" w:rsidR="00E9153A" w:rsidRPr="00AC4FBC" w:rsidRDefault="00E9153A" w:rsidP="008A694B">
            <w:pPr>
              <w:pStyle w:val="TAH"/>
            </w:pPr>
            <w:r w:rsidRPr="00AC4FB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52C02BC" w14:textId="77777777" w:rsidR="00E9153A" w:rsidRPr="00AC4FBC" w:rsidRDefault="00E9153A" w:rsidP="008A694B">
            <w:pPr>
              <w:pStyle w:val="TAH"/>
            </w:pPr>
            <w:r w:rsidRPr="00AC4FBC">
              <w:t>4.2GHz &lt; f ≤ 6.0GHz</w:t>
            </w:r>
          </w:p>
        </w:tc>
      </w:tr>
      <w:tr w:rsidR="00E9153A" w:rsidRPr="00AC4FBC" w14:paraId="2D20DFCC"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DE44DDA" w14:textId="77777777" w:rsidR="00E9153A" w:rsidRPr="00AC4FBC" w:rsidRDefault="00E9153A" w:rsidP="008A694B">
            <w:pPr>
              <w:pStyle w:val="TAC"/>
            </w:pPr>
            <w:r w:rsidRPr="00AC4FBC">
              <w:t>1.5 dB</w:t>
            </w:r>
          </w:p>
        </w:tc>
        <w:tc>
          <w:tcPr>
            <w:tcW w:w="1984" w:type="dxa"/>
            <w:tcBorders>
              <w:top w:val="single" w:sz="4" w:space="0" w:color="auto"/>
              <w:left w:val="single" w:sz="4" w:space="0" w:color="auto"/>
              <w:bottom w:val="single" w:sz="4" w:space="0" w:color="auto"/>
              <w:right w:val="single" w:sz="4" w:space="0" w:color="auto"/>
            </w:tcBorders>
            <w:vAlign w:val="center"/>
          </w:tcPr>
          <w:p w14:paraId="3A8BB029" w14:textId="77777777" w:rsidR="00E9153A" w:rsidRPr="00AC4FBC" w:rsidRDefault="00E9153A" w:rsidP="008A694B">
            <w:pPr>
              <w:pStyle w:val="TAC"/>
            </w:pPr>
            <w:r w:rsidRPr="00AC4FBC">
              <w:t>1.8 dB</w:t>
            </w:r>
          </w:p>
        </w:tc>
        <w:tc>
          <w:tcPr>
            <w:tcW w:w="1984" w:type="dxa"/>
            <w:tcBorders>
              <w:top w:val="single" w:sz="4" w:space="0" w:color="auto"/>
              <w:left w:val="single" w:sz="4" w:space="0" w:color="auto"/>
              <w:bottom w:val="single" w:sz="4" w:space="0" w:color="auto"/>
              <w:right w:val="single" w:sz="4" w:space="0" w:color="auto"/>
            </w:tcBorders>
            <w:vAlign w:val="center"/>
          </w:tcPr>
          <w:p w14:paraId="1BF1FA6D" w14:textId="77777777" w:rsidR="00E9153A" w:rsidRPr="00AC4FBC" w:rsidRDefault="00E9153A" w:rsidP="008A694B">
            <w:pPr>
              <w:pStyle w:val="TAC"/>
            </w:pPr>
            <w:r w:rsidRPr="00AC4FBC">
              <w:t>1.8 dB</w:t>
            </w:r>
          </w:p>
        </w:tc>
      </w:tr>
    </w:tbl>
    <w:p w14:paraId="6136516D" w14:textId="77777777" w:rsidR="00E9153A" w:rsidRPr="00AC4FBC" w:rsidRDefault="00E9153A" w:rsidP="00E9153A"/>
    <w:p w14:paraId="7BDEA4E6" w14:textId="77777777" w:rsidR="00E9153A" w:rsidRPr="00AC4FBC" w:rsidRDefault="00E9153A" w:rsidP="00E9153A">
      <w:pPr>
        <w:pStyle w:val="5"/>
      </w:pPr>
      <w:bookmarkStart w:id="77" w:name="_CR6_5B_2_1_2"/>
      <w:bookmarkStart w:id="78" w:name="_Toc68206271"/>
      <w:bookmarkStart w:id="79" w:name="_Toc75972072"/>
      <w:bookmarkStart w:id="80" w:name="_Toc85051504"/>
      <w:bookmarkStart w:id="81" w:name="_Toc90493523"/>
      <w:bookmarkStart w:id="82" w:name="_Toc90494163"/>
      <w:bookmarkStart w:id="83" w:name="_Toc100094201"/>
      <w:bookmarkStart w:id="84" w:name="_Toc106872867"/>
      <w:bookmarkStart w:id="85" w:name="_Toc155208821"/>
      <w:bookmarkEnd w:id="77"/>
      <w:r w:rsidRPr="00AC4FBC">
        <w:t>6.5B.2.1.2</w:t>
      </w:r>
      <w:r w:rsidRPr="00AC4FBC">
        <w:tab/>
        <w:t>Additional spectrum emissions mask for intra-band contiguous EN-DC</w:t>
      </w:r>
      <w:bookmarkEnd w:id="78"/>
      <w:bookmarkEnd w:id="79"/>
      <w:bookmarkEnd w:id="80"/>
      <w:bookmarkEnd w:id="81"/>
      <w:bookmarkEnd w:id="82"/>
      <w:bookmarkEnd w:id="83"/>
      <w:bookmarkEnd w:id="84"/>
      <w:bookmarkEnd w:id="85"/>
    </w:p>
    <w:p w14:paraId="276917BF" w14:textId="77777777" w:rsidR="00E9153A" w:rsidRPr="00AC4FBC" w:rsidRDefault="00E9153A" w:rsidP="00E9153A">
      <w:pPr>
        <w:pStyle w:val="H6"/>
      </w:pPr>
      <w:bookmarkStart w:id="86" w:name="_CR6_5B_2_1_2_1"/>
      <w:r w:rsidRPr="00AC4FBC">
        <w:t>6.5B.2.1.2.1</w:t>
      </w:r>
      <w:r w:rsidRPr="00AC4FBC">
        <w:tab/>
        <w:t>Test purpose</w:t>
      </w:r>
    </w:p>
    <w:bookmarkEnd w:id="86"/>
    <w:p w14:paraId="05C0CE89" w14:textId="77777777" w:rsidR="00E9153A" w:rsidRPr="00AC4FBC" w:rsidRDefault="00E9153A" w:rsidP="00E9153A">
      <w:r w:rsidRPr="00AC4FBC">
        <w:t>To verify that UE transmitter does not cause unacceptable interference to other channels or other systems in terms of transmitter spurious emissions under the deployment scenarios where additional requirements are specified.</w:t>
      </w:r>
    </w:p>
    <w:p w14:paraId="50C01092" w14:textId="77777777" w:rsidR="00E9153A" w:rsidRPr="00AC4FBC" w:rsidRDefault="00E9153A" w:rsidP="00E9153A">
      <w:pPr>
        <w:pStyle w:val="H6"/>
      </w:pPr>
      <w:bookmarkStart w:id="87" w:name="_CR6_5B_2_1_2_2"/>
      <w:r w:rsidRPr="00AC4FBC">
        <w:t>6.5B.2.1.2.2</w:t>
      </w:r>
      <w:r w:rsidRPr="00AC4FBC">
        <w:tab/>
        <w:t>Test applicability</w:t>
      </w:r>
    </w:p>
    <w:bookmarkEnd w:id="87"/>
    <w:p w14:paraId="734890B8" w14:textId="77777777" w:rsidR="00E9153A" w:rsidRPr="00AC4FBC" w:rsidRDefault="00E9153A" w:rsidP="00E9153A">
      <w:r w:rsidRPr="00AC4FBC">
        <w:t>This test case applies to all types of E-UTRA power class 3 and power class 2 UE release 15 and forward, supporting intra-band contiguous EN-DC.</w:t>
      </w:r>
    </w:p>
    <w:p w14:paraId="41E4E153" w14:textId="77777777" w:rsidR="00E9153A" w:rsidRPr="00AC4FBC" w:rsidRDefault="00E9153A" w:rsidP="00E9153A">
      <w:pPr>
        <w:pStyle w:val="H6"/>
      </w:pPr>
      <w:bookmarkStart w:id="88" w:name="_CR6_5B_2_1_2_3"/>
      <w:r w:rsidRPr="00AC4FBC">
        <w:t>6.5B.2.1.2.3</w:t>
      </w:r>
      <w:r w:rsidRPr="00AC4FBC">
        <w:tab/>
        <w:t>Minimum conformance requirements</w:t>
      </w:r>
    </w:p>
    <w:p w14:paraId="04A4F802" w14:textId="77777777" w:rsidR="00E9153A" w:rsidRPr="00AC4FBC" w:rsidRDefault="00E9153A" w:rsidP="00E9153A">
      <w:pPr>
        <w:pStyle w:val="H6"/>
      </w:pPr>
      <w:bookmarkStart w:id="89" w:name="_CR6_5B_2_1_2_3_1"/>
      <w:bookmarkEnd w:id="88"/>
      <w:r w:rsidRPr="00AC4FBC">
        <w:t>6.5B.2.1.2.3.1</w:t>
      </w:r>
      <w:r w:rsidRPr="00AC4FBC">
        <w:tab/>
        <w:t xml:space="preserve">Minimum requirement </w:t>
      </w:r>
      <w:bookmarkStart w:id="90" w:name="_Hlk522648007"/>
      <w:r w:rsidRPr="00AC4FBC">
        <w:t>for network signalled value "NS_35"</w:t>
      </w:r>
      <w:bookmarkEnd w:id="90"/>
    </w:p>
    <w:bookmarkEnd w:id="89"/>
    <w:p w14:paraId="47CB29CF" w14:textId="77777777" w:rsidR="00E9153A" w:rsidRPr="00AC4FBC" w:rsidRDefault="00E9153A" w:rsidP="00E9153A">
      <w:r w:rsidRPr="00AC4FBC">
        <w:t xml:space="preserve">For contiguous intra-band EN-DC configuration of DC_(n)71AA when NS_35 is indicated for the UE the requirements in table 6.5B.2.1.2.3-1 </w:t>
      </w:r>
      <w:r w:rsidRPr="00AC4FBC">
        <w:rPr>
          <w:bCs/>
        </w:rPr>
        <w:t xml:space="preserve">apply in the frequency ranges </w:t>
      </w:r>
      <w:r w:rsidRPr="00AC4FBC">
        <w:t>immediately adjacent and outside the aggregation of the said sub-blocks</w:t>
      </w:r>
    </w:p>
    <w:p w14:paraId="580FD62B" w14:textId="77777777" w:rsidR="00E9153A" w:rsidRPr="00AC4FBC" w:rsidRDefault="00E9153A" w:rsidP="00E9153A">
      <w:r w:rsidRPr="00AC4FBC">
        <w:t>When NS_35 is indicated in the MCG and NS_35 is indicated in the SCG the requirements in table 6.5B.2.1.2.3.1-1 apply in the frequency ranges immediately adjacent and outside the aggregated sub-blocks of the EN-DC configuration for DC_(n)71AA.</w:t>
      </w:r>
    </w:p>
    <w:p w14:paraId="72982601" w14:textId="77777777" w:rsidR="00E9153A" w:rsidRPr="00AC4FBC" w:rsidRDefault="00E9153A" w:rsidP="00E9153A">
      <w:pPr>
        <w:pStyle w:val="TH"/>
      </w:pPr>
      <w:bookmarkStart w:id="91" w:name="_CRTable6_5B_2_1_2_3_11"/>
      <w:r w:rsidRPr="00AC4FBC">
        <w:t xml:space="preserve">Table </w:t>
      </w:r>
      <w:bookmarkStart w:id="92" w:name="_Hlk504041720"/>
      <w:bookmarkEnd w:id="91"/>
      <w:r w:rsidRPr="00AC4FBC">
        <w:rPr>
          <w:bCs/>
        </w:rPr>
        <w:t>6.5B.2.1.2.3.1-1</w:t>
      </w:r>
      <w:bookmarkEnd w:id="92"/>
      <w:r w:rsidRPr="00AC4FBC">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E9153A" w:rsidRPr="00AC4FBC" w14:paraId="0B2CA6FD"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51F6F444" w14:textId="77777777" w:rsidR="00E9153A" w:rsidRPr="00AC4FBC" w:rsidRDefault="00E9153A" w:rsidP="008A694B">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0A05B0F2" w14:textId="77777777" w:rsidR="00E9153A" w:rsidRPr="00AC4FBC" w:rsidRDefault="00E9153A" w:rsidP="008A694B">
            <w:pPr>
              <w:pStyle w:val="TAH"/>
            </w:pPr>
            <w:r w:rsidRPr="00AC4FBC">
              <w:t xml:space="preserve">Frequency offset of measurement filter centre frequency, </w:t>
            </w:r>
            <w:proofErr w:type="spellStart"/>
            <w:r w:rsidRPr="00AC4FBC">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761D808" w14:textId="77777777" w:rsidR="00E9153A" w:rsidRPr="00AC4FBC" w:rsidRDefault="00E9153A" w:rsidP="008A694B">
            <w:pPr>
              <w:pStyle w:val="TAH"/>
            </w:pPr>
            <w:r w:rsidRPr="00AC4FBC">
              <w:t>Minimum requirement</w:t>
            </w:r>
          </w:p>
          <w:p w14:paraId="1FA97384" w14:textId="77777777" w:rsidR="00E9153A" w:rsidRPr="00AC4FBC" w:rsidRDefault="00E9153A" w:rsidP="008A694B">
            <w:pPr>
              <w:pStyle w:val="TAH"/>
            </w:pPr>
            <w:r w:rsidRPr="00AC4FBC">
              <w:t>(dBm)</w:t>
            </w:r>
          </w:p>
        </w:tc>
        <w:tc>
          <w:tcPr>
            <w:tcW w:w="1141" w:type="dxa"/>
            <w:tcBorders>
              <w:top w:val="single" w:sz="4" w:space="0" w:color="auto"/>
              <w:left w:val="single" w:sz="4" w:space="0" w:color="auto"/>
              <w:bottom w:val="single" w:sz="4" w:space="0" w:color="auto"/>
              <w:right w:val="single" w:sz="4" w:space="0" w:color="auto"/>
            </w:tcBorders>
            <w:vAlign w:val="center"/>
          </w:tcPr>
          <w:p w14:paraId="42C142CE" w14:textId="77777777" w:rsidR="00E9153A" w:rsidRPr="00AC4FBC" w:rsidRDefault="00E9153A" w:rsidP="008A694B">
            <w:pPr>
              <w:pStyle w:val="TAH"/>
            </w:pPr>
            <w:r w:rsidRPr="00AC4FBC">
              <w:t>Measurement bandwidth</w:t>
            </w:r>
          </w:p>
        </w:tc>
      </w:tr>
      <w:tr w:rsidR="00E9153A" w:rsidRPr="00AC4FBC" w14:paraId="4939A5C3"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B0EFCB2" w14:textId="77777777" w:rsidR="00E9153A" w:rsidRPr="00AC4FBC" w:rsidRDefault="00E9153A" w:rsidP="008A694B">
            <w:pPr>
              <w:pStyle w:val="TAC"/>
            </w:pPr>
            <w:r w:rsidRPr="00AC4FBC">
              <w:t xml:space="preserve">0 MHz </w:t>
            </w:r>
            <w:r w:rsidRPr="00AC4FBC">
              <w:sym w:font="Symbol" w:char="F0A3"/>
            </w:r>
            <w:r w:rsidRPr="00AC4FBC">
              <w:t xml:space="preserve"> </w:t>
            </w:r>
            <w:r w:rsidRPr="00AC4FBC">
              <w:sym w:font="Symbol" w:char="F044"/>
            </w:r>
            <w:r w:rsidRPr="00AC4FBC">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190108C4" w14:textId="77777777" w:rsidR="00E9153A" w:rsidRPr="00AC4FBC" w:rsidRDefault="00E9153A" w:rsidP="008A694B">
            <w:pPr>
              <w:pStyle w:val="TAC"/>
            </w:pPr>
            <w:r w:rsidRPr="00AC4FBC">
              <w:t xml:space="preserve">0.015 MHz </w:t>
            </w:r>
            <w:r w:rsidRPr="00AC4FBC">
              <w:sym w:font="Symbol" w:char="F0A3"/>
            </w:r>
            <w:r w:rsidRPr="00AC4FBC">
              <w:t xml:space="preserve"> </w:t>
            </w:r>
            <w:proofErr w:type="spellStart"/>
            <w:r w:rsidRPr="00AC4FBC">
              <w:t>f_offset</w:t>
            </w:r>
            <w:proofErr w:type="spellEnd"/>
            <w:r w:rsidRPr="00AC4FBC">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57BA0159" w14:textId="77777777" w:rsidR="00E9153A" w:rsidRPr="00AC4FBC" w:rsidRDefault="00E9153A" w:rsidP="008A694B">
            <w:pPr>
              <w:pStyle w:val="TAC"/>
            </w:pPr>
            <w:r w:rsidRPr="00AC4FBC">
              <w:t>-13</w:t>
            </w:r>
          </w:p>
        </w:tc>
        <w:tc>
          <w:tcPr>
            <w:tcW w:w="1141" w:type="dxa"/>
            <w:tcBorders>
              <w:top w:val="single" w:sz="4" w:space="0" w:color="auto"/>
              <w:left w:val="single" w:sz="4" w:space="0" w:color="auto"/>
              <w:bottom w:val="single" w:sz="4" w:space="0" w:color="auto"/>
              <w:right w:val="single" w:sz="4" w:space="0" w:color="auto"/>
            </w:tcBorders>
            <w:vAlign w:val="center"/>
          </w:tcPr>
          <w:p w14:paraId="15D28B60" w14:textId="77777777" w:rsidR="00E9153A" w:rsidRPr="00AC4FBC" w:rsidRDefault="00E9153A" w:rsidP="008A694B">
            <w:pPr>
              <w:pStyle w:val="TAC"/>
            </w:pPr>
            <w:r w:rsidRPr="00AC4FBC">
              <w:t xml:space="preserve">30 kHz </w:t>
            </w:r>
          </w:p>
        </w:tc>
      </w:tr>
      <w:tr w:rsidR="00E9153A" w:rsidRPr="00AC4FBC" w14:paraId="3E008DD6"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398F30B" w14:textId="77777777" w:rsidR="00E9153A" w:rsidRPr="00AC4FBC" w:rsidRDefault="00E9153A" w:rsidP="008A694B">
            <w:pPr>
              <w:pStyle w:val="TAC"/>
            </w:pPr>
            <w:r w:rsidRPr="00AC4FBC">
              <w:t xml:space="preserve">0.1 MHz </w:t>
            </w:r>
            <w:r w:rsidRPr="00AC4FBC">
              <w:sym w:font="Symbol" w:char="F0A3"/>
            </w:r>
            <w:r w:rsidRPr="00AC4FBC">
              <w:t xml:space="preserve"> </w:t>
            </w:r>
            <w:r w:rsidRPr="00AC4FBC">
              <w:sym w:font="Symbol" w:char="F044"/>
            </w:r>
            <w:r w:rsidRPr="00AC4FBC">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5DB0D897" w14:textId="77777777" w:rsidR="00E9153A" w:rsidRPr="00AC4FBC" w:rsidRDefault="00E9153A" w:rsidP="008A694B">
            <w:pPr>
              <w:pStyle w:val="TAC"/>
            </w:pPr>
            <w:r w:rsidRPr="00AC4FBC">
              <w:t xml:space="preserve">0.15 MHz </w:t>
            </w:r>
            <w:r w:rsidRPr="00AC4FBC">
              <w:sym w:font="Symbol" w:char="F0A3"/>
            </w:r>
            <w:r w:rsidRPr="00AC4FBC">
              <w:t xml:space="preserve"> </w:t>
            </w:r>
            <w:proofErr w:type="spellStart"/>
            <w:r w:rsidRPr="00AC4FBC">
              <w:t>f_offset</w:t>
            </w:r>
            <w:proofErr w:type="spellEnd"/>
            <w:r w:rsidRPr="00AC4FBC">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647212C3" w14:textId="77777777" w:rsidR="00E9153A" w:rsidRPr="00AC4FBC" w:rsidRDefault="00E9153A" w:rsidP="008A694B">
            <w:pPr>
              <w:pStyle w:val="TAC"/>
            </w:pPr>
            <w:r w:rsidRPr="00AC4FBC">
              <w:t>-13</w:t>
            </w:r>
          </w:p>
        </w:tc>
        <w:tc>
          <w:tcPr>
            <w:tcW w:w="1141" w:type="dxa"/>
            <w:tcBorders>
              <w:top w:val="single" w:sz="4" w:space="0" w:color="auto"/>
              <w:left w:val="single" w:sz="4" w:space="0" w:color="auto"/>
              <w:bottom w:val="single" w:sz="4" w:space="0" w:color="auto"/>
              <w:right w:val="single" w:sz="4" w:space="0" w:color="auto"/>
            </w:tcBorders>
            <w:vAlign w:val="center"/>
          </w:tcPr>
          <w:p w14:paraId="0746B0FD" w14:textId="77777777" w:rsidR="00E9153A" w:rsidRPr="00AC4FBC" w:rsidRDefault="00E9153A" w:rsidP="008A694B">
            <w:pPr>
              <w:pStyle w:val="TAC"/>
            </w:pPr>
            <w:r w:rsidRPr="00AC4FBC">
              <w:t xml:space="preserve">100 kHz </w:t>
            </w:r>
          </w:p>
        </w:tc>
      </w:tr>
      <w:tr w:rsidR="00E9153A" w:rsidRPr="00AC4FBC" w14:paraId="1A68DED7"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364E1FDD" w14:textId="77777777" w:rsidR="00E9153A" w:rsidRPr="00AC4FBC" w:rsidRDefault="00E9153A" w:rsidP="008A694B">
            <w:pPr>
              <w:pStyle w:val="TAC"/>
            </w:pPr>
            <w:r w:rsidRPr="00AC4FBC">
              <w:t xml:space="preserve">ENBW </w:t>
            </w:r>
            <w:r w:rsidRPr="00AC4FBC">
              <w:sym w:font="Symbol" w:char="F0A3"/>
            </w:r>
            <w:r w:rsidRPr="00AC4FBC">
              <w:t xml:space="preserve"> </w:t>
            </w:r>
            <w:r w:rsidRPr="00AC4FBC">
              <w:sym w:font="Symbol" w:char="F044"/>
            </w:r>
            <w:r w:rsidRPr="00AC4FBC">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6E2921F2" w14:textId="77777777" w:rsidR="00E9153A" w:rsidRPr="00AC4FBC" w:rsidRDefault="00E9153A" w:rsidP="008A694B">
            <w:pPr>
              <w:pStyle w:val="TAC"/>
            </w:pPr>
            <w:r w:rsidRPr="00AC4FBC">
              <w:t xml:space="preserve">ENBW + 0.5 MHz </w:t>
            </w:r>
            <w:r w:rsidRPr="00AC4FBC">
              <w:sym w:font="Symbol" w:char="F0A3"/>
            </w:r>
            <w:r w:rsidRPr="00AC4FBC">
              <w:t xml:space="preserve"> </w:t>
            </w:r>
            <w:proofErr w:type="spellStart"/>
            <w:r w:rsidRPr="00AC4FBC">
              <w:t>f_offset</w:t>
            </w:r>
            <w:proofErr w:type="spellEnd"/>
            <w:r w:rsidRPr="00AC4FBC">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3B0837C0" w14:textId="77777777" w:rsidR="00E9153A" w:rsidRPr="00AC4FBC" w:rsidRDefault="00E9153A" w:rsidP="008A694B">
            <w:pPr>
              <w:pStyle w:val="TAC"/>
            </w:pPr>
            <w:r w:rsidRPr="00AC4FBC">
              <w:t>-25</w:t>
            </w:r>
          </w:p>
        </w:tc>
        <w:tc>
          <w:tcPr>
            <w:tcW w:w="1141" w:type="dxa"/>
            <w:tcBorders>
              <w:top w:val="single" w:sz="4" w:space="0" w:color="auto"/>
              <w:left w:val="single" w:sz="4" w:space="0" w:color="auto"/>
              <w:bottom w:val="single" w:sz="4" w:space="0" w:color="auto"/>
              <w:right w:val="single" w:sz="4" w:space="0" w:color="auto"/>
            </w:tcBorders>
            <w:vAlign w:val="center"/>
          </w:tcPr>
          <w:p w14:paraId="454F9DE3" w14:textId="77777777" w:rsidR="00E9153A" w:rsidRPr="00AC4FBC" w:rsidRDefault="00E9153A" w:rsidP="008A694B">
            <w:pPr>
              <w:pStyle w:val="TAC"/>
            </w:pPr>
            <w:r w:rsidRPr="00AC4FBC">
              <w:t xml:space="preserve">1 MHz </w:t>
            </w:r>
          </w:p>
        </w:tc>
      </w:tr>
      <w:tr w:rsidR="00E9153A" w:rsidRPr="00AC4FBC" w14:paraId="71140178" w14:textId="77777777" w:rsidTr="008A694B">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44399B9F" w14:textId="77777777" w:rsidR="00E9153A" w:rsidRPr="00AC4FBC" w:rsidRDefault="00E9153A" w:rsidP="008A694B">
            <w:pPr>
              <w:pStyle w:val="TAN"/>
            </w:pPr>
            <w:r w:rsidRPr="00AC4FBC">
              <w:t>NOTE:</w:t>
            </w:r>
            <w:r w:rsidRPr="00AC4FBC">
              <w:tab/>
              <w:t>ENBW is the aggregated bandwidth of an E-UTRA sub-block and an adjacent NR sub-block; there is no frequency separation between the said sub-blocks. The sub-block bandwidths include any internal guard bands.</w:t>
            </w:r>
          </w:p>
        </w:tc>
      </w:tr>
    </w:tbl>
    <w:p w14:paraId="27894936" w14:textId="77777777" w:rsidR="00E9153A" w:rsidRPr="00AC4FBC" w:rsidRDefault="00E9153A" w:rsidP="00E9153A"/>
    <w:p w14:paraId="58CA76C1" w14:textId="77777777" w:rsidR="00E9153A" w:rsidRPr="00AC4FBC" w:rsidRDefault="00E9153A" w:rsidP="00E9153A">
      <w:r w:rsidRPr="00AC4FBC">
        <w:t>The normative reference for this requirement is TS 38.101-3 [4] clause 6.5B.2.1.2.1.</w:t>
      </w:r>
    </w:p>
    <w:p w14:paraId="6A3AB7A8" w14:textId="77777777" w:rsidR="00E9153A" w:rsidRPr="00AC4FBC" w:rsidRDefault="00E9153A" w:rsidP="00E9153A">
      <w:r w:rsidRPr="00AC4FBC">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69A4974C" w14:textId="77777777" w:rsidR="00E9153A" w:rsidRPr="00AC4FBC" w:rsidRDefault="00E9153A" w:rsidP="00E9153A">
      <w:r w:rsidRPr="00AC4FBC">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6A4D34B2" w14:textId="77777777" w:rsidR="00E9153A" w:rsidRPr="00AC4FBC" w:rsidRDefault="00E9153A" w:rsidP="00E9153A">
      <w:r w:rsidRPr="00AC4FBC">
        <w:lastRenderedPageBreak/>
        <w:t>No exception requirements for NR or E-UTRA are defined for this test when transmission on E-UTRA doesn't overlap in time with NR, for a UE that supports dynamic power sharing. LTE anchor agnostic approach is not applied for this case.</w:t>
      </w:r>
    </w:p>
    <w:p w14:paraId="2EEB74B2" w14:textId="77777777" w:rsidR="00E9153A" w:rsidRPr="00AC4FBC" w:rsidRDefault="00E9153A" w:rsidP="00E9153A">
      <w:pPr>
        <w:pStyle w:val="H6"/>
      </w:pPr>
      <w:bookmarkStart w:id="93" w:name="_CR6_5B_2_1_2_3_2"/>
      <w:r w:rsidRPr="00AC4FBC">
        <w:t>6.5B.2.1.2.3.2</w:t>
      </w:r>
      <w:r w:rsidRPr="00AC4FBC">
        <w:tab/>
        <w:t xml:space="preserve">Minimum requirement </w:t>
      </w:r>
      <w:bookmarkStart w:id="94" w:name="_Hlk522648026"/>
      <w:r w:rsidRPr="00AC4FBC">
        <w:t>for network signalled value "NS_04"</w:t>
      </w:r>
      <w:bookmarkEnd w:id="94"/>
    </w:p>
    <w:bookmarkEnd w:id="93"/>
    <w:p w14:paraId="19E896F3" w14:textId="77777777" w:rsidR="00E9153A" w:rsidRPr="00AC4FBC" w:rsidRDefault="00E9153A" w:rsidP="00E9153A">
      <w:r w:rsidRPr="00AC4FBC">
        <w:t>Additional spectrum emission requirements are signalled by the network to indicate that the UE shall meet an additional requirement for a specific deployment scenario as part of the cell handover/broadcast message.</w:t>
      </w:r>
    </w:p>
    <w:p w14:paraId="0AF3AA4B" w14:textId="77777777" w:rsidR="00E9153A" w:rsidRPr="00AC4FBC" w:rsidRDefault="00E9153A" w:rsidP="00E9153A">
      <w:r w:rsidRPr="00AC4FBC">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40D8B3B2" w14:textId="77777777" w:rsidR="00E9153A" w:rsidRPr="00AC4FBC" w:rsidRDefault="00E9153A" w:rsidP="00E9153A">
      <w:r w:rsidRPr="00AC4FBC">
        <w:t>When "NS_04" is indicated in the cell, the power of any UE emission shall not exceed the levels specified in Table 6.5B.2.1.2.3.2-1.</w:t>
      </w:r>
    </w:p>
    <w:p w14:paraId="54729332" w14:textId="77777777" w:rsidR="00E9153A" w:rsidRPr="00AC4FBC" w:rsidRDefault="00E9153A" w:rsidP="00E9153A">
      <w:pPr>
        <w:pStyle w:val="TH"/>
      </w:pPr>
      <w:bookmarkStart w:id="95" w:name="_CRTable6_5B_2_1_2_3_21"/>
      <w:r w:rsidRPr="00AC4FBC">
        <w:t xml:space="preserve">Table </w:t>
      </w:r>
      <w:bookmarkEnd w:id="95"/>
      <w:r w:rsidRPr="00AC4FBC">
        <w:rPr>
          <w:bCs/>
        </w:rPr>
        <w:t>6.5B.2.1.2.3.2-1</w:t>
      </w:r>
      <w:r w:rsidRPr="00AC4FBC">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E9153A" w:rsidRPr="00AC4FBC" w14:paraId="2928AC0F"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4A85D5B5" w14:textId="77777777" w:rsidR="00E9153A" w:rsidRPr="00AC4FBC" w:rsidRDefault="00E9153A" w:rsidP="008A694B">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0B6453DA" w14:textId="77777777" w:rsidR="00E9153A" w:rsidRPr="00AC4FBC" w:rsidRDefault="00E9153A" w:rsidP="008A694B">
            <w:pPr>
              <w:pStyle w:val="TAH"/>
            </w:pPr>
            <w:r w:rsidRPr="00AC4FBC">
              <w:t>Spectrum emission limit (dBm)/ measurement bandwidth</w:t>
            </w:r>
          </w:p>
          <w:p w14:paraId="22F19688" w14:textId="77777777" w:rsidR="00E9153A" w:rsidRPr="00AC4FBC" w:rsidRDefault="00E9153A" w:rsidP="008A694B">
            <w:pPr>
              <w:pStyle w:val="TAH"/>
            </w:pPr>
            <w:r w:rsidRPr="00AC4FBC">
              <w:t>for each channel bandwidth</w:t>
            </w:r>
          </w:p>
        </w:tc>
      </w:tr>
      <w:tr w:rsidR="00E9153A" w:rsidRPr="00AC4FBC" w14:paraId="5DB8403A"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D8E53" w14:textId="77777777" w:rsidR="00E9153A" w:rsidRPr="00AC4FBC" w:rsidRDefault="00E9153A" w:rsidP="008A694B">
            <w:pPr>
              <w:pStyle w:val="TAH"/>
            </w:pPr>
            <w:proofErr w:type="spellStart"/>
            <w:r w:rsidRPr="00AC4FBC">
              <w:t>ΔfOOB</w:t>
            </w:r>
            <w:proofErr w:type="spellEnd"/>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829B595" w14:textId="77777777" w:rsidR="00E9153A" w:rsidRPr="00AC4FBC" w:rsidRDefault="00E9153A" w:rsidP="008A694B">
            <w:pPr>
              <w:pStyle w:val="TAH"/>
            </w:pPr>
            <w:r w:rsidRPr="00AC4FBC">
              <w:t>10</w:t>
            </w:r>
          </w:p>
          <w:p w14:paraId="5327EE25"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3DE7D330" w14:textId="77777777" w:rsidR="00E9153A" w:rsidRPr="00AC4FBC" w:rsidRDefault="00E9153A" w:rsidP="008A694B">
            <w:pPr>
              <w:pStyle w:val="TAH"/>
            </w:pPr>
            <w:r w:rsidRPr="00AC4FBC">
              <w:t>15</w:t>
            </w:r>
          </w:p>
          <w:p w14:paraId="019DB8CD"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1AC73437" w14:textId="77777777" w:rsidR="00E9153A" w:rsidRPr="00AC4FBC" w:rsidRDefault="00E9153A" w:rsidP="008A694B">
            <w:pPr>
              <w:pStyle w:val="TAH"/>
            </w:pPr>
            <w:r w:rsidRPr="00AC4FBC">
              <w:t>20</w:t>
            </w:r>
          </w:p>
          <w:p w14:paraId="672AEE1B"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74FD7C20" w14:textId="77777777" w:rsidR="00E9153A" w:rsidRPr="00AC4FBC" w:rsidRDefault="00E9153A" w:rsidP="008A694B">
            <w:pPr>
              <w:pStyle w:val="TAH"/>
            </w:pPr>
            <w:r w:rsidRPr="00AC4FBC">
              <w:t>40</w:t>
            </w:r>
          </w:p>
          <w:p w14:paraId="3B8FD8F4"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1882CFE6" w14:textId="77777777" w:rsidR="00E9153A" w:rsidRPr="00AC4FBC" w:rsidRDefault="00E9153A" w:rsidP="008A694B">
            <w:pPr>
              <w:pStyle w:val="TAH"/>
            </w:pPr>
            <w:r w:rsidRPr="00AC4FBC">
              <w:t>50</w:t>
            </w:r>
          </w:p>
          <w:p w14:paraId="6D6E7A6D"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425B9990" w14:textId="77777777" w:rsidR="00E9153A" w:rsidRPr="00AC4FBC" w:rsidRDefault="00E9153A" w:rsidP="008A694B">
            <w:pPr>
              <w:pStyle w:val="TAH"/>
            </w:pPr>
            <w:r w:rsidRPr="00AC4FBC">
              <w:t>&gt; 50</w:t>
            </w:r>
          </w:p>
          <w:p w14:paraId="4F1F0DCA" w14:textId="77777777" w:rsidR="00E9153A" w:rsidRPr="00AC4FBC" w:rsidRDefault="00E9153A" w:rsidP="008A694B">
            <w:pPr>
              <w:pStyle w:val="TAH"/>
            </w:pPr>
            <w:r w:rsidRPr="00AC4FBC">
              <w:t>MHz</w:t>
            </w:r>
          </w:p>
        </w:tc>
        <w:tc>
          <w:tcPr>
            <w:tcW w:w="3224" w:type="dxa"/>
            <w:tcBorders>
              <w:top w:val="single" w:sz="4" w:space="0" w:color="auto"/>
              <w:left w:val="nil"/>
              <w:bottom w:val="single" w:sz="4" w:space="0" w:color="auto"/>
              <w:right w:val="single" w:sz="4" w:space="0" w:color="auto"/>
            </w:tcBorders>
            <w:vAlign w:val="center"/>
            <w:hideMark/>
          </w:tcPr>
          <w:p w14:paraId="7560EE79" w14:textId="77777777" w:rsidR="00E9153A" w:rsidRPr="00AC4FBC" w:rsidRDefault="00E9153A" w:rsidP="008A694B">
            <w:pPr>
              <w:pStyle w:val="TAH"/>
            </w:pPr>
            <w:r w:rsidRPr="00AC4FBC">
              <w:t>Measurement</w:t>
            </w:r>
          </w:p>
          <w:p w14:paraId="22A98DF9" w14:textId="77777777" w:rsidR="00E9153A" w:rsidRPr="00AC4FBC" w:rsidRDefault="00E9153A" w:rsidP="008A694B">
            <w:pPr>
              <w:pStyle w:val="TAH"/>
            </w:pPr>
            <w:r w:rsidRPr="00AC4FBC">
              <w:t>bandwidth</w:t>
            </w:r>
          </w:p>
        </w:tc>
      </w:tr>
      <w:tr w:rsidR="00E9153A" w:rsidRPr="00AC4FBC" w14:paraId="6F2EB300" w14:textId="77777777" w:rsidTr="008A694B">
        <w:trPr>
          <w:trHeight w:val="288"/>
          <w:jc w:val="center"/>
        </w:trPr>
        <w:tc>
          <w:tcPr>
            <w:tcW w:w="0" w:type="auto"/>
            <w:tcBorders>
              <w:top w:val="nil"/>
              <w:left w:val="single" w:sz="4" w:space="0" w:color="auto"/>
              <w:bottom w:val="nil"/>
              <w:right w:val="single" w:sz="4" w:space="0" w:color="auto"/>
            </w:tcBorders>
            <w:noWrap/>
            <w:vAlign w:val="center"/>
            <w:hideMark/>
          </w:tcPr>
          <w:p w14:paraId="0084E8CF" w14:textId="77777777" w:rsidR="00E9153A" w:rsidRPr="00AC4FBC" w:rsidRDefault="00E9153A" w:rsidP="008A694B">
            <w:pPr>
              <w:pStyle w:val="TAC"/>
            </w:pPr>
            <w:r w:rsidRPr="00AC4FBC">
              <w:t>± 0 - 1</w:t>
            </w:r>
          </w:p>
        </w:tc>
        <w:tc>
          <w:tcPr>
            <w:tcW w:w="0" w:type="auto"/>
            <w:tcBorders>
              <w:top w:val="nil"/>
              <w:left w:val="nil"/>
              <w:bottom w:val="single" w:sz="4" w:space="0" w:color="auto"/>
              <w:right w:val="single" w:sz="4" w:space="0" w:color="auto"/>
            </w:tcBorders>
            <w:noWrap/>
            <w:vAlign w:val="center"/>
            <w:hideMark/>
          </w:tcPr>
          <w:p w14:paraId="05E40AB8" w14:textId="77777777" w:rsidR="00E9153A" w:rsidRPr="00AC4FBC" w:rsidRDefault="00E9153A" w:rsidP="008A694B">
            <w:pPr>
              <w:pStyle w:val="TAC"/>
            </w:pPr>
            <w:r w:rsidRPr="00AC4FBC">
              <w:t>-18</w:t>
            </w:r>
          </w:p>
        </w:tc>
        <w:tc>
          <w:tcPr>
            <w:tcW w:w="0" w:type="auto"/>
            <w:tcBorders>
              <w:top w:val="nil"/>
              <w:left w:val="nil"/>
              <w:bottom w:val="single" w:sz="4" w:space="0" w:color="auto"/>
              <w:right w:val="single" w:sz="4" w:space="0" w:color="auto"/>
            </w:tcBorders>
            <w:noWrap/>
            <w:vAlign w:val="center"/>
            <w:hideMark/>
          </w:tcPr>
          <w:p w14:paraId="187BED32" w14:textId="77777777" w:rsidR="00E9153A" w:rsidRPr="00AC4FBC" w:rsidRDefault="00E9153A" w:rsidP="008A694B">
            <w:pPr>
              <w:pStyle w:val="TAC"/>
            </w:pPr>
            <w:r w:rsidRPr="00AC4FBC">
              <w:t>-20</w:t>
            </w:r>
          </w:p>
        </w:tc>
        <w:tc>
          <w:tcPr>
            <w:tcW w:w="0" w:type="auto"/>
            <w:tcBorders>
              <w:top w:val="nil"/>
              <w:left w:val="nil"/>
              <w:bottom w:val="single" w:sz="4" w:space="0" w:color="auto"/>
              <w:right w:val="single" w:sz="4" w:space="0" w:color="auto"/>
            </w:tcBorders>
            <w:noWrap/>
            <w:vAlign w:val="center"/>
            <w:hideMark/>
          </w:tcPr>
          <w:p w14:paraId="6547468D" w14:textId="77777777" w:rsidR="00E9153A" w:rsidRPr="00AC4FBC" w:rsidRDefault="00E9153A" w:rsidP="008A694B">
            <w:pPr>
              <w:pStyle w:val="TAC"/>
            </w:pPr>
            <w:r w:rsidRPr="00AC4FBC">
              <w:t>-21</w:t>
            </w:r>
          </w:p>
        </w:tc>
        <w:tc>
          <w:tcPr>
            <w:tcW w:w="0" w:type="auto"/>
            <w:tcBorders>
              <w:top w:val="nil"/>
              <w:left w:val="nil"/>
              <w:bottom w:val="single" w:sz="4" w:space="0" w:color="auto"/>
              <w:right w:val="single" w:sz="4" w:space="0" w:color="auto"/>
            </w:tcBorders>
            <w:noWrap/>
            <w:vAlign w:val="center"/>
            <w:hideMark/>
          </w:tcPr>
          <w:p w14:paraId="7A6A704F" w14:textId="77777777" w:rsidR="00E9153A" w:rsidRPr="00AC4FBC" w:rsidRDefault="00E9153A" w:rsidP="008A694B">
            <w:pPr>
              <w:pStyle w:val="TAC"/>
            </w:pPr>
            <w:r w:rsidRPr="00AC4FBC">
              <w:t>-24</w:t>
            </w:r>
          </w:p>
        </w:tc>
        <w:tc>
          <w:tcPr>
            <w:tcW w:w="0" w:type="auto"/>
            <w:gridSpan w:val="2"/>
            <w:tcBorders>
              <w:top w:val="nil"/>
              <w:left w:val="nil"/>
              <w:bottom w:val="single" w:sz="4" w:space="0" w:color="auto"/>
              <w:right w:val="single" w:sz="4" w:space="0" w:color="auto"/>
            </w:tcBorders>
            <w:noWrap/>
            <w:vAlign w:val="center"/>
            <w:hideMark/>
          </w:tcPr>
          <w:p w14:paraId="606377FD" w14:textId="77777777" w:rsidR="00E9153A" w:rsidRPr="00AC4FBC" w:rsidRDefault="00E9153A" w:rsidP="008A694B">
            <w:pPr>
              <w:pStyle w:val="TAC"/>
            </w:pPr>
            <w:r w:rsidRPr="00AC4FBC">
              <w:t>-25</w:t>
            </w:r>
          </w:p>
        </w:tc>
        <w:tc>
          <w:tcPr>
            <w:tcW w:w="3224" w:type="dxa"/>
            <w:tcBorders>
              <w:top w:val="nil"/>
              <w:left w:val="nil"/>
              <w:bottom w:val="single" w:sz="4" w:space="0" w:color="auto"/>
              <w:right w:val="single" w:sz="4" w:space="0" w:color="auto"/>
            </w:tcBorders>
            <w:noWrap/>
            <w:vAlign w:val="center"/>
            <w:hideMark/>
          </w:tcPr>
          <w:p w14:paraId="62FF1753" w14:textId="77777777" w:rsidR="00E9153A" w:rsidRPr="00AC4FBC" w:rsidRDefault="00E9153A" w:rsidP="008A694B">
            <w:pPr>
              <w:pStyle w:val="TAC"/>
            </w:pPr>
            <w:r w:rsidRPr="00AC4FBC">
              <w:t>30 kHz</w:t>
            </w:r>
          </w:p>
        </w:tc>
      </w:tr>
      <w:tr w:rsidR="00E9153A" w:rsidRPr="00AC4FBC" w14:paraId="5E51CFD4" w14:textId="77777777" w:rsidTr="008A69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5FDC2" w14:textId="77777777" w:rsidR="00E9153A" w:rsidRPr="00AC4FBC" w:rsidRDefault="00E9153A" w:rsidP="008A694B">
            <w:pPr>
              <w:pStyle w:val="TAC"/>
            </w:pPr>
            <w:r w:rsidRPr="00AC4FBC">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2E34F7EF" w14:textId="77777777" w:rsidR="00E9153A" w:rsidRPr="00AC4FBC" w:rsidRDefault="00E9153A" w:rsidP="008A694B">
            <w:pPr>
              <w:pStyle w:val="TAC"/>
            </w:pPr>
            <w:r w:rsidRPr="00AC4FBC">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41185A6D" w14:textId="77777777" w:rsidR="00E9153A" w:rsidRPr="00AC4FBC" w:rsidRDefault="00E9153A" w:rsidP="008A694B">
            <w:pPr>
              <w:pStyle w:val="TAC"/>
            </w:pPr>
            <w:r w:rsidRPr="00AC4FBC">
              <w:t>1 MHz</w:t>
            </w:r>
          </w:p>
        </w:tc>
      </w:tr>
      <w:tr w:rsidR="00E9153A" w:rsidRPr="00AC4FBC" w14:paraId="633BB77F"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39ED5C1" w14:textId="77777777" w:rsidR="00E9153A" w:rsidRPr="00AC4FBC" w:rsidRDefault="00E9153A" w:rsidP="008A694B">
            <w:pPr>
              <w:pStyle w:val="TAC"/>
            </w:pPr>
            <w:r w:rsidRPr="00AC4FBC">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7F7B0980" w14:textId="77777777" w:rsidR="00E9153A" w:rsidRPr="00AC4FBC" w:rsidRDefault="00E9153A" w:rsidP="008A694B">
            <w:pPr>
              <w:pStyle w:val="TAC"/>
            </w:pPr>
            <w:r w:rsidRPr="00AC4FBC">
              <w:t>-13</w:t>
            </w:r>
          </w:p>
        </w:tc>
        <w:tc>
          <w:tcPr>
            <w:tcW w:w="3224" w:type="dxa"/>
            <w:vMerge/>
            <w:tcBorders>
              <w:top w:val="nil"/>
              <w:left w:val="single" w:sz="4" w:space="0" w:color="auto"/>
              <w:bottom w:val="single" w:sz="4" w:space="0" w:color="auto"/>
              <w:right w:val="single" w:sz="4" w:space="0" w:color="auto"/>
            </w:tcBorders>
            <w:vAlign w:val="center"/>
            <w:hideMark/>
          </w:tcPr>
          <w:p w14:paraId="2E288324" w14:textId="77777777" w:rsidR="00E9153A" w:rsidRPr="00AC4FBC" w:rsidRDefault="00E9153A" w:rsidP="008A694B">
            <w:pPr>
              <w:pStyle w:val="TAC"/>
            </w:pPr>
          </w:p>
        </w:tc>
      </w:tr>
      <w:tr w:rsidR="00E9153A" w:rsidRPr="00AC4FBC" w14:paraId="6F09F0BD"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4FB5E8E" w14:textId="77777777" w:rsidR="00E9153A" w:rsidRPr="00AC4FBC" w:rsidRDefault="00E9153A" w:rsidP="008A694B">
            <w:pPr>
              <w:pStyle w:val="TAC"/>
            </w:pPr>
            <w:r w:rsidRPr="00AC4FBC">
              <w:t>± X - (</w:t>
            </w:r>
            <w:proofErr w:type="spellStart"/>
            <w:r w:rsidRPr="00AC4FBC">
              <w:t>BWChannel</w:t>
            </w:r>
            <w:proofErr w:type="spellEnd"/>
            <w:r w:rsidRPr="00AC4FBC">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A6711C7" w14:textId="77777777" w:rsidR="00E9153A" w:rsidRPr="00AC4FBC" w:rsidRDefault="00E9153A" w:rsidP="008A694B">
            <w:pPr>
              <w:pStyle w:val="TAC"/>
            </w:pPr>
            <w:r w:rsidRPr="00AC4FBC">
              <w:t>-25</w:t>
            </w:r>
          </w:p>
        </w:tc>
        <w:tc>
          <w:tcPr>
            <w:tcW w:w="3224" w:type="dxa"/>
            <w:vMerge/>
            <w:tcBorders>
              <w:top w:val="nil"/>
              <w:left w:val="single" w:sz="4" w:space="0" w:color="auto"/>
              <w:bottom w:val="single" w:sz="4" w:space="0" w:color="auto"/>
              <w:right w:val="single" w:sz="4" w:space="0" w:color="auto"/>
            </w:tcBorders>
            <w:vAlign w:val="center"/>
            <w:hideMark/>
          </w:tcPr>
          <w:p w14:paraId="1F21CEDF" w14:textId="77777777" w:rsidR="00E9153A" w:rsidRPr="00AC4FBC" w:rsidRDefault="00E9153A" w:rsidP="008A694B">
            <w:pPr>
              <w:pStyle w:val="TAC"/>
            </w:pPr>
          </w:p>
        </w:tc>
      </w:tr>
      <w:tr w:rsidR="00E9153A" w:rsidRPr="00AC4FBC" w14:paraId="2EA81D7D" w14:textId="77777777" w:rsidTr="008A694B">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6B65778C" w14:textId="77777777" w:rsidR="00E9153A" w:rsidRPr="00AC4FBC" w:rsidRDefault="00E9153A" w:rsidP="008A694B">
            <w:pPr>
              <w:pStyle w:val="TAN"/>
            </w:pPr>
            <w:r w:rsidRPr="00AC4FBC">
              <w:t>NOTE 1:</w:t>
            </w:r>
            <w:r w:rsidRPr="00AC4FBC">
              <w:tab/>
              <w:t>X is defined as the sum of the emission bandwidth of the component carriers plus the guard band between contiguous CCs.</w:t>
            </w:r>
          </w:p>
        </w:tc>
      </w:tr>
    </w:tbl>
    <w:p w14:paraId="027FFFFB" w14:textId="77777777" w:rsidR="00E9153A" w:rsidRPr="00AC4FBC" w:rsidRDefault="00E9153A" w:rsidP="00E9153A"/>
    <w:p w14:paraId="038C032C" w14:textId="77777777" w:rsidR="00E9153A" w:rsidRPr="00AC4FBC" w:rsidRDefault="00E9153A" w:rsidP="00E9153A">
      <w:r w:rsidRPr="00AC4FBC">
        <w:t>The normative reference for this requirement is TS 38.101-3 [4] clause 6.5B.2.1.2.2.</w:t>
      </w:r>
    </w:p>
    <w:p w14:paraId="2D62714D"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34A157ED" w14:textId="77777777" w:rsidR="00E9153A" w:rsidRPr="00AC4FBC" w:rsidRDefault="00E9153A" w:rsidP="00E9153A">
      <w:pPr>
        <w:pStyle w:val="H6"/>
      </w:pPr>
      <w:bookmarkStart w:id="96" w:name="_CR6_5B_2_1_2_4"/>
      <w:r w:rsidRPr="00AC4FBC">
        <w:t>6.5B.2.1.2.4</w:t>
      </w:r>
      <w:r w:rsidRPr="00AC4FBC">
        <w:tab/>
        <w:t>Test description</w:t>
      </w:r>
    </w:p>
    <w:p w14:paraId="2CB6FC33" w14:textId="77777777" w:rsidR="00E9153A" w:rsidRPr="00AC4FBC" w:rsidRDefault="00E9153A" w:rsidP="00E9153A">
      <w:pPr>
        <w:pStyle w:val="H6"/>
      </w:pPr>
      <w:bookmarkStart w:id="97" w:name="_Hlk523171796"/>
      <w:bookmarkStart w:id="98" w:name="_CR6_5B_2_1_2_4_1"/>
      <w:bookmarkEnd w:id="96"/>
      <w:r w:rsidRPr="00AC4FBC">
        <w:t>6.5B.2.1.2.4.1</w:t>
      </w:r>
      <w:bookmarkEnd w:id="97"/>
      <w:r w:rsidRPr="00AC4FBC">
        <w:tab/>
        <w:t>Initial conditions</w:t>
      </w:r>
    </w:p>
    <w:bookmarkEnd w:id="98"/>
    <w:p w14:paraId="02F5EB3D"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F4E2F8E" w14:textId="77777777" w:rsidR="00E9153A" w:rsidRPr="00AC4FBC" w:rsidRDefault="00E9153A" w:rsidP="00E9153A">
      <w:pPr>
        <w:pStyle w:val="B1"/>
      </w:pPr>
      <w:r w:rsidRPr="00AC4FBC">
        <w:tab/>
      </w:r>
      <w:bookmarkStart w:id="99" w:name="_Hlk523751091"/>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583391C" w14:textId="77777777" w:rsidR="00E9153A" w:rsidRPr="00AC4FBC" w:rsidRDefault="00E9153A" w:rsidP="00E9153A">
      <w:pPr>
        <w:pStyle w:val="B1"/>
      </w:pPr>
      <w:r w:rsidRPr="00AC4FBC">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E9153A" w:rsidRPr="00AC4FBC" w14:paraId="158381E2" w14:textId="77777777" w:rsidTr="008A69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7632CA30" w14:textId="77777777" w:rsidR="00E9153A" w:rsidRPr="00AC4FBC" w:rsidRDefault="00E9153A" w:rsidP="008A694B">
            <w:pPr>
              <w:pStyle w:val="TAH"/>
            </w:pPr>
            <w:r w:rsidRPr="00AC4FBC">
              <w:lastRenderedPageBreak/>
              <w:t>E-UTRA Test Parameters</w:t>
            </w:r>
          </w:p>
        </w:tc>
      </w:tr>
      <w:tr w:rsidR="00E9153A" w:rsidRPr="00AC4FBC" w14:paraId="4932A586" w14:textId="77777777" w:rsidTr="008A694B">
        <w:trPr>
          <w:jc w:val="center"/>
        </w:trPr>
        <w:tc>
          <w:tcPr>
            <w:tcW w:w="1921" w:type="dxa"/>
            <w:vMerge w:val="restart"/>
            <w:tcBorders>
              <w:left w:val="single" w:sz="4" w:space="0" w:color="auto"/>
              <w:right w:val="single" w:sz="4" w:space="0" w:color="auto"/>
            </w:tcBorders>
          </w:tcPr>
          <w:p w14:paraId="711A8B0C" w14:textId="77777777" w:rsidR="00E9153A" w:rsidRPr="00AC4FBC" w:rsidRDefault="00E9153A" w:rsidP="008A694B">
            <w:pPr>
              <w:pStyle w:val="TAH"/>
            </w:pPr>
            <w:r w:rsidRPr="00AC4FBC">
              <w:t>E-UTRA Channel Bandwidth</w:t>
            </w:r>
          </w:p>
        </w:tc>
        <w:tc>
          <w:tcPr>
            <w:tcW w:w="2473" w:type="dxa"/>
            <w:vMerge w:val="restart"/>
            <w:tcBorders>
              <w:left w:val="single" w:sz="4" w:space="0" w:color="auto"/>
              <w:right w:val="single" w:sz="4" w:space="0" w:color="auto"/>
            </w:tcBorders>
          </w:tcPr>
          <w:p w14:paraId="2255444C" w14:textId="77777777" w:rsidR="00E9153A" w:rsidRPr="00AC4FBC" w:rsidRDefault="00E9153A" w:rsidP="008A694B">
            <w:pPr>
              <w:pStyle w:val="TAH"/>
            </w:pPr>
            <w:r w:rsidRPr="00AC4FBC">
              <w:t>E-UTRA Test Frequency</w:t>
            </w:r>
            <w:r w:rsidRPr="00AC4FBC">
              <w:br/>
              <w:t>(Note 1)</w:t>
            </w:r>
          </w:p>
        </w:tc>
        <w:tc>
          <w:tcPr>
            <w:tcW w:w="1999" w:type="dxa"/>
            <w:tcBorders>
              <w:top w:val="single" w:sz="4" w:space="0" w:color="auto"/>
              <w:left w:val="single" w:sz="4" w:space="0" w:color="auto"/>
              <w:bottom w:val="single" w:sz="4" w:space="0" w:color="auto"/>
              <w:right w:val="single" w:sz="4" w:space="0" w:color="auto"/>
            </w:tcBorders>
          </w:tcPr>
          <w:p w14:paraId="3C29D1AE" w14:textId="77777777" w:rsidR="00E9153A" w:rsidRPr="00AC4FBC" w:rsidRDefault="00E9153A" w:rsidP="008A694B">
            <w:pPr>
              <w:pStyle w:val="TAH"/>
            </w:pPr>
            <w:r w:rsidRPr="00AC4FBC">
              <w:t>Downlink</w:t>
            </w:r>
          </w:p>
        </w:tc>
        <w:tc>
          <w:tcPr>
            <w:tcW w:w="2963" w:type="dxa"/>
            <w:gridSpan w:val="2"/>
            <w:tcBorders>
              <w:top w:val="single" w:sz="4" w:space="0" w:color="auto"/>
              <w:left w:val="single" w:sz="4" w:space="0" w:color="auto"/>
              <w:bottom w:val="single" w:sz="4" w:space="0" w:color="auto"/>
              <w:right w:val="single" w:sz="4" w:space="0" w:color="auto"/>
            </w:tcBorders>
          </w:tcPr>
          <w:p w14:paraId="2B5DD149" w14:textId="77777777" w:rsidR="00E9153A" w:rsidRPr="00AC4FBC" w:rsidRDefault="00E9153A" w:rsidP="008A694B">
            <w:pPr>
              <w:pStyle w:val="TAH"/>
            </w:pPr>
            <w:r w:rsidRPr="00AC4FBC">
              <w:t>Uplink</w:t>
            </w:r>
          </w:p>
        </w:tc>
      </w:tr>
      <w:tr w:rsidR="00E9153A" w:rsidRPr="00AC4FBC" w14:paraId="2C430B78" w14:textId="77777777" w:rsidTr="008A694B">
        <w:trPr>
          <w:cantSplit/>
          <w:trHeight w:val="176"/>
          <w:jc w:val="center"/>
        </w:trPr>
        <w:tc>
          <w:tcPr>
            <w:tcW w:w="1921" w:type="dxa"/>
            <w:vMerge/>
            <w:tcBorders>
              <w:left w:val="single" w:sz="4" w:space="0" w:color="auto"/>
              <w:bottom w:val="single" w:sz="4" w:space="0" w:color="auto"/>
              <w:right w:val="single" w:sz="4" w:space="0" w:color="auto"/>
            </w:tcBorders>
          </w:tcPr>
          <w:p w14:paraId="3704F4E0" w14:textId="77777777" w:rsidR="00E9153A" w:rsidRPr="00AC4FBC" w:rsidRDefault="00E9153A" w:rsidP="008A694B">
            <w:pPr>
              <w:pStyle w:val="TAH"/>
            </w:pPr>
          </w:p>
        </w:tc>
        <w:tc>
          <w:tcPr>
            <w:tcW w:w="2473" w:type="dxa"/>
            <w:vMerge/>
            <w:tcBorders>
              <w:left w:val="single" w:sz="4" w:space="0" w:color="auto"/>
              <w:bottom w:val="single" w:sz="4" w:space="0" w:color="auto"/>
              <w:right w:val="single" w:sz="4" w:space="0" w:color="auto"/>
            </w:tcBorders>
          </w:tcPr>
          <w:p w14:paraId="5432FE21" w14:textId="77777777" w:rsidR="00E9153A" w:rsidRPr="00AC4FBC" w:rsidRDefault="00E9153A" w:rsidP="008A694B">
            <w:pPr>
              <w:pStyle w:val="TAH"/>
            </w:pPr>
          </w:p>
        </w:tc>
        <w:tc>
          <w:tcPr>
            <w:tcW w:w="1999" w:type="dxa"/>
            <w:vMerge w:val="restart"/>
            <w:tcBorders>
              <w:top w:val="single" w:sz="4" w:space="0" w:color="auto"/>
              <w:left w:val="single" w:sz="4" w:space="0" w:color="auto"/>
              <w:right w:val="single" w:sz="4" w:space="0" w:color="auto"/>
            </w:tcBorders>
          </w:tcPr>
          <w:p w14:paraId="434C2024" w14:textId="77777777" w:rsidR="00E9153A" w:rsidRPr="00AC4FBC" w:rsidRDefault="00E9153A" w:rsidP="008A694B">
            <w:pPr>
              <w:pStyle w:val="TAC"/>
              <w:rPr>
                <w:szCs w:val="18"/>
              </w:rPr>
            </w:pPr>
            <w:r w:rsidRPr="00AC4FBC">
              <w:rPr>
                <w:rFonts w:cs="Arial"/>
              </w:rPr>
              <w:t xml:space="preserve">N/A for </w:t>
            </w:r>
            <w:r w:rsidRPr="00AC4FBC">
              <w:t>A-MPR testing.</w:t>
            </w:r>
          </w:p>
        </w:tc>
        <w:tc>
          <w:tcPr>
            <w:tcW w:w="1560" w:type="dxa"/>
            <w:tcBorders>
              <w:top w:val="single" w:sz="4" w:space="0" w:color="auto"/>
              <w:left w:val="single" w:sz="4" w:space="0" w:color="auto"/>
              <w:bottom w:val="single" w:sz="4" w:space="0" w:color="auto"/>
              <w:right w:val="single" w:sz="4" w:space="0" w:color="auto"/>
            </w:tcBorders>
          </w:tcPr>
          <w:p w14:paraId="5A79CAFC" w14:textId="77777777" w:rsidR="00E9153A" w:rsidRPr="00AC4FBC" w:rsidRDefault="00E9153A" w:rsidP="008A694B">
            <w:pPr>
              <w:pStyle w:val="TAH"/>
            </w:pPr>
            <w:r w:rsidRPr="00AC4FBC">
              <w:t>Modulation</w:t>
            </w:r>
          </w:p>
        </w:tc>
        <w:tc>
          <w:tcPr>
            <w:tcW w:w="1403" w:type="dxa"/>
            <w:tcBorders>
              <w:top w:val="single" w:sz="4" w:space="0" w:color="auto"/>
              <w:left w:val="single" w:sz="4" w:space="0" w:color="auto"/>
              <w:bottom w:val="single" w:sz="4" w:space="0" w:color="auto"/>
              <w:right w:val="single" w:sz="4" w:space="0" w:color="auto"/>
            </w:tcBorders>
          </w:tcPr>
          <w:p w14:paraId="0D6D1172" w14:textId="77777777" w:rsidR="00E9153A" w:rsidRPr="00AC4FBC" w:rsidRDefault="00E9153A" w:rsidP="008A694B">
            <w:pPr>
              <w:pStyle w:val="TAH"/>
            </w:pPr>
            <w:r w:rsidRPr="00AC4FBC">
              <w:t xml:space="preserve">RB allocation </w:t>
            </w:r>
          </w:p>
        </w:tc>
      </w:tr>
      <w:tr w:rsidR="00E9153A" w:rsidRPr="00AC4FBC" w14:paraId="4CF277FF" w14:textId="77777777" w:rsidTr="008A69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231BD842" w14:textId="77777777" w:rsidR="00E9153A" w:rsidRPr="00AC4FBC" w:rsidRDefault="00E9153A" w:rsidP="008A694B">
            <w:pPr>
              <w:pStyle w:val="TAC"/>
            </w:pPr>
            <w:r w:rsidRPr="00AC4FBC">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7E441166" w14:textId="77777777" w:rsidR="00E9153A" w:rsidRPr="00AC4FBC" w:rsidRDefault="00E9153A" w:rsidP="008A694B">
            <w:pPr>
              <w:pStyle w:val="TAC"/>
            </w:pPr>
            <w:r w:rsidRPr="00AC4FBC">
              <w:t>Low range and High range (Note 2)</w:t>
            </w:r>
          </w:p>
        </w:tc>
        <w:tc>
          <w:tcPr>
            <w:tcW w:w="1999" w:type="dxa"/>
            <w:vMerge/>
            <w:tcBorders>
              <w:left w:val="single" w:sz="4" w:space="0" w:color="auto"/>
              <w:bottom w:val="single" w:sz="4" w:space="0" w:color="auto"/>
              <w:right w:val="single" w:sz="4" w:space="0" w:color="auto"/>
            </w:tcBorders>
            <w:vAlign w:val="center"/>
          </w:tcPr>
          <w:p w14:paraId="145C6374" w14:textId="77777777" w:rsidR="00E9153A" w:rsidRPr="00AC4FBC" w:rsidRDefault="00E9153A" w:rsidP="008A69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3760141C" w14:textId="77777777" w:rsidR="00E9153A" w:rsidRPr="00AC4FBC" w:rsidRDefault="00E9153A" w:rsidP="008A694B">
            <w:pPr>
              <w:pStyle w:val="TAC"/>
            </w:pPr>
            <w:r w:rsidRPr="00AC4FBC">
              <w:t>QPSK</w:t>
            </w:r>
          </w:p>
        </w:tc>
        <w:tc>
          <w:tcPr>
            <w:tcW w:w="1403" w:type="dxa"/>
            <w:tcBorders>
              <w:top w:val="single" w:sz="4" w:space="0" w:color="auto"/>
              <w:left w:val="single" w:sz="4" w:space="0" w:color="auto"/>
              <w:bottom w:val="single" w:sz="4" w:space="0" w:color="auto"/>
              <w:right w:val="single" w:sz="4" w:space="0" w:color="auto"/>
            </w:tcBorders>
            <w:vAlign w:val="center"/>
          </w:tcPr>
          <w:p w14:paraId="7BF04E22" w14:textId="77777777" w:rsidR="00E9153A" w:rsidRPr="00AC4FBC" w:rsidRDefault="00E9153A" w:rsidP="008A694B">
            <w:pPr>
              <w:pStyle w:val="TAC"/>
            </w:pPr>
            <w:r w:rsidRPr="00AC4FBC">
              <w:t>100</w:t>
            </w:r>
          </w:p>
        </w:tc>
      </w:tr>
      <w:tr w:rsidR="00E9153A" w:rsidRPr="00AC4FBC" w14:paraId="122837D1" w14:textId="77777777" w:rsidTr="008A69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0CF23F0B" w14:textId="77777777" w:rsidR="00E9153A" w:rsidRPr="00AC4FBC" w:rsidRDefault="00E9153A" w:rsidP="008A694B">
            <w:pPr>
              <w:pStyle w:val="TAN"/>
            </w:pPr>
            <w:r w:rsidRPr="00AC4FBC">
              <w:t>NOTE 1:</w:t>
            </w:r>
            <w:r w:rsidRPr="00AC4FBC">
              <w:tab/>
              <w:t>E-UTRA Test Frequency as specified in TS 36.508 [6] clause 4.3.1</w:t>
            </w:r>
          </w:p>
          <w:p w14:paraId="44692E76" w14:textId="77777777" w:rsidR="00E9153A" w:rsidRPr="00AC4FBC" w:rsidRDefault="00E9153A" w:rsidP="008A694B">
            <w:pPr>
              <w:pStyle w:val="TAN"/>
            </w:pPr>
            <w:r w:rsidRPr="00AC4FBC">
              <w:t>NOTE 2:</w:t>
            </w:r>
            <w:r w:rsidRPr="00AC4FBC">
              <w:tab/>
              <w:t>NR carrier shall be the outermost carrier during test.</w:t>
            </w:r>
          </w:p>
        </w:tc>
      </w:tr>
    </w:tbl>
    <w:p w14:paraId="2BF20353" w14:textId="77777777" w:rsidR="00E9153A" w:rsidRPr="00AC4FBC" w:rsidRDefault="00E9153A" w:rsidP="00E9153A"/>
    <w:bookmarkEnd w:id="99"/>
    <w:p w14:paraId="7E765C0B" w14:textId="77777777" w:rsidR="00E9153A" w:rsidRPr="00AC4FBC" w:rsidRDefault="00E9153A" w:rsidP="00E9153A">
      <w:r w:rsidRPr="00AC4FBC">
        <w:t>The initial test configurations for E-UTRA consist of test frequency based on E-UTRA operating band and test channel bandwidth as specified in Table 4.6-1.</w:t>
      </w:r>
    </w:p>
    <w:p w14:paraId="1DB60A7C" w14:textId="77777777" w:rsidR="00E9153A" w:rsidRPr="00AC4FBC" w:rsidRDefault="00E9153A" w:rsidP="00E9153A">
      <w:pPr>
        <w:pStyle w:val="B1"/>
      </w:pPr>
      <w:r w:rsidRPr="00AC4FBC">
        <w:t>1.</w:t>
      </w:r>
      <w:r w:rsidRPr="00AC4FBC">
        <w:tab/>
        <w:t>Connect the SS to the UE antenna connectors as shown in TS 38.508-1 [6] Annex A, Figure A.3.1.2.1 for SS diagram and clause A.3.2.1 for UE diagram.</w:t>
      </w:r>
    </w:p>
    <w:p w14:paraId="6BBCED84" w14:textId="77777777" w:rsidR="00E9153A" w:rsidRPr="00AC4FBC" w:rsidRDefault="00E9153A" w:rsidP="00E9153A">
      <w:pPr>
        <w:pStyle w:val="B1"/>
      </w:pPr>
      <w:r w:rsidRPr="00AC4FBC">
        <w:t>2.</w:t>
      </w:r>
      <w:r w:rsidRPr="00AC4FBC">
        <w:tab/>
        <w:t>The parameter settings for the E-UTRA cell are set up according to TS 36.508 [11] clause 4.4.3, and the parameter settings for the NR cell are set up according to TS 38.508-1 [6] clause 4.4.3.</w:t>
      </w:r>
    </w:p>
    <w:p w14:paraId="49F0E32E"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394829DD"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and G.3.0 of TS 38.521-1 [8].</w:t>
      </w:r>
    </w:p>
    <w:p w14:paraId="207AC812" w14:textId="77777777" w:rsidR="00E9153A" w:rsidRPr="00AC4FBC" w:rsidRDefault="00E9153A" w:rsidP="00E9153A">
      <w:pPr>
        <w:pStyle w:val="B1"/>
      </w:pPr>
      <w:r w:rsidRPr="00AC4FBC">
        <w:t>5.</w:t>
      </w:r>
      <w:r w:rsidRPr="00AC4FBC">
        <w:tab/>
        <w:t xml:space="preserve">The UL Reference Measurement channels are </w:t>
      </w:r>
      <w:bookmarkStart w:id="100" w:name="_Hlk523172598"/>
      <w:r w:rsidRPr="00AC4FBC">
        <w:t>set for E-UTRA CG link and NR CG link respectively.</w:t>
      </w:r>
    </w:p>
    <w:bookmarkEnd w:id="100"/>
    <w:p w14:paraId="215A2AA4" w14:textId="77777777" w:rsidR="00E9153A" w:rsidRPr="00AC4FBC" w:rsidRDefault="00E9153A" w:rsidP="00E9153A">
      <w:pPr>
        <w:pStyle w:val="B1"/>
      </w:pPr>
      <w:r w:rsidRPr="00AC4FBC">
        <w:t>6.</w:t>
      </w:r>
      <w:r w:rsidRPr="00AC4FBC">
        <w:tab/>
        <w:t>Propagation conditions are set according to TS 3</w:t>
      </w:r>
      <w:bookmarkStart w:id="101" w:name="_Hlk523172663"/>
      <w:r w:rsidRPr="00AC4FBC">
        <w:t>6.521-1 [10] Annex B.0 and TS 3</w:t>
      </w:r>
      <w:bookmarkStart w:id="102" w:name="_Hlk530059368"/>
      <w:r w:rsidRPr="00AC4FBC">
        <w:t xml:space="preserve">8.521-1 [8] </w:t>
      </w:r>
      <w:bookmarkEnd w:id="102"/>
      <w:r w:rsidRPr="00AC4FBC">
        <w:t>Annex B.0 for E-UTRA CG link and NR CG link respectively.</w:t>
      </w:r>
    </w:p>
    <w:bookmarkEnd w:id="101"/>
    <w:p w14:paraId="1B228FBA"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 Connected without release </w:t>
      </w:r>
      <w:r w:rsidRPr="00AC4FBC">
        <w:rPr>
          <w:i/>
        </w:rPr>
        <w:t>On</w:t>
      </w:r>
      <w:r w:rsidRPr="00AC4FBC">
        <w:t xml:space="preserve"> according to TS 38.508-1 [6] clause 4.5. Message contents are defined in clause 6.5B.2.1.2.4.3.</w:t>
      </w:r>
    </w:p>
    <w:p w14:paraId="17F08440"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010E4F24" w14:textId="77777777" w:rsidR="00E9153A" w:rsidRPr="00AC4FBC" w:rsidRDefault="00E9153A" w:rsidP="00E9153A">
      <w:pPr>
        <w:pStyle w:val="H6"/>
      </w:pPr>
      <w:bookmarkStart w:id="103" w:name="_CR6_5B_2_1_2_4_2"/>
      <w:r w:rsidRPr="00AC4FBC">
        <w:t>6.5B.2.1.2.4.2</w:t>
      </w:r>
      <w:r w:rsidRPr="00AC4FBC">
        <w:tab/>
        <w:t>Test procedure</w:t>
      </w:r>
    </w:p>
    <w:bookmarkEnd w:id="103"/>
    <w:p w14:paraId="1CFEBAEC" w14:textId="77777777" w:rsidR="00E9153A" w:rsidRPr="00AC4FBC" w:rsidRDefault="00E9153A" w:rsidP="00E9153A">
      <w:pPr>
        <w:pStyle w:val="B1"/>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355B4F7" w14:textId="77777777" w:rsidR="00E9153A" w:rsidRPr="00AC4FBC" w:rsidRDefault="00E9153A" w:rsidP="00E9153A">
      <w:pPr>
        <w:pStyle w:val="B1"/>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104" w:name="_Hlk523175632"/>
      <w:r w:rsidRPr="00AC4FBC">
        <w:t xml:space="preserve">from the first TPC command starting from the first TPC command in this step </w:t>
      </w:r>
      <w:bookmarkEnd w:id="104"/>
      <w:r w:rsidRPr="00AC4FBC">
        <w:t>for the UE to reach P</w:t>
      </w:r>
      <w:r w:rsidRPr="00AC4FBC">
        <w:rPr>
          <w:vertAlign w:val="subscript"/>
        </w:rPr>
        <w:t>UMAX</w:t>
      </w:r>
      <w:r w:rsidRPr="00AC4FBC">
        <w:t xml:space="preserve"> level.</w:t>
      </w:r>
    </w:p>
    <w:p w14:paraId="3A0C6D24" w14:textId="77777777" w:rsidR="00E9153A" w:rsidRPr="00AC4FBC" w:rsidRDefault="00E9153A" w:rsidP="00E9153A">
      <w:pPr>
        <w:pStyle w:val="B1"/>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105" w:name="_Hlk523172799"/>
      <w:r w:rsidRPr="00AC4FBC">
        <w:t>one active sub-frame (1ms)</w:t>
      </w:r>
      <w:bookmarkEnd w:id="105"/>
      <w:r w:rsidRPr="00AC4FBC">
        <w:t>.</w:t>
      </w:r>
      <w:bookmarkStart w:id="106" w:name="_Hlk523172826"/>
    </w:p>
    <w:bookmarkEnd w:id="106"/>
    <w:p w14:paraId="09C3D4A0" w14:textId="76DDA858" w:rsidR="00E9153A" w:rsidRPr="00AC4FBC" w:rsidRDefault="00E9153A" w:rsidP="00E9153A">
      <w:pPr>
        <w:pStyle w:val="B1"/>
      </w:pPr>
      <w:r w:rsidRPr="00AC4FBC">
        <w:t>4.</w:t>
      </w:r>
      <w:r w:rsidRPr="00AC4FBC">
        <w:tab/>
      </w:r>
      <w:r w:rsidRPr="003349C1">
        <w:t xml:space="preserve">Measure the power of the transmitted signal with a measurement filter of bandwidths according to table 6.5B.2.1.2.5-1 through to 6.5B.2.1.2.5.2-1 and using </w:t>
      </w:r>
      <w:r w:rsidRPr="008C3F25">
        <w:t>a</w:t>
      </w:r>
      <w:r w:rsidRPr="003349C1">
        <w:t xml:space="preserve"> rms detector. </w:t>
      </w:r>
      <w:ins w:id="107"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be average in liner power units. </w:t>
        </w:r>
      </w:ins>
      <w:r w:rsidRPr="003349C1">
        <w:t>The centre frequency of the filter shall be stepped in contiguous steps according to the same table. The measured power shall be recorded for each step. The measurement period shall capture the active time slots.</w:t>
      </w:r>
    </w:p>
    <w:p w14:paraId="38C0A9BC" w14:textId="77777777" w:rsidR="00E9153A" w:rsidRPr="00AC4FBC" w:rsidRDefault="00E9153A" w:rsidP="00E9153A">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523C6032" w14:textId="77777777" w:rsidR="00E9153A" w:rsidRPr="00AC4FBC" w:rsidRDefault="00E9153A" w:rsidP="00E9153A">
      <w:pPr>
        <w:pStyle w:val="H6"/>
      </w:pPr>
      <w:bookmarkStart w:id="108" w:name="_CR6_5B_2_1_2_4_3"/>
      <w:r w:rsidRPr="00AC4FBC">
        <w:t>6.5B.2.1.2.4.3</w:t>
      </w:r>
      <w:r w:rsidRPr="00AC4FBC">
        <w:tab/>
        <w:t>Message contents</w:t>
      </w:r>
    </w:p>
    <w:bookmarkEnd w:id="108"/>
    <w:p w14:paraId="71434244" w14:textId="77777777" w:rsidR="00E9153A" w:rsidRPr="00AC4FBC" w:rsidRDefault="00E9153A" w:rsidP="00E9153A">
      <w:r w:rsidRPr="00AC4FBC">
        <w:t>Message contents are according to TS 38.508-1 [6] clause 4.6.1, with the following exceptions.</w:t>
      </w:r>
    </w:p>
    <w:p w14:paraId="3C521E51" w14:textId="77777777" w:rsidR="00E9153A" w:rsidRPr="00AC4FBC" w:rsidRDefault="00E9153A" w:rsidP="00E9153A">
      <w:pPr>
        <w:pStyle w:val="TH"/>
      </w:pPr>
      <w:r w:rsidRPr="00AC4FBC">
        <w:lastRenderedPageBreak/>
        <w:t xml:space="preserve">Table 6.5B.2.1.2.4.3-1: </w:t>
      </w:r>
      <w:proofErr w:type="spellStart"/>
      <w:r w:rsidRPr="00AC4FBC">
        <w:t>PhysicalCellGroupConfig</w:t>
      </w:r>
      <w:proofErr w:type="spellEnd"/>
      <w:r w:rsidRPr="00AC4FBC">
        <w:t xml:space="preserve"> for PC3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3305"/>
        <w:gridCol w:w="1449"/>
      </w:tblGrid>
      <w:tr w:rsidR="00E9153A" w:rsidRPr="00AC4FBC" w14:paraId="08EAE746" w14:textId="77777777" w:rsidTr="008A694B">
        <w:tc>
          <w:tcPr>
            <w:tcW w:w="9635" w:type="dxa"/>
            <w:gridSpan w:val="4"/>
            <w:tcBorders>
              <w:top w:val="single" w:sz="4" w:space="0" w:color="auto"/>
              <w:left w:val="single" w:sz="4" w:space="0" w:color="auto"/>
              <w:bottom w:val="single" w:sz="4" w:space="0" w:color="auto"/>
              <w:right w:val="single" w:sz="4" w:space="0" w:color="auto"/>
            </w:tcBorders>
            <w:hideMark/>
          </w:tcPr>
          <w:p w14:paraId="3561EDC1" w14:textId="77777777" w:rsidR="00E9153A" w:rsidRPr="00AC4FBC" w:rsidRDefault="00E9153A" w:rsidP="008A694B">
            <w:pPr>
              <w:pStyle w:val="TAL"/>
            </w:pPr>
            <w:r w:rsidRPr="00AC4FBC">
              <w:t xml:space="preserve">Derivation Path: TS 38.508-1 [6] Table 4.6.3-106 </w:t>
            </w:r>
          </w:p>
        </w:tc>
      </w:tr>
      <w:tr w:rsidR="00E9153A" w:rsidRPr="00AC4FBC" w14:paraId="7CB68F82" w14:textId="77777777" w:rsidTr="008A694B">
        <w:tc>
          <w:tcPr>
            <w:tcW w:w="3348" w:type="dxa"/>
            <w:tcBorders>
              <w:top w:val="single" w:sz="4" w:space="0" w:color="auto"/>
              <w:left w:val="single" w:sz="4" w:space="0" w:color="auto"/>
              <w:bottom w:val="single" w:sz="4" w:space="0" w:color="auto"/>
              <w:right w:val="single" w:sz="4" w:space="0" w:color="auto"/>
            </w:tcBorders>
            <w:hideMark/>
          </w:tcPr>
          <w:p w14:paraId="36B719F5" w14:textId="77777777" w:rsidR="00E9153A" w:rsidRPr="00AC4FBC" w:rsidRDefault="00E9153A" w:rsidP="008A694B">
            <w:pPr>
              <w:pStyle w:val="TAH"/>
            </w:pPr>
            <w:r w:rsidRPr="00AC4FBC">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96BA851" w14:textId="77777777" w:rsidR="00E9153A" w:rsidRPr="00AC4FBC" w:rsidRDefault="00E9153A" w:rsidP="008A694B">
            <w:pPr>
              <w:pStyle w:val="TAH"/>
            </w:pPr>
            <w:r w:rsidRPr="00AC4FBC">
              <w:t>Value/remark</w:t>
            </w:r>
          </w:p>
        </w:tc>
        <w:tc>
          <w:tcPr>
            <w:tcW w:w="3307" w:type="dxa"/>
            <w:tcBorders>
              <w:top w:val="single" w:sz="4" w:space="0" w:color="auto"/>
              <w:left w:val="single" w:sz="4" w:space="0" w:color="auto"/>
              <w:bottom w:val="single" w:sz="4" w:space="0" w:color="auto"/>
              <w:right w:val="single" w:sz="4" w:space="0" w:color="auto"/>
            </w:tcBorders>
            <w:hideMark/>
          </w:tcPr>
          <w:p w14:paraId="2224FCE0" w14:textId="77777777" w:rsidR="00E9153A" w:rsidRPr="00AC4FBC" w:rsidRDefault="00E9153A" w:rsidP="008A694B">
            <w:pPr>
              <w:pStyle w:val="TAH"/>
            </w:pPr>
            <w:r w:rsidRPr="00AC4FBC">
              <w:t>Comment</w:t>
            </w:r>
          </w:p>
        </w:tc>
        <w:tc>
          <w:tcPr>
            <w:tcW w:w="1450" w:type="dxa"/>
            <w:tcBorders>
              <w:top w:val="single" w:sz="4" w:space="0" w:color="auto"/>
              <w:left w:val="single" w:sz="4" w:space="0" w:color="auto"/>
              <w:bottom w:val="single" w:sz="4" w:space="0" w:color="auto"/>
              <w:right w:val="single" w:sz="4" w:space="0" w:color="auto"/>
            </w:tcBorders>
            <w:hideMark/>
          </w:tcPr>
          <w:p w14:paraId="0005E1DD" w14:textId="77777777" w:rsidR="00E9153A" w:rsidRPr="00AC4FBC" w:rsidRDefault="00E9153A" w:rsidP="008A694B">
            <w:pPr>
              <w:pStyle w:val="TAH"/>
            </w:pPr>
            <w:r w:rsidRPr="00AC4FBC">
              <w:t>Condition</w:t>
            </w:r>
          </w:p>
        </w:tc>
      </w:tr>
      <w:tr w:rsidR="00E9153A" w:rsidRPr="00AC4FBC" w14:paraId="2BA2AE9C" w14:textId="77777777" w:rsidTr="008A694B">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02AC5F39" w14:textId="77777777" w:rsidR="00E9153A" w:rsidRPr="00AC4FBC" w:rsidRDefault="00E9153A" w:rsidP="008A694B">
            <w:pPr>
              <w:pStyle w:val="TAL"/>
            </w:pPr>
            <w:r w:rsidRPr="00AC4FBC">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9CDCBD3" w14:textId="77777777" w:rsidR="00E9153A" w:rsidRPr="00AC4FBC" w:rsidRDefault="00E9153A" w:rsidP="008A694B">
            <w:pPr>
              <w:pStyle w:val="TAL"/>
              <w:jc w:val="center"/>
            </w:pPr>
            <w:r w:rsidRPr="00AC4FBC">
              <w:t>23</w:t>
            </w:r>
          </w:p>
        </w:tc>
        <w:tc>
          <w:tcPr>
            <w:tcW w:w="3307" w:type="dxa"/>
            <w:tcBorders>
              <w:top w:val="single" w:sz="4" w:space="0" w:color="auto"/>
              <w:left w:val="single" w:sz="4" w:space="0" w:color="auto"/>
              <w:bottom w:val="single" w:sz="4" w:space="0" w:color="auto"/>
              <w:right w:val="single" w:sz="4" w:space="0" w:color="auto"/>
            </w:tcBorders>
          </w:tcPr>
          <w:p w14:paraId="57112762" w14:textId="77777777" w:rsidR="00E9153A" w:rsidRPr="00AC4FBC" w:rsidRDefault="00E9153A" w:rsidP="008A694B">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4820C141" w14:textId="77777777" w:rsidR="00E9153A" w:rsidRPr="00AC4FBC" w:rsidRDefault="00E9153A" w:rsidP="008A694B">
            <w:pPr>
              <w:pStyle w:val="TAL"/>
            </w:pPr>
            <w:r w:rsidRPr="00AC4FBC">
              <w:t>Power config A (NOTE 1)</w:t>
            </w:r>
          </w:p>
        </w:tc>
      </w:tr>
      <w:tr w:rsidR="00E9153A" w:rsidRPr="00AC4FBC" w14:paraId="4B31D1C4" w14:textId="77777777" w:rsidTr="008A694B">
        <w:tc>
          <w:tcPr>
            <w:tcW w:w="9635" w:type="dxa"/>
            <w:vMerge/>
            <w:tcBorders>
              <w:top w:val="single" w:sz="4" w:space="0" w:color="auto"/>
              <w:left w:val="single" w:sz="4" w:space="0" w:color="auto"/>
              <w:bottom w:val="single" w:sz="4" w:space="0" w:color="auto"/>
              <w:right w:val="single" w:sz="4" w:space="0" w:color="auto"/>
            </w:tcBorders>
            <w:vAlign w:val="center"/>
            <w:hideMark/>
          </w:tcPr>
          <w:p w14:paraId="1B1161E7" w14:textId="77777777" w:rsidR="00E9153A" w:rsidRPr="00AC4FBC" w:rsidRDefault="00E9153A" w:rsidP="008A694B">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4E59C7C" w14:textId="77777777" w:rsidR="00E9153A" w:rsidRPr="00AC4FBC" w:rsidRDefault="00E9153A" w:rsidP="008A694B">
            <w:pPr>
              <w:pStyle w:val="TAL"/>
              <w:jc w:val="center"/>
            </w:pPr>
            <w:r w:rsidRPr="00AC4FBC">
              <w:t>20</w:t>
            </w:r>
          </w:p>
        </w:tc>
        <w:tc>
          <w:tcPr>
            <w:tcW w:w="3307" w:type="dxa"/>
            <w:tcBorders>
              <w:top w:val="single" w:sz="4" w:space="0" w:color="auto"/>
              <w:left w:val="single" w:sz="4" w:space="0" w:color="auto"/>
              <w:bottom w:val="single" w:sz="4" w:space="0" w:color="auto"/>
              <w:right w:val="single" w:sz="4" w:space="0" w:color="auto"/>
            </w:tcBorders>
          </w:tcPr>
          <w:p w14:paraId="77B0F20C" w14:textId="77777777" w:rsidR="00E9153A" w:rsidRPr="00AC4FBC" w:rsidRDefault="00E9153A" w:rsidP="008A694B">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5A42AE9E" w14:textId="77777777" w:rsidR="00E9153A" w:rsidRPr="00AC4FBC" w:rsidRDefault="00E9153A" w:rsidP="008A694B">
            <w:pPr>
              <w:pStyle w:val="TAL"/>
            </w:pPr>
            <w:r w:rsidRPr="00AC4FBC">
              <w:t>Power config B (NOTE 2)</w:t>
            </w:r>
          </w:p>
        </w:tc>
      </w:tr>
      <w:tr w:rsidR="00E9153A" w:rsidRPr="00AC4FBC" w14:paraId="06F26D5A" w14:textId="77777777" w:rsidTr="008A694B">
        <w:trPr>
          <w:trHeight w:val="424"/>
        </w:trPr>
        <w:tc>
          <w:tcPr>
            <w:tcW w:w="9635" w:type="dxa"/>
            <w:gridSpan w:val="4"/>
            <w:tcBorders>
              <w:top w:val="single" w:sz="4" w:space="0" w:color="auto"/>
              <w:left w:val="single" w:sz="4" w:space="0" w:color="auto"/>
              <w:bottom w:val="single" w:sz="4" w:space="0" w:color="auto"/>
              <w:right w:val="single" w:sz="4" w:space="0" w:color="auto"/>
            </w:tcBorders>
            <w:hideMark/>
          </w:tcPr>
          <w:p w14:paraId="51493B65"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017880D0"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1D59DB9B" w14:textId="77777777" w:rsidR="00E9153A" w:rsidRPr="00AC4FBC" w:rsidRDefault="00E9153A" w:rsidP="00E9153A"/>
    <w:p w14:paraId="1B4A9A59" w14:textId="77777777" w:rsidR="00E9153A" w:rsidRPr="00AC4FBC" w:rsidRDefault="00E9153A" w:rsidP="00E9153A">
      <w:pPr>
        <w:pStyle w:val="TH"/>
      </w:pPr>
      <w:bookmarkStart w:id="109" w:name="_CRTable6_5B_2_1_2_4_31"/>
      <w:r w:rsidRPr="00AC4FBC">
        <w:t xml:space="preserve">Table </w:t>
      </w:r>
      <w:bookmarkEnd w:id="109"/>
      <w:r w:rsidRPr="00AC4FBC">
        <w:t xml:space="preserve">6.5B.2.1.2.4.3-1: </w:t>
      </w:r>
      <w:proofErr w:type="spellStart"/>
      <w:r w:rsidRPr="00AC4FBC">
        <w:rPr>
          <w:i/>
          <w:iCs/>
        </w:rPr>
        <w:t>RRCConnectionReconfiguration</w:t>
      </w:r>
      <w:proofErr w:type="spellEnd"/>
      <w:r w:rsidRPr="00AC4FBC">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E9153A" w:rsidRPr="00AC4FBC" w14:paraId="37EA198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180FF9AD" w14:textId="77777777" w:rsidR="00E9153A" w:rsidRPr="00AC4FBC" w:rsidRDefault="00E9153A" w:rsidP="008A694B">
            <w:pPr>
              <w:pStyle w:val="TAL"/>
            </w:pPr>
            <w:r w:rsidRPr="00AC4FBC">
              <w:t>Derivation Path: TS 36.508 [11], Table 4.6.1-8</w:t>
            </w:r>
          </w:p>
        </w:tc>
      </w:tr>
      <w:tr w:rsidR="00E9153A" w:rsidRPr="00AC4FBC" w14:paraId="565F730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4B85"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F0E6" w14:textId="77777777" w:rsidR="00E9153A" w:rsidRPr="00AC4FBC" w:rsidRDefault="00E9153A" w:rsidP="008A694B">
            <w:pPr>
              <w:pStyle w:val="TAH"/>
            </w:pPr>
            <w:r w:rsidRPr="00AC4FBC">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AA19D"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D9D4" w14:textId="77777777" w:rsidR="00E9153A" w:rsidRPr="00AC4FBC" w:rsidRDefault="00E9153A" w:rsidP="008A694B">
            <w:pPr>
              <w:pStyle w:val="TAH"/>
            </w:pPr>
            <w:r w:rsidRPr="00AC4FBC">
              <w:t>Condition</w:t>
            </w:r>
          </w:p>
        </w:tc>
      </w:tr>
      <w:tr w:rsidR="00E9153A" w:rsidRPr="00AC4FBC" w14:paraId="2A442AC8" w14:textId="77777777" w:rsidTr="008A69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CCCBA8"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DA607" w14:textId="77777777" w:rsidR="00E9153A" w:rsidRPr="00AC4FBC" w:rsidRDefault="00E9153A" w:rsidP="008A694B">
            <w:pPr>
              <w:pStyle w:val="TAC"/>
            </w:pPr>
            <w:r w:rsidRPr="00AC4FBC">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724A6"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5C06F" w14:textId="77777777" w:rsidR="00E9153A" w:rsidRPr="00AC4FBC" w:rsidRDefault="00E9153A" w:rsidP="008A694B">
            <w:pPr>
              <w:pStyle w:val="TAL"/>
            </w:pPr>
            <w:r w:rsidRPr="00AC4FBC">
              <w:t>Power config A (NOTE 1)</w:t>
            </w:r>
          </w:p>
        </w:tc>
      </w:tr>
      <w:tr w:rsidR="00E9153A" w:rsidRPr="00AC4FBC" w14:paraId="0C95DD99"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2A06F0"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8D538" w14:textId="77777777" w:rsidR="00E9153A" w:rsidRPr="00AC4FBC" w:rsidRDefault="00E9153A" w:rsidP="008A694B">
            <w:pPr>
              <w:pStyle w:val="TAC"/>
              <w:rPr>
                <w:rFonts w:eastAsia="MS Mincho"/>
              </w:rPr>
            </w:pPr>
            <w:r w:rsidRPr="00AC4FBC">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88962"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B2562" w14:textId="77777777" w:rsidR="00E9153A" w:rsidRPr="00AC4FBC" w:rsidRDefault="00E9153A" w:rsidP="008A694B">
            <w:pPr>
              <w:pStyle w:val="TAL"/>
            </w:pPr>
            <w:r w:rsidRPr="00AC4FBC">
              <w:t>Power config B (NOTE 2)</w:t>
            </w:r>
          </w:p>
        </w:tc>
      </w:tr>
      <w:tr w:rsidR="00E9153A" w:rsidRPr="00AC4FBC" w14:paraId="30232CA4" w14:textId="77777777" w:rsidTr="008A69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62E483" w14:textId="77777777" w:rsidR="00E9153A" w:rsidRPr="00AC4FBC" w:rsidRDefault="00E9153A" w:rsidP="008A694B">
            <w:pPr>
              <w:pStyle w:val="TAL"/>
            </w:pPr>
            <w:r w:rsidRPr="00AC4FBC">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55CB1" w14:textId="77777777" w:rsidR="00E9153A" w:rsidRPr="00AC4FBC" w:rsidRDefault="00E9153A" w:rsidP="008A694B">
            <w:pPr>
              <w:pStyle w:val="TAC"/>
            </w:pPr>
            <w:r w:rsidRPr="00AC4FBC">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1C9BF"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56E3" w14:textId="77777777" w:rsidR="00E9153A" w:rsidRPr="00AC4FBC" w:rsidRDefault="00E9153A" w:rsidP="008A694B">
            <w:pPr>
              <w:pStyle w:val="TAL"/>
            </w:pPr>
          </w:p>
        </w:tc>
      </w:tr>
      <w:tr w:rsidR="00E9153A" w:rsidRPr="00AC4FBC" w14:paraId="5BA1B11A" w14:textId="77777777" w:rsidTr="008A694B">
        <w:trPr>
          <w:trHeight w:val="37"/>
        </w:trPr>
        <w:tc>
          <w:tcPr>
            <w:tcW w:w="3261" w:type="dxa"/>
            <w:vMerge/>
            <w:tcBorders>
              <w:left w:val="single" w:sz="4" w:space="0" w:color="auto"/>
              <w:right w:val="single" w:sz="4" w:space="0" w:color="auto"/>
            </w:tcBorders>
            <w:tcMar>
              <w:top w:w="0" w:type="dxa"/>
              <w:left w:w="108" w:type="dxa"/>
              <w:bottom w:w="0" w:type="dxa"/>
              <w:right w:w="108" w:type="dxa"/>
            </w:tcMar>
            <w:vAlign w:val="center"/>
          </w:tcPr>
          <w:p w14:paraId="507468D1"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60094" w14:textId="77777777" w:rsidR="00E9153A" w:rsidRPr="00AC4FBC" w:rsidRDefault="00E9153A" w:rsidP="008A694B">
            <w:pPr>
              <w:pStyle w:val="TAC"/>
            </w:pPr>
            <w:r w:rsidRPr="00AC4FBC">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101C3"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D6112" w14:textId="77777777" w:rsidR="00E9153A" w:rsidRPr="00AC4FBC" w:rsidRDefault="00E9153A" w:rsidP="008A694B">
            <w:pPr>
              <w:pStyle w:val="TAL"/>
            </w:pPr>
          </w:p>
        </w:tc>
      </w:tr>
      <w:tr w:rsidR="00E9153A" w:rsidRPr="00AC4FBC" w14:paraId="600770CC" w14:textId="77777777" w:rsidTr="008A694B">
        <w:trPr>
          <w:trHeight w:val="37"/>
        </w:trPr>
        <w:tc>
          <w:tcPr>
            <w:tcW w:w="9609" w:type="dxa"/>
            <w:gridSpan w:val="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51409CF" w14:textId="77777777" w:rsidR="00E9153A" w:rsidRPr="00AC4FBC" w:rsidRDefault="00E9153A" w:rsidP="008A694B">
            <w:pPr>
              <w:pStyle w:val="TAL"/>
            </w:pPr>
            <w:r w:rsidRPr="00AC4FBC">
              <w:t>NOTE 1:</w:t>
            </w:r>
            <w:r w:rsidRPr="00AC4FBC">
              <w:tab/>
              <w:t>Applies when E-UTRA UL transmission not overlapping with NR UL transmission in time.</w:t>
            </w:r>
          </w:p>
          <w:p w14:paraId="4CC94275" w14:textId="77777777" w:rsidR="00E9153A" w:rsidRPr="00AC4FBC" w:rsidRDefault="00E9153A" w:rsidP="008A694B">
            <w:pPr>
              <w:pStyle w:val="TAL"/>
            </w:pPr>
            <w:r w:rsidRPr="00AC4FBC">
              <w:t>NOTE 2:</w:t>
            </w:r>
            <w:r w:rsidRPr="00AC4FBC">
              <w:tab/>
              <w:t>Applies when E-UTRA UL transmission overlapping with NR UL transmission in time.</w:t>
            </w:r>
          </w:p>
        </w:tc>
      </w:tr>
    </w:tbl>
    <w:p w14:paraId="187F2A56" w14:textId="77777777" w:rsidR="00E9153A" w:rsidRPr="00AC4FBC" w:rsidRDefault="00E9153A" w:rsidP="00E9153A"/>
    <w:p w14:paraId="6187F21E" w14:textId="77777777" w:rsidR="00E9153A" w:rsidRPr="00AC4FBC" w:rsidRDefault="00E9153A" w:rsidP="00E9153A">
      <w:pPr>
        <w:pStyle w:val="TH"/>
      </w:pPr>
      <w:bookmarkStart w:id="110" w:name="_CRTable6_5B_2_1_2_4_33"/>
      <w:r w:rsidRPr="00AC4FBC">
        <w:t xml:space="preserve">Table </w:t>
      </w:r>
      <w:bookmarkEnd w:id="110"/>
      <w:r w:rsidRPr="00AC4FBC">
        <w:t xml:space="preserve">6.5B.2.1.2.4.3-3: </w:t>
      </w:r>
      <w:proofErr w:type="spellStart"/>
      <w:r w:rsidRPr="00AC4FBC">
        <w:t>PhysicalCellGroupConfig</w:t>
      </w:r>
      <w:proofErr w:type="spellEnd"/>
      <w:r w:rsidRPr="00AC4FBC">
        <w:t xml:space="preserve"> for PC2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7"/>
        <w:gridCol w:w="1440"/>
        <w:gridCol w:w="3511"/>
        <w:gridCol w:w="1472"/>
      </w:tblGrid>
      <w:tr w:rsidR="00E9153A" w:rsidRPr="00AC4FBC" w14:paraId="0503C648" w14:textId="77777777" w:rsidTr="008A694B">
        <w:tc>
          <w:tcPr>
            <w:tcW w:w="9747" w:type="dxa"/>
            <w:gridSpan w:val="4"/>
            <w:tcBorders>
              <w:top w:val="single" w:sz="4" w:space="0" w:color="auto"/>
              <w:left w:val="single" w:sz="4" w:space="0" w:color="auto"/>
              <w:bottom w:val="single" w:sz="4" w:space="0" w:color="auto"/>
              <w:right w:val="single" w:sz="4" w:space="0" w:color="auto"/>
            </w:tcBorders>
            <w:hideMark/>
          </w:tcPr>
          <w:p w14:paraId="376050AD" w14:textId="77777777" w:rsidR="00E9153A" w:rsidRPr="00AC4FBC" w:rsidRDefault="00E9153A" w:rsidP="008A694B">
            <w:pPr>
              <w:pStyle w:val="TAL"/>
            </w:pPr>
            <w:r w:rsidRPr="00AC4FBC">
              <w:t>Derivation Path: TS 38.508-1 [6], Table 4.6.3-106</w:t>
            </w:r>
          </w:p>
        </w:tc>
      </w:tr>
      <w:tr w:rsidR="00E9153A" w:rsidRPr="00AC4FBC" w14:paraId="5C448D36" w14:textId="77777777" w:rsidTr="008A694B">
        <w:tc>
          <w:tcPr>
            <w:tcW w:w="3325" w:type="dxa"/>
            <w:tcBorders>
              <w:top w:val="single" w:sz="4" w:space="0" w:color="auto"/>
              <w:left w:val="single" w:sz="4" w:space="0" w:color="auto"/>
              <w:bottom w:val="single" w:sz="4" w:space="0" w:color="auto"/>
              <w:right w:val="single" w:sz="4" w:space="0" w:color="auto"/>
            </w:tcBorders>
            <w:hideMark/>
          </w:tcPr>
          <w:p w14:paraId="7CDA6BEE" w14:textId="77777777" w:rsidR="00E9153A" w:rsidRPr="00AC4FBC" w:rsidRDefault="00E9153A" w:rsidP="008A694B">
            <w:pPr>
              <w:pStyle w:val="TAH"/>
            </w:pPr>
            <w:r w:rsidRPr="00AC4FBC">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6B7701" w14:textId="77777777" w:rsidR="00E9153A" w:rsidRPr="00AC4FBC" w:rsidRDefault="00E9153A" w:rsidP="008A694B">
            <w:pPr>
              <w:pStyle w:val="TAH"/>
            </w:pPr>
            <w:r w:rsidRPr="00AC4FBC">
              <w:t>Value/remark</w:t>
            </w:r>
          </w:p>
        </w:tc>
        <w:tc>
          <w:tcPr>
            <w:tcW w:w="3510" w:type="dxa"/>
            <w:tcBorders>
              <w:top w:val="single" w:sz="4" w:space="0" w:color="auto"/>
              <w:left w:val="single" w:sz="4" w:space="0" w:color="auto"/>
              <w:bottom w:val="single" w:sz="4" w:space="0" w:color="auto"/>
              <w:right w:val="single" w:sz="4" w:space="0" w:color="auto"/>
            </w:tcBorders>
            <w:hideMark/>
          </w:tcPr>
          <w:p w14:paraId="4FC150C8" w14:textId="77777777" w:rsidR="00E9153A" w:rsidRPr="00AC4FBC" w:rsidRDefault="00E9153A" w:rsidP="008A694B">
            <w:pPr>
              <w:pStyle w:val="TAH"/>
            </w:pPr>
            <w:r w:rsidRPr="00AC4FBC">
              <w:t>Comment</w:t>
            </w:r>
          </w:p>
        </w:tc>
        <w:tc>
          <w:tcPr>
            <w:tcW w:w="1472" w:type="dxa"/>
            <w:tcBorders>
              <w:top w:val="single" w:sz="4" w:space="0" w:color="auto"/>
              <w:left w:val="single" w:sz="4" w:space="0" w:color="auto"/>
              <w:bottom w:val="single" w:sz="4" w:space="0" w:color="auto"/>
              <w:right w:val="single" w:sz="4" w:space="0" w:color="auto"/>
            </w:tcBorders>
            <w:hideMark/>
          </w:tcPr>
          <w:p w14:paraId="4644E651" w14:textId="77777777" w:rsidR="00E9153A" w:rsidRPr="00AC4FBC" w:rsidRDefault="00E9153A" w:rsidP="008A694B">
            <w:pPr>
              <w:pStyle w:val="TAH"/>
            </w:pPr>
            <w:r w:rsidRPr="00AC4FBC">
              <w:t>Condition</w:t>
            </w:r>
          </w:p>
        </w:tc>
      </w:tr>
      <w:tr w:rsidR="00E9153A" w:rsidRPr="00AC4FBC" w14:paraId="65B19E99" w14:textId="77777777" w:rsidTr="008A694B">
        <w:tc>
          <w:tcPr>
            <w:tcW w:w="3325" w:type="dxa"/>
            <w:tcBorders>
              <w:top w:val="single" w:sz="4" w:space="0" w:color="auto"/>
              <w:left w:val="single" w:sz="4" w:space="0" w:color="auto"/>
              <w:bottom w:val="nil"/>
              <w:right w:val="single" w:sz="4" w:space="0" w:color="auto"/>
            </w:tcBorders>
            <w:hideMark/>
          </w:tcPr>
          <w:p w14:paraId="4CEA3E03" w14:textId="77777777" w:rsidR="00E9153A" w:rsidRPr="00AC4FBC" w:rsidRDefault="00E9153A" w:rsidP="008A694B">
            <w:pPr>
              <w:pStyle w:val="TAL"/>
            </w:pPr>
            <w:r w:rsidRPr="00AC4FBC">
              <w:t>p-NR-FR1</w:t>
            </w:r>
          </w:p>
        </w:tc>
        <w:tc>
          <w:tcPr>
            <w:tcW w:w="1440" w:type="dxa"/>
            <w:tcBorders>
              <w:top w:val="single" w:sz="4" w:space="0" w:color="auto"/>
              <w:left w:val="single" w:sz="4" w:space="0" w:color="auto"/>
              <w:bottom w:val="single" w:sz="4" w:space="0" w:color="auto"/>
              <w:right w:val="single" w:sz="4" w:space="0" w:color="auto"/>
            </w:tcBorders>
            <w:hideMark/>
          </w:tcPr>
          <w:p w14:paraId="5159DA6C" w14:textId="77777777" w:rsidR="00E9153A" w:rsidRPr="00AC4FBC" w:rsidRDefault="00E9153A" w:rsidP="008A694B">
            <w:pPr>
              <w:pStyle w:val="TAL"/>
            </w:pPr>
            <w:r w:rsidRPr="00AC4FBC">
              <w:t>26</w:t>
            </w:r>
          </w:p>
        </w:tc>
        <w:tc>
          <w:tcPr>
            <w:tcW w:w="3510" w:type="dxa"/>
            <w:tcBorders>
              <w:top w:val="single" w:sz="4" w:space="0" w:color="auto"/>
              <w:left w:val="single" w:sz="4" w:space="0" w:color="auto"/>
              <w:bottom w:val="single" w:sz="4" w:space="0" w:color="auto"/>
              <w:right w:val="single" w:sz="4" w:space="0" w:color="auto"/>
            </w:tcBorders>
          </w:tcPr>
          <w:p w14:paraId="7F1D3932" w14:textId="77777777" w:rsidR="00E9153A" w:rsidRPr="00AC4FBC" w:rsidRDefault="00E9153A" w:rsidP="008A694B">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1F283CCF" w14:textId="77777777" w:rsidR="00E9153A" w:rsidRPr="00AC4FBC" w:rsidRDefault="00E9153A" w:rsidP="008A694B">
            <w:pPr>
              <w:pStyle w:val="TAL"/>
            </w:pPr>
            <w:r w:rsidRPr="00AC4FBC">
              <w:t>Power config A (NOTE 1)</w:t>
            </w:r>
          </w:p>
        </w:tc>
      </w:tr>
      <w:tr w:rsidR="00E9153A" w:rsidRPr="00AC4FBC" w14:paraId="54EF42DE" w14:textId="77777777" w:rsidTr="008A694B">
        <w:tc>
          <w:tcPr>
            <w:tcW w:w="3325" w:type="dxa"/>
            <w:tcBorders>
              <w:top w:val="nil"/>
              <w:left w:val="single" w:sz="4" w:space="0" w:color="auto"/>
              <w:bottom w:val="single" w:sz="4" w:space="0" w:color="auto"/>
              <w:right w:val="single" w:sz="4" w:space="0" w:color="auto"/>
            </w:tcBorders>
          </w:tcPr>
          <w:p w14:paraId="6A1E45C5" w14:textId="77777777" w:rsidR="00E9153A" w:rsidRPr="00AC4FBC" w:rsidRDefault="00E9153A" w:rsidP="008A69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678FE1" w14:textId="77777777" w:rsidR="00E9153A" w:rsidRPr="00AC4FBC" w:rsidRDefault="00E9153A" w:rsidP="008A694B">
            <w:pPr>
              <w:pStyle w:val="TAL"/>
            </w:pPr>
            <w:r w:rsidRPr="00AC4FBC">
              <w:t>23</w:t>
            </w:r>
          </w:p>
        </w:tc>
        <w:tc>
          <w:tcPr>
            <w:tcW w:w="3510" w:type="dxa"/>
            <w:tcBorders>
              <w:top w:val="single" w:sz="4" w:space="0" w:color="auto"/>
              <w:left w:val="single" w:sz="4" w:space="0" w:color="auto"/>
              <w:bottom w:val="single" w:sz="4" w:space="0" w:color="auto"/>
              <w:right w:val="single" w:sz="4" w:space="0" w:color="auto"/>
            </w:tcBorders>
          </w:tcPr>
          <w:p w14:paraId="6E076122" w14:textId="77777777" w:rsidR="00E9153A" w:rsidRPr="00AC4FBC" w:rsidRDefault="00E9153A" w:rsidP="008A694B">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2C26509C" w14:textId="77777777" w:rsidR="00E9153A" w:rsidRPr="00AC4FBC" w:rsidRDefault="00E9153A" w:rsidP="008A694B">
            <w:pPr>
              <w:pStyle w:val="TAL"/>
            </w:pPr>
            <w:r w:rsidRPr="00AC4FBC">
              <w:t>Power config B (NOTE 2)</w:t>
            </w:r>
          </w:p>
        </w:tc>
      </w:tr>
      <w:tr w:rsidR="00E9153A" w:rsidRPr="00AC4FBC" w14:paraId="2EA1138E" w14:textId="77777777" w:rsidTr="008A694B">
        <w:tc>
          <w:tcPr>
            <w:tcW w:w="9747" w:type="dxa"/>
            <w:gridSpan w:val="4"/>
            <w:tcBorders>
              <w:top w:val="nil"/>
              <w:left w:val="single" w:sz="4" w:space="0" w:color="auto"/>
              <w:bottom w:val="single" w:sz="4" w:space="0" w:color="auto"/>
              <w:right w:val="single" w:sz="4" w:space="0" w:color="auto"/>
            </w:tcBorders>
            <w:hideMark/>
          </w:tcPr>
          <w:p w14:paraId="79E52273"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666793E1"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7477E8E1" w14:textId="77777777" w:rsidR="00E9153A" w:rsidRPr="00AC4FBC" w:rsidRDefault="00E9153A" w:rsidP="00E9153A"/>
    <w:p w14:paraId="372DE5B7" w14:textId="77777777" w:rsidR="00E9153A" w:rsidRPr="00AC4FBC" w:rsidRDefault="00E9153A" w:rsidP="00E9153A">
      <w:pPr>
        <w:pStyle w:val="TH"/>
      </w:pPr>
      <w:bookmarkStart w:id="111" w:name="_CRTable6_5B_2_1_2_4_34"/>
      <w:r w:rsidRPr="00AC4FBC">
        <w:t xml:space="preserve">Table </w:t>
      </w:r>
      <w:bookmarkEnd w:id="111"/>
      <w:r w:rsidRPr="00AC4FBC">
        <w:t xml:space="preserve">6.5B.2.1.2.4.3-4: </w:t>
      </w:r>
      <w:proofErr w:type="spellStart"/>
      <w:r w:rsidRPr="00AC4FBC">
        <w:rPr>
          <w:i/>
          <w:iCs/>
        </w:rPr>
        <w:t>RRCConnectionReconfiguration</w:t>
      </w:r>
      <w:proofErr w:type="spellEnd"/>
      <w:r w:rsidRPr="00AC4FBC">
        <w:t>: nr-Config-r15 for PC2</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28"/>
        <w:gridCol w:w="1441"/>
        <w:gridCol w:w="3512"/>
        <w:gridCol w:w="1434"/>
      </w:tblGrid>
      <w:tr w:rsidR="00E9153A" w:rsidRPr="00AC4FBC" w14:paraId="0474883D"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76D27F8F" w14:textId="77777777" w:rsidR="00E9153A" w:rsidRPr="00AC4FBC" w:rsidRDefault="00E9153A" w:rsidP="008A694B">
            <w:pPr>
              <w:pStyle w:val="TAL"/>
            </w:pPr>
            <w:r w:rsidRPr="00AC4FBC">
              <w:t>Derivation Path: TS 36.508 [11], Table 4.6.1-8</w:t>
            </w:r>
          </w:p>
        </w:tc>
      </w:tr>
      <w:tr w:rsidR="00E9153A" w:rsidRPr="00AC4FBC" w14:paraId="7FD7E03D" w14:textId="77777777" w:rsidTr="008A694B">
        <w:tc>
          <w:tcPr>
            <w:tcW w:w="3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463C" w14:textId="77777777" w:rsidR="00E9153A" w:rsidRPr="00AC4FBC" w:rsidRDefault="00E9153A" w:rsidP="008A694B">
            <w:pPr>
              <w:pStyle w:val="TAH"/>
            </w:pPr>
            <w:r w:rsidRPr="00AC4FBC">
              <w:t>Information Element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1682" w14:textId="77777777" w:rsidR="00E9153A" w:rsidRPr="00AC4FBC" w:rsidRDefault="00E9153A" w:rsidP="008A694B">
            <w:pPr>
              <w:pStyle w:val="TAH"/>
            </w:pPr>
            <w:r w:rsidRPr="00AC4FBC">
              <w:t>Value/remark</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413B" w14:textId="77777777" w:rsidR="00E9153A" w:rsidRPr="00AC4FBC" w:rsidRDefault="00E9153A" w:rsidP="008A694B">
            <w:pPr>
              <w:pStyle w:val="TAH"/>
            </w:pPr>
            <w:r w:rsidRPr="00AC4FBC">
              <w:t>Comment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63A0" w14:textId="77777777" w:rsidR="00E9153A" w:rsidRPr="00AC4FBC" w:rsidRDefault="00E9153A" w:rsidP="008A694B">
            <w:pPr>
              <w:pStyle w:val="TAH"/>
            </w:pPr>
            <w:r w:rsidRPr="00AC4FBC">
              <w:t>Condition</w:t>
            </w:r>
          </w:p>
        </w:tc>
      </w:tr>
      <w:tr w:rsidR="00E9153A" w:rsidRPr="00AC4FBC" w14:paraId="3771A0AD" w14:textId="77777777" w:rsidTr="008A694B">
        <w:tc>
          <w:tcPr>
            <w:tcW w:w="32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C292C0" w14:textId="77777777" w:rsidR="00E9153A" w:rsidRPr="00AC4FBC" w:rsidRDefault="00E9153A" w:rsidP="008A694B">
            <w:pPr>
              <w:pStyle w:val="TAL"/>
            </w:pPr>
            <w:r w:rsidRPr="00AC4FBC">
              <w:t>p-MaxEUTRA-r15</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49CB4" w14:textId="77777777" w:rsidR="00E9153A" w:rsidRPr="00AC4FBC" w:rsidRDefault="00E9153A" w:rsidP="008A694B">
            <w:pPr>
              <w:pStyle w:val="TAL"/>
            </w:pPr>
            <w:r w:rsidRPr="00AC4FBC">
              <w:rPr>
                <w:rFonts w:eastAsia="MS Mincho"/>
              </w:rPr>
              <w:t>26</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6DC5" w14:textId="77777777" w:rsidR="00E9153A" w:rsidRPr="00AC4FBC" w:rsidRDefault="00E9153A" w:rsidP="008A694B">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0A3E" w14:textId="77777777" w:rsidR="00E9153A" w:rsidRPr="00AC4FBC" w:rsidRDefault="00E9153A" w:rsidP="008A694B">
            <w:pPr>
              <w:pStyle w:val="TAL"/>
            </w:pPr>
            <w:r w:rsidRPr="00AC4FBC">
              <w:t>Power config A (NOTE 1)</w:t>
            </w:r>
          </w:p>
        </w:tc>
      </w:tr>
      <w:tr w:rsidR="00E9153A" w:rsidRPr="00AC4FBC" w14:paraId="6EA57AA9" w14:textId="77777777" w:rsidTr="008A694B">
        <w:tc>
          <w:tcPr>
            <w:tcW w:w="3226" w:type="dxa"/>
            <w:tcBorders>
              <w:top w:val="nil"/>
              <w:left w:val="single" w:sz="4" w:space="0" w:color="auto"/>
              <w:bottom w:val="nil"/>
              <w:right w:val="single" w:sz="4" w:space="0" w:color="auto"/>
            </w:tcBorders>
            <w:tcMar>
              <w:top w:w="0" w:type="dxa"/>
              <w:left w:w="108" w:type="dxa"/>
              <w:bottom w:w="0" w:type="dxa"/>
              <w:right w:w="108" w:type="dxa"/>
            </w:tcMar>
          </w:tcPr>
          <w:p w14:paraId="1D2DD083" w14:textId="77777777" w:rsidR="00E9153A" w:rsidRPr="00AC4FBC" w:rsidRDefault="00E9153A" w:rsidP="008A694B">
            <w:pPr>
              <w:pStyle w:val="TAL"/>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E5E5" w14:textId="77777777" w:rsidR="00E9153A" w:rsidRPr="00AC4FBC" w:rsidRDefault="00E9153A" w:rsidP="008A694B">
            <w:pPr>
              <w:pStyle w:val="TAL"/>
              <w:rPr>
                <w:rFonts w:eastAsia="MS Mincho"/>
              </w:rPr>
            </w:pPr>
            <w:r w:rsidRPr="00AC4FBC">
              <w:t>23</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2D6D" w14:textId="77777777" w:rsidR="00E9153A" w:rsidRPr="00AC4FBC" w:rsidRDefault="00E9153A" w:rsidP="008A694B">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8105" w14:textId="77777777" w:rsidR="00E9153A" w:rsidRPr="00AC4FBC" w:rsidRDefault="00E9153A" w:rsidP="008A694B">
            <w:pPr>
              <w:pStyle w:val="TAL"/>
            </w:pPr>
            <w:r w:rsidRPr="00AC4FBC">
              <w:t>Power config B (NOTE 2)</w:t>
            </w:r>
          </w:p>
        </w:tc>
      </w:tr>
      <w:tr w:rsidR="00E9153A" w:rsidRPr="00AC4FBC" w14:paraId="182F846B"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A5D2"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39695004" w14:textId="77777777" w:rsidR="00E9153A" w:rsidRPr="00AC4FBC" w:rsidRDefault="00E9153A" w:rsidP="008A694B">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71F7C3FA" w14:textId="77777777" w:rsidR="00E9153A" w:rsidRPr="00AC4FBC" w:rsidRDefault="00E9153A" w:rsidP="00E9153A"/>
    <w:p w14:paraId="4926361F" w14:textId="77777777" w:rsidR="00E9153A" w:rsidRPr="00AC4FBC" w:rsidRDefault="00E9153A" w:rsidP="00E9153A">
      <w:pPr>
        <w:pStyle w:val="TH"/>
      </w:pPr>
      <w:bookmarkStart w:id="112" w:name="_CRTable6_5B_2_1_2_4_35"/>
      <w:bookmarkStart w:id="113" w:name="OLE_LINK144"/>
      <w:bookmarkStart w:id="114" w:name="OLE_LINK145"/>
      <w:r w:rsidRPr="00AC4FBC">
        <w:t xml:space="preserve">Table </w:t>
      </w:r>
      <w:bookmarkEnd w:id="112"/>
      <w:r w:rsidRPr="00AC4FBC">
        <w:t xml:space="preserve">6.5B.2.1.2.4.3-5: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77"/>
        <w:gridCol w:w="2627"/>
        <w:gridCol w:w="1701"/>
        <w:gridCol w:w="1275"/>
      </w:tblGrid>
      <w:tr w:rsidR="00E9153A" w:rsidRPr="00AC4FBC" w14:paraId="773E4A76"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59F7171B" w14:textId="77777777" w:rsidR="00E9153A" w:rsidRPr="00AC4FBC" w:rsidRDefault="00E9153A" w:rsidP="008A694B">
            <w:pPr>
              <w:pStyle w:val="TAL"/>
              <w:spacing w:line="254" w:lineRule="auto"/>
            </w:pPr>
            <w:r w:rsidRPr="00AC4FBC">
              <w:t>Derivation Path: TS 36.508 [11], Table 4.6.3-23</w:t>
            </w:r>
          </w:p>
        </w:tc>
      </w:tr>
      <w:tr w:rsidR="00E9153A" w:rsidRPr="00AC4FBC" w14:paraId="1FEC43A2"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8109" w14:textId="77777777" w:rsidR="00E9153A" w:rsidRPr="00AC4FBC" w:rsidRDefault="00E9153A" w:rsidP="008A694B">
            <w:pPr>
              <w:pStyle w:val="TAH"/>
              <w:spacing w:line="254" w:lineRule="auto"/>
            </w:pPr>
            <w:r w:rsidRPr="00AC4FBC">
              <w:t>Information Element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0CF6" w14:textId="77777777" w:rsidR="00E9153A" w:rsidRPr="00AC4FBC" w:rsidRDefault="00E9153A" w:rsidP="008A694B">
            <w:pPr>
              <w:pStyle w:val="TAH"/>
              <w:spacing w:line="254" w:lineRule="auto"/>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1947" w14:textId="77777777" w:rsidR="00E9153A" w:rsidRPr="00AC4FBC" w:rsidRDefault="00E9153A" w:rsidP="008A694B">
            <w:pPr>
              <w:pStyle w:val="TAH"/>
              <w:spacing w:line="254" w:lineRule="auto"/>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7F73" w14:textId="77777777" w:rsidR="00E9153A" w:rsidRPr="00AC4FBC" w:rsidRDefault="00E9153A" w:rsidP="008A694B">
            <w:pPr>
              <w:pStyle w:val="TAH"/>
              <w:spacing w:line="254" w:lineRule="auto"/>
            </w:pPr>
            <w:r w:rsidRPr="00AC4FBC">
              <w:t>Condition</w:t>
            </w:r>
          </w:p>
        </w:tc>
      </w:tr>
      <w:tr w:rsidR="00E9153A" w:rsidRPr="00AC4FBC" w14:paraId="10BFB279"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640F" w14:textId="77777777" w:rsidR="00E9153A" w:rsidRPr="00AC4FBC" w:rsidRDefault="00E9153A" w:rsidP="008A694B">
            <w:pPr>
              <w:pStyle w:val="TAL"/>
              <w:spacing w:line="254" w:lineRule="auto"/>
            </w:pPr>
            <w:r w:rsidRPr="00AC4FBC">
              <w:t>TDD-Config-DEFAULT  ::= SEQUENCE {</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74DA"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D47D" w14:textId="77777777" w:rsidR="00E9153A" w:rsidRPr="00AC4FBC" w:rsidRDefault="00E9153A" w:rsidP="008A694B">
            <w:pPr>
              <w:pStyle w:val="TAL"/>
              <w:spacing w:line="254" w:lineRule="auto"/>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C502" w14:textId="77777777" w:rsidR="00E9153A" w:rsidRPr="00AC4FBC" w:rsidRDefault="00E9153A" w:rsidP="008A694B">
            <w:pPr>
              <w:pStyle w:val="TAL"/>
              <w:spacing w:line="254" w:lineRule="auto"/>
            </w:pPr>
          </w:p>
        </w:tc>
      </w:tr>
      <w:tr w:rsidR="00E9153A" w:rsidRPr="00AC4FBC" w14:paraId="040B9C9C"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9025" w14:textId="77777777" w:rsidR="00E9153A" w:rsidRPr="00AC4FBC" w:rsidRDefault="00E9153A" w:rsidP="008A694B">
            <w:pPr>
              <w:pStyle w:val="TAL"/>
              <w:spacing w:line="254" w:lineRule="auto"/>
            </w:pPr>
            <w:r w:rsidRPr="00AC4FBC">
              <w:t xml:space="preserve">  </w:t>
            </w:r>
            <w:proofErr w:type="spellStart"/>
            <w:r w:rsidRPr="00AC4FBC">
              <w:t>subframeAssignment</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A29" w14:textId="77777777" w:rsidR="00E9153A" w:rsidRPr="00AC4FBC" w:rsidRDefault="00E9153A" w:rsidP="008A694B">
            <w:pPr>
              <w:pStyle w:val="TAL"/>
              <w:spacing w:line="254" w:lineRule="auto"/>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CBA5"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4DFB" w14:textId="77777777" w:rsidR="00E9153A" w:rsidRPr="00AC4FBC" w:rsidRDefault="00E9153A" w:rsidP="008A694B">
            <w:pPr>
              <w:pStyle w:val="TAL"/>
              <w:spacing w:line="254" w:lineRule="auto"/>
            </w:pPr>
          </w:p>
        </w:tc>
      </w:tr>
      <w:tr w:rsidR="00E9153A" w:rsidRPr="00AC4FBC" w14:paraId="7F3D2292"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3BB0D" w14:textId="77777777" w:rsidR="00E9153A" w:rsidRPr="00AC4FBC" w:rsidRDefault="00E9153A" w:rsidP="008A694B">
            <w:pPr>
              <w:pStyle w:val="TAL"/>
              <w:spacing w:line="254" w:lineRule="auto"/>
            </w:pPr>
            <w:r w:rsidRPr="00AC4FBC">
              <w:t xml:space="preserve">  </w:t>
            </w:r>
            <w:proofErr w:type="spellStart"/>
            <w:r w:rsidRPr="00AC4FBC">
              <w:t>specialSubframePatterns</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CC45" w14:textId="77777777" w:rsidR="00E9153A" w:rsidRPr="00AC4FBC" w:rsidRDefault="00E9153A" w:rsidP="008A694B">
            <w:pPr>
              <w:pStyle w:val="TAL"/>
              <w:spacing w:line="254" w:lineRule="auto"/>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5824"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5EA2" w14:textId="77777777" w:rsidR="00E9153A" w:rsidRPr="00AC4FBC" w:rsidRDefault="00E9153A" w:rsidP="008A694B">
            <w:pPr>
              <w:pStyle w:val="TAL"/>
              <w:spacing w:line="254" w:lineRule="auto"/>
            </w:pPr>
          </w:p>
        </w:tc>
      </w:tr>
      <w:tr w:rsidR="00E9153A" w:rsidRPr="00AC4FBC" w14:paraId="55C469F6"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444E" w14:textId="77777777" w:rsidR="00E9153A" w:rsidRPr="00AC4FBC" w:rsidRDefault="00E9153A" w:rsidP="008A694B">
            <w:pPr>
              <w:pStyle w:val="TAL"/>
              <w:spacing w:line="254" w:lineRule="auto"/>
            </w:pPr>
            <w:r w:rsidRPr="00AC4FBC">
              <w: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5B8D"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E354"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BC58" w14:textId="77777777" w:rsidR="00E9153A" w:rsidRPr="00AC4FBC" w:rsidRDefault="00E9153A" w:rsidP="008A694B">
            <w:pPr>
              <w:pStyle w:val="TAL"/>
              <w:spacing w:line="254" w:lineRule="auto"/>
            </w:pPr>
          </w:p>
        </w:tc>
      </w:tr>
      <w:bookmarkEnd w:id="113"/>
      <w:bookmarkEnd w:id="114"/>
    </w:tbl>
    <w:p w14:paraId="6B21F515" w14:textId="77777777" w:rsidR="00E9153A" w:rsidRPr="00AC4FBC" w:rsidRDefault="00E9153A" w:rsidP="00E9153A"/>
    <w:p w14:paraId="10C403FE" w14:textId="77777777" w:rsidR="00E9153A" w:rsidRPr="00AC4FBC" w:rsidRDefault="00E9153A" w:rsidP="00E9153A">
      <w:pPr>
        <w:pStyle w:val="H6"/>
      </w:pPr>
      <w:bookmarkStart w:id="115" w:name="_CR6_5B_2_1_2_4_3_1"/>
      <w:r w:rsidRPr="00AC4FBC">
        <w:t>6.5B.2.1.2.4.3.1</w:t>
      </w:r>
      <w:r w:rsidRPr="00AC4FBC">
        <w:tab/>
        <w:t>Message contents exceptions for network signalled value "NS_35"</w:t>
      </w:r>
    </w:p>
    <w:p w14:paraId="4AD9E756" w14:textId="77777777" w:rsidR="00E9153A" w:rsidRPr="00AC4FBC" w:rsidRDefault="00E9153A" w:rsidP="00E9153A">
      <w:bookmarkStart w:id="116" w:name="_Hlk504022936"/>
      <w:bookmarkEnd w:id="115"/>
      <w:r w:rsidRPr="00AC4FBC">
        <w:t>For "NS_35" see A-MPR test case in table 6.2B.3.1.4.3.2-1 and table 6.2B.3.1.4.3.2-2.</w:t>
      </w:r>
    </w:p>
    <w:p w14:paraId="248CB3B2" w14:textId="77777777" w:rsidR="00E9153A" w:rsidRPr="00AC4FBC" w:rsidRDefault="00E9153A" w:rsidP="00E9153A">
      <w:pPr>
        <w:pStyle w:val="H6"/>
      </w:pPr>
      <w:bookmarkStart w:id="117" w:name="_CR6_5B_2_1_2_4_3_2"/>
      <w:bookmarkEnd w:id="116"/>
      <w:r w:rsidRPr="00AC4FBC">
        <w:lastRenderedPageBreak/>
        <w:t>6.5B.2.1.2.4.3.2</w:t>
      </w:r>
      <w:r w:rsidRPr="00AC4FBC">
        <w:tab/>
        <w:t>Message contents exceptions for network signalled value "NS_04"</w:t>
      </w:r>
    </w:p>
    <w:bookmarkEnd w:id="117"/>
    <w:p w14:paraId="44D68B41" w14:textId="77777777" w:rsidR="00E9153A" w:rsidRPr="00AC4FBC" w:rsidRDefault="00E9153A" w:rsidP="00E9153A">
      <w:r w:rsidRPr="00AC4FBC">
        <w:t>For "NS_04" see A-MPR test case in table 6.2B.3.1.4.3.1-1 and table 6.2B.3.1.4.3.1-2.</w:t>
      </w:r>
    </w:p>
    <w:p w14:paraId="75A92369" w14:textId="77777777" w:rsidR="00E9153A" w:rsidRPr="00AC4FBC" w:rsidRDefault="00E9153A" w:rsidP="00E9153A">
      <w:pPr>
        <w:pStyle w:val="H6"/>
      </w:pPr>
      <w:bookmarkStart w:id="118" w:name="_CR6_5B_2_1_2_5"/>
      <w:r w:rsidRPr="00AC4FBC">
        <w:t>6.5B.2.1.2.5</w:t>
      </w:r>
      <w:r w:rsidRPr="00AC4FBC">
        <w:tab/>
        <w:t>Test requirement</w:t>
      </w:r>
    </w:p>
    <w:p w14:paraId="74C07B70" w14:textId="77777777" w:rsidR="00E9153A" w:rsidRPr="00AC4FBC" w:rsidRDefault="00E9153A" w:rsidP="00E9153A">
      <w:pPr>
        <w:pStyle w:val="TH"/>
      </w:pPr>
      <w:bookmarkStart w:id="119" w:name="_Hlk522648143"/>
      <w:bookmarkEnd w:id="118"/>
      <w:r w:rsidRPr="00AC4FBC">
        <w:t>6.5B.2.1.2.5-1: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E9153A" w:rsidRPr="00AC4FBC" w14:paraId="0CE8DF4E"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74C611D" w14:textId="77777777" w:rsidR="00E9153A" w:rsidRPr="00AC4FBC" w:rsidRDefault="00E9153A" w:rsidP="008A694B">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365EE3" w14:textId="77777777" w:rsidR="00E9153A" w:rsidRPr="00AC4FBC" w:rsidRDefault="00E9153A" w:rsidP="008A694B">
            <w:pPr>
              <w:pStyle w:val="TAH"/>
            </w:pPr>
            <w:r w:rsidRPr="00AC4FB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E32401" w14:textId="77777777" w:rsidR="00E9153A" w:rsidRPr="00AC4FBC" w:rsidRDefault="00E9153A" w:rsidP="008A694B">
            <w:pPr>
              <w:pStyle w:val="TAH"/>
            </w:pPr>
            <w:r w:rsidRPr="00AC4FBC">
              <w:t>4.2GHz &lt; f ≤ 6.0GHz</w:t>
            </w:r>
          </w:p>
        </w:tc>
      </w:tr>
      <w:tr w:rsidR="00E9153A" w:rsidRPr="00AC4FBC" w14:paraId="2AACC6A4"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CCB7BDD" w14:textId="77777777" w:rsidR="00E9153A" w:rsidRPr="00AC4FBC" w:rsidRDefault="00E9153A" w:rsidP="008A694B">
            <w:pPr>
              <w:pStyle w:val="TAC"/>
            </w:pPr>
            <w:r w:rsidRPr="00AC4FBC">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055BC6E6" w14:textId="77777777" w:rsidR="00E9153A" w:rsidRPr="00AC4FBC" w:rsidRDefault="00E9153A" w:rsidP="008A694B">
            <w:pPr>
              <w:pStyle w:val="TAC"/>
            </w:pPr>
            <w:r w:rsidRPr="00AC4FBC">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CEA1177" w14:textId="77777777" w:rsidR="00E9153A" w:rsidRPr="00AC4FBC" w:rsidRDefault="00E9153A" w:rsidP="008A694B">
            <w:pPr>
              <w:pStyle w:val="TAC"/>
            </w:pPr>
            <w:r w:rsidRPr="00AC4FBC">
              <w:rPr>
                <w:rFonts w:cs="Arial"/>
                <w:lang w:eastAsia="ja-JP"/>
              </w:rPr>
              <w:t>1.8 dB</w:t>
            </w:r>
          </w:p>
        </w:tc>
      </w:tr>
    </w:tbl>
    <w:p w14:paraId="414D5533" w14:textId="77777777" w:rsidR="00E9153A" w:rsidRPr="00AC4FBC" w:rsidRDefault="00E9153A" w:rsidP="00E9153A"/>
    <w:p w14:paraId="4ECA5447" w14:textId="77777777" w:rsidR="00E9153A" w:rsidRPr="00AC4FBC" w:rsidRDefault="00E9153A" w:rsidP="00E9153A">
      <w:pPr>
        <w:pStyle w:val="H6"/>
      </w:pPr>
      <w:bookmarkStart w:id="120" w:name="_CR6_5B_2_1_2_5_1"/>
      <w:r w:rsidRPr="00AC4FBC">
        <w:t>6.5B.2.1.2.5.1</w:t>
      </w:r>
      <w:r w:rsidRPr="00AC4FBC">
        <w:tab/>
        <w:t>Test requirement for network signalled value "NS_35"</w:t>
      </w:r>
    </w:p>
    <w:bookmarkEnd w:id="119"/>
    <w:bookmarkEnd w:id="120"/>
    <w:p w14:paraId="430FFDF6" w14:textId="77777777" w:rsidR="00E9153A" w:rsidRPr="00AC4FBC" w:rsidRDefault="00E9153A" w:rsidP="00E9153A">
      <w:r w:rsidRPr="00AC4FBC">
        <w:t xml:space="preserve">When "NS_35" is indicated in the cell measured UE mean power in the channel bandwidth, derived in step 3, shall fulfil requirements in table 6.2B.3.1.5.1-1, and the power of any UE shall not exceed the described values in table 6.5B.2.1.2.5.1-1. The requirements in the table </w:t>
      </w:r>
      <w:r w:rsidRPr="00AC4FBC">
        <w:rPr>
          <w:bCs/>
        </w:rPr>
        <w:t xml:space="preserve">apply in the frequency ranges </w:t>
      </w:r>
      <w:r w:rsidRPr="00AC4FBC">
        <w:t>immediately adjacent and outside the aggregation of the sub-blocks.</w:t>
      </w:r>
    </w:p>
    <w:p w14:paraId="578E9BDC" w14:textId="77777777" w:rsidR="00E9153A" w:rsidRPr="00AC4FBC" w:rsidRDefault="00E9153A" w:rsidP="00E9153A">
      <w:pPr>
        <w:pStyle w:val="TH"/>
      </w:pPr>
      <w:bookmarkStart w:id="121" w:name="_CRTable6_5B_2_1_2_5_11"/>
      <w:r w:rsidRPr="00AC4FBC">
        <w:t xml:space="preserve">Table </w:t>
      </w:r>
      <w:bookmarkStart w:id="122" w:name="_Hlk522644306"/>
      <w:bookmarkEnd w:id="121"/>
      <w:r w:rsidRPr="00AC4FBC">
        <w:t>6.5B.2.1.2.5.1-1</w:t>
      </w:r>
      <w:bookmarkEnd w:id="122"/>
      <w:r w:rsidRPr="00AC4FBC">
        <w:t>: Additional requirements for "NS_35"</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4230"/>
        <w:gridCol w:w="1357"/>
        <w:gridCol w:w="1437"/>
      </w:tblGrid>
      <w:tr w:rsidR="00E9153A" w:rsidRPr="00AC4FBC" w14:paraId="0C4E083F"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14FE2A6E" w14:textId="77777777" w:rsidR="00E9153A" w:rsidRPr="00AC4FBC" w:rsidRDefault="00E9153A" w:rsidP="008A694B">
            <w:pPr>
              <w:pStyle w:val="TAH"/>
            </w:pPr>
            <w:proofErr w:type="spellStart"/>
            <w:r w:rsidRPr="00AC4FBC">
              <w:t>Δf</w:t>
            </w:r>
            <w:r w:rsidRPr="00AC4FBC">
              <w:rPr>
                <w:vertAlign w:val="subscript"/>
              </w:rPr>
              <w:t>OOB</w:t>
            </w:r>
            <w:proofErr w:type="spellEnd"/>
          </w:p>
        </w:tc>
        <w:tc>
          <w:tcPr>
            <w:tcW w:w="4230" w:type="dxa"/>
            <w:tcBorders>
              <w:top w:val="single" w:sz="4" w:space="0" w:color="auto"/>
              <w:left w:val="single" w:sz="4" w:space="0" w:color="auto"/>
              <w:bottom w:val="single" w:sz="4" w:space="0" w:color="auto"/>
              <w:right w:val="single" w:sz="4" w:space="0" w:color="auto"/>
            </w:tcBorders>
            <w:vAlign w:val="center"/>
          </w:tcPr>
          <w:p w14:paraId="75AE79D3" w14:textId="77777777" w:rsidR="00E9153A" w:rsidRPr="00AC4FBC" w:rsidRDefault="00E9153A" w:rsidP="008A694B">
            <w:pPr>
              <w:pStyle w:val="TAH"/>
            </w:pPr>
            <w:r w:rsidRPr="00AC4FBC">
              <w:t xml:space="preserve">Frequency offset of measurement filter centre frequency, </w:t>
            </w:r>
            <w:proofErr w:type="spellStart"/>
            <w:r w:rsidRPr="00AC4FBC">
              <w:t>f_offset</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18498E0" w14:textId="77777777" w:rsidR="00E9153A" w:rsidRPr="00AC4FBC" w:rsidRDefault="00E9153A" w:rsidP="008A694B">
            <w:pPr>
              <w:pStyle w:val="TAH"/>
            </w:pPr>
            <w:r w:rsidRPr="00AC4FBC">
              <w:t>Minimum requirement</w:t>
            </w:r>
          </w:p>
          <w:p w14:paraId="16E9A1B8" w14:textId="77777777" w:rsidR="00E9153A" w:rsidRPr="00AC4FBC" w:rsidRDefault="00E9153A" w:rsidP="008A694B">
            <w:pPr>
              <w:pStyle w:val="TAH"/>
            </w:pPr>
            <w:r w:rsidRPr="00AC4FBC">
              <w:t>[dBm]</w:t>
            </w:r>
          </w:p>
        </w:tc>
        <w:tc>
          <w:tcPr>
            <w:tcW w:w="1437" w:type="dxa"/>
            <w:tcBorders>
              <w:top w:val="single" w:sz="4" w:space="0" w:color="auto"/>
              <w:left w:val="single" w:sz="4" w:space="0" w:color="auto"/>
              <w:bottom w:val="single" w:sz="4" w:space="0" w:color="auto"/>
              <w:right w:val="single" w:sz="4" w:space="0" w:color="auto"/>
            </w:tcBorders>
            <w:vAlign w:val="center"/>
          </w:tcPr>
          <w:p w14:paraId="1BEDC93E" w14:textId="77777777" w:rsidR="00E9153A" w:rsidRPr="00AC4FBC" w:rsidRDefault="00E9153A" w:rsidP="008A694B">
            <w:pPr>
              <w:pStyle w:val="TAH"/>
            </w:pPr>
            <w:r w:rsidRPr="00AC4FBC">
              <w:t>Measurement bandwidth</w:t>
            </w:r>
          </w:p>
        </w:tc>
      </w:tr>
      <w:tr w:rsidR="00E9153A" w:rsidRPr="00AC4FBC" w14:paraId="61C4C732"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89F1F9F" w14:textId="77777777" w:rsidR="00E9153A" w:rsidRPr="00AC4FBC" w:rsidRDefault="00E9153A" w:rsidP="008A694B">
            <w:pPr>
              <w:pStyle w:val="TAC"/>
            </w:pPr>
            <w:r w:rsidRPr="00AC4FBC">
              <w:t xml:space="preserve">0 MHz </w:t>
            </w:r>
            <w:r w:rsidRPr="00AC4FBC">
              <w:sym w:font="Symbol" w:char="F0A3"/>
            </w:r>
            <w:r w:rsidRPr="00AC4FBC">
              <w:t xml:space="preserve"> </w:t>
            </w:r>
            <w:r w:rsidRPr="00AC4FBC">
              <w:sym w:font="Symbol" w:char="F044"/>
            </w:r>
            <w:r w:rsidRPr="00AC4FBC">
              <w:t>f &lt; 0.1 MHz</w:t>
            </w:r>
          </w:p>
        </w:tc>
        <w:tc>
          <w:tcPr>
            <w:tcW w:w="4230" w:type="dxa"/>
            <w:tcBorders>
              <w:top w:val="single" w:sz="4" w:space="0" w:color="auto"/>
              <w:left w:val="single" w:sz="4" w:space="0" w:color="auto"/>
              <w:bottom w:val="single" w:sz="4" w:space="0" w:color="auto"/>
              <w:right w:val="single" w:sz="4" w:space="0" w:color="auto"/>
            </w:tcBorders>
            <w:vAlign w:val="center"/>
          </w:tcPr>
          <w:p w14:paraId="7B8CDC38" w14:textId="77777777" w:rsidR="00E9153A" w:rsidRPr="00AC4FBC" w:rsidRDefault="00E9153A" w:rsidP="008A694B">
            <w:pPr>
              <w:pStyle w:val="TAC"/>
            </w:pPr>
            <w:r w:rsidRPr="00AC4FBC">
              <w:t xml:space="preserve">0.015 MHz </w:t>
            </w:r>
            <w:r w:rsidRPr="00AC4FBC">
              <w:sym w:font="Symbol" w:char="F0A3"/>
            </w:r>
            <w:r w:rsidRPr="00AC4FBC">
              <w:t xml:space="preserve"> </w:t>
            </w:r>
            <w:proofErr w:type="spellStart"/>
            <w:r w:rsidRPr="00AC4FBC">
              <w:t>f_offset</w:t>
            </w:r>
            <w:proofErr w:type="spellEnd"/>
            <w:r w:rsidRPr="00AC4FBC">
              <w:t xml:space="preserve"> &lt; 0.085 MHz</w:t>
            </w:r>
          </w:p>
        </w:tc>
        <w:tc>
          <w:tcPr>
            <w:tcW w:w="1357" w:type="dxa"/>
            <w:tcBorders>
              <w:top w:val="single" w:sz="4" w:space="0" w:color="auto"/>
              <w:left w:val="single" w:sz="4" w:space="0" w:color="auto"/>
              <w:bottom w:val="single" w:sz="4" w:space="0" w:color="auto"/>
              <w:right w:val="single" w:sz="4" w:space="0" w:color="auto"/>
            </w:tcBorders>
            <w:vAlign w:val="center"/>
          </w:tcPr>
          <w:p w14:paraId="65E938CB" w14:textId="77777777" w:rsidR="00E9153A" w:rsidRPr="00AC4FBC" w:rsidRDefault="00E9153A" w:rsidP="008A694B">
            <w:pPr>
              <w:pStyle w:val="TAC"/>
            </w:pPr>
            <w:r w:rsidRPr="00AC4FBC">
              <w:t>-13+TT</w:t>
            </w:r>
          </w:p>
        </w:tc>
        <w:tc>
          <w:tcPr>
            <w:tcW w:w="1437" w:type="dxa"/>
            <w:tcBorders>
              <w:top w:val="single" w:sz="4" w:space="0" w:color="auto"/>
              <w:left w:val="single" w:sz="4" w:space="0" w:color="auto"/>
              <w:bottom w:val="single" w:sz="4" w:space="0" w:color="auto"/>
              <w:right w:val="single" w:sz="4" w:space="0" w:color="auto"/>
            </w:tcBorders>
            <w:vAlign w:val="center"/>
          </w:tcPr>
          <w:p w14:paraId="3F34A5AE" w14:textId="77777777" w:rsidR="00E9153A" w:rsidRPr="00AC4FBC" w:rsidRDefault="00E9153A" w:rsidP="008A694B">
            <w:pPr>
              <w:pStyle w:val="TAC"/>
            </w:pPr>
            <w:r w:rsidRPr="00AC4FBC">
              <w:t xml:space="preserve">30 kHz </w:t>
            </w:r>
          </w:p>
        </w:tc>
      </w:tr>
      <w:tr w:rsidR="00E9153A" w:rsidRPr="00AC4FBC" w14:paraId="6BB23C72"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551AB1D7" w14:textId="77777777" w:rsidR="00E9153A" w:rsidRPr="00AC4FBC" w:rsidRDefault="00E9153A" w:rsidP="008A694B">
            <w:pPr>
              <w:pStyle w:val="TAC"/>
            </w:pPr>
            <w:r w:rsidRPr="00AC4FBC">
              <w:t xml:space="preserve">0.1 MHz </w:t>
            </w:r>
            <w:r w:rsidRPr="00AC4FBC">
              <w:sym w:font="Symbol" w:char="F0A3"/>
            </w:r>
            <w:r w:rsidRPr="00AC4FBC">
              <w:t xml:space="preserve"> </w:t>
            </w:r>
            <w:r w:rsidRPr="00AC4FBC">
              <w:sym w:font="Symbol" w:char="F044"/>
            </w:r>
            <w:r w:rsidRPr="00AC4FBC">
              <w:t xml:space="preserve">f &lt; ENBW </w:t>
            </w:r>
          </w:p>
        </w:tc>
        <w:tc>
          <w:tcPr>
            <w:tcW w:w="4230" w:type="dxa"/>
            <w:tcBorders>
              <w:top w:val="single" w:sz="4" w:space="0" w:color="auto"/>
              <w:left w:val="single" w:sz="4" w:space="0" w:color="auto"/>
              <w:bottom w:val="single" w:sz="4" w:space="0" w:color="auto"/>
              <w:right w:val="single" w:sz="4" w:space="0" w:color="auto"/>
            </w:tcBorders>
            <w:vAlign w:val="center"/>
          </w:tcPr>
          <w:p w14:paraId="7C25556D" w14:textId="77777777" w:rsidR="00E9153A" w:rsidRPr="00AC4FBC" w:rsidRDefault="00E9153A" w:rsidP="008A694B">
            <w:pPr>
              <w:pStyle w:val="TAC"/>
            </w:pPr>
            <w:r w:rsidRPr="00AC4FBC">
              <w:t xml:space="preserve">0.15 MHz </w:t>
            </w:r>
            <w:r w:rsidRPr="00AC4FBC">
              <w:sym w:font="Symbol" w:char="F0A3"/>
            </w:r>
            <w:r w:rsidRPr="00AC4FBC">
              <w:t xml:space="preserve"> </w:t>
            </w:r>
            <w:proofErr w:type="spellStart"/>
            <w:r w:rsidRPr="00AC4FBC">
              <w:t>f_offset</w:t>
            </w:r>
            <w:proofErr w:type="spellEnd"/>
            <w:r w:rsidRPr="00AC4FBC">
              <w:t xml:space="preserve"> &lt; ENBW – 0.05 MHz </w:t>
            </w:r>
          </w:p>
        </w:tc>
        <w:tc>
          <w:tcPr>
            <w:tcW w:w="1357" w:type="dxa"/>
            <w:tcBorders>
              <w:top w:val="single" w:sz="4" w:space="0" w:color="auto"/>
              <w:left w:val="single" w:sz="4" w:space="0" w:color="auto"/>
              <w:bottom w:val="single" w:sz="4" w:space="0" w:color="auto"/>
              <w:right w:val="single" w:sz="4" w:space="0" w:color="auto"/>
            </w:tcBorders>
            <w:vAlign w:val="center"/>
          </w:tcPr>
          <w:p w14:paraId="3F4B2C03" w14:textId="77777777" w:rsidR="00E9153A" w:rsidRPr="00AC4FBC" w:rsidRDefault="00E9153A" w:rsidP="008A694B">
            <w:pPr>
              <w:pStyle w:val="TAC"/>
            </w:pPr>
            <w:r w:rsidRPr="00AC4FBC">
              <w:t>-13+TT</w:t>
            </w:r>
          </w:p>
        </w:tc>
        <w:tc>
          <w:tcPr>
            <w:tcW w:w="1437" w:type="dxa"/>
            <w:tcBorders>
              <w:top w:val="single" w:sz="4" w:space="0" w:color="auto"/>
              <w:left w:val="single" w:sz="4" w:space="0" w:color="auto"/>
              <w:bottom w:val="single" w:sz="4" w:space="0" w:color="auto"/>
              <w:right w:val="single" w:sz="4" w:space="0" w:color="auto"/>
            </w:tcBorders>
            <w:vAlign w:val="center"/>
          </w:tcPr>
          <w:p w14:paraId="41E43AD8" w14:textId="77777777" w:rsidR="00E9153A" w:rsidRPr="00AC4FBC" w:rsidRDefault="00E9153A" w:rsidP="008A694B">
            <w:pPr>
              <w:pStyle w:val="TAC"/>
            </w:pPr>
            <w:r w:rsidRPr="00AC4FBC">
              <w:t xml:space="preserve">100 kHz </w:t>
            </w:r>
          </w:p>
        </w:tc>
      </w:tr>
      <w:tr w:rsidR="00E9153A" w:rsidRPr="00AC4FBC" w14:paraId="4214BAA7"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FC5C24C" w14:textId="77777777" w:rsidR="00E9153A" w:rsidRPr="00AC4FBC" w:rsidRDefault="00E9153A" w:rsidP="008A694B">
            <w:pPr>
              <w:pStyle w:val="TAC"/>
            </w:pPr>
            <w:r w:rsidRPr="00AC4FBC">
              <w:t xml:space="preserve">ENBW </w:t>
            </w:r>
            <w:r w:rsidRPr="00AC4FBC">
              <w:sym w:font="Symbol" w:char="F0A3"/>
            </w:r>
            <w:r w:rsidRPr="00AC4FBC">
              <w:t xml:space="preserve"> </w:t>
            </w:r>
            <w:r w:rsidRPr="00AC4FBC">
              <w:sym w:font="Symbol" w:char="F044"/>
            </w:r>
            <w:r w:rsidRPr="00AC4FBC">
              <w:t>f &lt; ENBW +5 MHz</w:t>
            </w:r>
          </w:p>
        </w:tc>
        <w:tc>
          <w:tcPr>
            <w:tcW w:w="4230" w:type="dxa"/>
            <w:tcBorders>
              <w:top w:val="single" w:sz="4" w:space="0" w:color="auto"/>
              <w:left w:val="single" w:sz="4" w:space="0" w:color="auto"/>
              <w:bottom w:val="single" w:sz="4" w:space="0" w:color="auto"/>
              <w:right w:val="single" w:sz="4" w:space="0" w:color="auto"/>
            </w:tcBorders>
            <w:vAlign w:val="center"/>
          </w:tcPr>
          <w:p w14:paraId="50BBB234" w14:textId="77777777" w:rsidR="00E9153A" w:rsidRPr="00AC4FBC" w:rsidRDefault="00E9153A" w:rsidP="008A694B">
            <w:pPr>
              <w:pStyle w:val="TAC"/>
            </w:pPr>
            <w:r w:rsidRPr="00AC4FBC">
              <w:t xml:space="preserve">ENBW + 0.5 MHz </w:t>
            </w:r>
            <w:r w:rsidRPr="00AC4FBC">
              <w:sym w:font="Symbol" w:char="F0A3"/>
            </w:r>
            <w:r w:rsidRPr="00AC4FBC">
              <w:t xml:space="preserve"> </w:t>
            </w:r>
            <w:proofErr w:type="spellStart"/>
            <w:r w:rsidRPr="00AC4FBC">
              <w:t>f_offset</w:t>
            </w:r>
            <w:proofErr w:type="spellEnd"/>
            <w:r w:rsidRPr="00AC4FBC">
              <w:t xml:space="preserve"> &lt; ENBW + 4.5 MHz</w:t>
            </w:r>
          </w:p>
        </w:tc>
        <w:tc>
          <w:tcPr>
            <w:tcW w:w="1357" w:type="dxa"/>
            <w:tcBorders>
              <w:top w:val="single" w:sz="4" w:space="0" w:color="auto"/>
              <w:left w:val="single" w:sz="4" w:space="0" w:color="auto"/>
              <w:bottom w:val="single" w:sz="4" w:space="0" w:color="auto"/>
              <w:right w:val="single" w:sz="4" w:space="0" w:color="auto"/>
            </w:tcBorders>
            <w:vAlign w:val="center"/>
          </w:tcPr>
          <w:p w14:paraId="4BB05180" w14:textId="77777777" w:rsidR="00E9153A" w:rsidRPr="00AC4FBC" w:rsidRDefault="00E9153A" w:rsidP="008A694B">
            <w:pPr>
              <w:pStyle w:val="TAC"/>
            </w:pPr>
            <w:r w:rsidRPr="00AC4FBC">
              <w:t>-25+TT</w:t>
            </w:r>
          </w:p>
        </w:tc>
        <w:tc>
          <w:tcPr>
            <w:tcW w:w="1437" w:type="dxa"/>
            <w:tcBorders>
              <w:top w:val="single" w:sz="4" w:space="0" w:color="auto"/>
              <w:left w:val="single" w:sz="4" w:space="0" w:color="auto"/>
              <w:bottom w:val="single" w:sz="4" w:space="0" w:color="auto"/>
              <w:right w:val="single" w:sz="4" w:space="0" w:color="auto"/>
            </w:tcBorders>
            <w:vAlign w:val="center"/>
          </w:tcPr>
          <w:p w14:paraId="463388D2" w14:textId="77777777" w:rsidR="00E9153A" w:rsidRPr="00AC4FBC" w:rsidRDefault="00E9153A" w:rsidP="008A694B">
            <w:pPr>
              <w:pStyle w:val="TAC"/>
            </w:pPr>
            <w:r w:rsidRPr="00AC4FBC">
              <w:t xml:space="preserve">1 MHz </w:t>
            </w:r>
          </w:p>
        </w:tc>
      </w:tr>
      <w:tr w:rsidR="00E9153A" w:rsidRPr="00AC4FBC" w14:paraId="0D10F306" w14:textId="77777777" w:rsidTr="008A694B">
        <w:trPr>
          <w:cantSplit/>
          <w:jc w:val="center"/>
        </w:trPr>
        <w:tc>
          <w:tcPr>
            <w:tcW w:w="9627" w:type="dxa"/>
            <w:gridSpan w:val="4"/>
            <w:tcBorders>
              <w:top w:val="single" w:sz="4" w:space="0" w:color="auto"/>
              <w:left w:val="single" w:sz="4" w:space="0" w:color="auto"/>
              <w:bottom w:val="single" w:sz="4" w:space="0" w:color="auto"/>
              <w:right w:val="single" w:sz="4" w:space="0" w:color="auto"/>
            </w:tcBorders>
            <w:vAlign w:val="center"/>
          </w:tcPr>
          <w:p w14:paraId="304974C2" w14:textId="77777777" w:rsidR="00E9153A" w:rsidRPr="00AC4FBC" w:rsidRDefault="00E9153A" w:rsidP="008A694B">
            <w:pPr>
              <w:pStyle w:val="TAN"/>
            </w:pPr>
            <w:r w:rsidRPr="00AC4FBC">
              <w:t>NOTE:</w:t>
            </w:r>
            <w:r w:rsidRPr="00AC4FBC">
              <w:tab/>
              <w:t>ENBW is the aggregated bandwidth of an E-UTRA sub-block and an adjacent NR sub-block; there is no frequency separation between the said sub-blocks. The sub-block bandwidths include any internal guard bands.</w:t>
            </w:r>
          </w:p>
        </w:tc>
      </w:tr>
    </w:tbl>
    <w:p w14:paraId="5E47D7AA" w14:textId="77777777" w:rsidR="00E9153A" w:rsidRPr="00AC4FBC" w:rsidRDefault="00E9153A" w:rsidP="00E9153A"/>
    <w:p w14:paraId="05296E3A" w14:textId="77777777" w:rsidR="00E9153A" w:rsidRPr="00AC4FBC" w:rsidRDefault="00E9153A" w:rsidP="00E9153A">
      <w:pPr>
        <w:pStyle w:val="H6"/>
      </w:pPr>
      <w:bookmarkStart w:id="123" w:name="_CR6_5B_2_1_2_5_2"/>
      <w:r w:rsidRPr="00AC4FBC">
        <w:t>6.5B.2.1.2.5.2</w:t>
      </w:r>
      <w:r w:rsidRPr="00AC4FBC">
        <w:tab/>
        <w:t>Test requirement for network signalled value "NS_04"</w:t>
      </w:r>
    </w:p>
    <w:bookmarkEnd w:id="123"/>
    <w:p w14:paraId="217655E7" w14:textId="77777777" w:rsidR="00E9153A" w:rsidRPr="00AC4FBC" w:rsidRDefault="00E9153A" w:rsidP="00E9153A">
      <w:r w:rsidRPr="00AC4FBC">
        <w:t xml:space="preserve">When "NS_04" is indicated in the cell measured UE mean power in the channel bandwidth, derived in step 3, shall fulfil requirements in tables 6.2B.3.1.5.2-1, and the power of any UE shall not exceed the described values in table 6.5B.2.1.2.5.2-1. The requirements in the table </w:t>
      </w:r>
      <w:r w:rsidRPr="00AC4FBC">
        <w:rPr>
          <w:bCs/>
        </w:rPr>
        <w:t xml:space="preserve">apply in the frequency ranges </w:t>
      </w:r>
      <w:r w:rsidRPr="00AC4FBC">
        <w:t>immediately adjacent and outside the aggregation of the sub-blocks.</w:t>
      </w:r>
    </w:p>
    <w:p w14:paraId="53CA468C" w14:textId="77777777" w:rsidR="00E9153A" w:rsidRPr="00AC4FBC" w:rsidRDefault="00E9153A" w:rsidP="00E9153A">
      <w:pPr>
        <w:pStyle w:val="TH"/>
      </w:pPr>
      <w:bookmarkStart w:id="124" w:name="_CRTable6_5B_2_1_2_5_21"/>
      <w:r w:rsidRPr="00AC4FBC">
        <w:t xml:space="preserve">Table </w:t>
      </w:r>
      <w:bookmarkStart w:id="125" w:name="_Hlk522644356"/>
      <w:bookmarkEnd w:id="124"/>
      <w:r w:rsidRPr="00AC4FBC">
        <w:t>6.5B.2.1.2.5.2-1</w:t>
      </w:r>
      <w:bookmarkEnd w:id="125"/>
      <w:r w:rsidRPr="00AC4FBC">
        <w:t>: Additional requirements for n41 SEM with NS_04</w:t>
      </w:r>
    </w:p>
    <w:tbl>
      <w:tblPr>
        <w:tblW w:w="10172" w:type="dxa"/>
        <w:jc w:val="center"/>
        <w:tblCellMar>
          <w:left w:w="70" w:type="dxa"/>
          <w:right w:w="70" w:type="dxa"/>
        </w:tblCellMar>
        <w:tblLook w:val="04A0" w:firstRow="1" w:lastRow="0" w:firstColumn="1" w:lastColumn="0" w:noHBand="0" w:noVBand="1"/>
      </w:tblPr>
      <w:tblGrid>
        <w:gridCol w:w="2375"/>
        <w:gridCol w:w="978"/>
        <w:gridCol w:w="977"/>
        <w:gridCol w:w="977"/>
        <w:gridCol w:w="977"/>
        <w:gridCol w:w="687"/>
        <w:gridCol w:w="687"/>
        <w:gridCol w:w="2514"/>
      </w:tblGrid>
      <w:tr w:rsidR="00E9153A" w:rsidRPr="00AC4FBC" w14:paraId="50D0646A"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12015B94" w14:textId="77777777" w:rsidR="00E9153A" w:rsidRPr="00AC4FBC" w:rsidRDefault="00E9153A" w:rsidP="008A694B">
            <w:pPr>
              <w:pStyle w:val="TAH"/>
            </w:pPr>
          </w:p>
        </w:tc>
        <w:tc>
          <w:tcPr>
            <w:tcW w:w="7797" w:type="dxa"/>
            <w:gridSpan w:val="7"/>
            <w:tcBorders>
              <w:top w:val="single" w:sz="4" w:space="0" w:color="auto"/>
              <w:left w:val="nil"/>
              <w:bottom w:val="single" w:sz="4" w:space="0" w:color="auto"/>
              <w:right w:val="single" w:sz="4" w:space="0" w:color="auto"/>
            </w:tcBorders>
            <w:vAlign w:val="center"/>
            <w:hideMark/>
          </w:tcPr>
          <w:p w14:paraId="5922F3C3" w14:textId="77777777" w:rsidR="00E9153A" w:rsidRPr="00AC4FBC" w:rsidRDefault="00E9153A" w:rsidP="008A694B">
            <w:pPr>
              <w:pStyle w:val="TAH"/>
            </w:pPr>
            <w:r w:rsidRPr="00AC4FBC">
              <w:t xml:space="preserve">Spectrum emission limit (dBm)/ measurement bandwidth </w:t>
            </w:r>
          </w:p>
          <w:p w14:paraId="2CEE661E" w14:textId="77777777" w:rsidR="00E9153A" w:rsidRPr="00AC4FBC" w:rsidRDefault="00E9153A" w:rsidP="008A694B">
            <w:pPr>
              <w:pStyle w:val="TAH"/>
            </w:pPr>
            <w:r w:rsidRPr="00AC4FBC">
              <w:t>for each channel bandwidth</w:t>
            </w:r>
          </w:p>
        </w:tc>
      </w:tr>
      <w:tr w:rsidR="00E9153A" w:rsidRPr="00AC4FBC" w14:paraId="1624D419"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91657" w14:textId="77777777" w:rsidR="00E9153A" w:rsidRPr="00AC4FBC" w:rsidRDefault="00E9153A" w:rsidP="008A694B">
            <w:pPr>
              <w:pStyle w:val="TAH"/>
            </w:pPr>
            <w:proofErr w:type="spellStart"/>
            <w:r w:rsidRPr="00AC4FBC">
              <w:t>Δf</w:t>
            </w:r>
            <w:r w:rsidRPr="00AC4FBC">
              <w:rPr>
                <w:vertAlign w:val="subscript"/>
              </w:rPr>
              <w:t>OOB</w:t>
            </w:r>
            <w:proofErr w:type="spellEnd"/>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22CAEDA9" w14:textId="77777777" w:rsidR="00E9153A" w:rsidRPr="00AC4FBC" w:rsidRDefault="00E9153A" w:rsidP="008A694B">
            <w:pPr>
              <w:pStyle w:val="TAH"/>
            </w:pPr>
            <w:r w:rsidRPr="00AC4FBC">
              <w:t xml:space="preserve">10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E0C2F01" w14:textId="77777777" w:rsidR="00E9153A" w:rsidRPr="00AC4FBC" w:rsidRDefault="00E9153A" w:rsidP="008A694B">
            <w:pPr>
              <w:pStyle w:val="TAH"/>
            </w:pPr>
            <w:r w:rsidRPr="00AC4FBC">
              <w:t xml:space="preserve">15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14742590" w14:textId="77777777" w:rsidR="00E9153A" w:rsidRPr="00AC4FBC" w:rsidRDefault="00E9153A" w:rsidP="008A694B">
            <w:pPr>
              <w:pStyle w:val="TAH"/>
            </w:pPr>
            <w:r w:rsidRPr="00AC4FBC">
              <w:t xml:space="preserve">20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46D1C3E1" w14:textId="77777777" w:rsidR="00E9153A" w:rsidRPr="00AC4FBC" w:rsidRDefault="00E9153A" w:rsidP="008A694B">
            <w:pPr>
              <w:pStyle w:val="TAH"/>
            </w:pPr>
            <w:r w:rsidRPr="00AC4FBC">
              <w:t xml:space="preserve">40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78545BE9" w14:textId="77777777" w:rsidR="00E9153A" w:rsidRPr="00AC4FBC" w:rsidRDefault="00E9153A" w:rsidP="008A694B">
            <w:pPr>
              <w:pStyle w:val="TAH"/>
            </w:pPr>
            <w:r w:rsidRPr="00AC4FBC">
              <w:t xml:space="preserve">50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756FD4B" w14:textId="77777777" w:rsidR="00E9153A" w:rsidRPr="00AC4FBC" w:rsidRDefault="00E9153A" w:rsidP="008A694B">
            <w:pPr>
              <w:pStyle w:val="TAH"/>
            </w:pPr>
            <w:r w:rsidRPr="00AC4FBC">
              <w:t xml:space="preserve">&gt; 50 </w:t>
            </w:r>
            <w:r w:rsidRPr="00AC4FBC">
              <w:br/>
              <w:t>MHz</w:t>
            </w:r>
          </w:p>
        </w:tc>
        <w:tc>
          <w:tcPr>
            <w:tcW w:w="1867" w:type="dxa"/>
            <w:tcBorders>
              <w:top w:val="single" w:sz="4" w:space="0" w:color="auto"/>
              <w:left w:val="nil"/>
              <w:bottom w:val="single" w:sz="4" w:space="0" w:color="auto"/>
              <w:right w:val="single" w:sz="4" w:space="0" w:color="auto"/>
            </w:tcBorders>
            <w:vAlign w:val="center"/>
            <w:hideMark/>
          </w:tcPr>
          <w:p w14:paraId="3F4005A1" w14:textId="77777777" w:rsidR="00E9153A" w:rsidRPr="00AC4FBC" w:rsidRDefault="00E9153A" w:rsidP="008A694B">
            <w:pPr>
              <w:pStyle w:val="TAH"/>
            </w:pPr>
            <w:r w:rsidRPr="00AC4FBC">
              <w:t>Measurement</w:t>
            </w:r>
            <w:r w:rsidRPr="00AC4FBC">
              <w:br/>
              <w:t>bandwidth</w:t>
            </w:r>
          </w:p>
        </w:tc>
      </w:tr>
      <w:tr w:rsidR="00E9153A" w:rsidRPr="00AC4FBC" w14:paraId="53ACFFFD" w14:textId="77777777" w:rsidTr="008A694B">
        <w:trPr>
          <w:trHeight w:val="288"/>
          <w:jc w:val="center"/>
        </w:trPr>
        <w:tc>
          <w:tcPr>
            <w:tcW w:w="0" w:type="auto"/>
            <w:tcBorders>
              <w:top w:val="nil"/>
              <w:left w:val="single" w:sz="4" w:space="0" w:color="auto"/>
              <w:bottom w:val="nil"/>
              <w:right w:val="single" w:sz="4" w:space="0" w:color="auto"/>
            </w:tcBorders>
            <w:noWrap/>
            <w:vAlign w:val="center"/>
            <w:hideMark/>
          </w:tcPr>
          <w:p w14:paraId="1DE9780F" w14:textId="77777777" w:rsidR="00E9153A" w:rsidRPr="00AC4FBC" w:rsidRDefault="00E9153A" w:rsidP="008A694B">
            <w:pPr>
              <w:pStyle w:val="TAC"/>
            </w:pPr>
            <w:r w:rsidRPr="00AC4FBC">
              <w:t>± 0 - 1</w:t>
            </w:r>
          </w:p>
        </w:tc>
        <w:tc>
          <w:tcPr>
            <w:tcW w:w="0" w:type="auto"/>
            <w:tcBorders>
              <w:top w:val="nil"/>
              <w:left w:val="nil"/>
              <w:bottom w:val="single" w:sz="4" w:space="0" w:color="auto"/>
              <w:right w:val="single" w:sz="4" w:space="0" w:color="auto"/>
            </w:tcBorders>
            <w:noWrap/>
            <w:vAlign w:val="center"/>
            <w:hideMark/>
          </w:tcPr>
          <w:p w14:paraId="20AF9B09" w14:textId="77777777" w:rsidR="00E9153A" w:rsidRPr="00AC4FBC" w:rsidRDefault="00E9153A" w:rsidP="008A694B">
            <w:pPr>
              <w:pStyle w:val="TAC"/>
            </w:pPr>
            <w:r w:rsidRPr="00AC4FBC">
              <w:t xml:space="preserve">-18+TT </w:t>
            </w:r>
          </w:p>
        </w:tc>
        <w:tc>
          <w:tcPr>
            <w:tcW w:w="0" w:type="auto"/>
            <w:tcBorders>
              <w:top w:val="nil"/>
              <w:left w:val="nil"/>
              <w:bottom w:val="single" w:sz="4" w:space="0" w:color="auto"/>
              <w:right w:val="single" w:sz="4" w:space="0" w:color="auto"/>
            </w:tcBorders>
            <w:noWrap/>
            <w:vAlign w:val="center"/>
            <w:hideMark/>
          </w:tcPr>
          <w:p w14:paraId="0BDB7BF8" w14:textId="77777777" w:rsidR="00E9153A" w:rsidRPr="00AC4FBC" w:rsidRDefault="00E9153A" w:rsidP="008A694B">
            <w:pPr>
              <w:pStyle w:val="TAC"/>
            </w:pPr>
            <w:r w:rsidRPr="00AC4FBC">
              <w:t xml:space="preserve">-20+TT </w:t>
            </w:r>
          </w:p>
        </w:tc>
        <w:tc>
          <w:tcPr>
            <w:tcW w:w="0" w:type="auto"/>
            <w:tcBorders>
              <w:top w:val="nil"/>
              <w:left w:val="nil"/>
              <w:bottom w:val="single" w:sz="4" w:space="0" w:color="auto"/>
              <w:right w:val="single" w:sz="4" w:space="0" w:color="auto"/>
            </w:tcBorders>
            <w:noWrap/>
            <w:vAlign w:val="center"/>
            <w:hideMark/>
          </w:tcPr>
          <w:p w14:paraId="7E2F8872" w14:textId="77777777" w:rsidR="00E9153A" w:rsidRPr="00AC4FBC" w:rsidRDefault="00E9153A" w:rsidP="008A694B">
            <w:pPr>
              <w:pStyle w:val="TAC"/>
            </w:pPr>
            <w:r w:rsidRPr="00AC4FBC">
              <w:t xml:space="preserve">-21+TT </w:t>
            </w:r>
          </w:p>
        </w:tc>
        <w:tc>
          <w:tcPr>
            <w:tcW w:w="0" w:type="auto"/>
            <w:tcBorders>
              <w:top w:val="nil"/>
              <w:left w:val="nil"/>
              <w:bottom w:val="single" w:sz="4" w:space="0" w:color="auto"/>
              <w:right w:val="single" w:sz="4" w:space="0" w:color="auto"/>
            </w:tcBorders>
            <w:noWrap/>
            <w:vAlign w:val="center"/>
            <w:hideMark/>
          </w:tcPr>
          <w:p w14:paraId="009275D4" w14:textId="77777777" w:rsidR="00E9153A" w:rsidRPr="00AC4FBC" w:rsidRDefault="00E9153A" w:rsidP="008A694B">
            <w:pPr>
              <w:pStyle w:val="TAC"/>
            </w:pPr>
            <w:r w:rsidRPr="00AC4FBC">
              <w:t xml:space="preserve">-24+TT </w:t>
            </w:r>
          </w:p>
        </w:tc>
        <w:tc>
          <w:tcPr>
            <w:tcW w:w="0" w:type="auto"/>
            <w:gridSpan w:val="2"/>
            <w:tcBorders>
              <w:top w:val="nil"/>
              <w:left w:val="nil"/>
              <w:bottom w:val="single" w:sz="4" w:space="0" w:color="auto"/>
              <w:right w:val="single" w:sz="4" w:space="0" w:color="auto"/>
            </w:tcBorders>
            <w:noWrap/>
            <w:vAlign w:val="center"/>
            <w:hideMark/>
          </w:tcPr>
          <w:p w14:paraId="0DBEF599" w14:textId="77777777" w:rsidR="00E9153A" w:rsidRPr="00AC4FBC" w:rsidRDefault="00E9153A" w:rsidP="008A694B">
            <w:pPr>
              <w:pStyle w:val="TAC"/>
            </w:pPr>
            <w:r w:rsidRPr="00AC4FBC">
              <w:t xml:space="preserve">-25+TT </w:t>
            </w:r>
          </w:p>
        </w:tc>
        <w:tc>
          <w:tcPr>
            <w:tcW w:w="1867" w:type="dxa"/>
            <w:tcBorders>
              <w:top w:val="nil"/>
              <w:left w:val="nil"/>
              <w:bottom w:val="single" w:sz="4" w:space="0" w:color="auto"/>
              <w:right w:val="single" w:sz="4" w:space="0" w:color="auto"/>
            </w:tcBorders>
            <w:noWrap/>
            <w:vAlign w:val="center"/>
            <w:hideMark/>
          </w:tcPr>
          <w:p w14:paraId="71E0AF2B" w14:textId="77777777" w:rsidR="00E9153A" w:rsidRPr="00AC4FBC" w:rsidRDefault="00E9153A" w:rsidP="008A694B">
            <w:pPr>
              <w:pStyle w:val="TAC"/>
            </w:pPr>
            <w:r w:rsidRPr="00AC4FBC">
              <w:t>30 kHz</w:t>
            </w:r>
          </w:p>
        </w:tc>
      </w:tr>
      <w:tr w:rsidR="00E9153A" w:rsidRPr="00AC4FBC" w14:paraId="72D258F6" w14:textId="77777777" w:rsidTr="008A69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E57CC8" w14:textId="77777777" w:rsidR="00E9153A" w:rsidRPr="00AC4FBC" w:rsidRDefault="00E9153A" w:rsidP="008A694B">
            <w:pPr>
              <w:pStyle w:val="TAC"/>
            </w:pPr>
            <w:r w:rsidRPr="00AC4FBC">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34F0BF67" w14:textId="77777777" w:rsidR="00E9153A" w:rsidRPr="00AC4FBC" w:rsidRDefault="00E9153A" w:rsidP="008A694B">
            <w:pPr>
              <w:pStyle w:val="TAC"/>
            </w:pPr>
            <w:r w:rsidRPr="00AC4FBC">
              <w:t xml:space="preserve">-10+TT </w:t>
            </w:r>
          </w:p>
        </w:tc>
        <w:tc>
          <w:tcPr>
            <w:tcW w:w="1867" w:type="dxa"/>
            <w:vMerge w:val="restart"/>
            <w:tcBorders>
              <w:top w:val="nil"/>
              <w:left w:val="single" w:sz="4" w:space="0" w:color="auto"/>
              <w:bottom w:val="single" w:sz="4" w:space="0" w:color="auto"/>
              <w:right w:val="single" w:sz="4" w:space="0" w:color="auto"/>
            </w:tcBorders>
            <w:noWrap/>
            <w:vAlign w:val="center"/>
            <w:hideMark/>
          </w:tcPr>
          <w:p w14:paraId="12EB957B" w14:textId="77777777" w:rsidR="00E9153A" w:rsidRPr="00AC4FBC" w:rsidRDefault="00E9153A" w:rsidP="008A694B">
            <w:pPr>
              <w:pStyle w:val="TAC"/>
            </w:pPr>
            <w:r w:rsidRPr="00AC4FBC">
              <w:t>1 MHz</w:t>
            </w:r>
          </w:p>
        </w:tc>
      </w:tr>
      <w:tr w:rsidR="00E9153A" w:rsidRPr="00AC4FBC" w14:paraId="3FBDDC70"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AABC7F0" w14:textId="77777777" w:rsidR="00E9153A" w:rsidRPr="00AC4FBC" w:rsidRDefault="00E9153A" w:rsidP="008A694B">
            <w:pPr>
              <w:pStyle w:val="TAC"/>
            </w:pPr>
            <w:r w:rsidRPr="00AC4FBC">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7B21EB52" w14:textId="77777777" w:rsidR="00E9153A" w:rsidRPr="00AC4FBC" w:rsidRDefault="00E9153A" w:rsidP="008A694B">
            <w:pPr>
              <w:pStyle w:val="TAC"/>
            </w:pPr>
            <w:r w:rsidRPr="00AC4FBC">
              <w:t xml:space="preserve">-13+TT </w:t>
            </w:r>
          </w:p>
        </w:tc>
        <w:tc>
          <w:tcPr>
            <w:tcW w:w="1867" w:type="dxa"/>
            <w:vMerge/>
            <w:tcBorders>
              <w:top w:val="nil"/>
              <w:left w:val="single" w:sz="4" w:space="0" w:color="auto"/>
              <w:bottom w:val="single" w:sz="4" w:space="0" w:color="auto"/>
              <w:right w:val="single" w:sz="4" w:space="0" w:color="auto"/>
            </w:tcBorders>
            <w:vAlign w:val="center"/>
            <w:hideMark/>
          </w:tcPr>
          <w:p w14:paraId="5F4D9E46" w14:textId="77777777" w:rsidR="00E9153A" w:rsidRPr="00AC4FBC" w:rsidRDefault="00E9153A" w:rsidP="008A694B">
            <w:pPr>
              <w:pStyle w:val="TAC"/>
            </w:pPr>
          </w:p>
        </w:tc>
      </w:tr>
      <w:tr w:rsidR="00E9153A" w:rsidRPr="00AC4FBC" w14:paraId="09E37068"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1BE9BF0" w14:textId="77777777" w:rsidR="00E9153A" w:rsidRPr="00AC4FBC" w:rsidRDefault="00E9153A" w:rsidP="008A694B">
            <w:pPr>
              <w:pStyle w:val="TAC"/>
            </w:pPr>
            <w:r w:rsidRPr="00AC4FBC">
              <w:t>± X - (</w:t>
            </w:r>
            <w:proofErr w:type="spellStart"/>
            <w:r w:rsidRPr="00AC4FBC">
              <w:t>BWChannel</w:t>
            </w:r>
            <w:proofErr w:type="spellEnd"/>
            <w:r w:rsidRPr="00AC4FBC">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8712B91" w14:textId="77777777" w:rsidR="00E9153A" w:rsidRPr="00AC4FBC" w:rsidRDefault="00E9153A" w:rsidP="008A694B">
            <w:pPr>
              <w:pStyle w:val="TAC"/>
            </w:pPr>
            <w:r w:rsidRPr="00AC4FBC">
              <w:t xml:space="preserve">-25+TT </w:t>
            </w:r>
          </w:p>
        </w:tc>
        <w:tc>
          <w:tcPr>
            <w:tcW w:w="1867" w:type="dxa"/>
            <w:vMerge/>
            <w:tcBorders>
              <w:top w:val="nil"/>
              <w:left w:val="single" w:sz="4" w:space="0" w:color="auto"/>
              <w:bottom w:val="single" w:sz="4" w:space="0" w:color="auto"/>
              <w:right w:val="single" w:sz="4" w:space="0" w:color="auto"/>
            </w:tcBorders>
            <w:vAlign w:val="center"/>
            <w:hideMark/>
          </w:tcPr>
          <w:p w14:paraId="68A12A5F" w14:textId="77777777" w:rsidR="00E9153A" w:rsidRPr="00AC4FBC" w:rsidRDefault="00E9153A" w:rsidP="008A694B">
            <w:pPr>
              <w:pStyle w:val="TAC"/>
            </w:pPr>
          </w:p>
        </w:tc>
      </w:tr>
      <w:tr w:rsidR="00E9153A" w:rsidRPr="00AC4FBC" w14:paraId="65002470" w14:textId="77777777" w:rsidTr="008A694B">
        <w:trPr>
          <w:trHeight w:val="288"/>
          <w:jc w:val="center"/>
        </w:trPr>
        <w:tc>
          <w:tcPr>
            <w:tcW w:w="10172" w:type="dxa"/>
            <w:gridSpan w:val="8"/>
            <w:tcBorders>
              <w:top w:val="single" w:sz="4" w:space="0" w:color="auto"/>
              <w:left w:val="single" w:sz="4" w:space="0" w:color="auto"/>
              <w:bottom w:val="single" w:sz="4" w:space="0" w:color="auto"/>
              <w:right w:val="single" w:sz="4" w:space="0" w:color="auto"/>
            </w:tcBorders>
            <w:noWrap/>
            <w:vAlign w:val="bottom"/>
            <w:hideMark/>
          </w:tcPr>
          <w:p w14:paraId="755BFCDA" w14:textId="77777777" w:rsidR="00E9153A" w:rsidRPr="00AC4FBC" w:rsidRDefault="00E9153A" w:rsidP="008A694B">
            <w:pPr>
              <w:pStyle w:val="TAN"/>
            </w:pPr>
            <w:r w:rsidRPr="00AC4FBC">
              <w:t>NOTE 1:</w:t>
            </w:r>
            <w:r w:rsidRPr="00AC4FBC">
              <w:tab/>
              <w:t>X is defined as the sum of the emission bandwidth of the component carriers plus the guard band between contiguous CCs.</w:t>
            </w:r>
          </w:p>
        </w:tc>
      </w:tr>
    </w:tbl>
    <w:p w14:paraId="5182D698" w14:textId="77777777" w:rsidR="00E9153A" w:rsidRPr="00AC4FBC" w:rsidRDefault="00E9153A" w:rsidP="00E9153A"/>
    <w:p w14:paraId="236F735E" w14:textId="77777777" w:rsidR="00E9153A" w:rsidRPr="00AC4FBC" w:rsidRDefault="00E9153A" w:rsidP="00E9153A">
      <w:pPr>
        <w:pStyle w:val="5"/>
      </w:pPr>
      <w:bookmarkStart w:id="126" w:name="_CR6_5B_2_1_3"/>
      <w:bookmarkStart w:id="127" w:name="_Toc68206272"/>
      <w:bookmarkStart w:id="128" w:name="_Toc75972073"/>
      <w:bookmarkStart w:id="129" w:name="_Toc85051505"/>
      <w:bookmarkStart w:id="130" w:name="_Toc90493524"/>
      <w:bookmarkStart w:id="131" w:name="_Toc90494164"/>
      <w:bookmarkStart w:id="132" w:name="_Toc100094202"/>
      <w:bookmarkStart w:id="133" w:name="_Toc106872868"/>
      <w:bookmarkStart w:id="134" w:name="_Toc155208822"/>
      <w:bookmarkEnd w:id="126"/>
      <w:r w:rsidRPr="00AC4FBC">
        <w:t>6.5B.2.1.3</w:t>
      </w:r>
      <w:r w:rsidRPr="00AC4FBC">
        <w:tab/>
        <w:t>Adjacent channel leakage ratio for intra-band contiguous EN-DC</w:t>
      </w:r>
      <w:bookmarkEnd w:id="127"/>
      <w:bookmarkEnd w:id="128"/>
      <w:bookmarkEnd w:id="129"/>
      <w:bookmarkEnd w:id="130"/>
      <w:bookmarkEnd w:id="131"/>
      <w:bookmarkEnd w:id="132"/>
      <w:bookmarkEnd w:id="133"/>
      <w:bookmarkEnd w:id="134"/>
    </w:p>
    <w:p w14:paraId="05A99114" w14:textId="77777777" w:rsidR="00E9153A" w:rsidRPr="00AC4FBC" w:rsidRDefault="00E9153A" w:rsidP="00E9153A">
      <w:pPr>
        <w:pStyle w:val="H6"/>
      </w:pPr>
      <w:bookmarkStart w:id="135" w:name="_CR6_5B_2_1_3_1"/>
      <w:r w:rsidRPr="00AC4FBC">
        <w:t>6.5B.2.1.3.1</w:t>
      </w:r>
      <w:r w:rsidRPr="00AC4FBC">
        <w:tab/>
        <w:t>Test purpose</w:t>
      </w:r>
    </w:p>
    <w:bookmarkEnd w:id="135"/>
    <w:p w14:paraId="552F5B05" w14:textId="77777777" w:rsidR="00E9153A" w:rsidRPr="00AC4FBC" w:rsidRDefault="00E9153A" w:rsidP="00E9153A">
      <w:pPr>
        <w:rPr>
          <w:rFonts w:eastAsia="Batang"/>
        </w:rPr>
      </w:pPr>
      <w:r w:rsidRPr="00AC4FBC">
        <w:rPr>
          <w:rFonts w:eastAsia="Batang"/>
        </w:rPr>
        <w:t>To verify that UE transmitter does not cause unacceptable interference to adjacent channels in terms of Adjacent Channel Leakage Power Ratio (ACLR).</w:t>
      </w:r>
    </w:p>
    <w:p w14:paraId="14C3B5D9" w14:textId="77777777" w:rsidR="00E9153A" w:rsidRPr="00AC4FBC" w:rsidRDefault="00E9153A" w:rsidP="00E9153A">
      <w:pPr>
        <w:pStyle w:val="H6"/>
      </w:pPr>
      <w:bookmarkStart w:id="136" w:name="_CR6_5B_2_1_3_2"/>
      <w:r w:rsidRPr="00AC4FBC">
        <w:t>6.5B.2.1.3.2</w:t>
      </w:r>
      <w:r w:rsidRPr="00AC4FBC">
        <w:tab/>
        <w:t>Test applicability</w:t>
      </w:r>
    </w:p>
    <w:bookmarkEnd w:id="136"/>
    <w:p w14:paraId="3323EFF1" w14:textId="77777777" w:rsidR="00E9153A" w:rsidRPr="00AC4FBC" w:rsidRDefault="00E9153A" w:rsidP="00E9153A">
      <w:pPr>
        <w:rPr>
          <w:rFonts w:eastAsia="Batang"/>
        </w:rPr>
      </w:pPr>
      <w:r w:rsidRPr="00AC4FBC">
        <w:t>This test case applies to all types of E-UTRA UE release 15 and forward, supporting intra-band contiguous EN-DC.</w:t>
      </w:r>
    </w:p>
    <w:p w14:paraId="04B8CD8A" w14:textId="77777777" w:rsidR="00E9153A" w:rsidRPr="00AC4FBC" w:rsidRDefault="00E9153A" w:rsidP="00E9153A">
      <w:pPr>
        <w:pStyle w:val="H6"/>
      </w:pPr>
      <w:bookmarkStart w:id="137" w:name="_CR6_5B_2_1_3_3"/>
      <w:r w:rsidRPr="00AC4FBC">
        <w:lastRenderedPageBreak/>
        <w:t>6.5B.2.1.3.3</w:t>
      </w:r>
      <w:r w:rsidRPr="00AC4FBC">
        <w:tab/>
        <w:t>Minimum conformance requirements</w:t>
      </w:r>
    </w:p>
    <w:bookmarkEnd w:id="137"/>
    <w:p w14:paraId="40B1EA92" w14:textId="77777777" w:rsidR="00E9153A" w:rsidRPr="00AC4FBC" w:rsidRDefault="00E9153A" w:rsidP="00E9153A">
      <w:pPr>
        <w:rPr>
          <w:rFonts w:eastAsia="Yu Mincho"/>
        </w:rPr>
      </w:pPr>
      <w:r w:rsidRPr="00AC4FBC">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C4FBC">
        <w:rPr>
          <w:rFonts w:eastAsia="Yu Mincho"/>
          <w:vertAlign w:val="subscript"/>
        </w:rPr>
        <w:t>ACLR</w:t>
      </w:r>
      <w:r w:rsidRPr="00AC4FBC">
        <w:rPr>
          <w:rFonts w:eastAsia="Yu Mincho"/>
        </w:rPr>
        <w:t xml:space="preserve"> specified in Table 6.5B.2.1.3.3-1 with ENBW the sum of the sub-block bandwidths.</w:t>
      </w:r>
    </w:p>
    <w:p w14:paraId="0480A8CD" w14:textId="77777777" w:rsidR="00E9153A" w:rsidRPr="00AC4FBC" w:rsidRDefault="00E9153A" w:rsidP="00E9153A">
      <w:pPr>
        <w:rPr>
          <w:rFonts w:eastAsia="Yu Mincho"/>
        </w:rPr>
      </w:pPr>
      <w:r w:rsidRPr="00AC4FBC">
        <w:t>The assigned channel power and adjacent channel power are measured with rectangular filters with measurement bandwidths specified in 6.5B.2.1.3.3-1.</w:t>
      </w:r>
    </w:p>
    <w:p w14:paraId="56D87812" w14:textId="77777777" w:rsidR="00E9153A" w:rsidRPr="00AC4FBC" w:rsidRDefault="00E9153A" w:rsidP="00E9153A">
      <w:pPr>
        <w:pStyle w:val="TH"/>
      </w:pPr>
      <w:bookmarkStart w:id="138" w:name="_CRTable6_5B_2_1_3_31"/>
      <w:r w:rsidRPr="00AC4FBC">
        <w:t xml:space="preserve">Table </w:t>
      </w:r>
      <w:bookmarkEnd w:id="138"/>
      <w:r w:rsidRPr="00AC4FBC">
        <w:t>6.5B.2.1.3.3</w:t>
      </w:r>
      <w:r w:rsidRPr="00AC4FBC">
        <w:rPr>
          <w:bCs/>
        </w:rPr>
        <w:t>-1</w:t>
      </w:r>
      <w:r w:rsidRPr="00AC4FBC">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9153A" w:rsidRPr="00AC4FBC" w14:paraId="4A200261" w14:textId="77777777" w:rsidTr="008A694B">
        <w:trPr>
          <w:trHeight w:val="225"/>
          <w:jc w:val="center"/>
        </w:trPr>
        <w:tc>
          <w:tcPr>
            <w:tcW w:w="2790" w:type="dxa"/>
          </w:tcPr>
          <w:p w14:paraId="49831BD6" w14:textId="77777777" w:rsidR="00E9153A" w:rsidRPr="00AC4FBC" w:rsidRDefault="00E9153A" w:rsidP="008A694B">
            <w:pPr>
              <w:pStyle w:val="TAH"/>
            </w:pPr>
            <w:r w:rsidRPr="00AC4FBC">
              <w:t>Parameter</w:t>
            </w:r>
          </w:p>
        </w:tc>
        <w:tc>
          <w:tcPr>
            <w:tcW w:w="1701" w:type="dxa"/>
          </w:tcPr>
          <w:p w14:paraId="45CFBDA7" w14:textId="77777777" w:rsidR="00E9153A" w:rsidRPr="00AC4FBC" w:rsidRDefault="00E9153A" w:rsidP="008A694B">
            <w:pPr>
              <w:pStyle w:val="TAH"/>
            </w:pPr>
            <w:r w:rsidRPr="00AC4FBC">
              <w:t>Unit</w:t>
            </w:r>
          </w:p>
        </w:tc>
        <w:tc>
          <w:tcPr>
            <w:tcW w:w="1701" w:type="dxa"/>
          </w:tcPr>
          <w:p w14:paraId="4DAB927F" w14:textId="77777777" w:rsidR="00E9153A" w:rsidRPr="00AC4FBC" w:rsidRDefault="00E9153A" w:rsidP="008A694B">
            <w:pPr>
              <w:pStyle w:val="TAH"/>
            </w:pPr>
            <w:r w:rsidRPr="00AC4FBC">
              <w:t>Value</w:t>
            </w:r>
          </w:p>
        </w:tc>
      </w:tr>
      <w:tr w:rsidR="00E9153A" w:rsidRPr="00AC4FBC" w14:paraId="26711722" w14:textId="77777777" w:rsidTr="008A694B">
        <w:trPr>
          <w:trHeight w:val="225"/>
          <w:jc w:val="center"/>
        </w:trPr>
        <w:tc>
          <w:tcPr>
            <w:tcW w:w="2790" w:type="dxa"/>
          </w:tcPr>
          <w:p w14:paraId="490820D3" w14:textId="77777777" w:rsidR="00E9153A" w:rsidRPr="00AC4FBC" w:rsidRDefault="00E9153A" w:rsidP="008A694B">
            <w:pPr>
              <w:pStyle w:val="TAL"/>
            </w:pPr>
            <w:r w:rsidRPr="00AC4FBC">
              <w:t>EN-DC</w:t>
            </w:r>
            <w:r w:rsidRPr="00AC4FBC">
              <w:rPr>
                <w:vertAlign w:val="subscript"/>
              </w:rPr>
              <w:t xml:space="preserve">ACLR </w:t>
            </w:r>
            <w:r w:rsidRPr="00AC4FBC">
              <w:rPr>
                <w:rFonts w:eastAsia="MS Mincho"/>
              </w:rPr>
              <w:t>for PC3</w:t>
            </w:r>
          </w:p>
        </w:tc>
        <w:tc>
          <w:tcPr>
            <w:tcW w:w="1701" w:type="dxa"/>
          </w:tcPr>
          <w:p w14:paraId="57E01378" w14:textId="77777777" w:rsidR="00E9153A" w:rsidRPr="00AC4FBC" w:rsidRDefault="00E9153A" w:rsidP="008A694B">
            <w:pPr>
              <w:pStyle w:val="TAC"/>
            </w:pPr>
            <w:proofErr w:type="spellStart"/>
            <w:r w:rsidRPr="00AC4FBC">
              <w:t>dBc</w:t>
            </w:r>
            <w:proofErr w:type="spellEnd"/>
          </w:p>
        </w:tc>
        <w:tc>
          <w:tcPr>
            <w:tcW w:w="1701" w:type="dxa"/>
          </w:tcPr>
          <w:p w14:paraId="4A57D41C" w14:textId="77777777" w:rsidR="00E9153A" w:rsidRPr="00AC4FBC" w:rsidRDefault="00E9153A" w:rsidP="008A694B">
            <w:pPr>
              <w:pStyle w:val="TAC"/>
            </w:pPr>
            <w:r w:rsidRPr="00AC4FBC">
              <w:t>30</w:t>
            </w:r>
          </w:p>
        </w:tc>
      </w:tr>
      <w:tr w:rsidR="00E9153A" w:rsidRPr="00AC4FBC" w14:paraId="3FA38247" w14:textId="77777777" w:rsidTr="008A694B">
        <w:trPr>
          <w:trHeight w:val="225"/>
          <w:jc w:val="center"/>
        </w:trPr>
        <w:tc>
          <w:tcPr>
            <w:tcW w:w="2790" w:type="dxa"/>
          </w:tcPr>
          <w:p w14:paraId="5B912879" w14:textId="77777777" w:rsidR="00E9153A" w:rsidRPr="00AC4FBC" w:rsidRDefault="00E9153A" w:rsidP="008A694B">
            <w:pPr>
              <w:pStyle w:val="TAL"/>
            </w:pPr>
            <w:r w:rsidRPr="00AC4FBC">
              <w:t>EN-DC</w:t>
            </w:r>
            <w:r w:rsidRPr="00AC4FBC">
              <w:rPr>
                <w:vertAlign w:val="subscript"/>
              </w:rPr>
              <w:t xml:space="preserve">ACLR </w:t>
            </w:r>
            <w:r w:rsidRPr="00AC4FBC">
              <w:rPr>
                <w:rFonts w:eastAsia="MS Mincho"/>
              </w:rPr>
              <w:t>for PC2</w:t>
            </w:r>
          </w:p>
        </w:tc>
        <w:tc>
          <w:tcPr>
            <w:tcW w:w="1701" w:type="dxa"/>
          </w:tcPr>
          <w:p w14:paraId="6ACAA1D7" w14:textId="77777777" w:rsidR="00E9153A" w:rsidRPr="00AC4FBC" w:rsidRDefault="00E9153A" w:rsidP="008A694B">
            <w:pPr>
              <w:pStyle w:val="TAC"/>
            </w:pPr>
            <w:proofErr w:type="spellStart"/>
            <w:r w:rsidRPr="00AC4FBC">
              <w:t>dBc</w:t>
            </w:r>
            <w:proofErr w:type="spellEnd"/>
          </w:p>
        </w:tc>
        <w:tc>
          <w:tcPr>
            <w:tcW w:w="1701" w:type="dxa"/>
          </w:tcPr>
          <w:p w14:paraId="7AAFA6EB" w14:textId="77777777" w:rsidR="00E9153A" w:rsidRPr="00AC4FBC" w:rsidRDefault="00E9153A" w:rsidP="008A694B">
            <w:pPr>
              <w:pStyle w:val="TAC"/>
            </w:pPr>
            <w:r w:rsidRPr="00AC4FBC">
              <w:t>31</w:t>
            </w:r>
          </w:p>
        </w:tc>
      </w:tr>
      <w:tr w:rsidR="00E9153A" w:rsidRPr="00AC4FBC" w14:paraId="031F8C6C" w14:textId="77777777" w:rsidTr="008A694B">
        <w:trPr>
          <w:trHeight w:val="225"/>
          <w:jc w:val="center"/>
        </w:trPr>
        <w:tc>
          <w:tcPr>
            <w:tcW w:w="2790" w:type="dxa"/>
          </w:tcPr>
          <w:p w14:paraId="7EC9AFD6" w14:textId="77777777" w:rsidR="00E9153A" w:rsidRPr="00AC4FBC" w:rsidRDefault="00E9153A" w:rsidP="008A694B">
            <w:pPr>
              <w:pStyle w:val="TAL"/>
            </w:pPr>
            <w:r w:rsidRPr="00AC4FBC">
              <w:t>Measurement bandwidth of EN-DC channel</w:t>
            </w:r>
          </w:p>
        </w:tc>
        <w:tc>
          <w:tcPr>
            <w:tcW w:w="1701" w:type="dxa"/>
          </w:tcPr>
          <w:p w14:paraId="1A6BA0FA" w14:textId="77777777" w:rsidR="00E9153A" w:rsidRPr="00AC4FBC" w:rsidRDefault="00E9153A" w:rsidP="008A694B">
            <w:pPr>
              <w:pStyle w:val="TAL"/>
            </w:pPr>
          </w:p>
        </w:tc>
        <w:tc>
          <w:tcPr>
            <w:tcW w:w="1701" w:type="dxa"/>
          </w:tcPr>
          <w:p w14:paraId="2E0B5097" w14:textId="77777777" w:rsidR="00E9153A" w:rsidRPr="00AC4FBC" w:rsidRDefault="00E9153A" w:rsidP="008A694B">
            <w:pPr>
              <w:pStyle w:val="TAC"/>
            </w:pPr>
            <w:r w:rsidRPr="00AC4FBC">
              <w:t>1.00*ENBW</w:t>
            </w:r>
          </w:p>
        </w:tc>
      </w:tr>
      <w:tr w:rsidR="00E9153A" w:rsidRPr="00AC4FBC" w14:paraId="590AD9BF" w14:textId="77777777" w:rsidTr="008A694B">
        <w:trPr>
          <w:trHeight w:val="225"/>
          <w:jc w:val="center"/>
        </w:trPr>
        <w:tc>
          <w:tcPr>
            <w:tcW w:w="2790" w:type="dxa"/>
          </w:tcPr>
          <w:p w14:paraId="6C5ABD5C" w14:textId="77777777" w:rsidR="00E9153A" w:rsidRPr="00AC4FBC" w:rsidRDefault="00E9153A" w:rsidP="008A694B">
            <w:pPr>
              <w:pStyle w:val="TAL"/>
            </w:pPr>
            <w:r w:rsidRPr="00AC4FBC">
              <w:t>Measurement bandwidth of adjacent channel</w:t>
            </w:r>
          </w:p>
        </w:tc>
        <w:tc>
          <w:tcPr>
            <w:tcW w:w="1701" w:type="dxa"/>
          </w:tcPr>
          <w:p w14:paraId="701F601E" w14:textId="77777777" w:rsidR="00E9153A" w:rsidRPr="00AC4FBC" w:rsidRDefault="00E9153A" w:rsidP="008A694B">
            <w:pPr>
              <w:pStyle w:val="TAL"/>
            </w:pPr>
          </w:p>
        </w:tc>
        <w:tc>
          <w:tcPr>
            <w:tcW w:w="1701" w:type="dxa"/>
          </w:tcPr>
          <w:p w14:paraId="7EB74CD1" w14:textId="77777777" w:rsidR="00E9153A" w:rsidRPr="00AC4FBC" w:rsidRDefault="00E9153A" w:rsidP="008A694B">
            <w:pPr>
              <w:pStyle w:val="TAC"/>
            </w:pPr>
            <w:r w:rsidRPr="00AC4FBC">
              <w:t>0.95*ENBW</w:t>
            </w:r>
          </w:p>
        </w:tc>
      </w:tr>
      <w:tr w:rsidR="00E9153A" w:rsidRPr="00AC4FBC" w14:paraId="33249C41" w14:textId="77777777" w:rsidTr="008A694B">
        <w:trPr>
          <w:trHeight w:val="225"/>
          <w:jc w:val="center"/>
        </w:trPr>
        <w:tc>
          <w:tcPr>
            <w:tcW w:w="2790" w:type="dxa"/>
          </w:tcPr>
          <w:p w14:paraId="10505CEA" w14:textId="77777777" w:rsidR="00E9153A" w:rsidRPr="00AC4FBC" w:rsidRDefault="00E9153A" w:rsidP="008A694B">
            <w:pPr>
              <w:pStyle w:val="TAL"/>
            </w:pPr>
            <w:r w:rsidRPr="00AC4FBC">
              <w:t>Frequency offset of adjacent channel</w:t>
            </w:r>
          </w:p>
        </w:tc>
        <w:tc>
          <w:tcPr>
            <w:tcW w:w="1701" w:type="dxa"/>
          </w:tcPr>
          <w:p w14:paraId="76093F64" w14:textId="77777777" w:rsidR="00E9153A" w:rsidRPr="00AC4FBC" w:rsidRDefault="00E9153A" w:rsidP="008A694B">
            <w:pPr>
              <w:pStyle w:val="TAL"/>
            </w:pPr>
          </w:p>
        </w:tc>
        <w:tc>
          <w:tcPr>
            <w:tcW w:w="1701" w:type="dxa"/>
          </w:tcPr>
          <w:p w14:paraId="5BD1DCFB" w14:textId="77777777" w:rsidR="00E9153A" w:rsidRPr="00AC4FBC" w:rsidRDefault="00E9153A" w:rsidP="008A694B">
            <w:pPr>
              <w:pStyle w:val="TAC"/>
            </w:pPr>
            <w:r w:rsidRPr="00AC4FBC">
              <w:t>ENBW</w:t>
            </w:r>
          </w:p>
          <w:p w14:paraId="1D177A8D" w14:textId="77777777" w:rsidR="00E9153A" w:rsidRPr="00AC4FBC" w:rsidRDefault="00E9153A" w:rsidP="008A694B">
            <w:pPr>
              <w:pStyle w:val="TAC"/>
            </w:pPr>
            <w:r w:rsidRPr="00AC4FBC">
              <w:t>/</w:t>
            </w:r>
          </w:p>
          <w:p w14:paraId="28C5463F" w14:textId="77777777" w:rsidR="00E9153A" w:rsidRPr="00AC4FBC" w:rsidRDefault="00E9153A" w:rsidP="008A694B">
            <w:pPr>
              <w:pStyle w:val="TAC"/>
            </w:pPr>
            <w:r w:rsidRPr="00AC4FBC">
              <w:t>-ENBW</w:t>
            </w:r>
          </w:p>
        </w:tc>
      </w:tr>
      <w:tr w:rsidR="00E9153A" w:rsidRPr="00AC4FBC" w14:paraId="1A3D1A2F" w14:textId="77777777" w:rsidTr="008A694B">
        <w:trPr>
          <w:trHeight w:val="225"/>
          <w:jc w:val="center"/>
        </w:trPr>
        <w:tc>
          <w:tcPr>
            <w:tcW w:w="6192" w:type="dxa"/>
            <w:gridSpan w:val="3"/>
            <w:vAlign w:val="center"/>
          </w:tcPr>
          <w:p w14:paraId="1E8B3A63" w14:textId="77777777" w:rsidR="00E9153A" w:rsidRPr="00AC4FBC" w:rsidRDefault="00E9153A" w:rsidP="008A694B">
            <w:pPr>
              <w:pStyle w:val="TAN"/>
            </w:pPr>
            <w:r w:rsidRPr="00AC4FBC">
              <w:t>NOTE 1:</w:t>
            </w:r>
            <w:r w:rsidRPr="00AC4FBC">
              <w:tab/>
              <w:t>ENBW is the aggregated bandwidth in MHz as defined in clause 5.3B.</w:t>
            </w:r>
          </w:p>
          <w:p w14:paraId="5E4BBA76" w14:textId="77777777" w:rsidR="00E9153A" w:rsidRPr="00AC4FBC" w:rsidRDefault="00E9153A" w:rsidP="008A694B">
            <w:pPr>
              <w:pStyle w:val="TAN"/>
            </w:pPr>
            <w:r w:rsidRPr="00AC4FBC">
              <w:t>NOTE 2:</w:t>
            </w:r>
            <w:r w:rsidRPr="00AC4FBC">
              <w:tab/>
              <w:t>The frequency offset is that in between the centre frequencies of the measurement filters</w:t>
            </w:r>
          </w:p>
        </w:tc>
      </w:tr>
    </w:tbl>
    <w:p w14:paraId="35224455" w14:textId="77777777" w:rsidR="00E9153A" w:rsidRPr="00AC4FBC" w:rsidRDefault="00E9153A" w:rsidP="00E9153A"/>
    <w:p w14:paraId="7EA440C0" w14:textId="77777777" w:rsidR="00E9153A" w:rsidRPr="00AC4FBC" w:rsidRDefault="00E9153A" w:rsidP="00E9153A">
      <w:pPr>
        <w:rPr>
          <w:rFonts w:eastAsia="Batang"/>
        </w:rPr>
      </w:pPr>
      <w:r w:rsidRPr="00AC4FBC">
        <w:rPr>
          <w:rFonts w:eastAsia="Batang"/>
        </w:rPr>
        <w:t>The normative reference for this requirement is TS 38.101-3 [4] clause 6.5B.2.1.3.</w:t>
      </w:r>
    </w:p>
    <w:p w14:paraId="7E54F7B6" w14:textId="77777777" w:rsidR="00E9153A" w:rsidRPr="00AC4FBC" w:rsidRDefault="00E9153A" w:rsidP="00E9153A">
      <w:pPr>
        <w:rPr>
          <w:rFonts w:eastAsia="Batang"/>
        </w:rPr>
      </w:pPr>
      <w:r w:rsidRPr="00AC4FBC">
        <w:t>Exception requirements for both NR and E-UTRA are defined for this test and therefore LTE anchor agnostic approach is not applied. E-UTRA test point analysis is included and E-UTRA measurements are performed.</w:t>
      </w:r>
    </w:p>
    <w:p w14:paraId="1CB00BF6" w14:textId="77777777" w:rsidR="00E9153A" w:rsidRPr="00AC4FBC" w:rsidRDefault="00E9153A" w:rsidP="00E9153A">
      <w:pPr>
        <w:pStyle w:val="H6"/>
      </w:pPr>
      <w:bookmarkStart w:id="139" w:name="_CR6_5B_2_1_3_4"/>
      <w:r w:rsidRPr="00AC4FBC">
        <w:t>6.5B.2.1.3.4</w:t>
      </w:r>
      <w:r w:rsidRPr="00AC4FBC">
        <w:tab/>
        <w:t>Test description</w:t>
      </w:r>
    </w:p>
    <w:p w14:paraId="28C7A62C" w14:textId="77777777" w:rsidR="00E9153A" w:rsidRPr="00AC4FBC" w:rsidRDefault="00E9153A" w:rsidP="00E9153A">
      <w:pPr>
        <w:pStyle w:val="H6"/>
      </w:pPr>
      <w:bookmarkStart w:id="140" w:name="_Hlk509844695"/>
      <w:bookmarkStart w:id="141" w:name="_CR6_5B_2_1_3_4_1"/>
      <w:bookmarkEnd w:id="139"/>
      <w:r w:rsidRPr="00AC4FBC">
        <w:t>6.5B.2.1.3.4.1</w:t>
      </w:r>
      <w:bookmarkEnd w:id="140"/>
      <w:r w:rsidRPr="00AC4FBC">
        <w:tab/>
        <w:t>Initial conditions</w:t>
      </w:r>
    </w:p>
    <w:bookmarkEnd w:id="141"/>
    <w:p w14:paraId="0E3EBC9B"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17D638E3" w14:textId="77777777" w:rsidR="00E9153A" w:rsidRPr="00AC4FBC" w:rsidRDefault="00E9153A" w:rsidP="00E9153A">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test configuration table</w:t>
      </w:r>
      <w:r w:rsidRPr="00AC4FBC">
        <w:rPr>
          <w:lang w:eastAsia="ja-JP"/>
        </w:rPr>
        <w:t>s defined in section</w:t>
      </w:r>
      <w:r w:rsidRPr="00AC4FBC">
        <w:t xml:space="preserve"> 6.2B.2.1.4.1.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051273F" w14:textId="77777777" w:rsidR="00E9153A" w:rsidRPr="00AC4FBC" w:rsidRDefault="00E9153A" w:rsidP="00E9153A">
      <w:pPr>
        <w:pStyle w:val="B1"/>
      </w:pPr>
      <w:r w:rsidRPr="00AC4FBC">
        <w:t>1.</w:t>
      </w:r>
      <w:r w:rsidRPr="00AC4FBC">
        <w:tab/>
        <w:t>Connect the SS to the UE antenna connectors as shown in [6] TS 38.508-1 A.3.1.2.1 for SS diagram and A.3.2.1 for UE diagram.</w:t>
      </w:r>
    </w:p>
    <w:p w14:paraId="145B5A01" w14:textId="77777777" w:rsidR="00E9153A" w:rsidRPr="00AC4FBC" w:rsidRDefault="00E9153A" w:rsidP="00E9153A">
      <w:pPr>
        <w:pStyle w:val="B1"/>
      </w:pPr>
      <w:r w:rsidRPr="00AC4FBC">
        <w:t>2.</w:t>
      </w:r>
      <w:r w:rsidRPr="00AC4FBC">
        <w:tab/>
        <w:t>The parameter settings for the E-UTRA cell are set up according to TS 36.508 [11] clause 4.4.3, and the parameter settings for the NR cell are set up according to TS 38.508-1 [6] clause 4.4.3.</w:t>
      </w:r>
    </w:p>
    <w:p w14:paraId="0F98A219"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6D8F425D" w14:textId="77777777" w:rsidR="00E9153A" w:rsidRPr="00AC4FBC" w:rsidRDefault="00E9153A" w:rsidP="00E9153A">
      <w:pPr>
        <w:pStyle w:val="B1"/>
      </w:pPr>
      <w:r w:rsidRPr="00AC4FBC">
        <w:t>4.</w:t>
      </w:r>
      <w:r w:rsidRPr="00AC4FBC">
        <w:tab/>
        <w:t>The UL Reference Measurement channels are set for E-UTRA CG and NR CG respectively.</w:t>
      </w:r>
    </w:p>
    <w:p w14:paraId="2BF1ED36" w14:textId="77777777" w:rsidR="00E9153A" w:rsidRPr="00AC4FBC" w:rsidRDefault="00E9153A" w:rsidP="00E9153A">
      <w:pPr>
        <w:pStyle w:val="B1"/>
      </w:pPr>
      <w:r w:rsidRPr="00AC4FBC">
        <w:t>5.</w:t>
      </w:r>
      <w:r w:rsidRPr="00AC4FBC">
        <w:tab/>
        <w:t>Propagation conditions are set according to TS 36.521-1 [10] Annex B.0 and TS 38.521-1 [8] Annex B.0 for E-UTRA CG and NR CG respectively.</w:t>
      </w:r>
    </w:p>
    <w:p w14:paraId="7B25FB2B" w14:textId="77777777" w:rsidR="00E9153A" w:rsidRPr="00AC4FBC" w:rsidRDefault="00E9153A" w:rsidP="00E9153A">
      <w:pPr>
        <w:pStyle w:val="B1"/>
      </w:pPr>
      <w:r w:rsidRPr="00AC4FBC">
        <w:lastRenderedPageBreak/>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On</w:t>
      </w:r>
      <w:r w:rsidRPr="00AC4FBC">
        <w:t xml:space="preserve"> according to TS 38.508-1 [6] clause 4.5. Message contents are defined in clause 6.5B.2.1.3.4.3.</w:t>
      </w:r>
    </w:p>
    <w:p w14:paraId="7B21968E"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5299C231" w14:textId="77777777" w:rsidR="00E9153A" w:rsidRPr="00AC4FBC" w:rsidRDefault="00E9153A" w:rsidP="00E9153A">
      <w:pPr>
        <w:pStyle w:val="H6"/>
      </w:pPr>
      <w:bookmarkStart w:id="142" w:name="_CR6_5B_2_1_3_4_2"/>
      <w:r w:rsidRPr="00AC4FBC">
        <w:t>6.5B.2.1.3.4.2</w:t>
      </w:r>
      <w:r w:rsidRPr="00AC4FBC">
        <w:tab/>
        <w:t>Test procedure</w:t>
      </w:r>
    </w:p>
    <w:p w14:paraId="6FBBAE56" w14:textId="77777777" w:rsidR="00E9153A" w:rsidRPr="00AC4FBC" w:rsidRDefault="00E9153A" w:rsidP="00E9153A">
      <w:pPr>
        <w:pStyle w:val="B1"/>
      </w:pPr>
      <w:bookmarkStart w:id="143" w:name="_Hlk509845205"/>
      <w:bookmarkEnd w:id="142"/>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0E1BFF99" w14:textId="77777777" w:rsidR="00E9153A" w:rsidRPr="00AC4FBC" w:rsidRDefault="00E9153A" w:rsidP="00E9153A">
      <w:pPr>
        <w:pStyle w:val="B1"/>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632948DA" w14:textId="77777777" w:rsidR="00E9153A" w:rsidRPr="00AC4FBC" w:rsidRDefault="00E9153A" w:rsidP="00E9153A">
      <w:pPr>
        <w:pStyle w:val="B1"/>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41DCBCD8" w14:textId="45B08A7A" w:rsidR="00E9153A" w:rsidRPr="003349C1" w:rsidRDefault="00E9153A" w:rsidP="00E9153A">
      <w:pPr>
        <w:pStyle w:val="B1"/>
      </w:pPr>
      <w:r w:rsidRPr="00AC4FBC">
        <w:t>4.</w:t>
      </w:r>
      <w:r w:rsidRPr="00AC4FBC">
        <w:tab/>
      </w:r>
      <w:r w:rsidRPr="003349C1">
        <w:t>Measure the filtered mean power of the transmitted signal centred on the aggregated sub-block ENBW with a measurement filter of bandwidth according to test configuration table</w:t>
      </w:r>
      <w:r w:rsidRPr="003349C1">
        <w:rPr>
          <w:lang w:eastAsia="ja-JP"/>
        </w:rPr>
        <w:t>s defined in section</w:t>
      </w:r>
      <w:r w:rsidRPr="003349C1">
        <w:t xml:space="preserve"> 6.2B.2.1.4.1 and using a rms detector. </w:t>
      </w:r>
      <w:ins w:id="144"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be average in liner power units. </w:t>
        </w:r>
      </w:ins>
      <w:r w:rsidRPr="003349C1">
        <w:t>The period of the measurement shall be at least the continuous duration of 1ms over consecutive active uplink slots For TDD, only slots consisting of only UL symbols are under test.</w:t>
      </w:r>
    </w:p>
    <w:p w14:paraId="4C4588A7" w14:textId="72BF4D4B" w:rsidR="00E9153A" w:rsidRPr="00AC4FBC" w:rsidRDefault="00E9153A" w:rsidP="00E9153A">
      <w:pPr>
        <w:pStyle w:val="B1"/>
      </w:pPr>
      <w:r w:rsidRPr="003349C1">
        <w:t>5.</w:t>
      </w:r>
      <w:r w:rsidRPr="003349C1">
        <w:tab/>
        <w:t>Measure the filtered mean power of the first adjacent channel on both lower and upper side of the assigned NR + E-UTRA channel, respectively with a frequency offset and measurement filter of bandwidth according to test configuration table</w:t>
      </w:r>
      <w:r w:rsidRPr="003349C1">
        <w:rPr>
          <w:lang w:eastAsia="ja-JP"/>
        </w:rPr>
        <w:t>s defined in section</w:t>
      </w:r>
      <w:r w:rsidRPr="003349C1">
        <w:t xml:space="preserve"> 6.2B.2.1.4.1 and using a rms detector.</w:t>
      </w:r>
      <w:ins w:id="145" w:author="Huawei-Chunying Gu" w:date="2024-02-05T15:32:00Z">
        <w:r w:rsidR="006D5045" w:rsidRPr="006D5045">
          <w:rPr>
            <w:lang w:eastAsia="zh-CN"/>
          </w:rPr>
          <w:t xml:space="preserve"> </w:t>
        </w:r>
      </w:ins>
      <w:ins w:id="146" w:author="Huawei-Chunying Gu" w:date="2024-02-17T00:00: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229854DF" w14:textId="77777777" w:rsidR="00E9153A" w:rsidRPr="00AC4FBC" w:rsidRDefault="00E9153A" w:rsidP="00E9153A">
      <w:pPr>
        <w:pStyle w:val="B1"/>
      </w:pPr>
      <w:r w:rsidRPr="00AC4FBC">
        <w:t>6.</w:t>
      </w:r>
      <w:r w:rsidRPr="00AC4FBC">
        <w:tab/>
        <w:t xml:space="preserve">Calculate the ratios of the power between the values measured in step </w:t>
      </w:r>
      <w:r>
        <w:t>4</w:t>
      </w:r>
      <w:r w:rsidRPr="00AC4FBC">
        <w:t xml:space="preserve"> over step </w:t>
      </w:r>
      <w:r>
        <w:t>5</w:t>
      </w:r>
      <w:r w:rsidRPr="00AC4FBC">
        <w:t xml:space="preserve"> for lower and upper side respectively.</w:t>
      </w:r>
    </w:p>
    <w:p w14:paraId="48FCBF8F" w14:textId="77777777" w:rsidR="00E9153A" w:rsidRPr="00AC4FBC" w:rsidRDefault="00E9153A" w:rsidP="00E9153A">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234DB4E8" w14:textId="77777777" w:rsidR="00E9153A" w:rsidRPr="00AC4FBC" w:rsidRDefault="00E9153A" w:rsidP="00E9153A">
      <w:pPr>
        <w:pStyle w:val="H6"/>
      </w:pPr>
      <w:bookmarkStart w:id="147" w:name="_CR6_5B_2_1_3_4_3"/>
      <w:r w:rsidRPr="00AC4FBC">
        <w:t>6.5B.2.1.3.4.3</w:t>
      </w:r>
      <w:bookmarkEnd w:id="143"/>
      <w:r w:rsidRPr="00AC4FBC">
        <w:tab/>
        <w:t>Message contents</w:t>
      </w:r>
    </w:p>
    <w:bookmarkEnd w:id="147"/>
    <w:p w14:paraId="7721E798" w14:textId="77777777" w:rsidR="00E9153A" w:rsidRPr="00AC4FBC" w:rsidRDefault="00E9153A" w:rsidP="00E9153A">
      <w:r w:rsidRPr="00AC4FBC">
        <w:t>Same message contents as in clause 6.2B.2.1.4.3.</w:t>
      </w:r>
    </w:p>
    <w:p w14:paraId="6ABE9EB6" w14:textId="77777777" w:rsidR="00E9153A" w:rsidRPr="00AC4FBC" w:rsidRDefault="00E9153A" w:rsidP="00E9153A">
      <w:pPr>
        <w:pStyle w:val="H6"/>
      </w:pPr>
      <w:bookmarkStart w:id="148" w:name="_CR6_5B_2_1_3_5"/>
      <w:r w:rsidRPr="00AC4FBC">
        <w:t>6.5B.2.1.3.5</w:t>
      </w:r>
      <w:r w:rsidRPr="00AC4FBC">
        <w:tab/>
        <w:t>Test requirement</w:t>
      </w:r>
    </w:p>
    <w:bookmarkEnd w:id="148"/>
    <w:p w14:paraId="2DDBACEC" w14:textId="77777777" w:rsidR="00E9153A" w:rsidRPr="00AC4FBC" w:rsidRDefault="00E9153A" w:rsidP="00E9153A">
      <w:r w:rsidRPr="00AC4FBC">
        <w:t>The measured adjacent channel power ratio, derived in step 6, shall be higher than the limits in Table 6.5B.2.1.3.5-1.</w:t>
      </w:r>
    </w:p>
    <w:p w14:paraId="5F85966D" w14:textId="77777777" w:rsidR="00E9153A" w:rsidRPr="00AC4FBC" w:rsidRDefault="00E9153A" w:rsidP="00E9153A">
      <w:pPr>
        <w:pStyle w:val="TH"/>
      </w:pPr>
      <w:bookmarkStart w:id="149" w:name="_CRTable6_5B_2_1_3_51"/>
      <w:bookmarkStart w:id="150" w:name="_Toc27475779"/>
      <w:bookmarkStart w:id="151" w:name="_Toc29495318"/>
      <w:bookmarkStart w:id="152" w:name="_Toc36116363"/>
      <w:bookmarkStart w:id="153" w:name="_Toc36118412"/>
      <w:bookmarkStart w:id="154" w:name="_Toc36560527"/>
      <w:bookmarkStart w:id="155" w:name="_Toc43977044"/>
      <w:bookmarkStart w:id="156" w:name="_Toc52213619"/>
      <w:bookmarkStart w:id="157" w:name="_Toc60743083"/>
      <w:bookmarkStart w:id="158" w:name="_Toc68206273"/>
      <w:bookmarkStart w:id="159" w:name="_Toc75972074"/>
      <w:r w:rsidRPr="00AC4FBC">
        <w:t xml:space="preserve">Table </w:t>
      </w:r>
      <w:bookmarkEnd w:id="149"/>
      <w:r w:rsidRPr="00AC4FBC">
        <w:t>6.5B.2.1.3.5-1: ACLR requirement for intra-band EN-DC (contiguous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781"/>
        <w:gridCol w:w="2781"/>
      </w:tblGrid>
      <w:tr w:rsidR="00E9153A" w:rsidRPr="00AC4FBC" w14:paraId="5934CC2B" w14:textId="77777777" w:rsidTr="008A694B">
        <w:trPr>
          <w:jc w:val="center"/>
        </w:trPr>
        <w:tc>
          <w:tcPr>
            <w:tcW w:w="0" w:type="auto"/>
            <w:tcBorders>
              <w:top w:val="single" w:sz="4" w:space="0" w:color="auto"/>
              <w:left w:val="single" w:sz="4" w:space="0" w:color="auto"/>
              <w:bottom w:val="single" w:sz="4" w:space="0" w:color="auto"/>
              <w:right w:val="single" w:sz="4" w:space="0" w:color="auto"/>
            </w:tcBorders>
          </w:tcPr>
          <w:p w14:paraId="22E8B262" w14:textId="77777777" w:rsidR="00E9153A" w:rsidRPr="00AC4FBC" w:rsidRDefault="00E9153A" w:rsidP="008A694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02AD3" w14:textId="77777777" w:rsidR="00E9153A" w:rsidRPr="00AC4FBC" w:rsidRDefault="00E9153A" w:rsidP="008A694B">
            <w:pPr>
              <w:pStyle w:val="TAH"/>
            </w:pPr>
            <w:r w:rsidRPr="00AC4FBC">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B699" w14:textId="77777777" w:rsidR="00E9153A" w:rsidRPr="00AC4FBC" w:rsidRDefault="00E9153A" w:rsidP="008A694B">
            <w:pPr>
              <w:pStyle w:val="TAH"/>
            </w:pPr>
            <w:r w:rsidRPr="00AC4FBC">
              <w:t>Power class 3</w:t>
            </w:r>
          </w:p>
        </w:tc>
      </w:tr>
      <w:tr w:rsidR="00E9153A" w:rsidRPr="00AC4FBC" w14:paraId="06968C86" w14:textId="77777777" w:rsidTr="008A69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97D7D" w14:textId="77777777" w:rsidR="00E9153A" w:rsidRPr="00AC4FBC" w:rsidRDefault="00E9153A" w:rsidP="008A694B">
            <w:pPr>
              <w:pStyle w:val="TAH"/>
            </w:pPr>
            <w:r w:rsidRPr="00AC4FBC">
              <w:t>NR ACLR</w:t>
            </w:r>
          </w:p>
        </w:tc>
        <w:tc>
          <w:tcPr>
            <w:tcW w:w="0" w:type="auto"/>
            <w:tcBorders>
              <w:top w:val="single" w:sz="4" w:space="0" w:color="auto"/>
              <w:left w:val="single" w:sz="4" w:space="0" w:color="auto"/>
              <w:bottom w:val="single" w:sz="4" w:space="0" w:color="auto"/>
              <w:right w:val="single" w:sz="4" w:space="0" w:color="auto"/>
            </w:tcBorders>
            <w:hideMark/>
          </w:tcPr>
          <w:p w14:paraId="0AA00585" w14:textId="77777777" w:rsidR="00E9153A" w:rsidRPr="00AC4FBC" w:rsidRDefault="00E9153A" w:rsidP="008A694B">
            <w:pPr>
              <w:pStyle w:val="TAC"/>
            </w:pPr>
            <w:r w:rsidRPr="00AC4FBC">
              <w:t xml:space="preserve">31 - TT </w:t>
            </w:r>
            <w:proofErr w:type="spellStart"/>
            <w:r w:rsidRPr="00AC4FBC">
              <w:t>dBc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08261" w14:textId="77777777" w:rsidR="00E9153A" w:rsidRPr="00AC4FBC" w:rsidRDefault="00E9153A" w:rsidP="008A694B">
            <w:pPr>
              <w:pStyle w:val="TAC"/>
            </w:pPr>
            <w:r w:rsidRPr="00AC4FBC">
              <w:t xml:space="preserve">30 - TT </w:t>
            </w:r>
            <w:proofErr w:type="spellStart"/>
            <w:r w:rsidRPr="00AC4FBC">
              <w:t>dBc</w:t>
            </w:r>
            <w:proofErr w:type="spellEnd"/>
          </w:p>
        </w:tc>
      </w:tr>
      <w:tr w:rsidR="00E9153A" w:rsidRPr="00AC4FBC" w14:paraId="17303BBE" w14:textId="77777777" w:rsidTr="008A694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999684" w14:textId="77777777" w:rsidR="00E9153A" w:rsidRPr="00AC4FBC" w:rsidRDefault="00E9153A" w:rsidP="008A694B">
            <w:pPr>
              <w:pStyle w:val="TAN"/>
            </w:pPr>
            <w:r w:rsidRPr="00AC4FBC">
              <w:t>NOTE 1:</w:t>
            </w:r>
            <w:r w:rsidRPr="00AC4FBC">
              <w:tab/>
              <w:t>TT for each frequency and channel bandwidth is specified in Table 6.5B.2.1.3.5-2.</w:t>
            </w:r>
          </w:p>
        </w:tc>
      </w:tr>
    </w:tbl>
    <w:p w14:paraId="3070B02E" w14:textId="77777777" w:rsidR="00E9153A" w:rsidRPr="00AC4FBC" w:rsidRDefault="00E9153A" w:rsidP="00E9153A"/>
    <w:p w14:paraId="6E23AB7A" w14:textId="77777777" w:rsidR="00E9153A" w:rsidRPr="00AC4FBC" w:rsidRDefault="00E9153A" w:rsidP="00E9153A">
      <w:pPr>
        <w:pStyle w:val="TH"/>
      </w:pPr>
      <w:bookmarkStart w:id="160" w:name="_CRTable6_5B_2_1_3_52"/>
      <w:r w:rsidRPr="00AC4FBC">
        <w:t xml:space="preserve">Table </w:t>
      </w:r>
      <w:bookmarkEnd w:id="160"/>
      <w:r w:rsidRPr="00AC4FBC">
        <w:t>6.5B.2.1.3.5-2: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9153A" w:rsidRPr="00AC4FBC" w14:paraId="15547693"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764E32" w14:textId="77777777" w:rsidR="00E9153A" w:rsidRPr="00AC4FBC" w:rsidRDefault="00E9153A" w:rsidP="008A694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A2BD23" w14:textId="77777777" w:rsidR="00E9153A" w:rsidRPr="00AC4FBC" w:rsidRDefault="00E9153A" w:rsidP="008A694B">
            <w:pPr>
              <w:pStyle w:val="TAH"/>
            </w:pPr>
            <w:r w:rsidRPr="00AC4FBC">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3ED3E9" w14:textId="77777777" w:rsidR="00E9153A" w:rsidRPr="00AC4FBC" w:rsidRDefault="00E9153A" w:rsidP="008A694B">
            <w:pPr>
              <w:pStyle w:val="TAH"/>
            </w:pPr>
            <w:r w:rsidRPr="00AC4FBC">
              <w:rPr>
                <w:rFonts w:cs="Arial"/>
                <w:bCs/>
                <w:szCs w:val="18"/>
                <w:lang w:eastAsia="ja-JP"/>
              </w:rPr>
              <w:t>4.0GHz &lt; f ≤ 6.0GHz</w:t>
            </w:r>
          </w:p>
        </w:tc>
      </w:tr>
      <w:tr w:rsidR="00E9153A" w:rsidRPr="00AC4FBC" w14:paraId="23FB758C"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55B294" w14:textId="77777777" w:rsidR="00E9153A" w:rsidRPr="00AC4FBC" w:rsidRDefault="00E9153A" w:rsidP="008A694B">
            <w:pPr>
              <w:pStyle w:val="TAC"/>
            </w:pPr>
            <w:r w:rsidRPr="00AC4FBC">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B0B50D" w14:textId="77777777" w:rsidR="00E9153A" w:rsidRPr="00AC4FBC" w:rsidRDefault="00E9153A" w:rsidP="008A694B">
            <w:pPr>
              <w:pStyle w:val="TAC"/>
            </w:pPr>
            <w:r w:rsidRPr="00AC4FBC">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1E9309" w14:textId="77777777" w:rsidR="00E9153A" w:rsidRPr="00AC4FBC" w:rsidRDefault="00E9153A" w:rsidP="008A694B">
            <w:pPr>
              <w:pStyle w:val="TAC"/>
            </w:pPr>
            <w:r w:rsidRPr="00AC4FBC">
              <w:rPr>
                <w:rFonts w:cs="Arial"/>
                <w:lang w:eastAsia="ja-JP"/>
              </w:rPr>
              <w:t>1.0 dB</w:t>
            </w:r>
          </w:p>
        </w:tc>
      </w:tr>
    </w:tbl>
    <w:p w14:paraId="00D934F5" w14:textId="77777777" w:rsidR="00E9153A" w:rsidRPr="00AC4FBC" w:rsidRDefault="00E9153A" w:rsidP="00E9153A"/>
    <w:p w14:paraId="27D15E37" w14:textId="77777777" w:rsidR="00E9153A" w:rsidRPr="00AC4FBC" w:rsidRDefault="00E9153A" w:rsidP="00E9153A">
      <w:pPr>
        <w:pStyle w:val="40"/>
      </w:pPr>
      <w:bookmarkStart w:id="161" w:name="_CR6_5B_2_2"/>
      <w:bookmarkStart w:id="162" w:name="_Toc85051506"/>
      <w:bookmarkStart w:id="163" w:name="_Toc90493525"/>
      <w:bookmarkStart w:id="164" w:name="_Toc90494165"/>
      <w:bookmarkStart w:id="165" w:name="_Toc100094203"/>
      <w:bookmarkStart w:id="166" w:name="_Toc106872869"/>
      <w:bookmarkStart w:id="167" w:name="_Toc155208823"/>
      <w:bookmarkEnd w:id="161"/>
      <w:r w:rsidRPr="00AC4FBC">
        <w:lastRenderedPageBreak/>
        <w:t>6.5B.2.2</w:t>
      </w:r>
      <w:r w:rsidRPr="00AC4FBC">
        <w:tab/>
        <w:t>Out-of-band emissions for Intra-band non-contiguous EN-DC</w:t>
      </w:r>
      <w:bookmarkEnd w:id="150"/>
      <w:bookmarkEnd w:id="151"/>
      <w:bookmarkEnd w:id="152"/>
      <w:bookmarkEnd w:id="153"/>
      <w:bookmarkEnd w:id="154"/>
      <w:bookmarkEnd w:id="155"/>
      <w:bookmarkEnd w:id="156"/>
      <w:bookmarkEnd w:id="157"/>
      <w:bookmarkEnd w:id="158"/>
      <w:bookmarkEnd w:id="159"/>
      <w:bookmarkEnd w:id="162"/>
      <w:bookmarkEnd w:id="163"/>
      <w:bookmarkEnd w:id="164"/>
      <w:bookmarkEnd w:id="165"/>
      <w:bookmarkEnd w:id="166"/>
      <w:bookmarkEnd w:id="167"/>
    </w:p>
    <w:p w14:paraId="26183B33" w14:textId="77777777" w:rsidR="00E9153A" w:rsidRPr="00AC4FBC" w:rsidRDefault="00E9153A" w:rsidP="00E9153A">
      <w:pPr>
        <w:pStyle w:val="5"/>
      </w:pPr>
      <w:bookmarkStart w:id="168" w:name="_CR6_5B_2_2_1"/>
      <w:bookmarkStart w:id="169" w:name="_Toc27475780"/>
      <w:bookmarkStart w:id="170" w:name="_Toc29495319"/>
      <w:bookmarkStart w:id="171" w:name="_Toc36116364"/>
      <w:bookmarkStart w:id="172" w:name="_Toc36118413"/>
      <w:bookmarkStart w:id="173" w:name="_Toc36560528"/>
      <w:bookmarkStart w:id="174" w:name="_Toc43977045"/>
      <w:bookmarkStart w:id="175" w:name="_Toc52213620"/>
      <w:bookmarkStart w:id="176" w:name="_Toc60743084"/>
      <w:bookmarkStart w:id="177" w:name="_Toc68206274"/>
      <w:bookmarkStart w:id="178" w:name="_Toc75972075"/>
      <w:bookmarkStart w:id="179" w:name="_Toc85051507"/>
      <w:bookmarkStart w:id="180" w:name="_Toc90493526"/>
      <w:bookmarkStart w:id="181" w:name="_Toc90494166"/>
      <w:bookmarkStart w:id="182" w:name="_Toc100094204"/>
      <w:bookmarkStart w:id="183" w:name="_Toc106872870"/>
      <w:bookmarkStart w:id="184" w:name="_Toc155208824"/>
      <w:bookmarkEnd w:id="168"/>
      <w:r w:rsidRPr="00AC4FBC">
        <w:t>6.5B.2.2.1</w:t>
      </w:r>
      <w:r w:rsidRPr="00AC4FBC">
        <w:tab/>
        <w:t>Spectrum emissions mask for intra-band non-contiguous EN-DC</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AA3E2FE" w14:textId="77777777" w:rsidR="00E9153A" w:rsidRPr="00AC4FBC" w:rsidRDefault="00E9153A" w:rsidP="00E9153A">
      <w:pPr>
        <w:pStyle w:val="H6"/>
      </w:pPr>
      <w:bookmarkStart w:id="185" w:name="_CR6_5B_2_2_1_1"/>
      <w:r w:rsidRPr="00AC4FBC">
        <w:t>6.5B.2.2.1.1</w:t>
      </w:r>
      <w:r w:rsidRPr="00AC4FBC">
        <w:tab/>
        <w:t>Test purpose</w:t>
      </w:r>
    </w:p>
    <w:bookmarkEnd w:id="185"/>
    <w:p w14:paraId="4C47E2BB" w14:textId="77777777" w:rsidR="00E9153A" w:rsidRPr="00AC4FBC" w:rsidRDefault="00E9153A" w:rsidP="00E9153A">
      <w:r w:rsidRPr="00AC4FBC">
        <w:t>To verify that the power of any UE emissions shall not exceed specified level for the specified channel bandwidth.</w:t>
      </w:r>
    </w:p>
    <w:p w14:paraId="7CD207D1" w14:textId="77777777" w:rsidR="00E9153A" w:rsidRPr="00AC4FBC" w:rsidRDefault="00E9153A" w:rsidP="00E9153A">
      <w:pPr>
        <w:pStyle w:val="H6"/>
      </w:pPr>
      <w:bookmarkStart w:id="186" w:name="_CR6_5B_2_2_1_2"/>
      <w:r w:rsidRPr="00AC4FBC">
        <w:t>6.5B.2.2.1.2</w:t>
      </w:r>
      <w:r w:rsidRPr="00AC4FBC">
        <w:tab/>
        <w:t>Test applicability</w:t>
      </w:r>
    </w:p>
    <w:bookmarkEnd w:id="186"/>
    <w:p w14:paraId="2082EA65" w14:textId="77777777" w:rsidR="00E9153A" w:rsidRPr="00AC4FBC" w:rsidRDefault="00E9153A" w:rsidP="00E9153A">
      <w:r w:rsidRPr="00AC4FBC">
        <w:t>This test case applies to all types of E-UTRA UE release 15 and forward, supporting intra-band non-contiguous EN-DC.</w:t>
      </w:r>
    </w:p>
    <w:p w14:paraId="5966D5C5" w14:textId="77777777" w:rsidR="00E9153A" w:rsidRPr="00AC4FBC" w:rsidRDefault="00E9153A" w:rsidP="00E9153A">
      <w:pPr>
        <w:pStyle w:val="H6"/>
      </w:pPr>
      <w:bookmarkStart w:id="187" w:name="_CR6_5B_2_2_1_3"/>
      <w:r w:rsidRPr="00AC4FBC">
        <w:t>6.5B.2.2.1.3</w:t>
      </w:r>
      <w:r w:rsidRPr="00AC4FBC">
        <w:tab/>
        <w:t>Minimum conformance requirements</w:t>
      </w:r>
    </w:p>
    <w:bookmarkEnd w:id="187"/>
    <w:p w14:paraId="5923BF6E" w14:textId="77777777" w:rsidR="00E9153A" w:rsidRPr="00AC4FBC" w:rsidRDefault="00E9153A" w:rsidP="00E9153A">
      <w:r w:rsidRPr="00AC4FB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AC4FBC">
        <w:sym w:font="Symbol" w:char="F0B1"/>
      </w:r>
      <w:r w:rsidRPr="00AC4FBC">
        <w:t xml:space="preserve"> </w:t>
      </w:r>
      <w:proofErr w:type="spellStart"/>
      <w:r w:rsidRPr="00AC4FBC">
        <w:t>Δf</w:t>
      </w:r>
      <w:r w:rsidRPr="00AC4FBC">
        <w:rPr>
          <w:vertAlign w:val="subscript"/>
        </w:rPr>
        <w:t>OOB</w:t>
      </w:r>
      <w:proofErr w:type="spellEnd"/>
      <w:r w:rsidRPr="00AC4FBC">
        <w:t xml:space="preserve"> starting from the edges of the sub-blocks. If for some frequency an individual CC spectrum emission mask overlaps with the bandwidth of another CC then the emission mask does not apply for that frequency.</w:t>
      </w:r>
    </w:p>
    <w:p w14:paraId="4B73C922" w14:textId="77777777" w:rsidR="00E9153A" w:rsidRPr="00AC4FBC" w:rsidRDefault="00E9153A" w:rsidP="00E9153A">
      <w:r w:rsidRPr="00AC4FBC">
        <w:t>The normative reference for this requirement is TS 38.101-3 [4] clause 6.5B.2.2.1.</w:t>
      </w:r>
    </w:p>
    <w:p w14:paraId="33F805F4" w14:textId="77777777" w:rsidR="00E9153A" w:rsidRPr="00AC4FBC" w:rsidRDefault="00E9153A" w:rsidP="00E9153A">
      <w:r w:rsidRPr="00AC4FBC">
        <w:t>The spectral emission mask for intra-band non-contiguous EN-DC is a composite of the emission mask for each CC with the level set to the maximum value from each mask and therefore LTE anchor agnostic approach is not applied.</w:t>
      </w:r>
    </w:p>
    <w:p w14:paraId="4D092AFF" w14:textId="77777777" w:rsidR="00E9153A" w:rsidRPr="00AC4FBC" w:rsidRDefault="00E9153A" w:rsidP="00E9153A">
      <w:pPr>
        <w:pStyle w:val="H6"/>
      </w:pPr>
      <w:bookmarkStart w:id="188" w:name="_CR6_5B_2_2_1_4"/>
      <w:r w:rsidRPr="00AC4FBC">
        <w:t>6.5B.2.2.1.4</w:t>
      </w:r>
      <w:r w:rsidRPr="00AC4FBC">
        <w:tab/>
        <w:t>Test description</w:t>
      </w:r>
    </w:p>
    <w:p w14:paraId="73C34BCE" w14:textId="77777777" w:rsidR="00E9153A" w:rsidRPr="00AC4FBC" w:rsidRDefault="00E9153A" w:rsidP="00E9153A">
      <w:pPr>
        <w:pStyle w:val="H6"/>
      </w:pPr>
      <w:bookmarkStart w:id="189" w:name="_CR6_5B_2_2_1_4_1"/>
      <w:bookmarkEnd w:id="188"/>
      <w:r w:rsidRPr="00AC4FBC">
        <w:t>6.5B.2.2.1.4.1</w:t>
      </w:r>
      <w:r w:rsidRPr="00AC4FBC">
        <w:tab/>
        <w:t>Initial conditions</w:t>
      </w:r>
    </w:p>
    <w:bookmarkEnd w:id="189"/>
    <w:p w14:paraId="26400F81"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029F9079" w14:textId="77777777" w:rsidR="00E9153A" w:rsidRPr="00AC4FBC" w:rsidRDefault="00E9153A" w:rsidP="00E9153A">
      <w:r w:rsidRPr="00AC4FBC">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E7625CF" w14:textId="77777777" w:rsidR="00E9153A" w:rsidRPr="00AC4FBC" w:rsidRDefault="00E9153A" w:rsidP="00E9153A">
      <w:pPr>
        <w:pStyle w:val="TH"/>
      </w:pPr>
      <w:bookmarkStart w:id="190" w:name="_CRTable6_5B_2_2_1_4_11"/>
      <w:r w:rsidRPr="00AC4FBC">
        <w:t xml:space="preserve">Table </w:t>
      </w:r>
      <w:bookmarkEnd w:id="190"/>
      <w:r w:rsidRPr="00AC4FBC">
        <w:t>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E9153A" w:rsidRPr="00AC4FBC" w14:paraId="5A6C0C7B" w14:textId="77777777" w:rsidTr="008A694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595445A" w14:textId="77777777" w:rsidR="00E9153A" w:rsidRPr="00AC4FBC" w:rsidRDefault="00E9153A" w:rsidP="008A694B">
            <w:pPr>
              <w:pStyle w:val="TAH"/>
            </w:pPr>
            <w:r w:rsidRPr="00AC4FBC">
              <w:t>Initial Conditions and Test Parameters</w:t>
            </w:r>
          </w:p>
        </w:tc>
      </w:tr>
      <w:tr w:rsidR="00E9153A" w:rsidRPr="00AC4FBC" w14:paraId="54CDB899" w14:textId="77777777" w:rsidTr="008A694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E27B813" w14:textId="77777777" w:rsidR="00E9153A" w:rsidRPr="00AC4FBC" w:rsidRDefault="00E9153A" w:rsidP="008A694B">
            <w:pPr>
              <w:pStyle w:val="TAH"/>
              <w:rPr>
                <w:b w:val="0"/>
                <w:bCs/>
              </w:rPr>
            </w:pPr>
            <w:r w:rsidRPr="00AC4FBC">
              <w:rPr>
                <w:b w:val="0"/>
                <w:bCs/>
              </w:rPr>
              <w:t xml:space="preserve">Same as defined in Table 6.2B.2.2.4.1-1 with the following exceptions. </w:t>
            </w:r>
          </w:p>
        </w:tc>
      </w:tr>
      <w:tr w:rsidR="00E9153A" w:rsidRPr="00AC4FBC" w14:paraId="25E58772" w14:textId="77777777" w:rsidTr="008A694B">
        <w:tc>
          <w:tcPr>
            <w:tcW w:w="1405" w:type="pct"/>
            <w:shd w:val="clear" w:color="auto" w:fill="auto"/>
          </w:tcPr>
          <w:p w14:paraId="732F9D9F" w14:textId="77777777" w:rsidR="00E9153A" w:rsidRPr="00AC4FBC" w:rsidRDefault="00E9153A" w:rsidP="008A694B">
            <w:pPr>
              <w:pStyle w:val="TAL"/>
            </w:pPr>
            <w:r w:rsidRPr="00AC4FBC">
              <w:t>Test Environment as specified in TS 38.508-1 [5] subclause 4.1</w:t>
            </w:r>
          </w:p>
        </w:tc>
        <w:tc>
          <w:tcPr>
            <w:tcW w:w="3595" w:type="pct"/>
          </w:tcPr>
          <w:p w14:paraId="04BEC704" w14:textId="77777777" w:rsidR="00E9153A" w:rsidRPr="00AC4FBC" w:rsidRDefault="00E9153A" w:rsidP="008A694B">
            <w:pPr>
              <w:pStyle w:val="TAL"/>
            </w:pPr>
            <w:r w:rsidRPr="00AC4FBC">
              <w:t>Normal</w:t>
            </w:r>
          </w:p>
        </w:tc>
      </w:tr>
    </w:tbl>
    <w:p w14:paraId="7189F395" w14:textId="77777777" w:rsidR="00E9153A" w:rsidRPr="00AC4FBC" w:rsidRDefault="00E9153A" w:rsidP="00E9153A">
      <w:pPr>
        <w:rPr>
          <w:lang w:eastAsia="zh-CN"/>
        </w:rPr>
      </w:pPr>
    </w:p>
    <w:p w14:paraId="54528CCB" w14:textId="77777777" w:rsidR="00E9153A" w:rsidRPr="00AC4FBC" w:rsidRDefault="00E9153A" w:rsidP="00E9153A">
      <w:pPr>
        <w:pStyle w:val="B1"/>
      </w:pPr>
      <w:r w:rsidRPr="00AC4FBC">
        <w:t>1.</w:t>
      </w:r>
      <w:r w:rsidRPr="00AC4FBC">
        <w:tab/>
        <w:t>Connect the SS to the UE antenna connectors as shown in TS 38.508-1 [6] Annex A, Figure A.3.1.1.1 for TE diagram and clause A.3.2.1 for UE diagram.</w:t>
      </w:r>
    </w:p>
    <w:p w14:paraId="7DF036B6" w14:textId="77777777" w:rsidR="00E9153A" w:rsidRPr="00AC4FBC" w:rsidRDefault="00E9153A" w:rsidP="00E9153A">
      <w:pPr>
        <w:pStyle w:val="B1"/>
      </w:pPr>
      <w:r w:rsidRPr="00AC4FBC">
        <w:t>2. The parameter settings for the E-UTRA cell are set up according to TS 36.508 [11] clause 4.4.3, and the parameter settings for the NR cell are set up according to TS 38.508-1 [6] clause 4.4.3.</w:t>
      </w:r>
    </w:p>
    <w:p w14:paraId="036FE4B3"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76A54ED0" w14:textId="77777777" w:rsidR="00E9153A" w:rsidRPr="00AC4FBC" w:rsidRDefault="00E9153A" w:rsidP="00E9153A">
      <w:pPr>
        <w:pStyle w:val="B1"/>
      </w:pPr>
      <w:r w:rsidRPr="00AC4FBC">
        <w:t>4.</w:t>
      </w:r>
      <w:r w:rsidRPr="00AC4FBC">
        <w:tab/>
        <w:t>The UL Reference Measurement channels are set for E-UTRA CG and NR CG respectively.</w:t>
      </w:r>
    </w:p>
    <w:p w14:paraId="3ECD6CB6" w14:textId="77777777" w:rsidR="00E9153A" w:rsidRPr="00AC4FBC" w:rsidRDefault="00E9153A" w:rsidP="00E9153A">
      <w:pPr>
        <w:pStyle w:val="B1"/>
      </w:pPr>
      <w:r w:rsidRPr="00AC4FBC">
        <w:lastRenderedPageBreak/>
        <w:t>5.</w:t>
      </w:r>
      <w:r w:rsidRPr="00AC4FBC">
        <w:tab/>
        <w:t>Propagation conditions are set according to TS 36.521-1 [10] Annex B.0 and TS 38.521-1 [8] Annex B.0 for E-UTRA CG and NR CG respectively.</w:t>
      </w:r>
    </w:p>
    <w:p w14:paraId="69D0525D"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6.2B.3.2.4.3.</w:t>
      </w:r>
    </w:p>
    <w:p w14:paraId="77F4A83A"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7FE6AF3B" w14:textId="77777777" w:rsidR="00E9153A" w:rsidRPr="00AC4FBC" w:rsidRDefault="00E9153A" w:rsidP="00E9153A">
      <w:pPr>
        <w:pStyle w:val="H6"/>
      </w:pPr>
      <w:bookmarkStart w:id="191" w:name="_CR6_5B_2_2_1_4_2"/>
      <w:r w:rsidRPr="00AC4FBC">
        <w:t>6.5B.2.2.1.4.2</w:t>
      </w:r>
      <w:r w:rsidRPr="00AC4FBC">
        <w:tab/>
        <w:t>Test Procedure</w:t>
      </w:r>
    </w:p>
    <w:bookmarkEnd w:id="191"/>
    <w:p w14:paraId="4FDD5581" w14:textId="77777777" w:rsidR="00E9153A" w:rsidRPr="00AC4FBC" w:rsidRDefault="00E9153A" w:rsidP="00E9153A">
      <w:pPr>
        <w:pStyle w:val="B1"/>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7926256E" w14:textId="77777777" w:rsidR="00E9153A" w:rsidRPr="00AC4FBC" w:rsidRDefault="00E9153A" w:rsidP="00E9153A">
      <w:pPr>
        <w:pStyle w:val="B1"/>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4776D88F" w14:textId="77777777" w:rsidR="00E9153A" w:rsidRPr="00AC4FBC" w:rsidRDefault="00E9153A" w:rsidP="00E9153A">
      <w:pPr>
        <w:pStyle w:val="B1"/>
        <w:ind w:left="284" w:firstLine="0"/>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355EB97F" w14:textId="77777777" w:rsidR="00E9153A" w:rsidRPr="00AC4FBC" w:rsidRDefault="00E9153A" w:rsidP="00E9153A">
      <w:pPr>
        <w:pStyle w:val="B1"/>
        <w:ind w:left="284" w:firstLine="0"/>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DFF04EC" w14:textId="413D17F1" w:rsidR="00E9153A" w:rsidRPr="00AC4FBC" w:rsidRDefault="00E9153A" w:rsidP="00E9153A">
      <w:pPr>
        <w:pStyle w:val="B1"/>
        <w:ind w:left="284" w:firstLine="0"/>
      </w:pPr>
      <w:r w:rsidRPr="00AC4FBC">
        <w:rPr>
          <w:lang w:eastAsia="zh-CN"/>
        </w:rPr>
        <w:t>5.</w:t>
      </w:r>
      <w:r w:rsidRPr="00AC4FBC">
        <w:rPr>
          <w:lang w:eastAsia="zh-CN"/>
        </w:rPr>
        <w:tab/>
      </w:r>
      <w:r w:rsidRPr="003349C1">
        <w:rPr>
          <w:lang w:eastAsia="zh-CN"/>
        </w:rPr>
        <w:t xml:space="preserve">Measure </w:t>
      </w:r>
      <w:r w:rsidRPr="003349C1">
        <w:t xml:space="preserve">the power of the transmitted signal with a measurement filter of bandwidths according to clause 6.5B.2.2.1.5 and using a rms detector. </w:t>
      </w:r>
      <w:ins w:id="192"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be average in liner power units. </w:t>
        </w:r>
      </w:ins>
      <w:r w:rsidRPr="003349C1">
        <w:t>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0B6C85AA" w14:textId="77777777" w:rsidR="00E9153A" w:rsidRPr="00AC4FBC" w:rsidRDefault="00E9153A" w:rsidP="00E9153A">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5D507983" w14:textId="77777777" w:rsidR="00E9153A" w:rsidRPr="00AC4FBC" w:rsidRDefault="00E9153A" w:rsidP="00E9153A">
      <w:pPr>
        <w:pStyle w:val="H6"/>
      </w:pPr>
      <w:bookmarkStart w:id="193" w:name="_CR6_5B_2_2_1_4_3"/>
      <w:r w:rsidRPr="00AC4FBC">
        <w:t>6.5B.2.2.1.4.3</w:t>
      </w:r>
      <w:r w:rsidRPr="00AC4FBC">
        <w:tab/>
        <w:t>Message Content</w:t>
      </w:r>
    </w:p>
    <w:bookmarkEnd w:id="193"/>
    <w:p w14:paraId="73527D9D" w14:textId="77777777" w:rsidR="00E9153A" w:rsidRPr="00AC4FBC" w:rsidRDefault="00E9153A" w:rsidP="00E9153A">
      <w:r w:rsidRPr="00AC4FBC">
        <w:t>Same message contents as in clause 6.2B.2.2.4.3.</w:t>
      </w:r>
    </w:p>
    <w:p w14:paraId="3EA9E6DF" w14:textId="77777777" w:rsidR="00E9153A" w:rsidRPr="00AC4FBC" w:rsidRDefault="00E9153A" w:rsidP="00E9153A">
      <w:pPr>
        <w:pStyle w:val="H6"/>
      </w:pPr>
      <w:bookmarkStart w:id="194" w:name="_CR6_5B_2_2_1_5"/>
      <w:r w:rsidRPr="00AC4FBC">
        <w:t>6.5B.2.2.1.5</w:t>
      </w:r>
      <w:r w:rsidRPr="00AC4FBC">
        <w:tab/>
        <w:t>Test requirement</w:t>
      </w:r>
    </w:p>
    <w:bookmarkEnd w:id="194"/>
    <w:p w14:paraId="170AD627" w14:textId="77777777" w:rsidR="00E9153A" w:rsidRPr="00AC4FBC" w:rsidRDefault="00E9153A" w:rsidP="00E9153A">
      <w:r w:rsidRPr="00AC4FBC">
        <w:t>-For NR carrier frequency masks not overlapping with E-UTRA carrier frequency masks, the power of any UE emission shall fulfil requirements in Table 6.5.2.2.5-1 defined in TS 38.521-1 [8].</w:t>
      </w:r>
    </w:p>
    <w:p w14:paraId="15C6412E" w14:textId="77777777" w:rsidR="00E9153A" w:rsidRPr="00AC4FBC" w:rsidRDefault="00E9153A" w:rsidP="00E9153A">
      <w:r w:rsidRPr="00AC4FBC">
        <w:t>-For E-UTRA carrier frequency masks not overlapping with NR carrier frequency masks, the power of any UE emission shall fulfil requirements in Table 6.6.2.1.5-1 or 6.6.2.1.5-2 in TS 36.521-1 [10], as applicable.</w:t>
      </w:r>
    </w:p>
    <w:p w14:paraId="71BF3F39" w14:textId="77777777" w:rsidR="00E9153A" w:rsidRPr="00AC4FBC" w:rsidRDefault="00E9153A" w:rsidP="00E9153A">
      <w:r w:rsidRPr="00AC4FBC">
        <w:t>-For NR carrier frequency masks overlapping with E-UTRA carrier frequency masks, the most relaxed limit is used between requirements in Table 6.5.2.2.5-1 defined in TS 38.521-1 [8] and Table 6.6.2.1.5-1 or 6.6.2.1.5-2 in TS 36.521-1 [10], as applicable.</w:t>
      </w:r>
    </w:p>
    <w:p w14:paraId="50E972C7" w14:textId="77777777" w:rsidR="00E9153A" w:rsidRPr="00AC4FBC" w:rsidRDefault="00E9153A" w:rsidP="00E9153A">
      <w:pPr>
        <w:pStyle w:val="5"/>
      </w:pPr>
      <w:bookmarkStart w:id="195" w:name="_CR6_5B_2_2_2"/>
      <w:bookmarkStart w:id="196" w:name="_Toc27475781"/>
      <w:bookmarkStart w:id="197" w:name="_Toc29495320"/>
      <w:bookmarkStart w:id="198" w:name="_Toc36116365"/>
      <w:bookmarkStart w:id="199" w:name="_Toc36118414"/>
      <w:bookmarkStart w:id="200" w:name="_Toc36560529"/>
      <w:bookmarkStart w:id="201" w:name="_Toc43977046"/>
      <w:bookmarkStart w:id="202" w:name="_Toc52213621"/>
      <w:bookmarkStart w:id="203" w:name="_Toc60743085"/>
      <w:bookmarkStart w:id="204" w:name="_Toc68206275"/>
      <w:bookmarkStart w:id="205" w:name="_Toc75972076"/>
      <w:bookmarkStart w:id="206" w:name="_Toc85051508"/>
      <w:bookmarkStart w:id="207" w:name="_Toc90493527"/>
      <w:bookmarkStart w:id="208" w:name="_Toc90494167"/>
      <w:bookmarkStart w:id="209" w:name="_Toc100094205"/>
      <w:bookmarkStart w:id="210" w:name="_Toc106872871"/>
      <w:bookmarkStart w:id="211" w:name="_Toc155208825"/>
      <w:bookmarkEnd w:id="195"/>
      <w:r w:rsidRPr="00AC4FBC">
        <w:t>6.5B.2.2.2</w:t>
      </w:r>
      <w:r w:rsidRPr="00AC4FBC">
        <w:tab/>
        <w:t>Additional Spectrum emissions mask for intra-band non-contiguous EN-DC</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6E52CE9" w14:textId="77777777" w:rsidR="00E9153A" w:rsidRPr="00AC4FBC" w:rsidRDefault="00E9153A" w:rsidP="00E9153A">
      <w:pPr>
        <w:pStyle w:val="EditorsNote"/>
      </w:pPr>
      <w:r w:rsidRPr="00AC4FBC">
        <w:t>Editor's note: This clause is incomplete. The following aspects are either missing or not yet determined:</w:t>
      </w:r>
    </w:p>
    <w:p w14:paraId="40F8C0B5" w14:textId="77777777" w:rsidR="00E9153A" w:rsidRPr="00AC4FBC" w:rsidRDefault="00E9153A" w:rsidP="00E9153A">
      <w:pPr>
        <w:pStyle w:val="EditorsNote"/>
      </w:pPr>
      <w:r w:rsidRPr="00AC4FBC">
        <w:t>-</w:t>
      </w:r>
      <w:r w:rsidRPr="00AC4FBC">
        <w:tab/>
        <w:t xml:space="preserve">For </w:t>
      </w:r>
      <w:proofErr w:type="spellStart"/>
      <w:r w:rsidRPr="00AC4FBC">
        <w:t>Wgap</w:t>
      </w:r>
      <w:proofErr w:type="spellEnd"/>
      <w:r w:rsidRPr="00AC4FBC">
        <w:t xml:space="preserve"> &lt; NR </w:t>
      </w:r>
      <w:proofErr w:type="spellStart"/>
      <w:r w:rsidRPr="00AC4FBC">
        <w:t>ΔfOOB</w:t>
      </w:r>
      <w:proofErr w:type="spellEnd"/>
      <w:r w:rsidRPr="00AC4FBC">
        <w:t xml:space="preserve"> + E-UTRA </w:t>
      </w:r>
      <w:proofErr w:type="spellStart"/>
      <w:r w:rsidRPr="00AC4FBC">
        <w:t>ΔfOOB</w:t>
      </w:r>
      <w:proofErr w:type="spellEnd"/>
      <w:r w:rsidRPr="00AC4FBC">
        <w:t>, test description and test requirements are FFS.</w:t>
      </w:r>
    </w:p>
    <w:p w14:paraId="2205C655" w14:textId="77777777" w:rsidR="00E9153A" w:rsidRPr="00AC4FBC" w:rsidRDefault="00E9153A" w:rsidP="00E9153A">
      <w:pPr>
        <w:pStyle w:val="H6"/>
      </w:pPr>
      <w:bookmarkStart w:id="212" w:name="_CR6_5B_2_2_2_1"/>
      <w:r w:rsidRPr="00AC4FBC">
        <w:t>6.5B.2.2.2.1</w:t>
      </w:r>
      <w:r w:rsidRPr="00AC4FBC">
        <w:tab/>
        <w:t>Test purpose</w:t>
      </w:r>
    </w:p>
    <w:bookmarkEnd w:id="212"/>
    <w:p w14:paraId="529677E8" w14:textId="77777777" w:rsidR="00E9153A" w:rsidRPr="00AC4FBC" w:rsidRDefault="00E9153A" w:rsidP="00E9153A">
      <w:r w:rsidRPr="00AC4FBC">
        <w:t>Same test purpose as in clause 6.5.2.3 in TS 38.521-1 [8] for the NR carrier.</w:t>
      </w:r>
    </w:p>
    <w:p w14:paraId="7182CEA1" w14:textId="77777777" w:rsidR="00E9153A" w:rsidRPr="00AC4FBC" w:rsidRDefault="00E9153A" w:rsidP="00E9153A">
      <w:r w:rsidRPr="00AC4FBC">
        <w:lastRenderedPageBreak/>
        <w:t>6.5B.2.2.2.2</w:t>
      </w:r>
      <w:r w:rsidRPr="00AC4FBC">
        <w:tab/>
        <w:t>Test applicability</w:t>
      </w:r>
    </w:p>
    <w:p w14:paraId="423DDE0A" w14:textId="77777777" w:rsidR="00E9153A" w:rsidRPr="00AC4FBC" w:rsidRDefault="00E9153A" w:rsidP="00E9153A">
      <w:r w:rsidRPr="00AC4FBC">
        <w:t>This test case applies to all types of E-UTRA UE release 15 and forward, supporting intra-band non-contiguous EN-DC.</w:t>
      </w:r>
    </w:p>
    <w:p w14:paraId="5A7C00AB" w14:textId="77777777" w:rsidR="00E9153A" w:rsidRPr="00AC4FBC" w:rsidRDefault="00E9153A" w:rsidP="00E9153A">
      <w:pPr>
        <w:pStyle w:val="H6"/>
      </w:pPr>
      <w:bookmarkStart w:id="213" w:name="_CR6_5B_2_2_2_3"/>
      <w:r w:rsidRPr="00AC4FBC">
        <w:t>6.5B.2.2.2.3</w:t>
      </w:r>
      <w:r w:rsidRPr="00AC4FBC">
        <w:tab/>
        <w:t>Minimum conformance requirements</w:t>
      </w:r>
    </w:p>
    <w:bookmarkEnd w:id="213"/>
    <w:p w14:paraId="6232948F" w14:textId="77777777" w:rsidR="00E9153A" w:rsidRPr="00AC4FBC" w:rsidRDefault="00E9153A" w:rsidP="00E9153A">
      <w:r w:rsidRPr="00AC4FB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AC4FBC">
        <w:sym w:font="Symbol" w:char="F0B1"/>
      </w:r>
      <w:r w:rsidRPr="00AC4FBC">
        <w:t xml:space="preserve"> </w:t>
      </w:r>
      <w:proofErr w:type="spellStart"/>
      <w:r w:rsidRPr="00AC4FBC">
        <w:t>Δf</w:t>
      </w:r>
      <w:r w:rsidRPr="00AC4FBC">
        <w:rPr>
          <w:vertAlign w:val="subscript"/>
        </w:rPr>
        <w:t>OOB</w:t>
      </w:r>
      <w:proofErr w:type="spellEnd"/>
      <w:r w:rsidRPr="00AC4FBC">
        <w:t xml:space="preserve"> starting from the edges of the sub-blocks. If for some frequency an individual CC spectrum emission mask overlaps with the bandwidth of another CC then the emission mask does not apply for that frequency.</w:t>
      </w:r>
    </w:p>
    <w:p w14:paraId="497A1621" w14:textId="77777777" w:rsidR="00E9153A" w:rsidRPr="00AC4FBC" w:rsidRDefault="00E9153A" w:rsidP="00E9153A">
      <w:r w:rsidRPr="00AC4FBC">
        <w:t>The normative reference for this requirement is TS 38.101-3 [4] clause 6.5B.2.2.2.</w:t>
      </w:r>
    </w:p>
    <w:p w14:paraId="6BAFC435" w14:textId="77777777" w:rsidR="00E9153A" w:rsidRPr="00AC4FBC" w:rsidRDefault="00E9153A" w:rsidP="00E9153A">
      <w:r w:rsidRPr="00AC4FBC">
        <w:t xml:space="preserve">No exception requirements applicable to NR or E-UTRA when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 xml:space="preserve">. LTE anchor agnostic approach is applied when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51070563" w14:textId="77777777" w:rsidR="00E9153A" w:rsidRPr="00AC4FBC" w:rsidRDefault="00E9153A" w:rsidP="00E9153A">
      <w:r w:rsidRPr="00AC4FBC">
        <w:t xml:space="preserve">Exception requirements for both NR and E-UTRA are defined for this test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 xml:space="preserve"> and therefore LTE anchor agnostic approach is not applied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1566829B" w14:textId="77777777" w:rsidR="00E9153A" w:rsidRPr="00AC4FBC" w:rsidRDefault="00E9153A" w:rsidP="00E9153A">
      <w:pPr>
        <w:pStyle w:val="H6"/>
      </w:pPr>
      <w:bookmarkStart w:id="214" w:name="_CR6_5B_2_2_2_4"/>
      <w:r w:rsidRPr="00AC4FBC">
        <w:t>6.5B.2.2.2.4</w:t>
      </w:r>
      <w:r w:rsidRPr="00AC4FBC">
        <w:tab/>
        <w:t>Test description</w:t>
      </w:r>
    </w:p>
    <w:bookmarkEnd w:id="214"/>
    <w:p w14:paraId="18AD2D68" w14:textId="77777777" w:rsidR="00E9153A" w:rsidRPr="00AC4FBC" w:rsidRDefault="00E9153A" w:rsidP="00E9153A">
      <w:r w:rsidRPr="00AC4FBC">
        <w:t xml:space="preserve">For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46B3B1FE" w14:textId="77777777" w:rsidR="00E9153A" w:rsidRPr="00AC4FBC" w:rsidRDefault="00E9153A" w:rsidP="00E9153A">
      <w:r w:rsidRPr="00AC4FBC">
        <w:t>Same test description as in clause 6.5.2.3.4 in TS 38.521-1 [8] for the NR carrier with the following exception:</w:t>
      </w:r>
    </w:p>
    <w:p w14:paraId="76C0347D" w14:textId="77777777" w:rsidR="00E9153A" w:rsidRPr="00AC4FBC" w:rsidRDefault="00E9153A" w:rsidP="00E9153A">
      <w:r w:rsidRPr="00AC4FBC">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46AA89BC" w14:textId="77777777" w:rsidR="00E9153A" w:rsidRPr="00AC4FBC" w:rsidRDefault="00E9153A" w:rsidP="00E9153A">
      <w:pPr>
        <w:pStyle w:val="B1"/>
      </w:pPr>
      <w:r w:rsidRPr="00AC4FBC">
        <w:t>2.1.</w:t>
      </w:r>
      <w:r w:rsidRPr="00AC4FBC">
        <w:tab/>
        <w:t>The parameter settings for E-UTRA cell are set up according to TS 36.508 [11] clause 4.4.3.</w:t>
      </w:r>
    </w:p>
    <w:p w14:paraId="1772C18C" w14:textId="77777777" w:rsidR="00E9153A" w:rsidRPr="00AC4FBC" w:rsidRDefault="00E9153A" w:rsidP="00E9153A">
      <w:pPr>
        <w:pStyle w:val="B1"/>
      </w:pPr>
      <w:r w:rsidRPr="00AC4FBC">
        <w:t>3.1.</w:t>
      </w:r>
      <w:r w:rsidRPr="00AC4FBC">
        <w:tab/>
        <w:t>The E-UTRA downlink signal level, uplink signal level are set according to Table 4.6-1 and propagation conditions are set according to Annex B.0 of TS 36.521-1 [10].</w:t>
      </w:r>
    </w:p>
    <w:p w14:paraId="2877DFF1" w14:textId="77777777" w:rsidR="00E9153A" w:rsidRPr="00AC4FBC" w:rsidRDefault="00E9153A" w:rsidP="00E9153A">
      <w:r w:rsidRPr="00AC4FBC">
        <w:t>Step 6 of Initial conditions as in clause 6.5.2.2.4.1 in TS 38.521-1 [8] is replaced by the following three steps:</w:t>
      </w:r>
    </w:p>
    <w:p w14:paraId="19D6F05A" w14:textId="77777777" w:rsidR="00E9153A" w:rsidRPr="00AC4FBC" w:rsidRDefault="00E9153A" w:rsidP="00E9153A">
      <w:pPr>
        <w:pStyle w:val="B1"/>
      </w:pPr>
      <w:r w:rsidRPr="00AC4FBC">
        <w:t>6.</w:t>
      </w:r>
      <w:r w:rsidRPr="00AC4FBC">
        <w:tab/>
        <w:t>Ensure the UE is in state RRC_CONNECTED with generic procedure parameters Connectivity EN-DC, DC bearer MCG and SCG according to TS 38.508 [6] clause 4.5.</w:t>
      </w:r>
    </w:p>
    <w:p w14:paraId="65CF7154" w14:textId="77777777" w:rsidR="00E9153A" w:rsidRPr="00AC4FBC" w:rsidRDefault="00E9153A" w:rsidP="00E9153A">
      <w:pPr>
        <w:pStyle w:val="B1"/>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623B8C0A"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21784462" w14:textId="77777777" w:rsidR="00E9153A" w:rsidRPr="00AC4FBC" w:rsidRDefault="00E9153A" w:rsidP="00E9153A">
      <w:r w:rsidRPr="00AC4FBC">
        <w:t>Same test procedure as in clause 6.5.2.3.4.2 in TS 38.521-1 [8] with the following steps exception:</w:t>
      </w:r>
    </w:p>
    <w:p w14:paraId="1DE43AE5" w14:textId="77777777" w:rsidR="00E9153A" w:rsidRPr="00AC4FBC" w:rsidRDefault="00E9153A" w:rsidP="00E9153A">
      <w:pPr>
        <w:pStyle w:val="B1"/>
      </w:pPr>
      <w:r w:rsidRPr="00AC4FBC">
        <w:t>3.</w:t>
      </w:r>
      <w:r w:rsidRPr="00AC4FBC">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57B42E1E" w14:textId="77777777" w:rsidR="00E9153A" w:rsidRPr="00AC4FBC" w:rsidRDefault="00E9153A" w:rsidP="00E9153A">
      <w:r w:rsidRPr="00AC4FBC">
        <w:t xml:space="preserve">For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365A2751" w14:textId="77777777" w:rsidR="00E9153A" w:rsidRPr="00AC4FBC" w:rsidRDefault="00E9153A" w:rsidP="00E9153A">
      <w:r w:rsidRPr="00AC4FBC">
        <w:t>FFS.</w:t>
      </w:r>
    </w:p>
    <w:p w14:paraId="3BA30FEA" w14:textId="77777777" w:rsidR="00E9153A" w:rsidRPr="00AC4FBC" w:rsidRDefault="00E9153A" w:rsidP="00E9153A">
      <w:pPr>
        <w:pStyle w:val="H6"/>
      </w:pPr>
      <w:bookmarkStart w:id="215" w:name="_CR6_5B_2_2_2_4_3"/>
      <w:r w:rsidRPr="00AC4FBC">
        <w:t>6.5B.2.2.2.4.3</w:t>
      </w:r>
      <w:r w:rsidRPr="00AC4FBC">
        <w:tab/>
        <w:t>Message Content</w:t>
      </w:r>
    </w:p>
    <w:bookmarkEnd w:id="215"/>
    <w:p w14:paraId="79A65467" w14:textId="77777777" w:rsidR="00E9153A" w:rsidRPr="00AC4FBC" w:rsidRDefault="00E9153A" w:rsidP="00E9153A">
      <w:r w:rsidRPr="00AC4FBC">
        <w:t xml:space="preserve">Message contents are according to </w:t>
      </w:r>
      <w:bookmarkStart w:id="216" w:name="OLE_LINK49"/>
      <w:bookmarkStart w:id="217" w:name="OLE_LINK50"/>
      <w:r w:rsidRPr="00AC4FBC">
        <w:t>TS 36.508-1 [11] clause 4.6</w:t>
      </w:r>
      <w:bookmarkEnd w:id="216"/>
      <w:bookmarkEnd w:id="217"/>
      <w:r w:rsidRPr="00AC4FBC">
        <w:t xml:space="preserve"> and TS 38.508-1 [6] clause 4.6.1 with the following exceptions.</w:t>
      </w:r>
    </w:p>
    <w:p w14:paraId="7D00EFCC" w14:textId="77777777" w:rsidR="00E9153A" w:rsidRPr="00AC4FBC" w:rsidRDefault="00E9153A" w:rsidP="00E9153A">
      <w:pPr>
        <w:pStyle w:val="TH"/>
      </w:pPr>
      <w:bookmarkStart w:id="218" w:name="_CRTable6_5B_2_2_2_4_31"/>
      <w:bookmarkStart w:id="219" w:name="OLE_LINK47"/>
      <w:bookmarkStart w:id="220" w:name="OLE_LINK48"/>
      <w:r w:rsidRPr="00AC4FBC">
        <w:lastRenderedPageBreak/>
        <w:t xml:space="preserve">Table </w:t>
      </w:r>
      <w:bookmarkEnd w:id="218"/>
      <w:r w:rsidRPr="00AC4FBC">
        <w:t>6.5B.2.2.2.4.3-1</w:t>
      </w:r>
      <w:bookmarkEnd w:id="219"/>
      <w:bookmarkEnd w:id="220"/>
      <w:r w:rsidRPr="00AC4FBC">
        <w:t xml:space="preserve">: </w:t>
      </w:r>
      <w:proofErr w:type="spellStart"/>
      <w:r w:rsidRPr="00AC4FBC">
        <w:rPr>
          <w:i/>
          <w:iCs/>
        </w:rPr>
        <w:t>RRCConnectionReconfiguration</w:t>
      </w:r>
      <w:proofErr w:type="spellEnd"/>
      <w:r w:rsidRPr="00AC4FBC">
        <w:t xml:space="preserve">: nr-Config-r15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160A1F5E"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27FC5308" w14:textId="77777777" w:rsidR="00E9153A" w:rsidRPr="00AC4FBC" w:rsidRDefault="00E9153A" w:rsidP="008A694B">
            <w:pPr>
              <w:pStyle w:val="TAL"/>
              <w:spacing w:line="254" w:lineRule="auto"/>
            </w:pPr>
            <w:r w:rsidRPr="00AC4FBC">
              <w:t>Derivation Path: TS 36.508 [11], Table 4.6.1-8</w:t>
            </w:r>
          </w:p>
        </w:tc>
      </w:tr>
      <w:tr w:rsidR="00E9153A" w:rsidRPr="00AC4FBC" w14:paraId="00F90A4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1B3D" w14:textId="77777777" w:rsidR="00E9153A" w:rsidRPr="00AC4FBC" w:rsidRDefault="00E9153A" w:rsidP="008A694B">
            <w:pPr>
              <w:pStyle w:val="TAH"/>
              <w:spacing w:line="254" w:lineRule="auto"/>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AE94" w14:textId="77777777" w:rsidR="00E9153A" w:rsidRPr="00AC4FBC" w:rsidRDefault="00E9153A" w:rsidP="008A694B">
            <w:pPr>
              <w:pStyle w:val="TAH"/>
              <w:spacing w:line="254" w:lineRule="auto"/>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3F2D" w14:textId="77777777" w:rsidR="00E9153A" w:rsidRPr="00AC4FBC" w:rsidRDefault="00E9153A" w:rsidP="008A694B">
            <w:pPr>
              <w:pStyle w:val="TAH"/>
              <w:spacing w:line="254" w:lineRule="auto"/>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9243" w14:textId="77777777" w:rsidR="00E9153A" w:rsidRPr="00AC4FBC" w:rsidRDefault="00E9153A" w:rsidP="008A694B">
            <w:pPr>
              <w:pStyle w:val="TAH"/>
              <w:spacing w:line="254" w:lineRule="auto"/>
            </w:pPr>
            <w:r w:rsidRPr="00AC4FBC">
              <w:t>Condition</w:t>
            </w:r>
          </w:p>
        </w:tc>
      </w:tr>
      <w:tr w:rsidR="00E9153A" w:rsidRPr="00AC4FBC" w14:paraId="1567A18F" w14:textId="77777777" w:rsidTr="008A694B">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C1C08" w14:textId="77777777" w:rsidR="00E9153A" w:rsidRPr="00AC4FBC" w:rsidRDefault="00E9153A" w:rsidP="008A694B">
            <w:pPr>
              <w:pStyle w:val="TAL"/>
              <w:spacing w:line="254" w:lineRule="auto"/>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C61BC" w14:textId="77777777" w:rsidR="00E9153A" w:rsidRPr="00AC4FBC" w:rsidRDefault="00E9153A" w:rsidP="008A694B">
            <w:pPr>
              <w:pStyle w:val="TAC"/>
              <w:spacing w:line="254" w:lineRule="auto"/>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E2DDA" w14:textId="77777777" w:rsidR="00E9153A" w:rsidRPr="00AC4FBC" w:rsidRDefault="00E9153A" w:rsidP="008A694B">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20C1D" w14:textId="77777777" w:rsidR="00E9153A" w:rsidRPr="00AC4FBC" w:rsidRDefault="00E9153A" w:rsidP="008A694B">
            <w:pPr>
              <w:pStyle w:val="TAL"/>
              <w:spacing w:line="254" w:lineRule="auto"/>
            </w:pPr>
            <w:r w:rsidRPr="00AC4FBC">
              <w:t>Power Class 2 UE</w:t>
            </w:r>
          </w:p>
        </w:tc>
      </w:tr>
      <w:tr w:rsidR="00E9153A" w:rsidRPr="00AC4FBC" w14:paraId="4CEFE32B" w14:textId="77777777" w:rsidTr="008A694B">
        <w:tc>
          <w:tcPr>
            <w:tcW w:w="9609" w:type="dxa"/>
            <w:vMerge/>
            <w:tcBorders>
              <w:top w:val="single" w:sz="4" w:space="0" w:color="auto"/>
              <w:left w:val="single" w:sz="4" w:space="0" w:color="auto"/>
              <w:bottom w:val="single" w:sz="4" w:space="0" w:color="auto"/>
              <w:right w:val="single" w:sz="4" w:space="0" w:color="auto"/>
            </w:tcBorders>
            <w:vAlign w:val="center"/>
            <w:hideMark/>
          </w:tcPr>
          <w:p w14:paraId="43ADA984" w14:textId="77777777" w:rsidR="00E9153A" w:rsidRPr="00AC4FBC" w:rsidRDefault="00E9153A" w:rsidP="008A694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CFA20" w14:textId="77777777" w:rsidR="00E9153A" w:rsidRPr="00AC4FBC" w:rsidRDefault="00E9153A" w:rsidP="008A694B">
            <w:pPr>
              <w:pStyle w:val="TAC"/>
              <w:spacing w:line="254" w:lineRule="auto"/>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4A146" w14:textId="77777777" w:rsidR="00E9153A" w:rsidRPr="00AC4FBC" w:rsidRDefault="00E9153A" w:rsidP="008A694B">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4BD9D0" w14:textId="77777777" w:rsidR="00E9153A" w:rsidRPr="00AC4FBC" w:rsidRDefault="00E9153A" w:rsidP="008A694B">
            <w:pPr>
              <w:pStyle w:val="TAL"/>
              <w:spacing w:line="254" w:lineRule="auto"/>
            </w:pPr>
            <w:r w:rsidRPr="00AC4FBC">
              <w:t>Power Class 3 UE</w:t>
            </w:r>
          </w:p>
        </w:tc>
      </w:tr>
    </w:tbl>
    <w:p w14:paraId="29EAC3F6" w14:textId="77777777" w:rsidR="00E9153A" w:rsidRPr="00AC4FBC" w:rsidRDefault="00E9153A" w:rsidP="00E9153A"/>
    <w:p w14:paraId="2E6C77F4" w14:textId="77777777" w:rsidR="00E9153A" w:rsidRPr="00AC4FBC" w:rsidRDefault="00E9153A" w:rsidP="00E9153A">
      <w:pPr>
        <w:pStyle w:val="TH"/>
      </w:pPr>
      <w:bookmarkStart w:id="221" w:name="_CRTable6_5B_2_2_2_4_32"/>
      <w:bookmarkStart w:id="222" w:name="OLE_LINK55"/>
      <w:bookmarkStart w:id="223" w:name="OLE_LINK56"/>
      <w:r w:rsidRPr="00AC4FBC">
        <w:t xml:space="preserve">Table </w:t>
      </w:r>
      <w:bookmarkEnd w:id="221"/>
      <w:r w:rsidRPr="00AC4FBC">
        <w:t>6.5B.2.2.2.4.3-2</w:t>
      </w:r>
      <w:bookmarkEnd w:id="222"/>
      <w:bookmarkEnd w:id="223"/>
      <w:r w:rsidRPr="00AC4FBC">
        <w:t xml:space="preserve">: </w:t>
      </w:r>
      <w:proofErr w:type="spellStart"/>
      <w:r w:rsidRPr="00AC4FBC">
        <w:rPr>
          <w:i/>
        </w:rPr>
        <w:t>PhysicalCellGroupConfig</w:t>
      </w:r>
      <w:proofErr w:type="spellEnd"/>
      <w:r w:rsidRPr="00AC4FBC">
        <w:rPr>
          <w:i/>
        </w:rPr>
        <w:t xml:space="preserve"> </w:t>
      </w:r>
      <w:r w:rsidRPr="00AC4FBC">
        <w:t xml:space="preserve">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E9153A" w:rsidRPr="00AC4FBC" w14:paraId="20E77BF6" w14:textId="77777777" w:rsidTr="008A694B">
        <w:tc>
          <w:tcPr>
            <w:tcW w:w="9635" w:type="dxa"/>
            <w:gridSpan w:val="4"/>
            <w:tcBorders>
              <w:top w:val="single" w:sz="4" w:space="0" w:color="auto"/>
              <w:left w:val="single" w:sz="4" w:space="0" w:color="auto"/>
              <w:bottom w:val="single" w:sz="4" w:space="0" w:color="auto"/>
              <w:right w:val="single" w:sz="4" w:space="0" w:color="auto"/>
            </w:tcBorders>
            <w:hideMark/>
          </w:tcPr>
          <w:p w14:paraId="12429F57" w14:textId="77777777" w:rsidR="00E9153A" w:rsidRPr="00AC4FBC" w:rsidRDefault="00E9153A" w:rsidP="008A694B">
            <w:pPr>
              <w:pStyle w:val="TAL"/>
              <w:spacing w:line="254" w:lineRule="auto"/>
            </w:pPr>
            <w:r w:rsidRPr="00AC4FBC">
              <w:t xml:space="preserve">Derivation Path: TS 38.508-1 [6] Table 4.6.3-106 </w:t>
            </w:r>
          </w:p>
        </w:tc>
      </w:tr>
      <w:tr w:rsidR="00E9153A" w:rsidRPr="00AC4FBC" w14:paraId="07976860" w14:textId="77777777" w:rsidTr="008A694B">
        <w:tc>
          <w:tcPr>
            <w:tcW w:w="3348" w:type="dxa"/>
            <w:tcBorders>
              <w:top w:val="single" w:sz="4" w:space="0" w:color="auto"/>
              <w:left w:val="single" w:sz="4" w:space="0" w:color="auto"/>
              <w:bottom w:val="single" w:sz="4" w:space="0" w:color="auto"/>
              <w:right w:val="single" w:sz="4" w:space="0" w:color="auto"/>
            </w:tcBorders>
            <w:hideMark/>
          </w:tcPr>
          <w:p w14:paraId="6B8B5E69" w14:textId="77777777" w:rsidR="00E9153A" w:rsidRPr="00AC4FBC" w:rsidRDefault="00E9153A" w:rsidP="008A694B">
            <w:pPr>
              <w:pStyle w:val="TAH"/>
              <w:spacing w:line="254" w:lineRule="auto"/>
            </w:pPr>
            <w:r w:rsidRPr="00AC4FBC">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CB1DE60" w14:textId="77777777" w:rsidR="00E9153A" w:rsidRPr="00AC4FBC" w:rsidRDefault="00E9153A" w:rsidP="008A694B">
            <w:pPr>
              <w:pStyle w:val="TAH"/>
              <w:spacing w:line="254" w:lineRule="auto"/>
            </w:pPr>
            <w:r w:rsidRPr="00AC4FBC">
              <w:t>Value/remark</w:t>
            </w:r>
          </w:p>
        </w:tc>
        <w:tc>
          <w:tcPr>
            <w:tcW w:w="1170" w:type="dxa"/>
            <w:tcBorders>
              <w:top w:val="single" w:sz="4" w:space="0" w:color="auto"/>
              <w:left w:val="single" w:sz="4" w:space="0" w:color="auto"/>
              <w:bottom w:val="single" w:sz="4" w:space="0" w:color="auto"/>
              <w:right w:val="single" w:sz="4" w:space="0" w:color="auto"/>
            </w:tcBorders>
            <w:hideMark/>
          </w:tcPr>
          <w:p w14:paraId="2EACE902" w14:textId="77777777" w:rsidR="00E9153A" w:rsidRPr="00AC4FBC" w:rsidRDefault="00E9153A" w:rsidP="008A694B">
            <w:pPr>
              <w:pStyle w:val="TAH"/>
              <w:spacing w:line="254" w:lineRule="auto"/>
            </w:pPr>
            <w:r w:rsidRPr="00AC4FBC">
              <w:t>Comment</w:t>
            </w:r>
          </w:p>
        </w:tc>
        <w:tc>
          <w:tcPr>
            <w:tcW w:w="3587" w:type="dxa"/>
            <w:tcBorders>
              <w:top w:val="single" w:sz="4" w:space="0" w:color="auto"/>
              <w:left w:val="single" w:sz="4" w:space="0" w:color="auto"/>
              <w:bottom w:val="single" w:sz="4" w:space="0" w:color="auto"/>
              <w:right w:val="single" w:sz="4" w:space="0" w:color="auto"/>
            </w:tcBorders>
            <w:hideMark/>
          </w:tcPr>
          <w:p w14:paraId="3A73CD4A" w14:textId="77777777" w:rsidR="00E9153A" w:rsidRPr="00AC4FBC" w:rsidRDefault="00E9153A" w:rsidP="008A694B">
            <w:pPr>
              <w:pStyle w:val="TAH"/>
              <w:spacing w:line="254" w:lineRule="auto"/>
            </w:pPr>
            <w:r w:rsidRPr="00AC4FBC">
              <w:t>Condition</w:t>
            </w:r>
          </w:p>
        </w:tc>
      </w:tr>
      <w:tr w:rsidR="00E9153A" w:rsidRPr="00AC4FBC" w14:paraId="53B9FCF5" w14:textId="77777777" w:rsidTr="008A694B">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568BF235" w14:textId="77777777" w:rsidR="00E9153A" w:rsidRPr="00AC4FBC" w:rsidRDefault="00E9153A" w:rsidP="008A694B">
            <w:pPr>
              <w:pStyle w:val="TAL"/>
              <w:spacing w:line="254" w:lineRule="auto"/>
            </w:pPr>
            <w:r w:rsidRPr="00AC4FBC">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7B218" w14:textId="77777777" w:rsidR="00E9153A" w:rsidRPr="00AC4FBC" w:rsidRDefault="00E9153A" w:rsidP="008A694B">
            <w:pPr>
              <w:pStyle w:val="TAL"/>
              <w:spacing w:line="254" w:lineRule="auto"/>
              <w:jc w:val="center"/>
            </w:pPr>
            <w:r w:rsidRPr="00AC4FBC">
              <w:t>23</w:t>
            </w:r>
          </w:p>
        </w:tc>
        <w:tc>
          <w:tcPr>
            <w:tcW w:w="1170" w:type="dxa"/>
            <w:tcBorders>
              <w:top w:val="single" w:sz="4" w:space="0" w:color="auto"/>
              <w:left w:val="single" w:sz="4" w:space="0" w:color="auto"/>
              <w:bottom w:val="single" w:sz="4" w:space="0" w:color="auto"/>
              <w:right w:val="single" w:sz="4" w:space="0" w:color="auto"/>
            </w:tcBorders>
            <w:vAlign w:val="center"/>
          </w:tcPr>
          <w:p w14:paraId="5AD83090" w14:textId="77777777" w:rsidR="00E9153A" w:rsidRPr="00AC4FBC" w:rsidRDefault="00E9153A" w:rsidP="008A694B">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CBE918" w14:textId="77777777" w:rsidR="00E9153A" w:rsidRPr="00AC4FBC" w:rsidRDefault="00E9153A" w:rsidP="008A694B">
            <w:pPr>
              <w:pStyle w:val="TAL"/>
              <w:spacing w:line="254" w:lineRule="auto"/>
            </w:pPr>
            <w:r w:rsidRPr="00AC4FBC">
              <w:t>Power Class 2 UE</w:t>
            </w:r>
          </w:p>
        </w:tc>
      </w:tr>
      <w:tr w:rsidR="00E9153A" w:rsidRPr="00AC4FBC" w14:paraId="7654009A" w14:textId="77777777" w:rsidTr="008A694B">
        <w:tc>
          <w:tcPr>
            <w:tcW w:w="9635" w:type="dxa"/>
            <w:vMerge/>
            <w:tcBorders>
              <w:top w:val="single" w:sz="4" w:space="0" w:color="auto"/>
              <w:left w:val="single" w:sz="4" w:space="0" w:color="auto"/>
              <w:bottom w:val="single" w:sz="4" w:space="0" w:color="auto"/>
              <w:right w:val="single" w:sz="4" w:space="0" w:color="auto"/>
            </w:tcBorders>
            <w:vAlign w:val="center"/>
            <w:hideMark/>
          </w:tcPr>
          <w:p w14:paraId="212A2889" w14:textId="77777777" w:rsidR="00E9153A" w:rsidRPr="00AC4FBC" w:rsidRDefault="00E9153A" w:rsidP="008A694B">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961C7F7" w14:textId="77777777" w:rsidR="00E9153A" w:rsidRPr="00AC4FBC" w:rsidRDefault="00E9153A" w:rsidP="008A694B">
            <w:pPr>
              <w:pStyle w:val="TAL"/>
              <w:spacing w:line="254" w:lineRule="auto"/>
              <w:jc w:val="center"/>
            </w:pPr>
            <w:r w:rsidRPr="00AC4FBC">
              <w:t>20</w:t>
            </w:r>
          </w:p>
        </w:tc>
        <w:tc>
          <w:tcPr>
            <w:tcW w:w="1170" w:type="dxa"/>
            <w:tcBorders>
              <w:top w:val="single" w:sz="4" w:space="0" w:color="auto"/>
              <w:left w:val="single" w:sz="4" w:space="0" w:color="auto"/>
              <w:bottom w:val="single" w:sz="4" w:space="0" w:color="auto"/>
              <w:right w:val="single" w:sz="4" w:space="0" w:color="auto"/>
            </w:tcBorders>
            <w:vAlign w:val="center"/>
          </w:tcPr>
          <w:p w14:paraId="67413169" w14:textId="77777777" w:rsidR="00E9153A" w:rsidRPr="00AC4FBC" w:rsidRDefault="00E9153A" w:rsidP="008A694B">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B116B73" w14:textId="77777777" w:rsidR="00E9153A" w:rsidRPr="00AC4FBC" w:rsidRDefault="00E9153A" w:rsidP="008A694B">
            <w:pPr>
              <w:pStyle w:val="TAL"/>
              <w:spacing w:line="254" w:lineRule="auto"/>
            </w:pPr>
            <w:r w:rsidRPr="00AC4FBC">
              <w:t>Power Class 3 UE</w:t>
            </w:r>
          </w:p>
        </w:tc>
      </w:tr>
    </w:tbl>
    <w:p w14:paraId="0FA80E62" w14:textId="77777777" w:rsidR="00E9153A" w:rsidRPr="00AC4FBC" w:rsidRDefault="00E9153A" w:rsidP="00E9153A"/>
    <w:p w14:paraId="3D3C7196" w14:textId="77777777" w:rsidR="00E9153A" w:rsidRPr="00AC4FBC" w:rsidRDefault="00E9153A" w:rsidP="00E9153A">
      <w:pPr>
        <w:pStyle w:val="TH"/>
      </w:pPr>
      <w:bookmarkStart w:id="224" w:name="_CRTable6_5B_2_2_2_4_33"/>
      <w:r w:rsidRPr="00AC4FBC">
        <w:t xml:space="preserve">Table </w:t>
      </w:r>
      <w:bookmarkEnd w:id="224"/>
      <w:r w:rsidRPr="00AC4FBC">
        <w:t xml:space="preserve">6.5B.2.2.2.4.3-3: </w:t>
      </w:r>
      <w:r w:rsidRPr="00AC4FBC">
        <w:rPr>
          <w:i/>
          <w:iCs/>
        </w:rPr>
        <w:t>SystemInfomationBlockType1:</w:t>
      </w:r>
      <w:r w:rsidRPr="00AC4FBC">
        <w:t xml:space="preserve"> </w:t>
      </w:r>
      <w:proofErr w:type="spellStart"/>
      <w:r w:rsidRPr="00AC4FBC">
        <w:t>tdd</w:t>
      </w:r>
      <w:proofErr w:type="spellEnd"/>
      <w:r w:rsidRPr="00AC4FBC">
        <w:t xml:space="preserve">-Config if E-UTRA on TDD band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361E0483"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52DE52DF" w14:textId="77777777" w:rsidR="00E9153A" w:rsidRPr="00AC4FBC" w:rsidRDefault="00E9153A" w:rsidP="008A694B">
            <w:pPr>
              <w:pStyle w:val="TAL"/>
              <w:spacing w:line="254" w:lineRule="auto"/>
            </w:pPr>
            <w:r w:rsidRPr="00AC4FBC">
              <w:t>Derivation Path: TS 36.508 [11], Table 4.6.3-23</w:t>
            </w:r>
          </w:p>
        </w:tc>
      </w:tr>
      <w:tr w:rsidR="00E9153A" w:rsidRPr="00AC4FBC" w14:paraId="7523BBBC"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E4B7" w14:textId="77777777" w:rsidR="00E9153A" w:rsidRPr="00AC4FBC" w:rsidRDefault="00E9153A" w:rsidP="008A694B">
            <w:pPr>
              <w:pStyle w:val="TAH"/>
              <w:spacing w:line="254" w:lineRule="auto"/>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1320" w14:textId="77777777" w:rsidR="00E9153A" w:rsidRPr="00AC4FBC" w:rsidRDefault="00E9153A" w:rsidP="008A694B">
            <w:pPr>
              <w:pStyle w:val="TAH"/>
              <w:spacing w:line="254" w:lineRule="auto"/>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899E1" w14:textId="77777777" w:rsidR="00E9153A" w:rsidRPr="00AC4FBC" w:rsidRDefault="00E9153A" w:rsidP="008A694B">
            <w:pPr>
              <w:pStyle w:val="TAH"/>
              <w:spacing w:line="254" w:lineRule="auto"/>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0BC2" w14:textId="77777777" w:rsidR="00E9153A" w:rsidRPr="00AC4FBC" w:rsidRDefault="00E9153A" w:rsidP="008A694B">
            <w:pPr>
              <w:pStyle w:val="TAH"/>
              <w:spacing w:line="254" w:lineRule="auto"/>
            </w:pPr>
            <w:r w:rsidRPr="00AC4FBC">
              <w:t>Condition</w:t>
            </w:r>
          </w:p>
        </w:tc>
      </w:tr>
      <w:tr w:rsidR="00E9153A" w:rsidRPr="00AC4FBC" w14:paraId="0E67EF5F"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60637" w14:textId="77777777" w:rsidR="00E9153A" w:rsidRPr="00AC4FBC" w:rsidRDefault="00E9153A" w:rsidP="008A694B">
            <w:pPr>
              <w:pStyle w:val="TAL"/>
              <w:spacing w:line="254" w:lineRule="auto"/>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73F9"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30B5F" w14:textId="77777777" w:rsidR="00E9153A" w:rsidRPr="00AC4FBC" w:rsidRDefault="00E9153A" w:rsidP="008A694B">
            <w:pPr>
              <w:pStyle w:val="TAL"/>
              <w:spacing w:line="254" w:lineRule="auto"/>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559" w14:textId="77777777" w:rsidR="00E9153A" w:rsidRPr="00AC4FBC" w:rsidRDefault="00E9153A" w:rsidP="008A694B">
            <w:pPr>
              <w:pStyle w:val="TAL"/>
              <w:spacing w:line="254" w:lineRule="auto"/>
            </w:pPr>
          </w:p>
        </w:tc>
      </w:tr>
      <w:tr w:rsidR="00E9153A" w:rsidRPr="00AC4FBC" w14:paraId="41F83E09"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C28A" w14:textId="77777777" w:rsidR="00E9153A" w:rsidRPr="00AC4FBC" w:rsidRDefault="00E9153A" w:rsidP="008A694B">
            <w:pPr>
              <w:pStyle w:val="TAL"/>
              <w:spacing w:line="254" w:lineRule="auto"/>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F65B" w14:textId="77777777" w:rsidR="00E9153A" w:rsidRPr="00AC4FBC" w:rsidRDefault="00E9153A" w:rsidP="008A694B">
            <w:pPr>
              <w:pStyle w:val="TAL"/>
              <w:spacing w:line="254" w:lineRule="auto"/>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F32C"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D152" w14:textId="77777777" w:rsidR="00E9153A" w:rsidRPr="00AC4FBC" w:rsidRDefault="00E9153A" w:rsidP="008A694B">
            <w:pPr>
              <w:pStyle w:val="TAL"/>
              <w:spacing w:line="254" w:lineRule="auto"/>
            </w:pPr>
          </w:p>
        </w:tc>
      </w:tr>
      <w:tr w:rsidR="00E9153A" w:rsidRPr="00AC4FBC" w14:paraId="335ACEB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B3DC" w14:textId="77777777" w:rsidR="00E9153A" w:rsidRPr="00AC4FBC" w:rsidRDefault="00E9153A" w:rsidP="008A694B">
            <w:pPr>
              <w:pStyle w:val="TAL"/>
              <w:spacing w:line="254" w:lineRule="auto"/>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01E5" w14:textId="77777777" w:rsidR="00E9153A" w:rsidRPr="00AC4FBC" w:rsidRDefault="00E9153A" w:rsidP="008A694B">
            <w:pPr>
              <w:pStyle w:val="TAL"/>
              <w:spacing w:line="254" w:lineRule="auto"/>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9B82"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CAF3" w14:textId="77777777" w:rsidR="00E9153A" w:rsidRPr="00AC4FBC" w:rsidRDefault="00E9153A" w:rsidP="008A694B">
            <w:pPr>
              <w:pStyle w:val="TAL"/>
              <w:spacing w:line="254" w:lineRule="auto"/>
            </w:pPr>
          </w:p>
        </w:tc>
      </w:tr>
      <w:tr w:rsidR="00E9153A" w:rsidRPr="00AC4FBC" w14:paraId="4FCC457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988D" w14:textId="77777777" w:rsidR="00E9153A" w:rsidRPr="00AC4FBC" w:rsidRDefault="00E9153A" w:rsidP="008A694B">
            <w:pPr>
              <w:pStyle w:val="TAL"/>
              <w:spacing w:line="254" w:lineRule="auto"/>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10B"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1F9"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4964" w14:textId="77777777" w:rsidR="00E9153A" w:rsidRPr="00AC4FBC" w:rsidRDefault="00E9153A" w:rsidP="008A694B">
            <w:pPr>
              <w:pStyle w:val="TAL"/>
              <w:spacing w:line="254" w:lineRule="auto"/>
            </w:pPr>
          </w:p>
        </w:tc>
      </w:tr>
    </w:tbl>
    <w:p w14:paraId="6A90B7CC" w14:textId="77777777" w:rsidR="00E9153A" w:rsidRPr="00AC4FBC" w:rsidRDefault="00E9153A" w:rsidP="00E9153A"/>
    <w:p w14:paraId="4CE7EC58" w14:textId="77777777" w:rsidR="00E9153A" w:rsidRPr="00AC4FBC" w:rsidRDefault="00E9153A" w:rsidP="00E9153A">
      <w:pPr>
        <w:pStyle w:val="H6"/>
      </w:pPr>
      <w:bookmarkStart w:id="225" w:name="_CR6_5B_2_2_2_5"/>
      <w:r w:rsidRPr="00AC4FBC">
        <w:t>6.5B.2.2.2.5</w:t>
      </w:r>
      <w:r w:rsidRPr="00AC4FBC">
        <w:tab/>
        <w:t>Test requirement</w:t>
      </w:r>
    </w:p>
    <w:bookmarkEnd w:id="225"/>
    <w:p w14:paraId="7862C0A2" w14:textId="77777777" w:rsidR="00E9153A" w:rsidRPr="00AC4FBC" w:rsidRDefault="00E9153A" w:rsidP="00E9153A">
      <w:r w:rsidRPr="00AC4FBC">
        <w:t xml:space="preserve">For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7F8510CA" w14:textId="77777777" w:rsidR="00E9153A" w:rsidRPr="00AC4FBC" w:rsidRDefault="00E9153A" w:rsidP="00E9153A">
      <w:r w:rsidRPr="00AC4FBC">
        <w:t>Power of any UE emission shall fulfil requirements in Table 6.5.2.3.5-1 defined in TS 38.521-1 [8] for the NR carrier.</w:t>
      </w:r>
    </w:p>
    <w:p w14:paraId="2EE22506" w14:textId="77777777" w:rsidR="00E9153A" w:rsidRPr="00AC4FBC" w:rsidRDefault="00E9153A" w:rsidP="00E9153A">
      <w:r w:rsidRPr="00AC4FBC">
        <w:t xml:space="preserve">For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34B31299" w14:textId="77777777" w:rsidR="00E9153A" w:rsidRPr="00AC4FBC" w:rsidRDefault="00E9153A" w:rsidP="00E9153A">
      <w:r w:rsidRPr="00AC4FBC">
        <w:t>FFS.</w:t>
      </w:r>
    </w:p>
    <w:p w14:paraId="54DD52FE" w14:textId="77777777" w:rsidR="00E9153A" w:rsidRPr="00AC4FBC" w:rsidRDefault="00E9153A" w:rsidP="00E9153A">
      <w:pPr>
        <w:pStyle w:val="5"/>
      </w:pPr>
      <w:bookmarkStart w:id="226" w:name="_CR6_5B_2_2_3"/>
      <w:bookmarkStart w:id="227" w:name="_Toc27475782"/>
      <w:bookmarkStart w:id="228" w:name="_Toc29495321"/>
      <w:bookmarkStart w:id="229" w:name="_Toc36116366"/>
      <w:bookmarkStart w:id="230" w:name="_Toc36118415"/>
      <w:bookmarkStart w:id="231" w:name="_Toc36560530"/>
      <w:bookmarkStart w:id="232" w:name="_Toc43977047"/>
      <w:bookmarkStart w:id="233" w:name="_Toc52213622"/>
      <w:bookmarkStart w:id="234" w:name="_Toc60743086"/>
      <w:bookmarkStart w:id="235" w:name="_Toc68206276"/>
      <w:bookmarkStart w:id="236" w:name="_Toc75972077"/>
      <w:bookmarkStart w:id="237" w:name="_Toc85051509"/>
      <w:bookmarkStart w:id="238" w:name="_Toc90493528"/>
      <w:bookmarkStart w:id="239" w:name="_Toc90494168"/>
      <w:bookmarkStart w:id="240" w:name="_Toc100094206"/>
      <w:bookmarkStart w:id="241" w:name="_Toc106872872"/>
      <w:bookmarkStart w:id="242" w:name="_Toc155208826"/>
      <w:bookmarkEnd w:id="226"/>
      <w:r w:rsidRPr="00AC4FBC">
        <w:t>6.5B.2.2.3</w:t>
      </w:r>
      <w:r w:rsidRPr="00AC4FBC">
        <w:tab/>
        <w:t>Adjacent channel leakage ratio for intra-band non-contiguous EN-DC</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9C5CB31" w14:textId="77777777" w:rsidR="00E9153A" w:rsidRPr="00AC4FBC" w:rsidRDefault="00E9153A" w:rsidP="00E9153A">
      <w:pPr>
        <w:pStyle w:val="H6"/>
      </w:pPr>
      <w:bookmarkStart w:id="243" w:name="_CR6_5B_2_2_3_1"/>
      <w:r w:rsidRPr="00AC4FBC">
        <w:t>6.5B.2.2.3.1</w:t>
      </w:r>
      <w:r w:rsidRPr="00AC4FBC">
        <w:tab/>
        <w:t>Test purpose</w:t>
      </w:r>
    </w:p>
    <w:bookmarkEnd w:id="243"/>
    <w:p w14:paraId="4410E660" w14:textId="77777777" w:rsidR="00E9153A" w:rsidRPr="00AC4FBC" w:rsidRDefault="00E9153A" w:rsidP="00E9153A">
      <w:r w:rsidRPr="00AC4FBC">
        <w:t>To verify that UE transmitter does not cause unacceptable interference to adjacent channels in terms of Adjacent Channel Leakage power Ratio (ACLR).</w:t>
      </w:r>
    </w:p>
    <w:p w14:paraId="5762C6F7" w14:textId="77777777" w:rsidR="00E9153A" w:rsidRPr="00AC4FBC" w:rsidRDefault="00E9153A" w:rsidP="00E9153A">
      <w:pPr>
        <w:pStyle w:val="H6"/>
      </w:pPr>
      <w:bookmarkStart w:id="244" w:name="_CR6_5B_2_2_3_2"/>
      <w:r w:rsidRPr="00AC4FBC">
        <w:t>6.5B.2.2.3.2</w:t>
      </w:r>
      <w:r w:rsidRPr="00AC4FBC">
        <w:tab/>
        <w:t>Test applicability</w:t>
      </w:r>
    </w:p>
    <w:bookmarkEnd w:id="244"/>
    <w:p w14:paraId="0377E69F" w14:textId="77777777" w:rsidR="00E9153A" w:rsidRPr="00AC4FBC" w:rsidRDefault="00E9153A" w:rsidP="00E9153A">
      <w:r w:rsidRPr="00AC4FBC">
        <w:t>This test case applies to all types of E-UTRA UE release 15 and forward, supporting intra-band non-contiguous EN-DC.</w:t>
      </w:r>
    </w:p>
    <w:p w14:paraId="29D72307" w14:textId="77777777" w:rsidR="00E9153A" w:rsidRPr="00AC4FBC" w:rsidRDefault="00E9153A" w:rsidP="00E9153A">
      <w:pPr>
        <w:pStyle w:val="H6"/>
      </w:pPr>
      <w:bookmarkStart w:id="245" w:name="_CR6_5B_2_2_3_3"/>
      <w:r w:rsidRPr="00AC4FBC">
        <w:t>6.5B.2.2.3.3</w:t>
      </w:r>
      <w:r w:rsidRPr="00AC4FBC">
        <w:tab/>
        <w:t>Minimum conformance requirements</w:t>
      </w:r>
    </w:p>
    <w:bookmarkEnd w:id="245"/>
    <w:p w14:paraId="3D677F09" w14:textId="77777777" w:rsidR="00E9153A" w:rsidRPr="00AC4FBC" w:rsidRDefault="00E9153A" w:rsidP="00E9153A">
      <w:r w:rsidRPr="00AC4FBC">
        <w:t>For intra-band non-contiguous EN-DC, the EN-DC Adjacent Channel Leakage power Ratio (EN-DC</w:t>
      </w:r>
      <w:r w:rsidRPr="00AC4FBC">
        <w:rPr>
          <w:vertAlign w:val="subscript"/>
        </w:rPr>
        <w:t>ACLR</w:t>
      </w:r>
      <w:r w:rsidRPr="00AC4FBC">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AC4FBC">
        <w:t>Wgap</w:t>
      </w:r>
      <w:proofErr w:type="spellEnd"/>
      <w:r w:rsidRPr="00AC4FBC">
        <w:t xml:space="preserve"> is smaller than an E-UTRA or NR sub-block bandwidth, no EN-DC</w:t>
      </w:r>
      <w:r w:rsidRPr="00AC4FBC">
        <w:rPr>
          <w:vertAlign w:val="subscript"/>
        </w:rPr>
        <w:t>ACLR</w:t>
      </w:r>
      <w:r w:rsidRPr="00AC4FBC">
        <w:t xml:space="preserve"> requirement is set for the corresponding sub-block for the gap. The assigned EN-DC sub-block power and adjacent channel power are measured with rectangular filters with measurement bandwidths specified in TS 36.101 [5] for the E-UTRA sub-block, and TS 38.101-1 [2] for the NR sub-block. If the measured adjacent channel power is greater than –50dBm then the EN-DC</w:t>
      </w:r>
      <w:r w:rsidRPr="00AC4FBC">
        <w:rPr>
          <w:vertAlign w:val="subscript"/>
        </w:rPr>
        <w:t>ACLR</w:t>
      </w:r>
      <w:r w:rsidRPr="00AC4FBC">
        <w:t xml:space="preserve"> shall be higher than the value specified in for E-UTRA</w:t>
      </w:r>
      <w:r w:rsidRPr="00AC4FBC">
        <w:rPr>
          <w:vertAlign w:val="subscript"/>
        </w:rPr>
        <w:t>ACLR</w:t>
      </w:r>
      <w:r w:rsidRPr="00AC4FBC">
        <w:t xml:space="preserve"> and NR</w:t>
      </w:r>
      <w:r w:rsidRPr="00AC4FBC">
        <w:rPr>
          <w:vertAlign w:val="subscript"/>
        </w:rPr>
        <w:t>ACLR</w:t>
      </w:r>
      <w:r w:rsidRPr="00AC4FBC">
        <w:t>.</w:t>
      </w:r>
    </w:p>
    <w:p w14:paraId="46815EA6" w14:textId="77777777" w:rsidR="00E9153A" w:rsidRPr="00AC4FBC" w:rsidRDefault="00E9153A" w:rsidP="00E9153A">
      <w:r w:rsidRPr="00AC4FBC">
        <w:t>The normative reference for this requirement is TS 38.101-3 [4] clause 6.5B.2.2.3.</w:t>
      </w:r>
    </w:p>
    <w:p w14:paraId="6C18F319" w14:textId="77777777" w:rsidR="00E9153A" w:rsidRPr="00AC4FBC" w:rsidRDefault="00E9153A" w:rsidP="00E9153A">
      <w:r w:rsidRPr="00AC4FBC">
        <w:t>Adjacent Channel Leakage power Ratio must be measured for both NR and E-UTRA and therefore LTE anchor agnostic approach is not applied.</w:t>
      </w:r>
    </w:p>
    <w:p w14:paraId="1432FC66" w14:textId="77777777" w:rsidR="00E9153A" w:rsidRPr="00AC4FBC" w:rsidRDefault="00E9153A" w:rsidP="00E9153A">
      <w:pPr>
        <w:pStyle w:val="H6"/>
      </w:pPr>
      <w:bookmarkStart w:id="246" w:name="_CR6_5B_2_2_3_4"/>
      <w:r w:rsidRPr="00AC4FBC">
        <w:lastRenderedPageBreak/>
        <w:t>6.5B.2.2.3.4</w:t>
      </w:r>
      <w:r w:rsidRPr="00AC4FBC">
        <w:tab/>
        <w:t>Test description</w:t>
      </w:r>
    </w:p>
    <w:p w14:paraId="03098157" w14:textId="77777777" w:rsidR="00E9153A" w:rsidRPr="00AC4FBC" w:rsidRDefault="00E9153A" w:rsidP="00E9153A">
      <w:pPr>
        <w:pStyle w:val="H6"/>
      </w:pPr>
      <w:bookmarkStart w:id="247" w:name="_CR6_5B_2_2_3_4_1"/>
      <w:bookmarkEnd w:id="246"/>
      <w:r w:rsidRPr="00AC4FBC">
        <w:t>6.5B.2.2.3.4.1</w:t>
      </w:r>
      <w:r w:rsidRPr="00AC4FBC">
        <w:tab/>
        <w:t>Initial conditions</w:t>
      </w:r>
    </w:p>
    <w:bookmarkEnd w:id="247"/>
    <w:p w14:paraId="1EB3A77F"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6D2D7227" w14:textId="77777777" w:rsidR="00E9153A" w:rsidRPr="00AC4FBC" w:rsidRDefault="00E9153A" w:rsidP="00E9153A">
      <w:r w:rsidRPr="00AC4FBC">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38129CC" w14:textId="77777777" w:rsidR="00E9153A" w:rsidRPr="00AC4FBC" w:rsidRDefault="00E9153A" w:rsidP="00E9153A">
      <w:pPr>
        <w:pStyle w:val="TH"/>
      </w:pPr>
      <w:r w:rsidRPr="00AC4FBC">
        <w:t xml:space="preserve">Table 6.5B.2.2.3.4.1-1: Test Configuration </w:t>
      </w:r>
      <w:bookmarkStart w:id="248" w:name="_CRTable6_5B_2_2_3_4_11"/>
      <w:r w:rsidRPr="00AC4FBC">
        <w:t xml:space="preserve">Table </w:t>
      </w:r>
      <w:bookmarkEnd w:id="2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153A" w:rsidRPr="00AC4FBC" w14:paraId="19FE0033" w14:textId="77777777" w:rsidTr="008A694B">
        <w:tc>
          <w:tcPr>
            <w:tcW w:w="5000" w:type="pct"/>
            <w:tcBorders>
              <w:top w:val="single" w:sz="4" w:space="0" w:color="auto"/>
              <w:left w:val="single" w:sz="4" w:space="0" w:color="auto"/>
              <w:bottom w:val="single" w:sz="4" w:space="0" w:color="auto"/>
              <w:right w:val="single" w:sz="4" w:space="0" w:color="auto"/>
            </w:tcBorders>
            <w:shd w:val="clear" w:color="auto" w:fill="auto"/>
          </w:tcPr>
          <w:p w14:paraId="0D2D32AE" w14:textId="77777777" w:rsidR="00E9153A" w:rsidRPr="00AC4FBC" w:rsidRDefault="00E9153A" w:rsidP="008A694B">
            <w:pPr>
              <w:pStyle w:val="TAH"/>
            </w:pPr>
            <w:r w:rsidRPr="00AC4FBC">
              <w:t>Initial Conditions and Test Parameters</w:t>
            </w:r>
          </w:p>
        </w:tc>
      </w:tr>
      <w:tr w:rsidR="00E9153A" w:rsidRPr="00AC4FBC" w14:paraId="6728166D" w14:textId="77777777" w:rsidTr="008A694B">
        <w:tc>
          <w:tcPr>
            <w:tcW w:w="5000" w:type="pct"/>
            <w:tcBorders>
              <w:top w:val="single" w:sz="4" w:space="0" w:color="auto"/>
              <w:left w:val="single" w:sz="4" w:space="0" w:color="auto"/>
              <w:bottom w:val="single" w:sz="4" w:space="0" w:color="auto"/>
              <w:right w:val="single" w:sz="4" w:space="0" w:color="auto"/>
            </w:tcBorders>
            <w:shd w:val="clear" w:color="auto" w:fill="auto"/>
          </w:tcPr>
          <w:p w14:paraId="405A66D7" w14:textId="77777777" w:rsidR="00E9153A" w:rsidRPr="00AC4FBC" w:rsidRDefault="00E9153A" w:rsidP="008A694B">
            <w:pPr>
              <w:pStyle w:val="TAH"/>
            </w:pPr>
            <w:r w:rsidRPr="00AC4FBC">
              <w:rPr>
                <w:b w:val="0"/>
                <w:bCs/>
              </w:rPr>
              <w:t>Same as defined in Table 6.2B.2.2.4.1-1</w:t>
            </w:r>
          </w:p>
        </w:tc>
      </w:tr>
    </w:tbl>
    <w:p w14:paraId="07F14904" w14:textId="77777777" w:rsidR="00E9153A" w:rsidRPr="00AC4FBC" w:rsidRDefault="00E9153A" w:rsidP="00E9153A"/>
    <w:p w14:paraId="4E8AC3C4" w14:textId="77777777" w:rsidR="00E9153A" w:rsidRPr="00AC4FBC" w:rsidRDefault="00E9153A" w:rsidP="00E9153A">
      <w:pPr>
        <w:pStyle w:val="B1"/>
      </w:pPr>
      <w:r w:rsidRPr="00AC4FBC">
        <w:t>1.</w:t>
      </w:r>
      <w:r w:rsidRPr="00AC4FBC">
        <w:tab/>
        <w:t>Connect the SS to the UE antenna connectors as shown in TS 38.508-1 [6] Annex A, Figure A.3.1.1.1 for TE diagram and clause A.3.2.1 for UE diagram.</w:t>
      </w:r>
    </w:p>
    <w:p w14:paraId="3C852193" w14:textId="77777777" w:rsidR="00E9153A" w:rsidRPr="00AC4FBC" w:rsidRDefault="00E9153A" w:rsidP="00E9153A">
      <w:pPr>
        <w:pStyle w:val="B1"/>
      </w:pPr>
      <w:r w:rsidRPr="00AC4FBC">
        <w:t>2. The parameter settings for the E-UTRA cell are set up according to TS 36.508 [11] clause 4.4.3, and the parameter settings for the NR cell are set up according to TS 38.508-1 [6] clause 4.4.3.</w:t>
      </w:r>
    </w:p>
    <w:p w14:paraId="5A65E968"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12B80EEE" w14:textId="77777777" w:rsidR="00E9153A" w:rsidRPr="00AC4FBC" w:rsidRDefault="00E9153A" w:rsidP="00E9153A">
      <w:pPr>
        <w:pStyle w:val="B1"/>
      </w:pPr>
      <w:r w:rsidRPr="00AC4FBC">
        <w:t>4.</w:t>
      </w:r>
      <w:r w:rsidRPr="00AC4FBC">
        <w:tab/>
        <w:t>The UL Reference Measurement channels are set for E-UTRA CG and NR CG respectively.</w:t>
      </w:r>
    </w:p>
    <w:p w14:paraId="3A217343" w14:textId="77777777" w:rsidR="00E9153A" w:rsidRPr="00AC4FBC" w:rsidRDefault="00E9153A" w:rsidP="00E9153A">
      <w:pPr>
        <w:pStyle w:val="B1"/>
      </w:pPr>
      <w:r w:rsidRPr="00AC4FBC">
        <w:t>5.</w:t>
      </w:r>
      <w:r w:rsidRPr="00AC4FBC">
        <w:tab/>
        <w:t>Propagation conditions are set according to TS 36.521-1 [10] Annex B.0 and TS 38.521-1 [8] Annex B.0 for E-UTRA CG and NR CG respectively.</w:t>
      </w:r>
    </w:p>
    <w:p w14:paraId="304FB106"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6.2B.3.2.4.3.</w:t>
      </w:r>
    </w:p>
    <w:p w14:paraId="7C470B4B"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4C892D76" w14:textId="77777777" w:rsidR="00E9153A" w:rsidRPr="00AC4FBC" w:rsidRDefault="00E9153A" w:rsidP="00E9153A">
      <w:pPr>
        <w:pStyle w:val="H6"/>
      </w:pPr>
      <w:bookmarkStart w:id="249" w:name="_CR6_5B_2_2_3_4_2"/>
      <w:r w:rsidRPr="00AC4FBC">
        <w:t>6.5B.2.2.3.4.2</w:t>
      </w:r>
      <w:r w:rsidRPr="00AC4FBC">
        <w:tab/>
        <w:t>Test Procedure</w:t>
      </w:r>
    </w:p>
    <w:bookmarkEnd w:id="249"/>
    <w:p w14:paraId="45A1F364" w14:textId="77777777" w:rsidR="00E9153A" w:rsidRPr="00AC4FBC" w:rsidRDefault="00E9153A" w:rsidP="00E9153A">
      <w:pPr>
        <w:pStyle w:val="B1"/>
      </w:pPr>
      <w:r w:rsidRPr="00AC4FBC">
        <w:t>1.</w:t>
      </w:r>
      <w:r w:rsidRPr="00AC4FBC">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1030FE7" w14:textId="77777777" w:rsidR="00E9153A" w:rsidRPr="00AC4FBC" w:rsidRDefault="00E9153A" w:rsidP="00E9153A">
      <w:pPr>
        <w:pStyle w:val="B1"/>
      </w:pPr>
      <w:r w:rsidRPr="00AC4FBC">
        <w:t>2.</w:t>
      </w:r>
      <w:r w:rsidRPr="00AC4FBC">
        <w:tab/>
        <w:t>For E-UTRA carrier, SS sends uplink scheduling information for each UL HARQ process via PDCCH DCI format 0 for C_RNTI to schedule the UL RMC according to Table 6.5B.2.2.3.4.1-1. Since the UE has no payload data</w:t>
      </w:r>
      <w:r w:rsidRPr="00AC4FBC">
        <w:rPr>
          <w:color w:val="FFFF00"/>
        </w:rPr>
        <w:t xml:space="preserve"> </w:t>
      </w:r>
      <w:r w:rsidRPr="00AC4FBC">
        <w:t>to send, the UE transmits uplink MAC padding bits on the UL RMC.</w:t>
      </w:r>
    </w:p>
    <w:p w14:paraId="1D860330" w14:textId="77777777" w:rsidR="00E9153A" w:rsidRPr="00AC4FBC" w:rsidRDefault="00E9153A" w:rsidP="00E9153A">
      <w:pPr>
        <w:pStyle w:val="B1"/>
      </w:pPr>
      <w:r w:rsidRPr="00AC4FBC">
        <w:t>3.</w:t>
      </w:r>
      <w:r w:rsidRPr="00AC4FBC">
        <w:tab/>
        <w:t>Send continuously power control “up” commands to the UE for NR and E-UTRA until the UE transmits at P</w:t>
      </w:r>
      <w:r w:rsidRPr="00AC4FBC">
        <w:rPr>
          <w:vertAlign w:val="subscript"/>
        </w:rPr>
        <w:t>UMAX</w:t>
      </w:r>
      <w:r w:rsidRPr="00AC4FBC">
        <w:t xml:space="preserve"> level. Allow at least 200ms for the UE to reach P</w:t>
      </w:r>
      <w:r w:rsidRPr="00AC4FBC">
        <w:rPr>
          <w:vertAlign w:val="subscript"/>
        </w:rPr>
        <w:t>UMAX</w:t>
      </w:r>
      <w:r w:rsidRPr="00AC4FBC">
        <w:t xml:space="preserve"> level.</w:t>
      </w:r>
    </w:p>
    <w:p w14:paraId="3934FC10" w14:textId="77777777" w:rsidR="00E9153A" w:rsidRPr="00AC4FBC" w:rsidRDefault="00E9153A" w:rsidP="00E9153A">
      <w:pPr>
        <w:pStyle w:val="B1"/>
      </w:pPr>
      <w:r w:rsidRPr="00AC4FBC">
        <w:t>4.</w:t>
      </w:r>
      <w:r w:rsidRPr="00AC4FBC">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40B6D16C" w14:textId="588C9F09" w:rsidR="00E9153A" w:rsidRPr="003349C1" w:rsidRDefault="00E9153A" w:rsidP="00E9153A">
      <w:pPr>
        <w:pStyle w:val="B1"/>
      </w:pPr>
      <w:r w:rsidRPr="00AC4FBC">
        <w:t>5.</w:t>
      </w:r>
      <w:r w:rsidRPr="00AC4FBC">
        <w:tab/>
      </w:r>
      <w:r w:rsidRPr="003349C1">
        <w:t xml:space="preserve">Measure the rectangular filtered mean power for the assigned NR channel using a rms detector. </w:t>
      </w:r>
      <w:ins w:id="250" w:author="Huawei-Chunying Gu" w:date="2024-02-17T00:01: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408CED62" w14:textId="187ACE84" w:rsidR="00E9153A" w:rsidRPr="003349C1" w:rsidRDefault="00E9153A" w:rsidP="00E9153A">
      <w:pPr>
        <w:pStyle w:val="B1"/>
      </w:pPr>
      <w:r w:rsidRPr="003349C1">
        <w:lastRenderedPageBreak/>
        <w:t>6.</w:t>
      </w:r>
      <w:r w:rsidRPr="003349C1">
        <w:tab/>
        <w:t xml:space="preserve">Measure the rectangular filtered mean power of the first NR adjacent channel on both lower and upper side of the assigned NR channel using a rms detector, respectively. </w:t>
      </w:r>
      <w:ins w:id="251" w:author="Huawei-Chunying Gu" w:date="2024-02-17T00:01:00Z">
        <w:r w:rsidR="00D63049">
          <w:rPr>
            <w:rFonts w:hint="eastAsia"/>
            <w:lang w:eastAsia="zh-CN"/>
          </w:rPr>
          <w:t>If</w:t>
        </w:r>
        <w:r w:rsidR="00D63049">
          <w:t xml:space="preserve"> </w:t>
        </w:r>
        <w:r w:rsidR="00D63049">
          <w:rPr>
            <w:lang w:eastAsia="zh-CN"/>
          </w:rPr>
          <w:t>the sweep count is higher than one, the trace mode shall be average in liner power units.</w:t>
        </w:r>
      </w:ins>
      <w:ins w:id="252" w:author="Huawei-Chunying Gu" w:date="2024-02-05T15:32:00Z">
        <w:r w:rsidR="00B04BE3">
          <w:rPr>
            <w:lang w:eastAsia="zh-CN"/>
          </w:rPr>
          <w:t xml:space="preserve"> </w:t>
        </w:r>
      </w:ins>
      <w:r w:rsidRPr="003349C1">
        <w:t xml:space="preserve">Skip the measurement within the </w:t>
      </w:r>
      <w:proofErr w:type="spellStart"/>
      <w:r w:rsidRPr="003349C1">
        <w:t>Wgap</w:t>
      </w:r>
      <w:proofErr w:type="spellEnd"/>
      <w:r w:rsidRPr="003349C1">
        <w:t xml:space="preserve"> in case </w:t>
      </w:r>
      <w:proofErr w:type="spellStart"/>
      <w:r w:rsidRPr="003349C1">
        <w:t>Wgap</w:t>
      </w:r>
      <w:proofErr w:type="spellEnd"/>
      <w:r w:rsidRPr="003349C1">
        <w:t xml:space="preserve"> &lt; NR sub-block bandwidth. </w:t>
      </w:r>
    </w:p>
    <w:p w14:paraId="797B9793" w14:textId="77777777" w:rsidR="00E9153A" w:rsidRPr="003349C1" w:rsidRDefault="00E9153A" w:rsidP="00E9153A">
      <w:pPr>
        <w:pStyle w:val="B1"/>
      </w:pPr>
      <w:r w:rsidRPr="003349C1">
        <w:t>7.</w:t>
      </w:r>
      <w:r w:rsidRPr="003349C1">
        <w:tab/>
        <w:t xml:space="preserve">Calculate the ratios of the power between the values measured in step 4 over step 5 for lower and upper NR </w:t>
      </w:r>
      <w:r w:rsidRPr="003349C1">
        <w:rPr>
          <w:vertAlign w:val="subscript"/>
        </w:rPr>
        <w:t>ACLR</w:t>
      </w:r>
      <w:r w:rsidRPr="003349C1">
        <w:t>, respectively.</w:t>
      </w:r>
    </w:p>
    <w:p w14:paraId="1572CD7A" w14:textId="781D7CEE" w:rsidR="00E9153A" w:rsidRPr="003349C1" w:rsidRDefault="00E9153A" w:rsidP="00E9153A">
      <w:pPr>
        <w:pStyle w:val="B1"/>
      </w:pPr>
      <w:r w:rsidRPr="003349C1">
        <w:t>8.</w:t>
      </w:r>
      <w:r w:rsidRPr="003349C1">
        <w:tab/>
        <w:t xml:space="preserve">Measure the rectangular filtered mean power for E-UTRA channel using a rms detector. </w:t>
      </w:r>
      <w:ins w:id="253" w:author="Huawei-Chunying Gu" w:date="2024-02-17T00:01: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70418A86" w14:textId="4C860C4B" w:rsidR="00E9153A" w:rsidRPr="00AC4FBC" w:rsidRDefault="00E9153A" w:rsidP="00E9153A">
      <w:pPr>
        <w:pStyle w:val="B1"/>
      </w:pPr>
      <w:r w:rsidRPr="003349C1">
        <w:t>9.</w:t>
      </w:r>
      <w:r w:rsidRPr="003349C1">
        <w:tab/>
        <w:t>Measure the rectangular filtered mean power of the first E-UTRA adjacent channel</w:t>
      </w:r>
      <w:r w:rsidRPr="003349C1">
        <w:rPr>
          <w:rFonts w:eastAsia="宋体"/>
        </w:rPr>
        <w:t xml:space="preserve"> on both lower and upper side of the E-UTRA channel</w:t>
      </w:r>
      <w:r w:rsidRPr="003349C1">
        <w:t xml:space="preserve"> using a rms detector</w:t>
      </w:r>
      <w:r w:rsidRPr="003349C1">
        <w:rPr>
          <w:rFonts w:eastAsia="宋体"/>
        </w:rPr>
        <w:t>, respectively</w:t>
      </w:r>
      <w:r w:rsidRPr="003349C1">
        <w:t xml:space="preserve">. </w:t>
      </w:r>
      <w:ins w:id="254"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be average in liner power units. </w:t>
        </w:r>
      </w:ins>
      <w:r w:rsidRPr="003349C1">
        <w:t xml:space="preserve">Skip the measurement within the </w:t>
      </w:r>
      <w:proofErr w:type="spellStart"/>
      <w:r w:rsidRPr="003349C1">
        <w:t>Wgap</w:t>
      </w:r>
      <w:proofErr w:type="spellEnd"/>
      <w:r w:rsidRPr="003349C1">
        <w:t xml:space="preserve"> in case </w:t>
      </w:r>
      <w:proofErr w:type="spellStart"/>
      <w:r w:rsidRPr="003349C1">
        <w:t>Wgap</w:t>
      </w:r>
      <w:proofErr w:type="spellEnd"/>
      <w:r w:rsidRPr="003349C1">
        <w:t xml:space="preserve"> &lt; E-UTRA sub-block bandwidth.</w:t>
      </w:r>
    </w:p>
    <w:p w14:paraId="1D6C2247" w14:textId="77777777" w:rsidR="00E9153A" w:rsidRPr="00AC4FBC" w:rsidRDefault="00E9153A" w:rsidP="00E9153A">
      <w:pPr>
        <w:pStyle w:val="B1"/>
      </w:pPr>
      <w:r w:rsidRPr="00AC4FBC">
        <w:t>10.</w:t>
      </w:r>
      <w:r w:rsidRPr="00AC4FBC">
        <w:tab/>
        <w:t xml:space="preserve">Calculate the ratios of the power between the values measured in step </w:t>
      </w:r>
      <w:r w:rsidRPr="00AC4FBC">
        <w:rPr>
          <w:rFonts w:eastAsia="MS Mincho"/>
        </w:rPr>
        <w:t>7</w:t>
      </w:r>
      <w:r w:rsidRPr="00AC4FBC">
        <w:t xml:space="preserve"> over step </w:t>
      </w:r>
      <w:r w:rsidRPr="00AC4FBC">
        <w:rPr>
          <w:rFonts w:eastAsia="MS Mincho"/>
        </w:rPr>
        <w:t>8</w:t>
      </w:r>
      <w:r w:rsidRPr="00AC4FBC">
        <w:t xml:space="preserve"> for </w:t>
      </w:r>
      <w:r w:rsidRPr="00AC4FBC">
        <w:rPr>
          <w:rFonts w:eastAsia="宋体"/>
        </w:rPr>
        <w:t xml:space="preserve">lower and upper </w:t>
      </w:r>
      <w:r w:rsidRPr="00AC4FBC">
        <w:t>E-UTRA</w:t>
      </w:r>
      <w:r w:rsidRPr="00AC4FBC">
        <w:rPr>
          <w:vertAlign w:val="subscript"/>
        </w:rPr>
        <w:t>ACLR</w:t>
      </w:r>
      <w:r w:rsidRPr="00AC4FBC">
        <w:rPr>
          <w:rFonts w:eastAsia="宋体"/>
        </w:rPr>
        <w:t>, respectively</w:t>
      </w:r>
      <w:r w:rsidRPr="00AC4FBC">
        <w:t>.</w:t>
      </w:r>
    </w:p>
    <w:p w14:paraId="586BD156" w14:textId="77777777" w:rsidR="00E9153A" w:rsidRPr="00AC4FBC" w:rsidRDefault="00E9153A" w:rsidP="00E9153A">
      <w:pPr>
        <w:pStyle w:val="NO"/>
      </w:pPr>
      <w:r w:rsidRPr="00AC4FBC">
        <w:t>NOTE 1:</w:t>
      </w:r>
      <w:r w:rsidRPr="00AC4FBC">
        <w:tab/>
        <w:t xml:space="preserve">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3B4ABE63" w14:textId="77777777" w:rsidR="00E9153A" w:rsidRPr="00AC4FBC" w:rsidRDefault="00E9153A" w:rsidP="00E9153A">
      <w:pPr>
        <w:pStyle w:val="H6"/>
      </w:pPr>
      <w:bookmarkStart w:id="255" w:name="_CR6_5B_2_2_3_4_3"/>
      <w:r w:rsidRPr="00AC4FBC">
        <w:t>6.5B.2.2.3.4.3</w:t>
      </w:r>
      <w:r w:rsidRPr="00AC4FBC">
        <w:tab/>
        <w:t>Message Content</w:t>
      </w:r>
    </w:p>
    <w:bookmarkEnd w:id="255"/>
    <w:p w14:paraId="3D76B641" w14:textId="77777777" w:rsidR="00E9153A" w:rsidRPr="00AC4FBC" w:rsidRDefault="00E9153A" w:rsidP="00E9153A">
      <w:r w:rsidRPr="00AC4FBC">
        <w:t>Same message contents as in clause 6.2B.2.2.4.3.</w:t>
      </w:r>
    </w:p>
    <w:p w14:paraId="0E3AB0BC" w14:textId="77777777" w:rsidR="00E9153A" w:rsidRPr="00AC4FBC" w:rsidRDefault="00E9153A" w:rsidP="00E9153A">
      <w:pPr>
        <w:pStyle w:val="H6"/>
      </w:pPr>
      <w:bookmarkStart w:id="256" w:name="_CR6_5B_2_2_3_5"/>
      <w:r w:rsidRPr="00AC4FBC">
        <w:t>6.5B.2.2.3.5</w:t>
      </w:r>
      <w:r w:rsidRPr="00AC4FBC">
        <w:tab/>
        <w:t>Test requirement</w:t>
      </w:r>
    </w:p>
    <w:bookmarkEnd w:id="256"/>
    <w:p w14:paraId="7C9ADCF5" w14:textId="77777777" w:rsidR="00E9153A" w:rsidRPr="00AC4FBC" w:rsidRDefault="00E9153A" w:rsidP="00E9153A">
      <w:r w:rsidRPr="00AC4FBC">
        <w:rPr>
          <w:rFonts w:cs="v5.0.0"/>
        </w:rPr>
        <w:t>For NR ACLR, if the measured adjacent channel power is greater than –50 dBm then</w:t>
      </w:r>
      <w:r w:rsidRPr="00AC4FBC">
        <w:t xml:space="preserve"> the measured NR ACLR shall be higher than the limits in Table 6.5.2.4.1.5-2 defined in clause 6.5.2.4.1.5 in TS 38.521-1 [8] for the NR carrier.</w:t>
      </w:r>
    </w:p>
    <w:p w14:paraId="5C1B99D7" w14:textId="52200B01" w:rsidR="00E9153A" w:rsidRDefault="00E9153A" w:rsidP="00E9153A">
      <w:r w:rsidRPr="00AC4FBC">
        <w:t xml:space="preserve">For E-UTRA ACLR, </w:t>
      </w:r>
      <w:r w:rsidRPr="00AC4FBC">
        <w:rPr>
          <w:rFonts w:cs="v5.0.0"/>
        </w:rPr>
        <w:t>if the measured adjacent channel power is greater than –50 dBm then</w:t>
      </w:r>
      <w:r w:rsidRPr="00AC4FBC">
        <w:t xml:space="preserve"> the measured E-UTRA ACLR shall be higher than the limits in Table 6.6.2.3.5.1-1 defined in clause 6.6.2.3.5 in TS 36.521-1 [10] for the E-UTRA carrier.</w:t>
      </w:r>
    </w:p>
    <w:p w14:paraId="32530E1D" w14:textId="015B2FF8" w:rsidR="00B04BE3" w:rsidRDefault="00B04BE3" w:rsidP="00E9153A"/>
    <w:p w14:paraId="25D154B2" w14:textId="77777777" w:rsidR="00B04BE3" w:rsidRDefault="00B04BE3" w:rsidP="00B04BE3">
      <w:pPr>
        <w:pStyle w:val="30"/>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4029FCBA" w14:textId="77777777" w:rsidR="00B04BE3" w:rsidRPr="00AC4FBC" w:rsidRDefault="00B04BE3" w:rsidP="00E9153A"/>
    <w:p w14:paraId="23FFC8EB" w14:textId="77777777" w:rsidR="00E9153A" w:rsidRPr="00AC4FBC" w:rsidRDefault="00E9153A" w:rsidP="00E9153A">
      <w:pPr>
        <w:pStyle w:val="30"/>
      </w:pPr>
      <w:bookmarkStart w:id="257" w:name="_CR6_5B_3"/>
      <w:bookmarkStart w:id="258" w:name="_Toc27475808"/>
      <w:bookmarkStart w:id="259" w:name="_Toc29495336"/>
      <w:bookmarkStart w:id="260" w:name="_Toc36116381"/>
      <w:bookmarkStart w:id="261" w:name="_Toc36118430"/>
      <w:bookmarkStart w:id="262" w:name="_Toc36560545"/>
      <w:bookmarkStart w:id="263" w:name="_Toc43977062"/>
      <w:bookmarkStart w:id="264" w:name="_Toc52213638"/>
      <w:bookmarkStart w:id="265" w:name="_Toc60743103"/>
      <w:bookmarkStart w:id="266" w:name="_Toc68206291"/>
      <w:bookmarkStart w:id="267" w:name="_Toc75972092"/>
      <w:bookmarkStart w:id="268" w:name="_Toc85051527"/>
      <w:bookmarkStart w:id="269" w:name="_Toc90493546"/>
      <w:bookmarkStart w:id="270" w:name="_Toc90494186"/>
      <w:bookmarkStart w:id="271" w:name="_Toc100094225"/>
      <w:bookmarkStart w:id="272" w:name="_Toc106872900"/>
      <w:bookmarkStart w:id="273" w:name="_Toc155208855"/>
      <w:bookmarkEnd w:id="257"/>
      <w:r w:rsidRPr="00AC4FBC">
        <w:t>6.5B.3</w:t>
      </w:r>
      <w:r w:rsidRPr="00AC4FBC">
        <w:tab/>
        <w:t>Spurious emissions for EN-DC</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6CBAF19" w14:textId="77777777" w:rsidR="00E9153A" w:rsidRPr="00AC4FBC" w:rsidRDefault="00E9153A" w:rsidP="00E9153A">
      <w:r w:rsidRPr="00AC4FBC">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AC4FBC">
        <w:rPr>
          <w:i/>
        </w:rPr>
        <w:t>NR</w:t>
      </w:r>
      <w:r w:rsidRPr="00AC4FBC">
        <w:t xml:space="preserve"> operating band requirement to address UE co-existence.</w:t>
      </w:r>
    </w:p>
    <w:p w14:paraId="6F090FBF" w14:textId="77777777" w:rsidR="00E9153A" w:rsidRPr="00AC4FBC" w:rsidRDefault="00E9153A" w:rsidP="00E9153A">
      <w:r w:rsidRPr="00AC4FBC">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ADFF08" w14:textId="77777777" w:rsidR="00E9153A" w:rsidRPr="00AC4FBC" w:rsidRDefault="00E9153A" w:rsidP="00E9153A">
      <w:pPr>
        <w:pStyle w:val="40"/>
      </w:pPr>
      <w:bookmarkStart w:id="274" w:name="_CR6_5B_3_1"/>
      <w:bookmarkStart w:id="275" w:name="_Toc27475809"/>
      <w:bookmarkStart w:id="276" w:name="_Toc29495337"/>
      <w:bookmarkStart w:id="277" w:name="_Toc36116382"/>
      <w:bookmarkStart w:id="278" w:name="_Toc36118431"/>
      <w:bookmarkStart w:id="279" w:name="_Toc36560546"/>
      <w:bookmarkStart w:id="280" w:name="_Toc43977063"/>
      <w:bookmarkStart w:id="281" w:name="_Toc52213639"/>
      <w:bookmarkStart w:id="282" w:name="_Toc60743104"/>
      <w:bookmarkStart w:id="283" w:name="_Toc68206292"/>
      <w:bookmarkStart w:id="284" w:name="_Toc75972093"/>
      <w:bookmarkStart w:id="285" w:name="_Toc85051528"/>
      <w:bookmarkStart w:id="286" w:name="_Toc90493547"/>
      <w:bookmarkStart w:id="287" w:name="_Toc90494187"/>
      <w:bookmarkStart w:id="288" w:name="_Toc100094226"/>
      <w:bookmarkStart w:id="289" w:name="_Toc106872901"/>
      <w:bookmarkStart w:id="290" w:name="_Toc155208856"/>
      <w:bookmarkEnd w:id="274"/>
      <w:r w:rsidRPr="00AC4FBC">
        <w:t>6.5B.3.1</w:t>
      </w:r>
      <w:r w:rsidRPr="00AC4FBC">
        <w:tab/>
        <w:t>Spurious Emissions for intra-band contiguous EN-DC</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31DBE6F" w14:textId="77777777" w:rsidR="00E9153A" w:rsidRPr="00AC4FBC" w:rsidRDefault="00E9153A" w:rsidP="00E9153A">
      <w:pPr>
        <w:pStyle w:val="5"/>
      </w:pPr>
      <w:bookmarkStart w:id="291" w:name="_CR6_5B_3_1_1"/>
      <w:bookmarkStart w:id="292" w:name="_Toc27475810"/>
      <w:bookmarkStart w:id="293" w:name="_Toc29495338"/>
      <w:bookmarkStart w:id="294" w:name="_Toc36116383"/>
      <w:bookmarkStart w:id="295" w:name="_Toc36118432"/>
      <w:bookmarkStart w:id="296" w:name="_Toc36560547"/>
      <w:bookmarkStart w:id="297" w:name="_Toc43977064"/>
      <w:bookmarkStart w:id="298" w:name="_Toc52213640"/>
      <w:bookmarkStart w:id="299" w:name="_Toc60743105"/>
      <w:bookmarkStart w:id="300" w:name="_Toc68206293"/>
      <w:bookmarkStart w:id="301" w:name="_Toc75972094"/>
      <w:bookmarkStart w:id="302" w:name="_Toc85051529"/>
      <w:bookmarkStart w:id="303" w:name="_Toc90493548"/>
      <w:bookmarkStart w:id="304" w:name="_Toc90494188"/>
      <w:bookmarkStart w:id="305" w:name="_Toc100094227"/>
      <w:bookmarkStart w:id="306" w:name="_Toc106872902"/>
      <w:bookmarkStart w:id="307" w:name="_Toc155208857"/>
      <w:bookmarkEnd w:id="291"/>
      <w:r w:rsidRPr="00AC4FBC">
        <w:t>6.5B.3.1.1</w:t>
      </w:r>
      <w:r w:rsidRPr="00AC4FBC">
        <w:tab/>
        <w:t>General spurious emissions for intra-band contiguous EN-DC</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71F6AB7" w14:textId="77777777" w:rsidR="00E9153A" w:rsidRPr="00AC4FBC" w:rsidRDefault="00E9153A" w:rsidP="00E9153A">
      <w:pPr>
        <w:pStyle w:val="H6"/>
      </w:pPr>
      <w:bookmarkStart w:id="308" w:name="_CR6_5B_3_1_1_1"/>
      <w:r w:rsidRPr="00AC4FBC">
        <w:t>6.5B.3.1.1.1</w:t>
      </w:r>
      <w:r w:rsidRPr="00AC4FBC">
        <w:tab/>
        <w:t>Test purpose</w:t>
      </w:r>
    </w:p>
    <w:bookmarkEnd w:id="308"/>
    <w:p w14:paraId="2B4D9F69" w14:textId="77777777" w:rsidR="00E9153A" w:rsidRPr="00AC4FBC" w:rsidRDefault="00E9153A" w:rsidP="00E9153A">
      <w:r w:rsidRPr="00AC4FBC">
        <w:t>To verify that UE transmitter does not cause unacceptable interference to other channels or other systems in terms of transmitter spurious emissions.</w:t>
      </w:r>
    </w:p>
    <w:p w14:paraId="5BE94A12" w14:textId="77777777" w:rsidR="00E9153A" w:rsidRPr="00AC4FBC" w:rsidRDefault="00E9153A" w:rsidP="00E9153A">
      <w:pPr>
        <w:pStyle w:val="H6"/>
      </w:pPr>
      <w:bookmarkStart w:id="309" w:name="_CR6_5B_3_1_1_2"/>
      <w:r w:rsidRPr="00AC4FBC">
        <w:lastRenderedPageBreak/>
        <w:t>6.5B.3.1.1.2</w:t>
      </w:r>
      <w:r w:rsidRPr="00AC4FBC">
        <w:tab/>
        <w:t>Test applicability</w:t>
      </w:r>
    </w:p>
    <w:bookmarkEnd w:id="309"/>
    <w:p w14:paraId="1FCB86F5" w14:textId="77777777" w:rsidR="00E9153A" w:rsidRPr="00AC4FBC" w:rsidRDefault="00E9153A" w:rsidP="00E9153A">
      <w:r w:rsidRPr="00AC4FBC">
        <w:t>This test case applies to all types of E-UTRA UE release 15 and forward, supporting intra-band contiguous EN-DC.</w:t>
      </w:r>
    </w:p>
    <w:p w14:paraId="5E05267D" w14:textId="77777777" w:rsidR="00E9153A" w:rsidRPr="00AC4FBC" w:rsidRDefault="00E9153A" w:rsidP="00E9153A">
      <w:pPr>
        <w:pStyle w:val="H6"/>
      </w:pPr>
      <w:bookmarkStart w:id="310" w:name="_Hlk521503976"/>
      <w:bookmarkStart w:id="311" w:name="_CR6_5B_3_1_1_3"/>
      <w:r w:rsidRPr="00AC4FBC">
        <w:t>6.5B.3.1.1.3</w:t>
      </w:r>
      <w:bookmarkEnd w:id="310"/>
      <w:r w:rsidRPr="00AC4FBC">
        <w:tab/>
        <w:t>Minimum conformance requirements</w:t>
      </w:r>
    </w:p>
    <w:bookmarkEnd w:id="311"/>
    <w:p w14:paraId="06A2802D" w14:textId="77777777" w:rsidR="00E9153A" w:rsidRPr="00AC4FBC" w:rsidRDefault="00E9153A" w:rsidP="00E9153A">
      <w:r w:rsidRPr="00AC4FBC">
        <w:t>The general spurious emissions requirements specified in clause 6.6.3.1 of TS 36.101 [5] and clause 6.5.3.1 of TS 38.101-1 [2] apply beyond any frequencies for which the out-of-band emissions requirements in clause 6.5B.2.1 of TS 38.101-3 [4] apply.</w:t>
      </w:r>
    </w:p>
    <w:p w14:paraId="231BEE01" w14:textId="77777777" w:rsidR="00E9153A" w:rsidRPr="00AC4FBC" w:rsidRDefault="00E9153A" w:rsidP="00E9153A">
      <w:r w:rsidRPr="00AC4FBC">
        <w:t xml:space="preserve">The normative reference for this requirement is TS 38.101-3 [4] clause 6.5B.3.1.1. </w:t>
      </w:r>
    </w:p>
    <w:p w14:paraId="018663ED" w14:textId="77777777" w:rsidR="00E9153A" w:rsidRPr="00AC4FBC" w:rsidRDefault="00E9153A" w:rsidP="00E9153A">
      <w:r w:rsidRPr="00AC4FBC">
        <w:t>No exception requirements applicable to NR or E-UTRA. LTE anchor agnostic approach is applied.</w:t>
      </w:r>
    </w:p>
    <w:p w14:paraId="1BB41A1F" w14:textId="77777777" w:rsidR="00E9153A" w:rsidRPr="00AC4FBC" w:rsidRDefault="00E9153A" w:rsidP="00E9153A">
      <w:pPr>
        <w:pStyle w:val="H6"/>
      </w:pPr>
      <w:bookmarkStart w:id="312" w:name="_CR6_5B_3_1_1_4"/>
      <w:r w:rsidRPr="00AC4FBC">
        <w:t>6.5B.3.1.1.4</w:t>
      </w:r>
      <w:r w:rsidRPr="00AC4FBC">
        <w:tab/>
        <w:t>Test description</w:t>
      </w:r>
    </w:p>
    <w:bookmarkEnd w:id="312"/>
    <w:p w14:paraId="675AD261" w14:textId="77777777" w:rsidR="00E9153A" w:rsidRPr="00AC4FBC" w:rsidRDefault="00E9153A" w:rsidP="00E9153A">
      <w:r w:rsidRPr="00AC4FBC">
        <w:t>Same test description as in clause 6.5.3.1.4 in TS 38.521-1 [8] for the NR carrier with the following exceptions:</w:t>
      </w:r>
    </w:p>
    <w:p w14:paraId="2245C4A5" w14:textId="77777777" w:rsidR="00E9153A" w:rsidRPr="00AC4FBC" w:rsidRDefault="00E9153A" w:rsidP="00E9153A">
      <w:pPr>
        <w:pStyle w:val="TH"/>
      </w:pPr>
      <w:bookmarkStart w:id="313" w:name="_CRTable6_5B_3_1_1_41"/>
      <w:r w:rsidRPr="00AC4FBC">
        <w:t xml:space="preserve">Table </w:t>
      </w:r>
      <w:bookmarkEnd w:id="313"/>
      <w:r w:rsidRPr="00AC4FBC">
        <w:rPr>
          <w:lang w:eastAsia="ja-JP"/>
        </w:rPr>
        <w:t>6</w:t>
      </w:r>
      <w:r w:rsidRPr="00AC4FBC">
        <w:t>.</w:t>
      </w:r>
      <w:r w:rsidRPr="00AC4FBC">
        <w:rPr>
          <w:lang w:eastAsia="ja-JP"/>
        </w:rPr>
        <w:t>5</w:t>
      </w:r>
      <w:r w:rsidRPr="00AC4FBC">
        <w:t>B.3.</w:t>
      </w:r>
      <w:r w:rsidRPr="00AC4FBC">
        <w:rPr>
          <w:lang w:eastAsia="ja-JP"/>
        </w:rPr>
        <w:t>1</w:t>
      </w:r>
      <w:r w:rsidRPr="00AC4FBC">
        <w:t>.</w:t>
      </w:r>
      <w:r w:rsidRPr="00AC4FBC">
        <w:rPr>
          <w:lang w:eastAsia="ja-JP"/>
        </w:rPr>
        <w:t>1</w:t>
      </w:r>
      <w:r w:rsidRPr="00AC4FBC">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9153A" w:rsidRPr="00AC4FBC" w14:paraId="2EBCDC42" w14:textId="77777777" w:rsidTr="008A694B">
        <w:trPr>
          <w:trHeight w:val="285"/>
          <w:jc w:val="center"/>
        </w:trPr>
        <w:tc>
          <w:tcPr>
            <w:tcW w:w="8620" w:type="dxa"/>
            <w:gridSpan w:val="2"/>
            <w:shd w:val="clear" w:color="auto" w:fill="auto"/>
            <w:vAlign w:val="center"/>
          </w:tcPr>
          <w:p w14:paraId="6995B13A" w14:textId="77777777" w:rsidR="00E9153A" w:rsidRPr="00AC4FBC" w:rsidRDefault="00E9153A" w:rsidP="008A694B">
            <w:pPr>
              <w:pStyle w:val="TAH"/>
            </w:pPr>
            <w:r w:rsidRPr="00AC4FBC">
              <w:t>Initial Conditions</w:t>
            </w:r>
          </w:p>
        </w:tc>
      </w:tr>
      <w:tr w:rsidR="00E9153A" w:rsidRPr="00AC4FBC" w14:paraId="68E0A6E9" w14:textId="77777777" w:rsidTr="008A694B">
        <w:trPr>
          <w:trHeight w:val="60"/>
          <w:jc w:val="center"/>
        </w:trPr>
        <w:tc>
          <w:tcPr>
            <w:tcW w:w="4397" w:type="dxa"/>
            <w:shd w:val="clear" w:color="auto" w:fill="auto"/>
            <w:vAlign w:val="center"/>
          </w:tcPr>
          <w:p w14:paraId="1E5A8FD1" w14:textId="77777777" w:rsidR="00E9153A" w:rsidRPr="00AC4FBC" w:rsidRDefault="00E9153A" w:rsidP="008A694B">
            <w:pPr>
              <w:pStyle w:val="TAL"/>
            </w:pPr>
            <w:r w:rsidRPr="00AC4FBC">
              <w:t>Test Frequencies as specified in TS 38.508-1 [6] clause 4.3.1 for different EN-DC bandwidth classes</w:t>
            </w:r>
          </w:p>
        </w:tc>
        <w:tc>
          <w:tcPr>
            <w:tcW w:w="4223" w:type="dxa"/>
            <w:shd w:val="clear" w:color="auto" w:fill="auto"/>
            <w:vAlign w:val="center"/>
          </w:tcPr>
          <w:p w14:paraId="134C157A" w14:textId="77777777" w:rsidR="00E9153A" w:rsidRPr="00AC4FBC" w:rsidRDefault="00E9153A" w:rsidP="008A694B">
            <w:pPr>
              <w:pStyle w:val="TAL"/>
            </w:pPr>
            <w:r w:rsidRPr="00AC4FBC">
              <w:t xml:space="preserve">Low range, </w:t>
            </w:r>
            <w:proofErr w:type="spellStart"/>
            <w:r w:rsidRPr="00AC4FBC">
              <w:t>Mid range</w:t>
            </w:r>
            <w:proofErr w:type="spellEnd"/>
            <w:r w:rsidRPr="00AC4FBC">
              <w:t>, High range</w:t>
            </w:r>
          </w:p>
        </w:tc>
      </w:tr>
      <w:tr w:rsidR="00E9153A" w:rsidRPr="00AC4FBC" w14:paraId="6671F6F5" w14:textId="77777777" w:rsidTr="008A694B">
        <w:trPr>
          <w:trHeight w:val="60"/>
          <w:jc w:val="center"/>
        </w:trPr>
        <w:tc>
          <w:tcPr>
            <w:tcW w:w="4397" w:type="dxa"/>
            <w:shd w:val="clear" w:color="auto" w:fill="auto"/>
            <w:vAlign w:val="center"/>
          </w:tcPr>
          <w:p w14:paraId="0D701E53" w14:textId="77777777" w:rsidR="00E9153A" w:rsidRPr="00AC4FBC" w:rsidRDefault="00E9153A" w:rsidP="008A694B">
            <w:pPr>
              <w:pStyle w:val="TAL"/>
            </w:pPr>
            <w:r w:rsidRPr="00AC4FBC">
              <w:rPr>
                <w:bCs/>
              </w:rPr>
              <w:t>Test EN-DC bandwidth combination</w:t>
            </w:r>
            <w:r w:rsidRPr="00AC4FBC">
              <w:t xml:space="preserve"> as specified in Table 5.3B.1.2-1 across bandwidth combination sets supported by the UE</w:t>
            </w:r>
          </w:p>
        </w:tc>
        <w:tc>
          <w:tcPr>
            <w:tcW w:w="4223" w:type="dxa"/>
            <w:shd w:val="clear" w:color="auto" w:fill="auto"/>
            <w:vAlign w:val="center"/>
          </w:tcPr>
          <w:p w14:paraId="21481C4A" w14:textId="77777777" w:rsidR="00E9153A" w:rsidRPr="00AC4FBC" w:rsidRDefault="00E9153A" w:rsidP="008A694B">
            <w:pPr>
              <w:pStyle w:val="TAL"/>
            </w:pPr>
            <w:r w:rsidRPr="00AC4FBC">
              <w:rPr>
                <w:lang w:eastAsia="ja-JP"/>
              </w:rPr>
              <w:t>Lowest</w:t>
            </w:r>
            <w:r w:rsidRPr="00AC4FBC">
              <w:t xml:space="preserve"> </w:t>
            </w:r>
            <w:proofErr w:type="spellStart"/>
            <w:r w:rsidRPr="00AC4FBC">
              <w:t>N</w:t>
            </w:r>
            <w:r w:rsidRPr="00AC4FBC">
              <w:rPr>
                <w:vertAlign w:val="subscript"/>
              </w:rPr>
              <w:t>RB_agg</w:t>
            </w:r>
            <w:proofErr w:type="spellEnd"/>
            <w:r w:rsidRPr="00AC4FBC">
              <w:rPr>
                <w:lang w:eastAsia="ja-JP"/>
              </w:rPr>
              <w:t xml:space="preserve">, Highest </w:t>
            </w:r>
            <w:proofErr w:type="spellStart"/>
            <w:r w:rsidRPr="00AC4FBC">
              <w:t>N</w:t>
            </w:r>
            <w:r w:rsidRPr="00AC4FBC">
              <w:rPr>
                <w:vertAlign w:val="subscript"/>
              </w:rPr>
              <w:t>RB_agg</w:t>
            </w:r>
            <w:proofErr w:type="spellEnd"/>
            <w:r w:rsidRPr="00AC4FBC">
              <w:t xml:space="preserve"> (NOTE 1)</w:t>
            </w:r>
          </w:p>
        </w:tc>
      </w:tr>
      <w:tr w:rsidR="00E9153A" w:rsidRPr="00AC4FBC" w14:paraId="7508363B" w14:textId="77777777" w:rsidTr="008A694B">
        <w:trPr>
          <w:trHeight w:val="60"/>
          <w:jc w:val="center"/>
        </w:trPr>
        <w:tc>
          <w:tcPr>
            <w:tcW w:w="8620" w:type="dxa"/>
            <w:gridSpan w:val="2"/>
            <w:shd w:val="clear" w:color="auto" w:fill="auto"/>
            <w:vAlign w:val="center"/>
          </w:tcPr>
          <w:p w14:paraId="3D1BF80F" w14:textId="77777777" w:rsidR="00E9153A" w:rsidRPr="00AC4FBC" w:rsidRDefault="00E9153A" w:rsidP="008A694B">
            <w:pPr>
              <w:pStyle w:val="TAN"/>
              <w:rPr>
                <w:lang w:eastAsia="ja-JP"/>
              </w:rPr>
            </w:pPr>
            <w:r w:rsidRPr="00AC4FBC">
              <w:t>NOTE 1:</w:t>
            </w:r>
            <w:r w:rsidRPr="00AC4FBC">
              <w:tab/>
              <w:t xml:space="preserve">If the UE supports multiple CC Combinations in the EN-DC Configuration with the same </w:t>
            </w:r>
            <w:proofErr w:type="spellStart"/>
            <w:r w:rsidRPr="00AC4FBC">
              <w:t>N</w:t>
            </w:r>
            <w:r w:rsidRPr="00AC4FBC">
              <w:rPr>
                <w:vertAlign w:val="subscript"/>
              </w:rPr>
              <w:t>RB_agg</w:t>
            </w:r>
            <w:proofErr w:type="spellEnd"/>
            <w:r w:rsidRPr="00AC4FBC">
              <w:t>, only the combination with the highest N</w:t>
            </w:r>
            <w:r w:rsidRPr="00AC4FBC">
              <w:rPr>
                <w:vertAlign w:val="subscript"/>
              </w:rPr>
              <w:t>RB_SCG</w:t>
            </w:r>
            <w:r w:rsidRPr="00AC4FBC">
              <w:t xml:space="preserve"> is tested</w:t>
            </w:r>
            <w:r w:rsidRPr="00AC4FBC">
              <w:rPr>
                <w:lang w:eastAsia="ja-JP"/>
              </w:rPr>
              <w:t xml:space="preserve"> for Lowest</w:t>
            </w:r>
            <w:r w:rsidRPr="00AC4FBC">
              <w:t xml:space="preserve"> </w:t>
            </w:r>
            <w:proofErr w:type="spellStart"/>
            <w:r w:rsidRPr="00AC4FBC">
              <w:t>N</w:t>
            </w:r>
            <w:r w:rsidRPr="00AC4FBC">
              <w:rPr>
                <w:vertAlign w:val="subscript"/>
              </w:rPr>
              <w:t>RB_agg</w:t>
            </w:r>
            <w:proofErr w:type="spellEnd"/>
            <w:r w:rsidRPr="00AC4FBC">
              <w:t xml:space="preserve"> </w:t>
            </w:r>
            <w:r w:rsidRPr="00AC4FBC">
              <w:rPr>
                <w:lang w:eastAsia="ja-JP"/>
              </w:rPr>
              <w:t xml:space="preserve">and Highest </w:t>
            </w:r>
            <w:proofErr w:type="spellStart"/>
            <w:r w:rsidRPr="00AC4FBC">
              <w:t>N</w:t>
            </w:r>
            <w:r w:rsidRPr="00AC4FBC">
              <w:rPr>
                <w:vertAlign w:val="subscript"/>
              </w:rPr>
              <w:t>RB_agg</w:t>
            </w:r>
            <w:proofErr w:type="spellEnd"/>
            <w:r w:rsidRPr="00AC4FBC">
              <w:rPr>
                <w:lang w:eastAsia="ja-JP"/>
              </w:rPr>
              <w:t>,</w:t>
            </w:r>
            <w:r w:rsidRPr="00AC4FBC">
              <w:rPr>
                <w:vertAlign w:val="subscript"/>
                <w:lang w:eastAsia="ja-JP"/>
              </w:rPr>
              <w:t xml:space="preserve"> </w:t>
            </w:r>
            <w:r w:rsidRPr="00AC4FBC">
              <w:rPr>
                <w:lang w:eastAsia="ja-JP"/>
              </w:rPr>
              <w:t>respectively.</w:t>
            </w:r>
          </w:p>
        </w:tc>
      </w:tr>
    </w:tbl>
    <w:p w14:paraId="57156D05" w14:textId="77777777" w:rsidR="00E9153A" w:rsidRPr="00AC4FBC" w:rsidRDefault="00E9153A" w:rsidP="00E9153A"/>
    <w:p w14:paraId="6C042EC2" w14:textId="77777777" w:rsidR="00E9153A" w:rsidRPr="00AC4FBC" w:rsidRDefault="00E9153A" w:rsidP="00E9153A">
      <w:r w:rsidRPr="00AC4FBC">
        <w:t>The initial test configurations for E-UTRA band consist of environmental conditions, test frequencies, and channel bandwidths are specified in Table 4.6-1 except for the parameters specified in Table 6.5B.3.1.1.4-1.</w:t>
      </w:r>
    </w:p>
    <w:p w14:paraId="7782AF6D" w14:textId="77777777" w:rsidR="00E9153A" w:rsidRPr="00AC4FBC" w:rsidRDefault="00E9153A" w:rsidP="00E9153A">
      <w:r w:rsidRPr="00AC4FBC">
        <w:t>For Initial conditions as in clause 6.5.3.1.4 in TS 38.521-1 [8], the following steps will be added to configure E-UTRA component:</w:t>
      </w:r>
    </w:p>
    <w:p w14:paraId="6B90D89D" w14:textId="77777777" w:rsidR="00E9153A" w:rsidRPr="00AC4FBC" w:rsidRDefault="00E9153A" w:rsidP="00E9153A">
      <w:pPr>
        <w:pStyle w:val="B1"/>
        <w:ind w:left="852" w:hanging="568"/>
      </w:pPr>
      <w:r w:rsidRPr="00AC4FBC">
        <w:t>2.1</w:t>
      </w:r>
      <w:r w:rsidRPr="00AC4FBC">
        <w:tab/>
        <w:t>The parameter settings for the E-UTRA cell are set up according to TS 36.508 [11] clause 4.4.3 with E-UTRA channel bandwidth and test frequencies defined in Table 6.5B.3.1.1.4-1.</w:t>
      </w:r>
    </w:p>
    <w:p w14:paraId="2ED2EE28" w14:textId="77777777" w:rsidR="00E9153A" w:rsidRPr="00AC4FBC" w:rsidRDefault="00E9153A" w:rsidP="00E9153A">
      <w:pPr>
        <w:pStyle w:val="B1"/>
        <w:ind w:left="852" w:hanging="568"/>
      </w:pPr>
      <w:r w:rsidRPr="00AC4FBC">
        <w:t>3.1.</w:t>
      </w:r>
      <w:r w:rsidRPr="00AC4FBC">
        <w:tab/>
        <w:t>The E-UTRA downlink signal level, uplink signal level are set according to Table 4.6-1 and propagation conditions are set according to Annex B.0 of TS 36.521-1 [10].</w:t>
      </w:r>
    </w:p>
    <w:p w14:paraId="6D073664" w14:textId="77777777" w:rsidR="00E9153A" w:rsidRPr="00AC4FBC" w:rsidRDefault="00E9153A" w:rsidP="00E9153A">
      <w:pPr>
        <w:pStyle w:val="B1"/>
        <w:ind w:left="852" w:hanging="568"/>
      </w:pPr>
      <w:r w:rsidRPr="00AC4FBC">
        <w:t>4.1.</w:t>
      </w:r>
      <w:r w:rsidRPr="00AC4FBC">
        <w:tab/>
        <w:t>The UL Reference Measurement channels are set according to Table 6.5B.3.1.1.4-1.</w:t>
      </w:r>
    </w:p>
    <w:p w14:paraId="48BE8D91" w14:textId="77777777" w:rsidR="00E9153A" w:rsidRPr="00AC4FBC" w:rsidRDefault="00E9153A" w:rsidP="00E9153A">
      <w:r w:rsidRPr="00AC4FBC">
        <w:t>Step 6 of Initial conditions as in clause 6.5.3.1.4 in TS 38.521-1 [8] is replaced by the following three steps:</w:t>
      </w:r>
    </w:p>
    <w:p w14:paraId="5149DB9A" w14:textId="77777777" w:rsidR="00E9153A" w:rsidRPr="00AC4FBC" w:rsidRDefault="00E9153A" w:rsidP="00E9153A">
      <w:pPr>
        <w:pStyle w:val="B1"/>
        <w:ind w:left="852" w:hanging="568"/>
      </w:pPr>
      <w:r w:rsidRPr="00AC4FBC">
        <w:t>6.</w:t>
      </w:r>
      <w:r w:rsidRPr="00AC4FBC">
        <w:tab/>
        <w:t>Ensure the UE is in state RRC_CONNECTED with generic procedure parameters Connectivity EN-DC, DC bearer MCG and SCG</w:t>
      </w:r>
      <w:bookmarkStart w:id="314" w:name="OLE_LINK30"/>
      <w:r w:rsidRPr="00AC4FBC">
        <w:t xml:space="preserve">, Connected without release </w:t>
      </w:r>
      <w:r w:rsidRPr="00AC4FBC">
        <w:rPr>
          <w:i/>
        </w:rPr>
        <w:t>On</w:t>
      </w:r>
      <w:bookmarkEnd w:id="314"/>
      <w:r w:rsidRPr="00AC4FBC">
        <w:t xml:space="preserve"> according to TS 38.508-1 [6] clause 4.5.</w:t>
      </w:r>
    </w:p>
    <w:p w14:paraId="197A7A50" w14:textId="77777777" w:rsidR="00E9153A" w:rsidRPr="00AC4FBC" w:rsidRDefault="00E9153A" w:rsidP="00E9153A">
      <w:pPr>
        <w:pStyle w:val="B1"/>
        <w:ind w:left="852" w:hanging="568"/>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AB320F6" w14:textId="77777777" w:rsidR="00E9153A" w:rsidRPr="00AC4FBC" w:rsidRDefault="00E9153A" w:rsidP="00E9153A">
      <w:pPr>
        <w:pStyle w:val="B1"/>
        <w:ind w:left="852" w:hanging="568"/>
      </w:pPr>
      <w:r w:rsidRPr="00AC4FBC">
        <w:t>8.</w:t>
      </w:r>
      <w:r w:rsidRPr="00AC4FBC">
        <w:tab/>
        <w:t>When E-UTRA and NR bands are TDD, ensure the same uplink-downlink configuration by giving SCG a delay of 3 E-UTRA subframes, or by giving MCG a delay of 2 subframes.</w:t>
      </w:r>
    </w:p>
    <w:p w14:paraId="1504454D" w14:textId="77777777" w:rsidR="00E9153A" w:rsidRPr="00AC4FBC" w:rsidRDefault="00E9153A" w:rsidP="00E9153A">
      <w:r w:rsidRPr="00AC4FBC">
        <w:t>Same test procedure as in clause 6.5.3.1.4 in TS 38.521-1 [8].</w:t>
      </w:r>
    </w:p>
    <w:p w14:paraId="5FE35CD5" w14:textId="77777777" w:rsidR="00E9153A" w:rsidRPr="00AC4FBC" w:rsidRDefault="00E9153A" w:rsidP="00E9153A">
      <w:pPr>
        <w:pStyle w:val="H6"/>
      </w:pPr>
      <w:bookmarkStart w:id="315" w:name="_CR6_5B_3_1_1_5"/>
      <w:r w:rsidRPr="00AC4FBC">
        <w:t>6.5B.3.1.1.5</w:t>
      </w:r>
      <w:r w:rsidRPr="00AC4FBC">
        <w:tab/>
        <w:t>Test Requirement</w:t>
      </w:r>
    </w:p>
    <w:bookmarkEnd w:id="315"/>
    <w:p w14:paraId="306D4A9F" w14:textId="77777777" w:rsidR="00E9153A" w:rsidRPr="00AC4FBC" w:rsidRDefault="00E9153A" w:rsidP="00E9153A">
      <w:r w:rsidRPr="00AC4FBC">
        <w:t>The measured average power of spurious emission, derived in step 5, shall not exceed the described value in Table 6.5B.3.1.1.5-1.</w:t>
      </w:r>
    </w:p>
    <w:p w14:paraId="6BD4772C" w14:textId="77777777" w:rsidR="00E9153A" w:rsidRPr="00AC4FBC" w:rsidRDefault="00E9153A" w:rsidP="00E9153A">
      <w:r w:rsidRPr="00AC4FBC">
        <w:t xml:space="preserve">Unless otherwise stated, </w:t>
      </w:r>
      <w:r w:rsidRPr="00AC4FBC">
        <w:rPr>
          <w:rFonts w:cs="v5.0.0"/>
          <w:snapToGrid w:val="0"/>
        </w:rPr>
        <w:t xml:space="preserve">the spurious emission limits apply for the frequency ranges that are more than </w:t>
      </w:r>
      <w:proofErr w:type="spellStart"/>
      <w:r w:rsidRPr="00AC4FBC">
        <w:t>Δf</w:t>
      </w:r>
      <w:r w:rsidRPr="00AC4FBC">
        <w:rPr>
          <w:vertAlign w:val="subscript"/>
        </w:rPr>
        <w:t>OOB</w:t>
      </w:r>
      <w:proofErr w:type="spellEnd"/>
      <w:r w:rsidRPr="00AC4FBC">
        <w:t xml:space="preserve"> (MHz) from the edge of the channel bandwidth shown in Table 6.5.3.1.3-1 of TS 38.521-1 [8] for NR carrier, and Table 6.6.3.1.3-1 of TS 36.521-1[10] for E-UTRA carrier.</w:t>
      </w:r>
    </w:p>
    <w:p w14:paraId="50ECC2C7" w14:textId="77777777" w:rsidR="00E9153A" w:rsidRPr="00AC4FBC" w:rsidRDefault="00E9153A" w:rsidP="00E9153A">
      <w:pPr>
        <w:pStyle w:val="NO"/>
      </w:pPr>
      <w:r w:rsidRPr="00AC4FBC">
        <w:lastRenderedPageBreak/>
        <w:t>NOTE:</w:t>
      </w:r>
      <w:r w:rsidRPr="00AC4FB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F9266F" w14:textId="77777777" w:rsidR="00E9153A" w:rsidRPr="00AC4FBC" w:rsidRDefault="00E9153A" w:rsidP="00E9153A">
      <w:pPr>
        <w:pStyle w:val="TH"/>
      </w:pPr>
      <w:bookmarkStart w:id="316" w:name="_CRTable6_5B_3_1_1_51"/>
      <w:r w:rsidRPr="00AC4FBC">
        <w:t xml:space="preserve">Table </w:t>
      </w:r>
      <w:bookmarkEnd w:id="316"/>
      <w:r w:rsidRPr="00AC4FBC">
        <w:t>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9153A" w:rsidRPr="00AC4FBC" w14:paraId="2BBA461C" w14:textId="77777777" w:rsidTr="008A694B">
        <w:tc>
          <w:tcPr>
            <w:tcW w:w="2152" w:type="dxa"/>
          </w:tcPr>
          <w:p w14:paraId="62443781" w14:textId="77777777" w:rsidR="00E9153A" w:rsidRPr="00AC4FBC" w:rsidRDefault="00E9153A" w:rsidP="008A694B">
            <w:pPr>
              <w:pStyle w:val="TAH"/>
            </w:pPr>
            <w:r w:rsidRPr="00AC4FBC">
              <w:t>Frequency Range</w:t>
            </w:r>
          </w:p>
        </w:tc>
        <w:tc>
          <w:tcPr>
            <w:tcW w:w="1522" w:type="dxa"/>
          </w:tcPr>
          <w:p w14:paraId="6E123F21" w14:textId="77777777" w:rsidR="00E9153A" w:rsidRPr="00AC4FBC" w:rsidRDefault="00E9153A" w:rsidP="008A694B">
            <w:pPr>
              <w:pStyle w:val="TAH"/>
            </w:pPr>
            <w:r w:rsidRPr="00AC4FBC">
              <w:t>Maximum Level</w:t>
            </w:r>
          </w:p>
        </w:tc>
        <w:tc>
          <w:tcPr>
            <w:tcW w:w="2262" w:type="dxa"/>
          </w:tcPr>
          <w:p w14:paraId="4D0CCB13" w14:textId="77777777" w:rsidR="00E9153A" w:rsidRPr="00AC4FBC" w:rsidRDefault="00E9153A" w:rsidP="008A694B">
            <w:pPr>
              <w:pStyle w:val="TAH"/>
            </w:pPr>
            <w:r w:rsidRPr="00AC4FBC">
              <w:t>Measurement bandwidth</w:t>
            </w:r>
          </w:p>
        </w:tc>
        <w:tc>
          <w:tcPr>
            <w:tcW w:w="868" w:type="dxa"/>
          </w:tcPr>
          <w:p w14:paraId="7ED77BEE" w14:textId="77777777" w:rsidR="00E9153A" w:rsidRPr="00AC4FBC" w:rsidRDefault="00E9153A" w:rsidP="008A694B">
            <w:pPr>
              <w:pStyle w:val="TAH"/>
            </w:pPr>
            <w:r w:rsidRPr="00AC4FBC">
              <w:t>NOTE</w:t>
            </w:r>
          </w:p>
        </w:tc>
      </w:tr>
      <w:tr w:rsidR="00E9153A" w:rsidRPr="00AC4FBC" w14:paraId="0B45478C" w14:textId="77777777" w:rsidTr="008A694B">
        <w:tc>
          <w:tcPr>
            <w:tcW w:w="2152" w:type="dxa"/>
          </w:tcPr>
          <w:p w14:paraId="24206256" w14:textId="77777777" w:rsidR="00E9153A" w:rsidRPr="00AC4FBC" w:rsidRDefault="00E9153A" w:rsidP="008A694B">
            <w:pPr>
              <w:pStyle w:val="TAC"/>
            </w:pPr>
            <w:r w:rsidRPr="00AC4FBC">
              <w:t xml:space="preserve">9 kHz </w:t>
            </w:r>
            <w:r w:rsidRPr="00AC4FBC">
              <w:sym w:font="Symbol" w:char="F0A3"/>
            </w:r>
            <w:r w:rsidRPr="00AC4FBC">
              <w:t xml:space="preserve"> f &lt; 150 kHz</w:t>
            </w:r>
          </w:p>
        </w:tc>
        <w:tc>
          <w:tcPr>
            <w:tcW w:w="1522" w:type="dxa"/>
          </w:tcPr>
          <w:p w14:paraId="09693FA2" w14:textId="77777777" w:rsidR="00E9153A" w:rsidRPr="00AC4FBC" w:rsidRDefault="00E9153A" w:rsidP="008A694B">
            <w:pPr>
              <w:pStyle w:val="TAC"/>
            </w:pPr>
            <w:r w:rsidRPr="00AC4FBC">
              <w:t>-36 dBm</w:t>
            </w:r>
          </w:p>
        </w:tc>
        <w:tc>
          <w:tcPr>
            <w:tcW w:w="2262" w:type="dxa"/>
          </w:tcPr>
          <w:p w14:paraId="25BADAC8" w14:textId="77777777" w:rsidR="00E9153A" w:rsidRPr="00AC4FBC" w:rsidRDefault="00E9153A" w:rsidP="008A694B">
            <w:pPr>
              <w:pStyle w:val="TAC"/>
            </w:pPr>
            <w:r w:rsidRPr="00AC4FBC">
              <w:t xml:space="preserve">1 kHz </w:t>
            </w:r>
          </w:p>
        </w:tc>
        <w:tc>
          <w:tcPr>
            <w:tcW w:w="868" w:type="dxa"/>
          </w:tcPr>
          <w:p w14:paraId="0C67F597" w14:textId="77777777" w:rsidR="00E9153A" w:rsidRPr="00AC4FBC" w:rsidRDefault="00E9153A" w:rsidP="008A694B">
            <w:pPr>
              <w:pStyle w:val="TAC"/>
            </w:pPr>
          </w:p>
        </w:tc>
      </w:tr>
      <w:tr w:rsidR="00E9153A" w:rsidRPr="00AC4FBC" w14:paraId="30C593AC" w14:textId="77777777" w:rsidTr="008A694B">
        <w:tc>
          <w:tcPr>
            <w:tcW w:w="2152" w:type="dxa"/>
          </w:tcPr>
          <w:p w14:paraId="7BD68758" w14:textId="77777777" w:rsidR="00E9153A" w:rsidRPr="00AC4FBC" w:rsidRDefault="00E9153A" w:rsidP="008A694B">
            <w:pPr>
              <w:pStyle w:val="TAC"/>
            </w:pPr>
            <w:r w:rsidRPr="00AC4FBC">
              <w:t xml:space="preserve">150 kHz </w:t>
            </w:r>
            <w:r w:rsidRPr="00AC4FBC">
              <w:sym w:font="Symbol" w:char="F0A3"/>
            </w:r>
            <w:r w:rsidRPr="00AC4FBC">
              <w:t xml:space="preserve"> f &lt; 30 MHz</w:t>
            </w:r>
          </w:p>
        </w:tc>
        <w:tc>
          <w:tcPr>
            <w:tcW w:w="1522" w:type="dxa"/>
          </w:tcPr>
          <w:p w14:paraId="701331BA" w14:textId="77777777" w:rsidR="00E9153A" w:rsidRPr="00AC4FBC" w:rsidRDefault="00E9153A" w:rsidP="008A694B">
            <w:pPr>
              <w:pStyle w:val="TAC"/>
            </w:pPr>
            <w:r w:rsidRPr="00AC4FBC">
              <w:t>-36 dBm</w:t>
            </w:r>
          </w:p>
        </w:tc>
        <w:tc>
          <w:tcPr>
            <w:tcW w:w="2262" w:type="dxa"/>
          </w:tcPr>
          <w:p w14:paraId="2B67A907" w14:textId="77777777" w:rsidR="00E9153A" w:rsidRPr="00AC4FBC" w:rsidRDefault="00E9153A" w:rsidP="008A694B">
            <w:pPr>
              <w:pStyle w:val="TAC"/>
            </w:pPr>
            <w:r w:rsidRPr="00AC4FBC">
              <w:t xml:space="preserve">10 kHz </w:t>
            </w:r>
          </w:p>
        </w:tc>
        <w:tc>
          <w:tcPr>
            <w:tcW w:w="868" w:type="dxa"/>
          </w:tcPr>
          <w:p w14:paraId="42CC4025" w14:textId="77777777" w:rsidR="00E9153A" w:rsidRPr="00AC4FBC" w:rsidRDefault="00E9153A" w:rsidP="008A694B">
            <w:pPr>
              <w:pStyle w:val="TAC"/>
            </w:pPr>
          </w:p>
        </w:tc>
      </w:tr>
      <w:tr w:rsidR="00E9153A" w:rsidRPr="00AC4FBC" w14:paraId="52C76DA6" w14:textId="77777777" w:rsidTr="008A694B">
        <w:tc>
          <w:tcPr>
            <w:tcW w:w="2152" w:type="dxa"/>
          </w:tcPr>
          <w:p w14:paraId="26BF0B39" w14:textId="77777777" w:rsidR="00E9153A" w:rsidRPr="00AC4FBC" w:rsidRDefault="00E9153A" w:rsidP="008A694B">
            <w:pPr>
              <w:pStyle w:val="TAC"/>
            </w:pPr>
            <w:r w:rsidRPr="00AC4FBC">
              <w:t xml:space="preserve">30 MHz </w:t>
            </w:r>
            <w:r w:rsidRPr="00AC4FBC">
              <w:sym w:font="Symbol" w:char="F0A3"/>
            </w:r>
            <w:r w:rsidRPr="00AC4FBC">
              <w:t xml:space="preserve"> f &lt; 1000 MHz</w:t>
            </w:r>
          </w:p>
        </w:tc>
        <w:tc>
          <w:tcPr>
            <w:tcW w:w="1522" w:type="dxa"/>
          </w:tcPr>
          <w:p w14:paraId="0A1E461A" w14:textId="77777777" w:rsidR="00E9153A" w:rsidRPr="00AC4FBC" w:rsidRDefault="00E9153A" w:rsidP="008A694B">
            <w:pPr>
              <w:pStyle w:val="TAC"/>
            </w:pPr>
            <w:r w:rsidRPr="00AC4FBC">
              <w:t>-36 dBm</w:t>
            </w:r>
          </w:p>
        </w:tc>
        <w:tc>
          <w:tcPr>
            <w:tcW w:w="2262" w:type="dxa"/>
            <w:tcBorders>
              <w:bottom w:val="single" w:sz="4" w:space="0" w:color="auto"/>
            </w:tcBorders>
          </w:tcPr>
          <w:p w14:paraId="4674165B" w14:textId="77777777" w:rsidR="00E9153A" w:rsidRPr="00AC4FBC" w:rsidRDefault="00E9153A" w:rsidP="008A694B">
            <w:pPr>
              <w:pStyle w:val="TAC"/>
            </w:pPr>
            <w:r w:rsidRPr="00AC4FBC">
              <w:t>100 kHz</w:t>
            </w:r>
          </w:p>
        </w:tc>
        <w:tc>
          <w:tcPr>
            <w:tcW w:w="868" w:type="dxa"/>
          </w:tcPr>
          <w:p w14:paraId="6E8A82C3" w14:textId="77777777" w:rsidR="00E9153A" w:rsidRPr="00AC4FBC" w:rsidRDefault="00E9153A" w:rsidP="008A694B">
            <w:pPr>
              <w:pStyle w:val="TAC"/>
            </w:pPr>
          </w:p>
        </w:tc>
      </w:tr>
      <w:tr w:rsidR="00E9153A" w:rsidRPr="00AC4FBC" w14:paraId="1ED5904C" w14:textId="77777777" w:rsidTr="008A694B">
        <w:trPr>
          <w:trHeight w:val="113"/>
        </w:trPr>
        <w:tc>
          <w:tcPr>
            <w:tcW w:w="2152" w:type="dxa"/>
            <w:vMerge w:val="restart"/>
          </w:tcPr>
          <w:p w14:paraId="47C6480E" w14:textId="77777777" w:rsidR="00E9153A" w:rsidRPr="00AC4FBC" w:rsidRDefault="00E9153A" w:rsidP="008A694B">
            <w:pPr>
              <w:pStyle w:val="TAC"/>
            </w:pPr>
            <w:r w:rsidRPr="00AC4FBC">
              <w:t xml:space="preserve">1 GHz </w:t>
            </w:r>
            <w:r w:rsidRPr="00AC4FBC">
              <w:sym w:font="Symbol" w:char="F0A3"/>
            </w:r>
            <w:r w:rsidRPr="00AC4FBC">
              <w:t xml:space="preserve"> f &lt; 12.75 GHz</w:t>
            </w:r>
          </w:p>
        </w:tc>
        <w:tc>
          <w:tcPr>
            <w:tcW w:w="1522" w:type="dxa"/>
          </w:tcPr>
          <w:p w14:paraId="1CC71742" w14:textId="77777777" w:rsidR="00E9153A" w:rsidRPr="00AC4FBC" w:rsidRDefault="00E9153A" w:rsidP="008A694B">
            <w:pPr>
              <w:pStyle w:val="TAC"/>
            </w:pPr>
            <w:r w:rsidRPr="00AC4FBC">
              <w:t>-30 dBm</w:t>
            </w:r>
          </w:p>
        </w:tc>
        <w:tc>
          <w:tcPr>
            <w:tcW w:w="2262" w:type="dxa"/>
          </w:tcPr>
          <w:p w14:paraId="1CD3EE1C" w14:textId="77777777" w:rsidR="00E9153A" w:rsidRPr="00AC4FBC" w:rsidRDefault="00E9153A" w:rsidP="008A694B">
            <w:pPr>
              <w:pStyle w:val="TAC"/>
            </w:pPr>
            <w:r w:rsidRPr="00AC4FBC">
              <w:t>1 MHz</w:t>
            </w:r>
          </w:p>
        </w:tc>
        <w:tc>
          <w:tcPr>
            <w:tcW w:w="868" w:type="dxa"/>
          </w:tcPr>
          <w:p w14:paraId="09626551" w14:textId="77777777" w:rsidR="00E9153A" w:rsidRPr="00AC4FBC" w:rsidRDefault="00E9153A" w:rsidP="008A694B">
            <w:pPr>
              <w:pStyle w:val="TAC"/>
            </w:pPr>
            <w:r w:rsidRPr="00AC4FBC">
              <w:t>4</w:t>
            </w:r>
          </w:p>
        </w:tc>
      </w:tr>
      <w:tr w:rsidR="00E9153A" w:rsidRPr="00AC4FBC" w14:paraId="6F0A27AD" w14:textId="77777777" w:rsidTr="008A694B">
        <w:trPr>
          <w:trHeight w:val="112"/>
        </w:trPr>
        <w:tc>
          <w:tcPr>
            <w:tcW w:w="2152" w:type="dxa"/>
            <w:vMerge/>
          </w:tcPr>
          <w:p w14:paraId="020D6C1C" w14:textId="77777777" w:rsidR="00E9153A" w:rsidRPr="00AC4FBC" w:rsidRDefault="00E9153A" w:rsidP="008A694B">
            <w:pPr>
              <w:pStyle w:val="TAC"/>
            </w:pPr>
          </w:p>
        </w:tc>
        <w:tc>
          <w:tcPr>
            <w:tcW w:w="1522" w:type="dxa"/>
          </w:tcPr>
          <w:p w14:paraId="57F92000" w14:textId="77777777" w:rsidR="00E9153A" w:rsidRPr="00AC4FBC" w:rsidRDefault="00E9153A" w:rsidP="008A694B">
            <w:pPr>
              <w:pStyle w:val="TAC"/>
            </w:pPr>
            <w:r w:rsidRPr="00AC4FBC">
              <w:t>-25 dBm</w:t>
            </w:r>
          </w:p>
        </w:tc>
        <w:tc>
          <w:tcPr>
            <w:tcW w:w="2262" w:type="dxa"/>
          </w:tcPr>
          <w:p w14:paraId="0B4D71D4" w14:textId="77777777" w:rsidR="00E9153A" w:rsidRPr="00AC4FBC" w:rsidRDefault="00E9153A" w:rsidP="008A694B">
            <w:pPr>
              <w:pStyle w:val="TAC"/>
            </w:pPr>
            <w:r w:rsidRPr="00AC4FBC">
              <w:t>1 MHz</w:t>
            </w:r>
          </w:p>
        </w:tc>
        <w:tc>
          <w:tcPr>
            <w:tcW w:w="868" w:type="dxa"/>
          </w:tcPr>
          <w:p w14:paraId="3514839F" w14:textId="77777777" w:rsidR="00E9153A" w:rsidRPr="00AC4FBC" w:rsidRDefault="00E9153A" w:rsidP="008A694B">
            <w:pPr>
              <w:pStyle w:val="TAC"/>
            </w:pPr>
            <w:r w:rsidRPr="00AC4FBC">
              <w:t>3</w:t>
            </w:r>
          </w:p>
        </w:tc>
      </w:tr>
      <w:tr w:rsidR="00E9153A" w:rsidRPr="00AC4FBC" w14:paraId="33001795" w14:textId="77777777" w:rsidTr="008A694B">
        <w:tc>
          <w:tcPr>
            <w:tcW w:w="2152" w:type="dxa"/>
            <w:vAlign w:val="center"/>
          </w:tcPr>
          <w:p w14:paraId="73A10B89" w14:textId="77777777" w:rsidR="00E9153A" w:rsidRPr="00AC4FBC" w:rsidRDefault="00E9153A" w:rsidP="008A694B">
            <w:pPr>
              <w:pStyle w:val="TAC"/>
            </w:pPr>
            <w:r w:rsidRPr="00AC4FBC">
              <w:t>12.75 GHz ≤ f &lt; 5th harmonic of the upper frequency edge of the UL operating band in GHz</w:t>
            </w:r>
          </w:p>
        </w:tc>
        <w:tc>
          <w:tcPr>
            <w:tcW w:w="1522" w:type="dxa"/>
            <w:vAlign w:val="center"/>
          </w:tcPr>
          <w:p w14:paraId="044471FF" w14:textId="77777777" w:rsidR="00E9153A" w:rsidRPr="00AC4FBC" w:rsidRDefault="00E9153A" w:rsidP="008A694B">
            <w:pPr>
              <w:pStyle w:val="TAC"/>
            </w:pPr>
            <w:r w:rsidRPr="00AC4FBC">
              <w:t>-30 dBm</w:t>
            </w:r>
          </w:p>
        </w:tc>
        <w:tc>
          <w:tcPr>
            <w:tcW w:w="2262" w:type="dxa"/>
            <w:vAlign w:val="center"/>
          </w:tcPr>
          <w:p w14:paraId="50D5F46A" w14:textId="77777777" w:rsidR="00E9153A" w:rsidRPr="00AC4FBC" w:rsidRDefault="00E9153A" w:rsidP="008A694B">
            <w:pPr>
              <w:pStyle w:val="TAC"/>
            </w:pPr>
            <w:r w:rsidRPr="00AC4FBC">
              <w:t>1 MHz</w:t>
            </w:r>
          </w:p>
        </w:tc>
        <w:tc>
          <w:tcPr>
            <w:tcW w:w="868" w:type="dxa"/>
            <w:vAlign w:val="center"/>
          </w:tcPr>
          <w:p w14:paraId="3B0E69DD" w14:textId="77777777" w:rsidR="00E9153A" w:rsidRPr="00AC4FBC" w:rsidRDefault="00E9153A" w:rsidP="008A694B">
            <w:pPr>
              <w:pStyle w:val="TAC"/>
            </w:pPr>
            <w:r w:rsidRPr="00AC4FBC">
              <w:t>1</w:t>
            </w:r>
          </w:p>
        </w:tc>
      </w:tr>
      <w:tr w:rsidR="00E9153A" w:rsidRPr="00AC4FBC" w14:paraId="2810D45F" w14:textId="77777777" w:rsidTr="008A694B">
        <w:tc>
          <w:tcPr>
            <w:tcW w:w="2152" w:type="dxa"/>
            <w:vAlign w:val="center"/>
          </w:tcPr>
          <w:p w14:paraId="25956FDE" w14:textId="77777777" w:rsidR="00E9153A" w:rsidRPr="00AC4FBC" w:rsidRDefault="00E9153A" w:rsidP="008A694B">
            <w:pPr>
              <w:pStyle w:val="TAC"/>
            </w:pPr>
            <w:r w:rsidRPr="00AC4FBC">
              <w:t>12.75 GHz &lt; f &lt; 26 GHz</w:t>
            </w:r>
          </w:p>
        </w:tc>
        <w:tc>
          <w:tcPr>
            <w:tcW w:w="1522" w:type="dxa"/>
            <w:vAlign w:val="center"/>
          </w:tcPr>
          <w:p w14:paraId="70F16F16" w14:textId="77777777" w:rsidR="00E9153A" w:rsidRPr="00AC4FBC" w:rsidRDefault="00E9153A" w:rsidP="008A694B">
            <w:pPr>
              <w:pStyle w:val="TAC"/>
            </w:pPr>
            <w:r w:rsidRPr="00AC4FBC">
              <w:t>-30 dBm</w:t>
            </w:r>
          </w:p>
        </w:tc>
        <w:tc>
          <w:tcPr>
            <w:tcW w:w="2262" w:type="dxa"/>
            <w:vAlign w:val="center"/>
          </w:tcPr>
          <w:p w14:paraId="793F9E38" w14:textId="77777777" w:rsidR="00E9153A" w:rsidRPr="00AC4FBC" w:rsidRDefault="00E9153A" w:rsidP="008A694B">
            <w:pPr>
              <w:pStyle w:val="TAC"/>
            </w:pPr>
            <w:r w:rsidRPr="00AC4FBC">
              <w:t>1 MHz</w:t>
            </w:r>
          </w:p>
        </w:tc>
        <w:tc>
          <w:tcPr>
            <w:tcW w:w="868" w:type="dxa"/>
            <w:vAlign w:val="center"/>
          </w:tcPr>
          <w:p w14:paraId="18A5B4AB" w14:textId="77777777" w:rsidR="00E9153A" w:rsidRPr="00AC4FBC" w:rsidRDefault="00E9153A" w:rsidP="008A694B">
            <w:pPr>
              <w:pStyle w:val="TAC"/>
            </w:pPr>
            <w:r w:rsidRPr="00AC4FBC">
              <w:t>2</w:t>
            </w:r>
          </w:p>
        </w:tc>
      </w:tr>
      <w:tr w:rsidR="00E9153A" w:rsidRPr="00AC4FBC" w14:paraId="780CA5B8" w14:textId="77777777" w:rsidTr="008A694B">
        <w:tc>
          <w:tcPr>
            <w:tcW w:w="6804" w:type="dxa"/>
            <w:gridSpan w:val="4"/>
          </w:tcPr>
          <w:p w14:paraId="28B00898" w14:textId="77777777" w:rsidR="00E9153A" w:rsidRPr="00AC4FBC" w:rsidRDefault="00E9153A" w:rsidP="008A694B">
            <w:pPr>
              <w:pStyle w:val="TAN"/>
            </w:pPr>
            <w:r w:rsidRPr="00AC4FBC">
              <w:t>NOTE 1:</w:t>
            </w:r>
            <w:r w:rsidRPr="00AC4FBC">
              <w:tab/>
              <w:t>Applies for Band that the upper frequency edge of the UL Band more than 2.69 GHz.</w:t>
            </w:r>
          </w:p>
          <w:p w14:paraId="04467F05" w14:textId="77777777" w:rsidR="00E9153A" w:rsidRPr="00AC4FBC" w:rsidRDefault="00E9153A" w:rsidP="008A694B">
            <w:pPr>
              <w:pStyle w:val="TAN"/>
            </w:pPr>
            <w:r w:rsidRPr="00AC4FBC">
              <w:t>NOTE 2:</w:t>
            </w:r>
            <w:r w:rsidRPr="00AC4FBC">
              <w:tab/>
              <w:t xml:space="preserve">Applies for Band that the upper frequency edge of the UL Band more than 5.2 GHz. </w:t>
            </w:r>
          </w:p>
          <w:p w14:paraId="1F83A774" w14:textId="77777777" w:rsidR="00E9153A" w:rsidRPr="00AC4FBC" w:rsidRDefault="00E9153A" w:rsidP="008A694B">
            <w:pPr>
              <w:pStyle w:val="TAN"/>
            </w:pPr>
            <w:r w:rsidRPr="00AC4FBC">
              <w:t>NOTE 3:</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 </w:t>
            </w:r>
          </w:p>
          <w:p w14:paraId="18BBCF4E" w14:textId="77777777" w:rsidR="00E9153A" w:rsidRPr="00AC4FBC" w:rsidRDefault="00E9153A" w:rsidP="008A694B">
            <w:pPr>
              <w:pStyle w:val="TAN"/>
            </w:pPr>
            <w:r w:rsidRPr="00AC4FBC">
              <w:t>NOTE 4:</w:t>
            </w:r>
            <w:r w:rsidRPr="00AC4FBC">
              <w:tab/>
              <w:t>Does not apply for Band n41, CA configurations including Band n41, and EN-DC configurations that include n41 specified in subclause 5.2B of TS 38.101-3 [4] when NS_04 is signalled.</w:t>
            </w:r>
          </w:p>
        </w:tc>
      </w:tr>
    </w:tbl>
    <w:p w14:paraId="183E8180" w14:textId="77777777" w:rsidR="00E9153A" w:rsidRPr="00AC4FBC" w:rsidRDefault="00E9153A" w:rsidP="00E9153A"/>
    <w:p w14:paraId="30FAD681" w14:textId="77777777" w:rsidR="00E9153A" w:rsidRPr="00AC4FBC" w:rsidRDefault="00E9153A" w:rsidP="00E9153A">
      <w:pPr>
        <w:pStyle w:val="5"/>
      </w:pPr>
      <w:bookmarkStart w:id="317" w:name="_CR6_5B_3_1_2"/>
      <w:bookmarkStart w:id="318" w:name="_Toc27475811"/>
      <w:bookmarkStart w:id="319" w:name="_Toc29495339"/>
      <w:bookmarkStart w:id="320" w:name="_Toc36116384"/>
      <w:bookmarkStart w:id="321" w:name="_Toc36118433"/>
      <w:bookmarkStart w:id="322" w:name="_Toc36560548"/>
      <w:bookmarkStart w:id="323" w:name="_Toc43977065"/>
      <w:bookmarkStart w:id="324" w:name="_Toc52213641"/>
      <w:bookmarkStart w:id="325" w:name="_Toc60743106"/>
      <w:bookmarkStart w:id="326" w:name="_Toc68206294"/>
      <w:bookmarkStart w:id="327" w:name="_Toc75972095"/>
      <w:bookmarkStart w:id="328" w:name="_Toc85051530"/>
      <w:bookmarkStart w:id="329" w:name="_Toc90493549"/>
      <w:bookmarkStart w:id="330" w:name="_Toc90494189"/>
      <w:bookmarkStart w:id="331" w:name="_Toc100094228"/>
      <w:bookmarkStart w:id="332" w:name="_Toc106872903"/>
      <w:bookmarkStart w:id="333" w:name="_Toc155208858"/>
      <w:bookmarkEnd w:id="317"/>
      <w:r w:rsidRPr="00AC4FBC">
        <w:t>6.5B.3.1.2</w:t>
      </w:r>
      <w:r w:rsidRPr="00AC4FBC">
        <w:tab/>
        <w:t>Spurious emission band UE co-existence for intra-band contiguous EN-DC</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203E5E3" w14:textId="77777777" w:rsidR="00E9153A" w:rsidRPr="00AC4FBC" w:rsidRDefault="00E9153A" w:rsidP="00E9153A">
      <w:pPr>
        <w:pStyle w:val="H6"/>
      </w:pPr>
      <w:bookmarkStart w:id="334" w:name="_CR6_5B_3_1_2_1"/>
      <w:r w:rsidRPr="00AC4FBC">
        <w:t>6.5B.3.1.2.1</w:t>
      </w:r>
      <w:r w:rsidRPr="00AC4FBC">
        <w:tab/>
        <w:t xml:space="preserve">Test purpose </w:t>
      </w:r>
    </w:p>
    <w:bookmarkEnd w:id="334"/>
    <w:p w14:paraId="0A96F2D6" w14:textId="77777777" w:rsidR="00E9153A" w:rsidRPr="00AC4FBC" w:rsidRDefault="00E9153A" w:rsidP="00E9153A">
      <w:r w:rsidRPr="00AC4FBC">
        <w:t>To verify that UE transmitter does not cause unacceptable interference to other channels or other systems in terms of transmitter spurious emissions for band UE co-existence for intra-band contiguous EN-DC.</w:t>
      </w:r>
    </w:p>
    <w:p w14:paraId="5BEEA626" w14:textId="77777777" w:rsidR="00E9153A" w:rsidRPr="00AC4FBC" w:rsidRDefault="00E9153A" w:rsidP="00E9153A">
      <w:pPr>
        <w:pStyle w:val="H6"/>
      </w:pPr>
      <w:bookmarkStart w:id="335" w:name="_CR6_5B_3_1_2_2"/>
      <w:r w:rsidRPr="00AC4FBC">
        <w:t>6.5B.3.1.2.2</w:t>
      </w:r>
      <w:r w:rsidRPr="00AC4FBC">
        <w:tab/>
        <w:t>Test applicability</w:t>
      </w:r>
    </w:p>
    <w:bookmarkEnd w:id="335"/>
    <w:p w14:paraId="6D68F8A9" w14:textId="77777777" w:rsidR="00E9153A" w:rsidRPr="00AC4FBC" w:rsidRDefault="00E9153A" w:rsidP="00E9153A">
      <w:r w:rsidRPr="00AC4FBC">
        <w:t>This test case applies to all types of NR UE release 15 and forward supporting intra-band contiguous EN-DC.</w:t>
      </w:r>
    </w:p>
    <w:p w14:paraId="6F186B12" w14:textId="77777777" w:rsidR="00E9153A" w:rsidRPr="00AC4FBC" w:rsidRDefault="00E9153A" w:rsidP="00E9153A">
      <w:pPr>
        <w:pStyle w:val="H6"/>
      </w:pPr>
      <w:bookmarkStart w:id="336" w:name="_CR6_5B_3_1_2_3"/>
      <w:r w:rsidRPr="00AC4FBC">
        <w:t>6.5B.3.1.2.3</w:t>
      </w:r>
      <w:r w:rsidRPr="00AC4FBC">
        <w:tab/>
        <w:t>Minimum conformance requirements</w:t>
      </w:r>
    </w:p>
    <w:bookmarkEnd w:id="336"/>
    <w:p w14:paraId="16D07F29" w14:textId="77777777" w:rsidR="00E9153A" w:rsidRPr="00AC4FBC" w:rsidRDefault="00E9153A" w:rsidP="00E9153A">
      <w:r w:rsidRPr="00AC4FBC">
        <w:t>This clause specifies the requirements for the specified EN-DC configurations for coexistence with protected bands.</w:t>
      </w:r>
    </w:p>
    <w:p w14:paraId="57AB17D8" w14:textId="77777777" w:rsidR="00E9153A" w:rsidRPr="00AC4FBC" w:rsidRDefault="00E9153A" w:rsidP="00E9153A">
      <w:r w:rsidRPr="00AC4FBC">
        <w:t>The requirements in Table</w:t>
      </w:r>
      <w:r>
        <w:t>s</w:t>
      </w:r>
      <w:r w:rsidRPr="00AC4FBC">
        <w:t xml:space="preserve"> 6.5B.3.1.2.3-1</w:t>
      </w:r>
      <w:r>
        <w:t xml:space="preserve"> and 6.5B.3.1.2.3-1a</w:t>
      </w:r>
      <w:r w:rsidRPr="00AC4FBC">
        <w:t xml:space="preserve"> apply on each component carrier with all component carriers are active.</w:t>
      </w:r>
    </w:p>
    <w:p w14:paraId="59BE8C0A" w14:textId="77777777" w:rsidR="00E9153A" w:rsidRPr="00AC4FBC" w:rsidRDefault="00E9153A" w:rsidP="00E9153A">
      <w:pPr>
        <w:pStyle w:val="TH"/>
      </w:pPr>
      <w:bookmarkStart w:id="337" w:name="_CRTable6_5B_3_1_2_31"/>
      <w:r w:rsidRPr="00AC4FBC">
        <w:lastRenderedPageBreak/>
        <w:t xml:space="preserve">Table </w:t>
      </w:r>
      <w:bookmarkEnd w:id="337"/>
      <w:r w:rsidRPr="00AC4FBC">
        <w:t>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9153A" w:rsidRPr="00AC4FBC" w14:paraId="582E7079" w14:textId="77777777" w:rsidTr="008A694B">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E0F3BEA" w14:textId="77777777" w:rsidR="00E9153A" w:rsidRPr="00AC4FBC" w:rsidRDefault="00E9153A" w:rsidP="008A694B">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97A6982" w14:textId="77777777" w:rsidR="00E9153A" w:rsidRPr="00AC4FBC" w:rsidRDefault="00E9153A" w:rsidP="008A694B">
            <w:pPr>
              <w:pStyle w:val="TAH"/>
            </w:pPr>
            <w:r w:rsidRPr="00AC4FBC">
              <w:t>Spurious emission</w:t>
            </w:r>
          </w:p>
        </w:tc>
      </w:tr>
      <w:tr w:rsidR="00E9153A" w:rsidRPr="00AC4FBC" w14:paraId="2714F9A5" w14:textId="77777777" w:rsidTr="008A694B">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089DC068" w14:textId="77777777" w:rsidR="00E9153A" w:rsidRPr="00AC4FBC" w:rsidRDefault="00E9153A" w:rsidP="008A694B">
            <w:pPr>
              <w:pStyle w:val="TAH"/>
            </w:pPr>
          </w:p>
        </w:tc>
        <w:tc>
          <w:tcPr>
            <w:tcW w:w="3275" w:type="dxa"/>
            <w:tcBorders>
              <w:top w:val="nil"/>
              <w:left w:val="nil"/>
              <w:bottom w:val="single" w:sz="4" w:space="0" w:color="auto"/>
              <w:right w:val="single" w:sz="4" w:space="0" w:color="auto"/>
            </w:tcBorders>
            <w:shd w:val="clear" w:color="auto" w:fill="auto"/>
          </w:tcPr>
          <w:p w14:paraId="26EAFF38"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04DCBFB"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63971E58"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3773FEB8"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7FFB022" w14:textId="77777777" w:rsidR="00E9153A" w:rsidRPr="00AC4FBC" w:rsidRDefault="00E9153A" w:rsidP="008A694B">
            <w:pPr>
              <w:pStyle w:val="TAH"/>
            </w:pPr>
            <w:r w:rsidRPr="00AC4FBC">
              <w:t>NOTE</w:t>
            </w:r>
          </w:p>
        </w:tc>
      </w:tr>
      <w:tr w:rsidR="00E9153A" w:rsidRPr="00AC4FBC" w14:paraId="2ED61077" w14:textId="77777777" w:rsidTr="008A694B">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AB9FAFE" w14:textId="77777777" w:rsidR="00E9153A" w:rsidRPr="00AC4FBC" w:rsidRDefault="00E9153A" w:rsidP="008A694B">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7BDECA1F" w14:textId="77777777" w:rsidR="00E9153A" w:rsidRPr="00AC4FBC" w:rsidRDefault="00E9153A" w:rsidP="008A694B">
            <w:pPr>
              <w:pStyle w:val="TAL"/>
              <w:rPr>
                <w:rFonts w:cs="Arial"/>
                <w:sz w:val="16"/>
                <w:szCs w:val="16"/>
              </w:rPr>
            </w:pPr>
            <w:r w:rsidRPr="00AC4FBC">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CFCFE06"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AA0247"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152605F5"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EBF4944"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3B6AA310"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4FE6785" w14:textId="77777777" w:rsidR="00E9153A" w:rsidRPr="00AC4FBC" w:rsidRDefault="00E9153A" w:rsidP="008A694B">
            <w:pPr>
              <w:pStyle w:val="TAC"/>
            </w:pPr>
          </w:p>
        </w:tc>
      </w:tr>
      <w:tr w:rsidR="00E9153A" w:rsidRPr="00AC4FBC" w14:paraId="76EF4465" w14:textId="77777777" w:rsidTr="008A694B">
        <w:trPr>
          <w:trHeight w:val="156"/>
          <w:jc w:val="center"/>
        </w:trPr>
        <w:tc>
          <w:tcPr>
            <w:tcW w:w="1024" w:type="dxa"/>
            <w:vMerge/>
            <w:tcBorders>
              <w:left w:val="single" w:sz="4" w:space="0" w:color="auto"/>
              <w:right w:val="single" w:sz="4" w:space="0" w:color="auto"/>
            </w:tcBorders>
            <w:shd w:val="clear" w:color="auto" w:fill="auto"/>
          </w:tcPr>
          <w:p w14:paraId="65427314"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45BBE7" w14:textId="77777777" w:rsidR="00E9153A" w:rsidRPr="00AC4FBC" w:rsidRDefault="00E9153A" w:rsidP="008A694B">
            <w:pPr>
              <w:pStyle w:val="TAL"/>
            </w:pPr>
            <w:r w:rsidRPr="00AC4FBC">
              <w:t>E-UTRA Band 2, 25, 41, 70</w:t>
            </w:r>
          </w:p>
          <w:p w14:paraId="2B466D81" w14:textId="77777777" w:rsidR="00E9153A" w:rsidRPr="00AC4FBC" w:rsidRDefault="00E9153A" w:rsidP="008A694B">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7E3A682"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377AF5C"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218EFFA4"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5F1F84B"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2ECF1430"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9463F17" w14:textId="77777777" w:rsidR="00E9153A" w:rsidRPr="00AC4FBC" w:rsidRDefault="00E9153A" w:rsidP="008A694B">
            <w:pPr>
              <w:pStyle w:val="TAC"/>
              <w:rPr>
                <w:rFonts w:cs="Arial"/>
                <w:sz w:val="16"/>
                <w:szCs w:val="16"/>
              </w:rPr>
            </w:pPr>
            <w:r w:rsidRPr="00AC4FBC">
              <w:t>2</w:t>
            </w:r>
          </w:p>
        </w:tc>
      </w:tr>
      <w:tr w:rsidR="00E9153A" w:rsidRPr="00AC4FBC" w14:paraId="30E53172" w14:textId="77777777" w:rsidTr="008A694B">
        <w:trPr>
          <w:trHeight w:val="156"/>
          <w:jc w:val="center"/>
        </w:trPr>
        <w:tc>
          <w:tcPr>
            <w:tcW w:w="1024" w:type="dxa"/>
            <w:vMerge/>
            <w:tcBorders>
              <w:left w:val="single" w:sz="4" w:space="0" w:color="auto"/>
              <w:right w:val="single" w:sz="4" w:space="0" w:color="auto"/>
            </w:tcBorders>
            <w:shd w:val="clear" w:color="auto" w:fill="auto"/>
          </w:tcPr>
          <w:p w14:paraId="541FDE3C"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59D9443" w14:textId="77777777" w:rsidR="00E9153A" w:rsidRPr="00AC4FBC" w:rsidRDefault="00E9153A" w:rsidP="008A694B">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694DC0D4"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6EB73D5"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1C7A504"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3128736" w14:textId="77777777" w:rsidR="00E9153A" w:rsidRPr="00AC4FBC" w:rsidRDefault="00E9153A" w:rsidP="008A694B">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48D9E6BA"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6A754BAE" w14:textId="77777777" w:rsidR="00E9153A" w:rsidRPr="00AC4FBC" w:rsidRDefault="00E9153A" w:rsidP="008A694B">
            <w:pPr>
              <w:pStyle w:val="TAC"/>
              <w:rPr>
                <w:rFonts w:cs="Arial"/>
                <w:sz w:val="16"/>
                <w:szCs w:val="16"/>
              </w:rPr>
            </w:pPr>
            <w:r w:rsidRPr="00AC4FBC">
              <w:t>3</w:t>
            </w:r>
          </w:p>
        </w:tc>
      </w:tr>
      <w:tr w:rsidR="00E9153A" w:rsidRPr="00AC4FBC" w14:paraId="094D2842"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A6B715"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DCA8436" w14:textId="77777777" w:rsidR="00E9153A" w:rsidRPr="00AC4FBC" w:rsidRDefault="00E9153A" w:rsidP="008A694B">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2D3ECE74"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D8312E1"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8781A4F"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295F0A4"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D3D6FEF"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8FC120C" w14:textId="77777777" w:rsidR="00E9153A" w:rsidRPr="00AC4FBC" w:rsidRDefault="00E9153A" w:rsidP="008A694B">
            <w:pPr>
              <w:pStyle w:val="TAC"/>
              <w:rPr>
                <w:rFonts w:cs="Arial"/>
                <w:sz w:val="16"/>
                <w:szCs w:val="16"/>
              </w:rPr>
            </w:pPr>
            <w:r w:rsidRPr="00AC4FBC">
              <w:t>3</w:t>
            </w:r>
          </w:p>
        </w:tc>
      </w:tr>
      <w:tr w:rsidR="00E9153A" w:rsidRPr="00AC4FBC" w14:paraId="7A048DD9" w14:textId="77777777" w:rsidTr="008A694B">
        <w:trPr>
          <w:trHeight w:val="156"/>
          <w:jc w:val="center"/>
        </w:trPr>
        <w:tc>
          <w:tcPr>
            <w:tcW w:w="1024" w:type="dxa"/>
            <w:vMerge w:val="restart"/>
            <w:tcBorders>
              <w:left w:val="single" w:sz="4" w:space="0" w:color="auto"/>
              <w:right w:val="single" w:sz="4" w:space="0" w:color="auto"/>
            </w:tcBorders>
            <w:shd w:val="clear" w:color="auto" w:fill="auto"/>
          </w:tcPr>
          <w:p w14:paraId="700E33E8" w14:textId="77777777" w:rsidR="00E9153A" w:rsidRPr="00AC4FBC" w:rsidRDefault="00E9153A" w:rsidP="008A694B">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6BEA3381" w14:textId="77777777" w:rsidR="00E9153A" w:rsidRPr="00AC4FBC" w:rsidRDefault="00E9153A" w:rsidP="008A694B">
            <w:pPr>
              <w:pStyle w:val="TAL"/>
              <w:rPr>
                <w:rFonts w:eastAsia="Malgun Gothic"/>
              </w:rPr>
            </w:pPr>
            <w:r w:rsidRPr="00AC4FBC">
              <w:rPr>
                <w:rFonts w:eastAsia="Malgun Gothic"/>
              </w:rPr>
              <w:t>E-UTRA Band 1, 2, 3, 4, 5, 8, 10, 11, 12, 13, 14, 17, 18, 19, 21, 24, 25, 26, 27, 28, 29, 30, 34, 39, 42, 44, 45, 48, 50, 51, 66, 70, 71, 73, 74</w:t>
            </w:r>
          </w:p>
          <w:p w14:paraId="12C6CF2E" w14:textId="77777777" w:rsidR="00E9153A" w:rsidRPr="00AC4FBC" w:rsidRDefault="00E9153A" w:rsidP="008A694B">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006E02A" w14:textId="77777777" w:rsidR="00E9153A" w:rsidRPr="00AC4FBC" w:rsidRDefault="00E9153A" w:rsidP="008A694B">
            <w:pPr>
              <w:pStyle w:val="TAR"/>
            </w:pPr>
            <w:proofErr w:type="spellStart"/>
            <w:r w:rsidRPr="00AC4FBC">
              <w:t>F</w:t>
            </w:r>
            <w:r w:rsidRPr="00AC4FBC">
              <w:rPr>
                <w:vertAlign w:val="subscript"/>
              </w:rPr>
              <w:t>DL_low</w:t>
            </w:r>
            <w:proofErr w:type="spellEnd"/>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2D29DE6"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5005718"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91A2C0E"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6C18E422"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11F4DE65" w14:textId="77777777" w:rsidR="00E9153A" w:rsidRPr="00AC4FBC" w:rsidRDefault="00E9153A" w:rsidP="008A694B">
            <w:pPr>
              <w:pStyle w:val="TAC"/>
            </w:pPr>
          </w:p>
        </w:tc>
      </w:tr>
      <w:tr w:rsidR="00E9153A" w:rsidRPr="00AC4FBC" w14:paraId="19E157CB" w14:textId="77777777" w:rsidTr="008A694B">
        <w:trPr>
          <w:trHeight w:val="156"/>
          <w:jc w:val="center"/>
        </w:trPr>
        <w:tc>
          <w:tcPr>
            <w:tcW w:w="1024" w:type="dxa"/>
            <w:vMerge/>
            <w:tcBorders>
              <w:left w:val="single" w:sz="4" w:space="0" w:color="auto"/>
              <w:right w:val="single" w:sz="4" w:space="0" w:color="auto"/>
            </w:tcBorders>
            <w:shd w:val="clear" w:color="auto" w:fill="auto"/>
          </w:tcPr>
          <w:p w14:paraId="1BC2B0C6"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70467FC" w14:textId="77777777" w:rsidR="00E9153A" w:rsidRPr="00AC4FBC" w:rsidRDefault="00E9153A" w:rsidP="008A694B">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1F15F009" w14:textId="77777777" w:rsidR="00E9153A" w:rsidRPr="00AC4FBC" w:rsidRDefault="00E9153A" w:rsidP="008A694B">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27A659AB"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3CACB24" w14:textId="77777777" w:rsidR="00E9153A" w:rsidRPr="00AC4FBC" w:rsidRDefault="00E9153A" w:rsidP="008A694B">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05DFEBA3"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A5F9198"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3F617C10" w14:textId="77777777" w:rsidR="00E9153A" w:rsidRPr="00AC4FBC" w:rsidRDefault="00E9153A" w:rsidP="008A694B">
            <w:pPr>
              <w:pStyle w:val="TAC"/>
            </w:pPr>
            <w:r w:rsidRPr="00AC4FBC">
              <w:t>4</w:t>
            </w:r>
          </w:p>
        </w:tc>
      </w:tr>
      <w:tr w:rsidR="00E9153A" w:rsidRPr="00AC4FBC" w14:paraId="370AD54C"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4F1C263"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9BB4047" w14:textId="77777777" w:rsidR="00E9153A" w:rsidRPr="00AC4FBC" w:rsidRDefault="00E9153A" w:rsidP="008A694B">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1F9DEECA"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DE6CC4"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7FF4337"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6C26EAB"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C1C8039" w14:textId="77777777" w:rsidR="00E9153A" w:rsidRPr="00AC4FBC" w:rsidRDefault="00E9153A" w:rsidP="008A694B">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C6FC5FB" w14:textId="77777777" w:rsidR="00E9153A" w:rsidRPr="00AC4FBC" w:rsidRDefault="00E9153A" w:rsidP="008A694B">
            <w:pPr>
              <w:pStyle w:val="TAC"/>
            </w:pPr>
            <w:r w:rsidRPr="00AC4FBC">
              <w:t>2</w:t>
            </w:r>
          </w:p>
        </w:tc>
      </w:tr>
      <w:tr w:rsidR="00E9153A" w:rsidRPr="00AC4FBC" w14:paraId="77A98843" w14:textId="77777777" w:rsidTr="008A694B">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5A59768" w14:textId="77777777" w:rsidR="00E9153A" w:rsidRPr="00AC4FBC" w:rsidRDefault="00E9153A" w:rsidP="008A694B">
            <w:pPr>
              <w:pStyle w:val="TAN"/>
            </w:pPr>
            <w:r w:rsidRPr="00AC4FBC">
              <w:t>NOTE</w:t>
            </w:r>
            <w:r w:rsidRPr="00AC4FBC">
              <w:rPr>
                <w:vertAlign w:val="superscript"/>
              </w:rPr>
              <w:t xml:space="preserve"> </w:t>
            </w:r>
            <w:r w:rsidRPr="00AC4FBC">
              <w:t>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w:t>
            </w:r>
            <w:r w:rsidRPr="00AC4FBC">
              <w:rPr>
                <w:rFonts w:cs="Arial"/>
              </w:rPr>
              <w:t>in TS 36.101 [5] or in Table 5.2-1 in TS 38.101-1 [2]</w:t>
            </w:r>
            <w:r w:rsidRPr="00AC4FBC">
              <w:t>.</w:t>
            </w:r>
          </w:p>
          <w:p w14:paraId="2CAE3F9B" w14:textId="77777777" w:rsidR="00E9153A" w:rsidRPr="00AC4FBC" w:rsidRDefault="00E9153A" w:rsidP="008A694B">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3CAFA72" w14:textId="77777777" w:rsidR="00E9153A" w:rsidRPr="00AC4FBC" w:rsidRDefault="00E9153A" w:rsidP="008A694B">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0CF6B8CA" w14:textId="77777777" w:rsidR="00E9153A" w:rsidRPr="00AC4FBC" w:rsidRDefault="00E9153A" w:rsidP="008A694B">
            <w:pPr>
              <w:pStyle w:val="TAN"/>
              <w:rPr>
                <w:rFonts w:cs="Arial"/>
              </w:rPr>
            </w:pPr>
            <w:r w:rsidRPr="00AC4FBC">
              <w:rPr>
                <w:rFonts w:cs="Arial"/>
              </w:rPr>
              <w:t xml:space="preserve">NOTE 4: </w:t>
            </w:r>
            <w:r w:rsidRPr="00AC4FBC">
              <w:rPr>
                <w:rFonts w:cs="Arial"/>
              </w:rPr>
              <w:tab/>
              <w:t xml:space="preserve">Applicable when co-existence with PHS system operating in 1884.5 - 1915.7 </w:t>
            </w:r>
            <w:proofErr w:type="spellStart"/>
            <w:r w:rsidRPr="00AC4FBC">
              <w:rPr>
                <w:rFonts w:cs="Arial"/>
              </w:rPr>
              <w:t>MHz.</w:t>
            </w:r>
            <w:proofErr w:type="spellEnd"/>
          </w:p>
          <w:p w14:paraId="701BDAE5" w14:textId="77777777" w:rsidR="00E9153A" w:rsidRPr="00AC4FBC" w:rsidRDefault="00E9153A" w:rsidP="008A694B">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3DDD62F5" w14:textId="77777777" w:rsidR="00E9153A" w:rsidRDefault="00E9153A" w:rsidP="00E9153A"/>
    <w:p w14:paraId="712A2B24" w14:textId="77777777" w:rsidR="00E9153A" w:rsidRPr="00AC4FBC" w:rsidRDefault="00E9153A" w:rsidP="00E9153A">
      <w:pPr>
        <w:pStyle w:val="TH"/>
      </w:pPr>
      <w:bookmarkStart w:id="338" w:name="_CRTable6_5B_3_1_2_31a"/>
      <w:r w:rsidRPr="00AC4FBC">
        <w:lastRenderedPageBreak/>
        <w:t xml:space="preserve">Table </w:t>
      </w:r>
      <w:bookmarkEnd w:id="338"/>
      <w:r w:rsidRPr="00AC4FBC">
        <w:t>6.5B.3.1.2.3-1</w:t>
      </w:r>
      <w:r>
        <w:t>a</w:t>
      </w:r>
      <w:r w:rsidRPr="00AC4FBC">
        <w:t>: Requirements for intra band contiguous EN-DC</w:t>
      </w:r>
      <w:r>
        <w:t xml:space="preserve"> in Rel-18</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9153A" w:rsidRPr="00AC4FBC" w14:paraId="7AB7D271" w14:textId="77777777" w:rsidTr="008A694B">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C5F19F" w14:textId="77777777" w:rsidR="00E9153A" w:rsidRPr="00AC4FBC" w:rsidRDefault="00E9153A" w:rsidP="008A694B">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9D3502E" w14:textId="77777777" w:rsidR="00E9153A" w:rsidRPr="00AC4FBC" w:rsidRDefault="00E9153A" w:rsidP="008A694B">
            <w:pPr>
              <w:pStyle w:val="TAH"/>
            </w:pPr>
            <w:r w:rsidRPr="00AC4FBC">
              <w:t>Spurious emission</w:t>
            </w:r>
          </w:p>
        </w:tc>
      </w:tr>
      <w:tr w:rsidR="00E9153A" w:rsidRPr="00AC4FBC" w14:paraId="55DE1F28" w14:textId="77777777" w:rsidTr="008A694B">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11422B" w14:textId="77777777" w:rsidR="00E9153A" w:rsidRPr="00AC4FBC" w:rsidRDefault="00E9153A" w:rsidP="008A694B">
            <w:pPr>
              <w:pStyle w:val="TAH"/>
            </w:pPr>
          </w:p>
        </w:tc>
        <w:tc>
          <w:tcPr>
            <w:tcW w:w="3275" w:type="dxa"/>
            <w:tcBorders>
              <w:top w:val="nil"/>
              <w:left w:val="nil"/>
              <w:bottom w:val="single" w:sz="4" w:space="0" w:color="auto"/>
              <w:right w:val="single" w:sz="4" w:space="0" w:color="auto"/>
            </w:tcBorders>
            <w:shd w:val="clear" w:color="auto" w:fill="auto"/>
          </w:tcPr>
          <w:p w14:paraId="2624550C"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ADF76B6"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49DA1DA7"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4FB05AF8"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3B9ECAFD" w14:textId="77777777" w:rsidR="00E9153A" w:rsidRPr="00AC4FBC" w:rsidRDefault="00E9153A" w:rsidP="008A694B">
            <w:pPr>
              <w:pStyle w:val="TAH"/>
            </w:pPr>
            <w:r w:rsidRPr="00AC4FBC">
              <w:t>NOTE</w:t>
            </w:r>
          </w:p>
        </w:tc>
      </w:tr>
      <w:tr w:rsidR="00E9153A" w:rsidRPr="00AC4FBC" w14:paraId="644B19FE" w14:textId="77777777" w:rsidTr="008A694B">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455E13CD" w14:textId="77777777" w:rsidR="00E9153A" w:rsidRPr="00AC4FBC" w:rsidRDefault="00E9153A" w:rsidP="008A694B">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452A8A3F" w14:textId="77777777" w:rsidR="00E9153A" w:rsidRPr="00AC4FBC" w:rsidRDefault="00E9153A" w:rsidP="008A694B">
            <w:pPr>
              <w:pStyle w:val="TAL"/>
              <w:rPr>
                <w:rFonts w:cs="Arial"/>
                <w:sz w:val="16"/>
                <w:szCs w:val="16"/>
              </w:rPr>
            </w:pPr>
            <w:r w:rsidRPr="00AC4FBC">
              <w:t>E-UTRA Band 4, 5, 12, 13, 14, 17, 24, 26, 30, 48,</w:t>
            </w:r>
            <w:r>
              <w:t xml:space="preserve"> 54</w:t>
            </w:r>
            <w:r w:rsidRPr="00AC4FBC">
              <w:t xml:space="preserve"> 66</w:t>
            </w:r>
          </w:p>
        </w:tc>
        <w:tc>
          <w:tcPr>
            <w:tcW w:w="903" w:type="dxa"/>
            <w:tcBorders>
              <w:top w:val="single" w:sz="4" w:space="0" w:color="auto"/>
              <w:left w:val="nil"/>
              <w:bottom w:val="single" w:sz="4" w:space="0" w:color="auto"/>
              <w:right w:val="single" w:sz="4" w:space="0" w:color="auto"/>
            </w:tcBorders>
            <w:shd w:val="clear" w:color="auto" w:fill="auto"/>
          </w:tcPr>
          <w:p w14:paraId="0C066683"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C9757F9"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516E7FE"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ACEAA8D"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571D4AA"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3AF857BF" w14:textId="77777777" w:rsidR="00E9153A" w:rsidRPr="00AC4FBC" w:rsidRDefault="00E9153A" w:rsidP="008A694B">
            <w:pPr>
              <w:pStyle w:val="TAC"/>
            </w:pPr>
          </w:p>
        </w:tc>
      </w:tr>
      <w:tr w:rsidR="00E9153A" w:rsidRPr="00AC4FBC" w14:paraId="06836A1A" w14:textId="77777777" w:rsidTr="008A694B">
        <w:trPr>
          <w:trHeight w:val="156"/>
          <w:jc w:val="center"/>
        </w:trPr>
        <w:tc>
          <w:tcPr>
            <w:tcW w:w="1024" w:type="dxa"/>
            <w:vMerge/>
            <w:tcBorders>
              <w:left w:val="single" w:sz="4" w:space="0" w:color="auto"/>
              <w:right w:val="single" w:sz="4" w:space="0" w:color="auto"/>
            </w:tcBorders>
            <w:shd w:val="clear" w:color="auto" w:fill="auto"/>
          </w:tcPr>
          <w:p w14:paraId="30311CC9"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72A19FE" w14:textId="77777777" w:rsidR="00E9153A" w:rsidRPr="00AC4FBC" w:rsidRDefault="00E9153A" w:rsidP="008A694B">
            <w:pPr>
              <w:pStyle w:val="TAL"/>
            </w:pPr>
            <w:r w:rsidRPr="00AC4FBC">
              <w:t>E-UTRA Band 2, 25, 41, 70</w:t>
            </w:r>
          </w:p>
          <w:p w14:paraId="55341058" w14:textId="77777777" w:rsidR="00E9153A" w:rsidRPr="00AC4FBC" w:rsidRDefault="00E9153A" w:rsidP="008A694B">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963EF76"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9E66680"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6F6EDCE"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A0DBF3E"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3C6E8B56"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77E4259A" w14:textId="77777777" w:rsidR="00E9153A" w:rsidRPr="00AC4FBC" w:rsidRDefault="00E9153A" w:rsidP="008A694B">
            <w:pPr>
              <w:pStyle w:val="TAC"/>
              <w:rPr>
                <w:rFonts w:cs="Arial"/>
                <w:sz w:val="16"/>
                <w:szCs w:val="16"/>
              </w:rPr>
            </w:pPr>
            <w:r w:rsidRPr="00AC4FBC">
              <w:t>2</w:t>
            </w:r>
          </w:p>
        </w:tc>
      </w:tr>
      <w:tr w:rsidR="00E9153A" w:rsidRPr="00AC4FBC" w14:paraId="7E455F07" w14:textId="77777777" w:rsidTr="008A694B">
        <w:trPr>
          <w:trHeight w:val="156"/>
          <w:jc w:val="center"/>
        </w:trPr>
        <w:tc>
          <w:tcPr>
            <w:tcW w:w="1024" w:type="dxa"/>
            <w:vMerge/>
            <w:tcBorders>
              <w:left w:val="single" w:sz="4" w:space="0" w:color="auto"/>
              <w:right w:val="single" w:sz="4" w:space="0" w:color="auto"/>
            </w:tcBorders>
            <w:shd w:val="clear" w:color="auto" w:fill="auto"/>
          </w:tcPr>
          <w:p w14:paraId="7A8A234F"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07992ED" w14:textId="77777777" w:rsidR="00E9153A" w:rsidRPr="00AC4FBC" w:rsidRDefault="00E9153A" w:rsidP="008A694B">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73064012"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1D4F8A9"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2544AA0"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6BFD729" w14:textId="77777777" w:rsidR="00E9153A" w:rsidRPr="00AC4FBC" w:rsidRDefault="00E9153A" w:rsidP="008A694B">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28ADFD43"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35D9C41D" w14:textId="77777777" w:rsidR="00E9153A" w:rsidRPr="00AC4FBC" w:rsidRDefault="00E9153A" w:rsidP="008A694B">
            <w:pPr>
              <w:pStyle w:val="TAC"/>
              <w:rPr>
                <w:rFonts w:cs="Arial"/>
                <w:sz w:val="16"/>
                <w:szCs w:val="16"/>
              </w:rPr>
            </w:pPr>
            <w:r w:rsidRPr="00AC4FBC">
              <w:t>3</w:t>
            </w:r>
          </w:p>
        </w:tc>
      </w:tr>
      <w:tr w:rsidR="00E9153A" w:rsidRPr="00AC4FBC" w14:paraId="4D0F54CC"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65B8F39"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9244F7" w14:textId="77777777" w:rsidR="00E9153A" w:rsidRPr="00AC4FBC" w:rsidRDefault="00E9153A" w:rsidP="008A694B">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236C879B"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9B10EA"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8E49F0C"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5B6787B"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743900E4"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9E40E8F" w14:textId="77777777" w:rsidR="00E9153A" w:rsidRPr="00AC4FBC" w:rsidRDefault="00E9153A" w:rsidP="008A694B">
            <w:pPr>
              <w:pStyle w:val="TAC"/>
              <w:rPr>
                <w:rFonts w:cs="Arial"/>
                <w:sz w:val="16"/>
                <w:szCs w:val="16"/>
              </w:rPr>
            </w:pPr>
            <w:r w:rsidRPr="00AC4FBC">
              <w:t>3</w:t>
            </w:r>
          </w:p>
        </w:tc>
      </w:tr>
      <w:tr w:rsidR="00E9153A" w:rsidRPr="00AC4FBC" w14:paraId="43D8A7D3" w14:textId="77777777" w:rsidTr="008A694B">
        <w:trPr>
          <w:trHeight w:val="156"/>
          <w:jc w:val="center"/>
        </w:trPr>
        <w:tc>
          <w:tcPr>
            <w:tcW w:w="1024" w:type="dxa"/>
            <w:vMerge w:val="restart"/>
            <w:tcBorders>
              <w:left w:val="single" w:sz="4" w:space="0" w:color="auto"/>
              <w:right w:val="single" w:sz="4" w:space="0" w:color="auto"/>
            </w:tcBorders>
            <w:shd w:val="clear" w:color="auto" w:fill="auto"/>
          </w:tcPr>
          <w:p w14:paraId="6034EF92" w14:textId="77777777" w:rsidR="00E9153A" w:rsidRPr="00AC4FBC" w:rsidRDefault="00E9153A" w:rsidP="008A694B">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69D7AF98" w14:textId="77777777" w:rsidR="00E9153A" w:rsidRPr="00AC4FBC" w:rsidRDefault="00E9153A" w:rsidP="008A694B">
            <w:pPr>
              <w:pStyle w:val="TAL"/>
              <w:rPr>
                <w:rFonts w:eastAsia="Malgun Gothic"/>
              </w:rPr>
            </w:pPr>
            <w:r w:rsidRPr="00AC4FBC">
              <w:rPr>
                <w:rFonts w:eastAsia="Malgun Gothic"/>
              </w:rPr>
              <w:t>E-UTRA Band 1, 2, 3, 4, 5, 8, 10, 11, 12, 13, 14, 17, 18, 19, 21, 24, 25, 26, 27, 28, 29, 30, 34, 39, 42, 44, 45, 48, 50, 51,</w:t>
            </w:r>
            <w:r>
              <w:rPr>
                <w:rFonts w:eastAsia="Malgun Gothic"/>
              </w:rPr>
              <w:t xml:space="preserve"> 54</w:t>
            </w:r>
            <w:r w:rsidRPr="00AC4FBC">
              <w:rPr>
                <w:rFonts w:eastAsia="Malgun Gothic"/>
              </w:rPr>
              <w:t xml:space="preserve"> 66, 70, 71, 73, 74</w:t>
            </w:r>
          </w:p>
          <w:p w14:paraId="12784837" w14:textId="77777777" w:rsidR="00E9153A" w:rsidRPr="00AC4FBC" w:rsidRDefault="00E9153A" w:rsidP="008A694B">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2B773255" w14:textId="77777777" w:rsidR="00E9153A" w:rsidRPr="00AC4FBC" w:rsidRDefault="00E9153A" w:rsidP="008A694B">
            <w:pPr>
              <w:pStyle w:val="TAR"/>
            </w:pPr>
            <w:proofErr w:type="spellStart"/>
            <w:r w:rsidRPr="00AC4FBC">
              <w:t>F</w:t>
            </w:r>
            <w:r w:rsidRPr="00AC4FBC">
              <w:rPr>
                <w:vertAlign w:val="subscript"/>
              </w:rPr>
              <w:t>DL_low</w:t>
            </w:r>
            <w:proofErr w:type="spellEnd"/>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6D2C43E"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2EBF3E70"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CB2633"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018578BA"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78753755" w14:textId="77777777" w:rsidR="00E9153A" w:rsidRPr="00AC4FBC" w:rsidRDefault="00E9153A" w:rsidP="008A694B">
            <w:pPr>
              <w:pStyle w:val="TAC"/>
            </w:pPr>
          </w:p>
        </w:tc>
      </w:tr>
      <w:tr w:rsidR="00E9153A" w:rsidRPr="00AC4FBC" w14:paraId="64787880" w14:textId="77777777" w:rsidTr="008A694B">
        <w:trPr>
          <w:trHeight w:val="156"/>
          <w:jc w:val="center"/>
        </w:trPr>
        <w:tc>
          <w:tcPr>
            <w:tcW w:w="1024" w:type="dxa"/>
            <w:vMerge/>
            <w:tcBorders>
              <w:left w:val="single" w:sz="4" w:space="0" w:color="auto"/>
              <w:right w:val="single" w:sz="4" w:space="0" w:color="auto"/>
            </w:tcBorders>
            <w:shd w:val="clear" w:color="auto" w:fill="auto"/>
          </w:tcPr>
          <w:p w14:paraId="69AB16E7"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9A802C" w14:textId="77777777" w:rsidR="00E9153A" w:rsidRPr="00AC4FBC" w:rsidRDefault="00E9153A" w:rsidP="008A694B">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933F32C" w14:textId="77777777" w:rsidR="00E9153A" w:rsidRPr="00AC4FBC" w:rsidRDefault="00E9153A" w:rsidP="008A694B">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1904BB00"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6586A492" w14:textId="77777777" w:rsidR="00E9153A" w:rsidRPr="00AC4FBC" w:rsidRDefault="00E9153A" w:rsidP="008A694B">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7964705E"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1D37C59B"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7FA47DBB" w14:textId="77777777" w:rsidR="00E9153A" w:rsidRPr="00AC4FBC" w:rsidRDefault="00E9153A" w:rsidP="008A694B">
            <w:pPr>
              <w:pStyle w:val="TAC"/>
            </w:pPr>
            <w:r w:rsidRPr="00AC4FBC">
              <w:t>4</w:t>
            </w:r>
          </w:p>
        </w:tc>
      </w:tr>
      <w:tr w:rsidR="00E9153A" w:rsidRPr="00AC4FBC" w14:paraId="2326B881"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CB3B338"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4EF5AB1" w14:textId="77777777" w:rsidR="00E9153A" w:rsidRPr="00AC4FBC" w:rsidRDefault="00E9153A" w:rsidP="008A694B">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3D76E8C8"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CD0824"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5BE0B7E"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6CBC661"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22863668" w14:textId="77777777" w:rsidR="00E9153A" w:rsidRPr="00AC4FBC" w:rsidRDefault="00E9153A" w:rsidP="008A694B">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11E1EBFB" w14:textId="77777777" w:rsidR="00E9153A" w:rsidRPr="00AC4FBC" w:rsidRDefault="00E9153A" w:rsidP="008A694B">
            <w:pPr>
              <w:pStyle w:val="TAC"/>
            </w:pPr>
            <w:r w:rsidRPr="00AC4FBC">
              <w:t>2</w:t>
            </w:r>
          </w:p>
        </w:tc>
      </w:tr>
      <w:tr w:rsidR="00E9153A" w:rsidRPr="00AC4FBC" w14:paraId="33B3F1D9" w14:textId="77777777" w:rsidTr="008A694B">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F80E8CF" w14:textId="77777777" w:rsidR="00E9153A" w:rsidRPr="00AC4FBC" w:rsidRDefault="00E9153A" w:rsidP="008A694B">
            <w:pPr>
              <w:pStyle w:val="TAN"/>
            </w:pPr>
            <w:r w:rsidRPr="00AC4FBC">
              <w:t>NOTE</w:t>
            </w:r>
            <w:r w:rsidRPr="00AC4FBC">
              <w:rPr>
                <w:vertAlign w:val="superscript"/>
              </w:rPr>
              <w:t xml:space="preserve"> </w:t>
            </w:r>
            <w:r w:rsidRPr="00AC4FBC">
              <w:t>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w:t>
            </w:r>
            <w:r w:rsidRPr="00AC4FBC">
              <w:rPr>
                <w:rFonts w:cs="Arial"/>
              </w:rPr>
              <w:t>in TS 36.101 [5] or in Table 5.2-1 in TS 38.101-1 [2]</w:t>
            </w:r>
            <w:r w:rsidRPr="00AC4FBC">
              <w:t>.</w:t>
            </w:r>
          </w:p>
          <w:p w14:paraId="2F700CAA" w14:textId="77777777" w:rsidR="00E9153A" w:rsidRPr="00AC4FBC" w:rsidRDefault="00E9153A" w:rsidP="008A694B">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78A2A9D3" w14:textId="77777777" w:rsidR="00E9153A" w:rsidRPr="00AC4FBC" w:rsidRDefault="00E9153A" w:rsidP="008A694B">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1359FC37" w14:textId="77777777" w:rsidR="00E9153A" w:rsidRPr="00AC4FBC" w:rsidRDefault="00E9153A" w:rsidP="008A694B">
            <w:pPr>
              <w:pStyle w:val="TAN"/>
              <w:rPr>
                <w:rFonts w:cs="Arial"/>
              </w:rPr>
            </w:pPr>
            <w:r w:rsidRPr="00AC4FBC">
              <w:rPr>
                <w:rFonts w:cs="Arial"/>
              </w:rPr>
              <w:t xml:space="preserve">NOTE 4: </w:t>
            </w:r>
            <w:r w:rsidRPr="00AC4FBC">
              <w:rPr>
                <w:rFonts w:cs="Arial"/>
              </w:rPr>
              <w:tab/>
              <w:t xml:space="preserve">Applicable when co-existence with PHS system operating in 1884.5 - 1915.7 </w:t>
            </w:r>
            <w:proofErr w:type="spellStart"/>
            <w:r w:rsidRPr="00AC4FBC">
              <w:rPr>
                <w:rFonts w:cs="Arial"/>
              </w:rPr>
              <w:t>MHz.</w:t>
            </w:r>
            <w:proofErr w:type="spellEnd"/>
          </w:p>
          <w:p w14:paraId="7E2D877E" w14:textId="77777777" w:rsidR="00E9153A" w:rsidRPr="00AC4FBC" w:rsidRDefault="00E9153A" w:rsidP="008A694B">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1951DC17" w14:textId="77777777" w:rsidR="00E9153A" w:rsidRPr="00AC4FBC" w:rsidRDefault="00E9153A" w:rsidP="00E9153A"/>
    <w:p w14:paraId="7475120E" w14:textId="77777777" w:rsidR="00E9153A" w:rsidRPr="00AC4FBC" w:rsidRDefault="00E9153A" w:rsidP="00E9153A">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A4289AA" w14:textId="77777777" w:rsidR="00E9153A" w:rsidRPr="00AC4FBC" w:rsidRDefault="00E9153A" w:rsidP="00E9153A">
      <w:r w:rsidRPr="00AC4FBC">
        <w:t>The normative reference for this requirement is TS 38.101-3 [4] clause 6.5B.3.1.2.</w:t>
      </w:r>
    </w:p>
    <w:p w14:paraId="75A80BDB"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4ADBCD3D" w14:textId="77777777" w:rsidR="00E9153A" w:rsidRPr="00AC4FBC" w:rsidRDefault="00E9153A" w:rsidP="00E9153A">
      <w:pPr>
        <w:pStyle w:val="H6"/>
      </w:pPr>
      <w:bookmarkStart w:id="339" w:name="_CR6_5B_3_1_2_4"/>
      <w:r w:rsidRPr="00AC4FBC">
        <w:t>6.5B.3.1.2.4</w:t>
      </w:r>
      <w:r w:rsidRPr="00AC4FBC">
        <w:tab/>
        <w:t>Test description</w:t>
      </w:r>
    </w:p>
    <w:p w14:paraId="6D5D8096" w14:textId="77777777" w:rsidR="00E9153A" w:rsidRPr="00AC4FBC" w:rsidRDefault="00E9153A" w:rsidP="00E9153A">
      <w:pPr>
        <w:pStyle w:val="H6"/>
      </w:pPr>
      <w:bookmarkStart w:id="340" w:name="_Hlk525827008"/>
      <w:bookmarkStart w:id="341" w:name="_CR6_5B_3_1_2_4_1"/>
      <w:bookmarkEnd w:id="339"/>
      <w:r w:rsidRPr="00AC4FBC">
        <w:t>6.5B.3.1.2.4.1</w:t>
      </w:r>
      <w:bookmarkEnd w:id="340"/>
      <w:r w:rsidRPr="00AC4FBC">
        <w:tab/>
        <w:t>Initial conditions</w:t>
      </w:r>
    </w:p>
    <w:bookmarkEnd w:id="341"/>
    <w:p w14:paraId="371AFC1E"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146EE08" w14:textId="77777777" w:rsidR="00E9153A" w:rsidRPr="00AC4FBC" w:rsidRDefault="00E9153A" w:rsidP="00E9153A">
      <w:bookmarkStart w:id="342" w:name="_Hlk968770"/>
      <w:r w:rsidRPr="00AC4FBC">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926684C" w14:textId="77777777" w:rsidR="00E9153A" w:rsidRPr="00AC4FBC" w:rsidRDefault="00E9153A" w:rsidP="00E9153A">
      <w:pPr>
        <w:pStyle w:val="TH"/>
      </w:pPr>
      <w:bookmarkStart w:id="343" w:name="_CRTable6_5B_3_1_2_4_11"/>
      <w:r w:rsidRPr="00AC4FBC">
        <w:lastRenderedPageBreak/>
        <w:t xml:space="preserve">Table </w:t>
      </w:r>
      <w:bookmarkEnd w:id="343"/>
      <w:r w:rsidRPr="00AC4FBC">
        <w:t>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AC4FBC" w14:paraId="5C01346F"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342"/>
          <w:p w14:paraId="117BF8B7" w14:textId="77777777" w:rsidR="00E9153A" w:rsidRPr="00AC4FBC" w:rsidRDefault="00E9153A" w:rsidP="008A694B">
            <w:pPr>
              <w:pStyle w:val="TAN"/>
            </w:pPr>
            <w:r w:rsidRPr="00AC4FBC">
              <w:t>Initial Conditions</w:t>
            </w:r>
          </w:p>
        </w:tc>
      </w:tr>
      <w:tr w:rsidR="00E9153A" w:rsidRPr="00AC4FBC" w14:paraId="746F065F"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569C1" w14:textId="77777777" w:rsidR="00E9153A" w:rsidRPr="00AC4FBC" w:rsidRDefault="00E9153A" w:rsidP="008A694B">
            <w:pPr>
              <w:pStyle w:val="TAL"/>
            </w:pPr>
            <w:r w:rsidRPr="00AC4FBC">
              <w:t>Test Environment</w:t>
            </w:r>
          </w:p>
          <w:p w14:paraId="42F6EC60" w14:textId="77777777" w:rsidR="00E9153A" w:rsidRPr="00AC4FBC" w:rsidRDefault="00E9153A" w:rsidP="008A694B">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D701DC" w14:textId="77777777" w:rsidR="00E9153A" w:rsidRPr="00AC4FBC" w:rsidRDefault="00E9153A" w:rsidP="008A694B">
            <w:pPr>
              <w:pStyle w:val="TAL"/>
            </w:pPr>
            <w:r w:rsidRPr="00AC4FBC">
              <w:t>Normal</w:t>
            </w:r>
          </w:p>
        </w:tc>
      </w:tr>
      <w:tr w:rsidR="00E9153A" w:rsidRPr="00AC4FBC" w14:paraId="666AE6E6"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546637" w14:textId="77777777" w:rsidR="00E9153A" w:rsidRPr="00AC4FBC" w:rsidRDefault="00E9153A" w:rsidP="008A694B">
            <w:pPr>
              <w:pStyle w:val="TAL"/>
            </w:pPr>
            <w:r w:rsidRPr="00AC4FBC">
              <w:t>Test Frequencies</w:t>
            </w:r>
          </w:p>
          <w:p w14:paraId="5AE247FC" w14:textId="77777777" w:rsidR="00E9153A" w:rsidRPr="00AC4FBC" w:rsidRDefault="00E9153A" w:rsidP="008A694B">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5F07FFD" w14:textId="77777777" w:rsidR="00E9153A" w:rsidRPr="00AC4FBC" w:rsidRDefault="00E9153A" w:rsidP="008A694B">
            <w:pPr>
              <w:pStyle w:val="TAL"/>
            </w:pPr>
            <w:r w:rsidRPr="00AC4FBC">
              <w:rPr>
                <w:rFonts w:eastAsia="MS PGothic"/>
              </w:rPr>
              <w:t>Low range, High range</w:t>
            </w:r>
          </w:p>
        </w:tc>
      </w:tr>
      <w:tr w:rsidR="00E9153A" w:rsidRPr="00AC4FBC" w14:paraId="05B3A057"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8E52A" w14:textId="77777777" w:rsidR="00E9153A" w:rsidRPr="00AC4FBC" w:rsidRDefault="00E9153A" w:rsidP="008A694B">
            <w:pPr>
              <w:pStyle w:val="TAL"/>
            </w:pPr>
            <w:r w:rsidRPr="00AC4FBC">
              <w:rPr>
                <w:bCs/>
              </w:rPr>
              <w:t>Test EN-DC bandwidth combination</w:t>
            </w:r>
            <w:r w:rsidRPr="00AC4FBC">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EC4D67" w14:textId="77777777" w:rsidR="00E9153A" w:rsidRPr="00AC4FBC" w:rsidRDefault="00E9153A" w:rsidP="008A694B">
            <w:pPr>
              <w:pStyle w:val="TAL"/>
              <w:rPr>
                <w:vertAlign w:val="subscript"/>
              </w:rPr>
            </w:pPr>
            <w:r w:rsidRPr="00AC4FBC">
              <w:t xml:space="preserve">Lowest and Highest </w:t>
            </w:r>
            <w:proofErr w:type="spellStart"/>
            <w:r w:rsidRPr="00AC4FBC">
              <w:t>N</w:t>
            </w:r>
            <w:r w:rsidRPr="00AC4FBC">
              <w:rPr>
                <w:vertAlign w:val="subscript"/>
              </w:rPr>
              <w:t>RB_agg</w:t>
            </w:r>
            <w:proofErr w:type="spellEnd"/>
          </w:p>
          <w:p w14:paraId="11625DC2" w14:textId="77777777" w:rsidR="00E9153A" w:rsidRPr="00AC4FBC" w:rsidRDefault="00E9153A" w:rsidP="008A694B">
            <w:pPr>
              <w:pStyle w:val="TAL"/>
            </w:pPr>
            <w:r w:rsidRPr="00AC4FBC">
              <w:t>(NOTE 3)</w:t>
            </w:r>
          </w:p>
        </w:tc>
      </w:tr>
      <w:tr w:rsidR="00E9153A" w:rsidRPr="00AC4FBC" w14:paraId="7AA25568"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71ADA4F" w14:textId="77777777" w:rsidR="00E9153A" w:rsidRPr="00AC4FBC" w:rsidRDefault="00E9153A" w:rsidP="008A694B">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5E516" w14:textId="77777777" w:rsidR="00E9153A" w:rsidRPr="00AC4FBC" w:rsidRDefault="00E9153A" w:rsidP="008A694B">
            <w:pPr>
              <w:pStyle w:val="TAL"/>
            </w:pPr>
            <w:r w:rsidRPr="00AC4FBC">
              <w:t>Lowest SCS per Channel Bandwidth</w:t>
            </w:r>
          </w:p>
        </w:tc>
      </w:tr>
      <w:tr w:rsidR="00E9153A" w:rsidRPr="00AC4FBC" w14:paraId="3C171F44"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0B35D82" w14:textId="77777777" w:rsidR="00E9153A" w:rsidRPr="00AC4FBC" w:rsidRDefault="00E9153A" w:rsidP="008A694B">
            <w:pPr>
              <w:pStyle w:val="TAH"/>
            </w:pPr>
            <w:r w:rsidRPr="00AC4FBC">
              <w:t>Test Parameters</w:t>
            </w:r>
          </w:p>
        </w:tc>
      </w:tr>
      <w:tr w:rsidR="00E9153A" w:rsidRPr="00AC4FBC" w14:paraId="48FA277B"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5E1741C7" w14:textId="77777777" w:rsidR="00E9153A" w:rsidRPr="00AC4FBC" w:rsidRDefault="00E9153A" w:rsidP="008A694B">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3D435379" w14:textId="77777777" w:rsidR="00E9153A" w:rsidRPr="00AC4FBC" w:rsidRDefault="00E9153A" w:rsidP="008A694B">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AE61D2D" w14:textId="77777777" w:rsidR="00E9153A" w:rsidRPr="00AC4FBC" w:rsidRDefault="00E9153A" w:rsidP="008A694B">
            <w:pPr>
              <w:pStyle w:val="TAH"/>
            </w:pPr>
            <w:r w:rsidRPr="00AC4FBC">
              <w:t>EN-DC Uplink Configuration</w:t>
            </w:r>
          </w:p>
        </w:tc>
      </w:tr>
      <w:tr w:rsidR="00E9153A" w:rsidRPr="00AC4FBC" w14:paraId="1D79E296" w14:textId="77777777" w:rsidTr="008A694B">
        <w:trPr>
          <w:jc w:val="center"/>
        </w:trPr>
        <w:tc>
          <w:tcPr>
            <w:tcW w:w="1404" w:type="dxa"/>
            <w:vMerge/>
            <w:tcBorders>
              <w:left w:val="single" w:sz="4" w:space="0" w:color="auto"/>
              <w:right w:val="single" w:sz="4" w:space="0" w:color="auto"/>
            </w:tcBorders>
          </w:tcPr>
          <w:p w14:paraId="3FC9753F" w14:textId="77777777" w:rsidR="00E9153A" w:rsidRPr="00AC4FBC" w:rsidRDefault="00E9153A" w:rsidP="008A694B">
            <w:pPr>
              <w:pStyle w:val="TAH"/>
            </w:pPr>
          </w:p>
        </w:tc>
        <w:tc>
          <w:tcPr>
            <w:tcW w:w="2126" w:type="dxa"/>
            <w:vMerge/>
            <w:tcBorders>
              <w:left w:val="single" w:sz="4" w:space="0" w:color="auto"/>
              <w:right w:val="single" w:sz="4" w:space="0" w:color="auto"/>
            </w:tcBorders>
          </w:tcPr>
          <w:p w14:paraId="2EA3CA61" w14:textId="77777777" w:rsidR="00E9153A" w:rsidRPr="00AC4FBC"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C97B292" w14:textId="77777777" w:rsidR="00E9153A" w:rsidRPr="00AC4FBC" w:rsidRDefault="00E9153A" w:rsidP="008A694B">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2AA61E2" w14:textId="77777777" w:rsidR="00E9153A" w:rsidRPr="00AC4FBC" w:rsidRDefault="00E9153A" w:rsidP="008A694B">
            <w:pPr>
              <w:pStyle w:val="TAH"/>
            </w:pPr>
            <w:r w:rsidRPr="00AC4FBC">
              <w:t>NR Cell</w:t>
            </w:r>
          </w:p>
        </w:tc>
      </w:tr>
      <w:tr w:rsidR="00E9153A" w:rsidRPr="00AC4FBC" w14:paraId="6AEB12E4"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67F652E8" w14:textId="77777777" w:rsidR="00E9153A" w:rsidRPr="00AC4FBC" w:rsidRDefault="00E9153A" w:rsidP="008A694B">
            <w:pPr>
              <w:pStyle w:val="TAH"/>
            </w:pPr>
          </w:p>
        </w:tc>
        <w:tc>
          <w:tcPr>
            <w:tcW w:w="2126" w:type="dxa"/>
            <w:vMerge/>
            <w:tcBorders>
              <w:left w:val="single" w:sz="4" w:space="0" w:color="auto"/>
              <w:bottom w:val="single" w:sz="4" w:space="0" w:color="auto"/>
              <w:right w:val="single" w:sz="4" w:space="0" w:color="auto"/>
            </w:tcBorders>
          </w:tcPr>
          <w:p w14:paraId="6FD773E2" w14:textId="77777777" w:rsidR="00E9153A" w:rsidRPr="00AC4FBC"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7858AA1" w14:textId="77777777" w:rsidR="00E9153A" w:rsidRPr="00AC4FBC" w:rsidRDefault="00E9153A" w:rsidP="008A694B">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19242120" w14:textId="77777777" w:rsidR="00E9153A" w:rsidRPr="00AC4FBC" w:rsidRDefault="00E9153A" w:rsidP="008A694B">
            <w:pPr>
              <w:pStyle w:val="TAH"/>
            </w:pPr>
            <w:r w:rsidRPr="00AC4FBC">
              <w:t>RB allocation</w:t>
            </w:r>
          </w:p>
          <w:p w14:paraId="1A178BEA" w14:textId="77777777" w:rsidR="00E9153A" w:rsidRPr="00AC4FBC" w:rsidRDefault="00E9153A" w:rsidP="008A694B">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145F47D5" w14:textId="77777777" w:rsidR="00E9153A" w:rsidRPr="00AC4FBC" w:rsidRDefault="00E9153A" w:rsidP="008A694B">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26537638" w14:textId="77777777" w:rsidR="00E9153A" w:rsidRPr="00AC4FBC" w:rsidRDefault="00E9153A" w:rsidP="008A694B">
            <w:pPr>
              <w:pStyle w:val="TAH"/>
            </w:pPr>
            <w:r w:rsidRPr="00AC4FBC">
              <w:t>RB allocation (NOTE 1)</w:t>
            </w:r>
          </w:p>
        </w:tc>
      </w:tr>
      <w:tr w:rsidR="00E9153A" w:rsidRPr="00AC4FBC" w14:paraId="6EE72B7F"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4098C8" w14:textId="77777777" w:rsidR="00E9153A" w:rsidRPr="00AC4FBC" w:rsidRDefault="00E9153A" w:rsidP="008A694B">
            <w:pPr>
              <w:pStyle w:val="TAC"/>
            </w:pPr>
            <w:bookmarkStart w:id="344" w:name="_Hlk68696989"/>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6432167B" w14:textId="77777777" w:rsidR="00E9153A" w:rsidRPr="00AC4FBC" w:rsidRDefault="00E9153A" w:rsidP="008A694B">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5671D"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EA1BC19" w14:textId="77777777" w:rsidR="00E9153A" w:rsidRPr="00AC4FBC" w:rsidRDefault="00E9153A" w:rsidP="008A694B">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DB9C89A"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51744B" w14:textId="77777777" w:rsidR="00E9153A" w:rsidRPr="00AC4FBC" w:rsidRDefault="00E9153A" w:rsidP="008A694B">
            <w:pPr>
              <w:pStyle w:val="TAC"/>
            </w:pPr>
            <w:r w:rsidRPr="00AC4FBC">
              <w:t>Edge_1RB_Right</w:t>
            </w:r>
          </w:p>
        </w:tc>
      </w:tr>
      <w:tr w:rsidR="00E9153A" w:rsidRPr="00AC4FBC" w14:paraId="7333D604"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57CA791" w14:textId="77777777" w:rsidR="00E9153A" w:rsidRPr="00AC4FBC" w:rsidRDefault="00E9153A" w:rsidP="008A694B">
            <w:pPr>
              <w:pStyle w:val="TAC"/>
            </w:pPr>
            <w:r w:rsidRPr="00AC4FBC">
              <w:t>2</w:t>
            </w:r>
          </w:p>
        </w:tc>
        <w:tc>
          <w:tcPr>
            <w:tcW w:w="2126" w:type="dxa"/>
            <w:vMerge/>
            <w:tcBorders>
              <w:left w:val="single" w:sz="4" w:space="0" w:color="auto"/>
              <w:bottom w:val="single" w:sz="4" w:space="0" w:color="auto"/>
              <w:right w:val="single" w:sz="4" w:space="0" w:color="auto"/>
            </w:tcBorders>
            <w:vAlign w:val="center"/>
          </w:tcPr>
          <w:p w14:paraId="0A35260B"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012899"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B7F3CB1" w14:textId="77777777" w:rsidR="00E9153A" w:rsidRPr="00AC4FBC" w:rsidRDefault="00E9153A" w:rsidP="008A694B">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B48143D"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73D3C02" w14:textId="77777777" w:rsidR="00E9153A" w:rsidRPr="00AC4FBC" w:rsidRDefault="00E9153A" w:rsidP="008A694B">
            <w:pPr>
              <w:pStyle w:val="TAC"/>
            </w:pPr>
            <w:proofErr w:type="spellStart"/>
            <w:r w:rsidRPr="00AC4FBC">
              <w:t>Outer_Full</w:t>
            </w:r>
            <w:proofErr w:type="spellEnd"/>
          </w:p>
        </w:tc>
      </w:tr>
      <w:bookmarkEnd w:id="344"/>
      <w:tr w:rsidR="00E9153A" w:rsidRPr="00AC4FBC" w14:paraId="1D3EBE2B"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6A6479F"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54167574" w14:textId="77777777" w:rsidR="00E9153A" w:rsidRPr="00AC4FBC" w:rsidRDefault="00E9153A" w:rsidP="008A694B">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7CA4C30C" w14:textId="77777777" w:rsidR="00E9153A" w:rsidRPr="00AC4FBC" w:rsidRDefault="00E9153A" w:rsidP="008A694B">
            <w:pPr>
              <w:pStyle w:val="TAN"/>
            </w:pPr>
            <w:r w:rsidRPr="00AC4FBC">
              <w:t>NOTE</w:t>
            </w:r>
            <w:r w:rsidRPr="00AC4FBC">
              <w:rPr>
                <w:color w:val="000000"/>
              </w:rPr>
              <w:t xml:space="preserve"> 3:</w:t>
            </w:r>
            <w:r w:rsidRPr="00AC4FBC">
              <w:rPr>
                <w:color w:val="000000"/>
              </w:rPr>
              <w:tab/>
            </w:r>
            <w:r w:rsidRPr="00AC4FBC">
              <w:t>If the UE supports multiple CC Combinations in the EN-DC Configuration with the same aggregated channel BW, only the combination with the highest NR BW is tested.</w:t>
            </w:r>
          </w:p>
          <w:p w14:paraId="57DB9061" w14:textId="77777777" w:rsidR="00E9153A" w:rsidRPr="00AC4FBC" w:rsidRDefault="00E9153A" w:rsidP="008A694B">
            <w:pPr>
              <w:pStyle w:val="TAN"/>
            </w:pPr>
            <w:r w:rsidRPr="00AC4FBC">
              <w:t>NOTE 4:</w:t>
            </w:r>
            <w:r w:rsidRPr="00AC4FBC">
              <w:rPr>
                <w:color w:val="000000"/>
              </w:rPr>
              <w:tab/>
              <w:t xml:space="preserve">The test configuration applies to intra-band contiguous EN-DC indicating support of </w:t>
            </w:r>
            <w:r w:rsidRPr="00AC4FBC">
              <w:rPr>
                <w:lang w:eastAsia="fi-FI"/>
              </w:rPr>
              <w:t>dual simultaneous UL as defined in clause 5.5B.2.</w:t>
            </w:r>
          </w:p>
        </w:tc>
      </w:tr>
    </w:tbl>
    <w:p w14:paraId="0B1244CD" w14:textId="77777777" w:rsidR="00E9153A" w:rsidRPr="00AC4FBC" w:rsidRDefault="00E9153A" w:rsidP="00E9153A"/>
    <w:p w14:paraId="56E62365" w14:textId="77777777" w:rsidR="00E9153A" w:rsidRPr="00AC4FBC" w:rsidRDefault="00E9153A" w:rsidP="00E9153A">
      <w:pPr>
        <w:pStyle w:val="B1"/>
      </w:pPr>
      <w:r w:rsidRPr="00AC4FBC">
        <w:t>1.</w:t>
      </w:r>
      <w:r w:rsidRPr="00AC4FBC">
        <w:tab/>
        <w:t>Connect the SS to the UE antenna connectors as shown in TS 38.508-1 [6] Annex A, Figure A.3.1.1.1 for TE diagram and clause A.3.2.1 for UE diagram.</w:t>
      </w:r>
    </w:p>
    <w:p w14:paraId="55E8B900" w14:textId="77777777" w:rsidR="00E9153A" w:rsidRPr="00AC4FBC" w:rsidRDefault="00E9153A" w:rsidP="00E9153A">
      <w:pPr>
        <w:pStyle w:val="B1"/>
      </w:pPr>
      <w:r w:rsidRPr="00AC4FBC">
        <w:t>2.</w:t>
      </w:r>
      <w:r w:rsidRPr="00AC4FBC">
        <w:tab/>
        <w:t xml:space="preserve">The parameter settings for the E-UTRA cell are set up according to TS 36.508 [11] clause 4.4.3, and the parameter settings for the NR cell are set up according to TS 38.508-1 [6] clause 4.4.3. </w:t>
      </w:r>
    </w:p>
    <w:p w14:paraId="5C0E10A3" w14:textId="77777777" w:rsidR="00E9153A" w:rsidRPr="00AC4FBC" w:rsidRDefault="00E9153A" w:rsidP="00E9153A">
      <w:pPr>
        <w:pStyle w:val="B1"/>
      </w:pPr>
      <w:r w:rsidRPr="00AC4FBC">
        <w:t>3.</w:t>
      </w:r>
      <w:r w:rsidRPr="00AC4FBC">
        <w:tab/>
        <w:t>E-UTRA downlink signals are initially set up according to Annex C0, C.1 and C.3.0, and uplink signals according to Annex H.1 and H.3.0 of TS 36.521-1 [10].</w:t>
      </w:r>
    </w:p>
    <w:p w14:paraId="22A11CAD"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G.3.0 of TS 38.521-1 [8].</w:t>
      </w:r>
    </w:p>
    <w:p w14:paraId="19D5DC10" w14:textId="77777777" w:rsidR="00E9153A" w:rsidRPr="00AC4FBC" w:rsidRDefault="00E9153A" w:rsidP="00E9153A">
      <w:pPr>
        <w:pStyle w:val="B1"/>
      </w:pPr>
      <w:r w:rsidRPr="00AC4FBC">
        <w:t>5.</w:t>
      </w:r>
      <w:r w:rsidRPr="00AC4FBC">
        <w:tab/>
      </w:r>
      <w:bookmarkStart w:id="345" w:name="_Hlk969056"/>
      <w:r w:rsidRPr="00AC4FBC">
        <w:t>The UL Reference Measurement channels are set for E-UTRA CG and NR CG, respectively.</w:t>
      </w:r>
      <w:bookmarkEnd w:id="345"/>
    </w:p>
    <w:p w14:paraId="3C6802AB" w14:textId="77777777" w:rsidR="00E9153A" w:rsidRPr="00AC4FBC" w:rsidRDefault="00E9153A" w:rsidP="00E9153A">
      <w:pPr>
        <w:pStyle w:val="B1"/>
      </w:pPr>
      <w:r w:rsidRPr="00AC4FBC">
        <w:t>6.</w:t>
      </w:r>
      <w:r w:rsidRPr="00AC4FBC">
        <w:tab/>
        <w:t>Propagation conditions are set according to TS 36.521-1 [10] Annex B.0 and TS 38.521-1 [8] Annex B.0 for E-UTRA CG and NR CG, respectively.</w:t>
      </w:r>
    </w:p>
    <w:p w14:paraId="7D3B1E14"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6.5B.3.1.2.4.3.</w:t>
      </w:r>
    </w:p>
    <w:p w14:paraId="5FFDDBCD"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28E62F1A" w14:textId="77777777" w:rsidR="00E9153A" w:rsidRPr="00AC4FBC" w:rsidRDefault="00E9153A" w:rsidP="00E9153A">
      <w:pPr>
        <w:pStyle w:val="H6"/>
        <w:rPr>
          <w:snapToGrid w:val="0"/>
        </w:rPr>
      </w:pPr>
      <w:bookmarkStart w:id="346" w:name="_CR6_5B_3_1_2_4_2"/>
      <w:r w:rsidRPr="00AC4FBC">
        <w:t>6.5B.3.1.2.4.2</w:t>
      </w:r>
      <w:r w:rsidRPr="00AC4FBC">
        <w:tab/>
      </w:r>
      <w:r w:rsidRPr="00AC4FBC">
        <w:rPr>
          <w:snapToGrid w:val="0"/>
        </w:rPr>
        <w:t>Test Procedure</w:t>
      </w:r>
    </w:p>
    <w:bookmarkEnd w:id="346"/>
    <w:p w14:paraId="21A9B3F1" w14:textId="77777777" w:rsidR="00E9153A" w:rsidRPr="00AC4FBC" w:rsidRDefault="00E9153A" w:rsidP="00E9153A">
      <w:pPr>
        <w:pStyle w:val="B1"/>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0668E092" w14:textId="77777777" w:rsidR="00E9153A" w:rsidRPr="00AC4FBC" w:rsidRDefault="00E9153A" w:rsidP="00E9153A">
      <w:pPr>
        <w:pStyle w:val="B1"/>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007C077A" w14:textId="77777777" w:rsidR="00E9153A" w:rsidRPr="00AC4FBC" w:rsidRDefault="00E9153A" w:rsidP="00E9153A">
      <w:pPr>
        <w:pStyle w:val="B1"/>
      </w:pPr>
      <w:r w:rsidRPr="00AC4FBC">
        <w:lastRenderedPageBreak/>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w:t>
      </w:r>
      <w:r w:rsidRPr="00AC4FBC">
        <w:rPr>
          <w:lang w:eastAsia="zh-CN"/>
        </w:rPr>
        <w:t>;</w:t>
      </w:r>
      <w:r w:rsidRPr="00AC4FBC">
        <w:t xml:space="preserve">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31377CE8" w14:textId="5CD58649" w:rsidR="00E9153A" w:rsidRPr="00AC4FBC" w:rsidDel="008417C3" w:rsidRDefault="00E9153A" w:rsidP="00E9153A">
      <w:pPr>
        <w:pStyle w:val="B1"/>
        <w:rPr>
          <w:del w:id="347" w:author="Huawei-Chunying Gu" w:date="2024-02-05T15:36:00Z"/>
        </w:rPr>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ins w:id="348" w:author="Huawei-Chunying Gu" w:date="2024-02-05T15:36:00Z">
        <w:r w:rsidR="00624C04" w:rsidRPr="00624C04">
          <w:rPr>
            <w:lang w:eastAsia="zh-CN"/>
          </w:rPr>
          <w:t xml:space="preserve"> </w:t>
        </w:r>
      </w:ins>
      <w:ins w:id="349" w:author="Huawei-Chunying Gu" w:date="2024-02-17T00:01: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38BFA2DB" w14:textId="77777777" w:rsidR="00E9153A" w:rsidRPr="00AC4FBC" w:rsidRDefault="00E9153A">
      <w:pPr>
        <w:pStyle w:val="B1"/>
        <w:pPrChange w:id="350" w:author="Huawei-Chunying Gu" w:date="2024-02-05T15:36:00Z">
          <w:pPr/>
        </w:pPrChange>
      </w:pPr>
    </w:p>
    <w:p w14:paraId="2AD770FB" w14:textId="77777777" w:rsidR="00E9153A" w:rsidRPr="00AC4FBC" w:rsidRDefault="00E9153A" w:rsidP="00E9153A">
      <w:pPr>
        <w:pStyle w:val="H6"/>
      </w:pPr>
      <w:bookmarkStart w:id="351" w:name="_CR6_5B_3_1_2_4_3"/>
      <w:r w:rsidRPr="00AC4FBC">
        <w:t>6.5B.3.1.2.4.3</w:t>
      </w:r>
      <w:r w:rsidRPr="00AC4FBC">
        <w:tab/>
      </w:r>
      <w:r w:rsidRPr="00AC4FBC">
        <w:rPr>
          <w:snapToGrid w:val="0"/>
        </w:rPr>
        <w:t>Message Contents</w:t>
      </w:r>
    </w:p>
    <w:bookmarkEnd w:id="351"/>
    <w:p w14:paraId="26161F02" w14:textId="77777777" w:rsidR="00E9153A" w:rsidRPr="00AC4FBC" w:rsidRDefault="00E9153A" w:rsidP="00E9153A">
      <w:r w:rsidRPr="00AC4FBC">
        <w:t>Message contents are according to TS 36.508 [11] clause 4.6 and TS 38.508-1 [6] clause 4.6.1 with the following exceptions:</w:t>
      </w:r>
    </w:p>
    <w:p w14:paraId="39B050B1" w14:textId="77777777" w:rsidR="00E9153A" w:rsidRPr="00AC4FBC" w:rsidRDefault="00E9153A" w:rsidP="00E9153A">
      <w:pPr>
        <w:pStyle w:val="TH"/>
      </w:pPr>
      <w:bookmarkStart w:id="352" w:name="_CRTable6_5B_3_1_2_4_31"/>
      <w:r w:rsidRPr="00AC4FBC">
        <w:t xml:space="preserve">Table </w:t>
      </w:r>
      <w:bookmarkEnd w:id="352"/>
      <w:r w:rsidRPr="00AC4FBC">
        <w:t xml:space="preserve">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74252905"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3C145C49" w14:textId="77777777" w:rsidR="00E9153A" w:rsidRPr="00AC4FBC" w:rsidRDefault="00E9153A" w:rsidP="008A694B">
            <w:pPr>
              <w:pStyle w:val="TAL"/>
            </w:pPr>
            <w:r w:rsidRPr="00AC4FBC">
              <w:t>Derivation Path: TS 36.508 [11], Table 4.6.1-8</w:t>
            </w:r>
          </w:p>
        </w:tc>
      </w:tr>
      <w:tr w:rsidR="00E9153A" w:rsidRPr="00AC4FBC" w14:paraId="2F2852D5"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901D"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8692"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74F"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F420" w14:textId="77777777" w:rsidR="00E9153A" w:rsidRPr="00AC4FBC" w:rsidRDefault="00E9153A" w:rsidP="008A694B">
            <w:pPr>
              <w:pStyle w:val="TAH"/>
            </w:pPr>
            <w:r w:rsidRPr="00AC4FBC">
              <w:t>Condition</w:t>
            </w:r>
          </w:p>
        </w:tc>
      </w:tr>
      <w:tr w:rsidR="00E9153A" w:rsidRPr="00AC4FBC" w14:paraId="140D8E54"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8FE8A20"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5B1D0"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33747"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C79E8" w14:textId="77777777" w:rsidR="00E9153A" w:rsidRPr="00AC4FBC" w:rsidRDefault="00E9153A" w:rsidP="008A694B">
            <w:pPr>
              <w:pStyle w:val="TAL"/>
            </w:pPr>
            <w:r w:rsidRPr="00AC4FBC">
              <w:t>Power Class 2 UE</w:t>
            </w:r>
          </w:p>
        </w:tc>
      </w:tr>
      <w:tr w:rsidR="00E9153A" w:rsidRPr="00AC4FBC" w14:paraId="2A7932B1"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19E635"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17A36"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A463B"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50C64" w14:textId="77777777" w:rsidR="00E9153A" w:rsidRPr="00AC4FBC" w:rsidRDefault="00E9153A" w:rsidP="008A694B">
            <w:pPr>
              <w:pStyle w:val="TAL"/>
            </w:pPr>
            <w:r w:rsidRPr="00AC4FBC">
              <w:t>Power Class 3 UE</w:t>
            </w:r>
          </w:p>
        </w:tc>
      </w:tr>
    </w:tbl>
    <w:p w14:paraId="069A8C64" w14:textId="77777777" w:rsidR="00E9153A" w:rsidRPr="00AC4FBC" w:rsidRDefault="00E9153A" w:rsidP="00E9153A"/>
    <w:p w14:paraId="720894DE" w14:textId="77777777" w:rsidR="00E9153A" w:rsidRPr="00AC4FBC" w:rsidRDefault="00E9153A" w:rsidP="00E9153A">
      <w:pPr>
        <w:pStyle w:val="TH"/>
      </w:pPr>
      <w:bookmarkStart w:id="353" w:name="_CRTable6_5B_3_1_2_4_32"/>
      <w:r w:rsidRPr="00AC4FBC">
        <w:t xml:space="preserve">Table </w:t>
      </w:r>
      <w:bookmarkEnd w:id="353"/>
      <w:r w:rsidRPr="00AC4FBC">
        <w:t xml:space="preserve">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21BB7477" w14:textId="77777777" w:rsidTr="008A694B">
        <w:tc>
          <w:tcPr>
            <w:tcW w:w="9635" w:type="dxa"/>
            <w:gridSpan w:val="4"/>
          </w:tcPr>
          <w:p w14:paraId="4E43FFDC" w14:textId="77777777" w:rsidR="00E9153A" w:rsidRPr="00AC4FBC" w:rsidRDefault="00E9153A" w:rsidP="008A694B">
            <w:pPr>
              <w:pStyle w:val="TAL"/>
            </w:pPr>
            <w:r w:rsidRPr="00AC4FBC">
              <w:t xml:space="preserve">Derivation Path: TS 38.508-1 [6] Table 4.6.3-106 </w:t>
            </w:r>
          </w:p>
        </w:tc>
      </w:tr>
      <w:tr w:rsidR="00E9153A" w:rsidRPr="00AC4FBC" w14:paraId="7F9735E7" w14:textId="77777777" w:rsidTr="008A694B">
        <w:tc>
          <w:tcPr>
            <w:tcW w:w="3348" w:type="dxa"/>
          </w:tcPr>
          <w:p w14:paraId="2F6FAF08" w14:textId="77777777" w:rsidR="00E9153A" w:rsidRPr="00AC4FBC" w:rsidRDefault="00E9153A" w:rsidP="008A694B">
            <w:pPr>
              <w:pStyle w:val="TAH"/>
            </w:pPr>
            <w:r w:rsidRPr="00AC4FBC">
              <w:t>Information Element</w:t>
            </w:r>
          </w:p>
        </w:tc>
        <w:tc>
          <w:tcPr>
            <w:tcW w:w="1530" w:type="dxa"/>
          </w:tcPr>
          <w:p w14:paraId="6A9A896A" w14:textId="77777777" w:rsidR="00E9153A" w:rsidRPr="00AC4FBC" w:rsidRDefault="00E9153A" w:rsidP="008A694B">
            <w:pPr>
              <w:pStyle w:val="TAH"/>
            </w:pPr>
            <w:r w:rsidRPr="00AC4FBC">
              <w:t>Value/remark</w:t>
            </w:r>
          </w:p>
        </w:tc>
        <w:tc>
          <w:tcPr>
            <w:tcW w:w="1170" w:type="dxa"/>
          </w:tcPr>
          <w:p w14:paraId="45969A99" w14:textId="77777777" w:rsidR="00E9153A" w:rsidRPr="00AC4FBC" w:rsidRDefault="00E9153A" w:rsidP="008A694B">
            <w:pPr>
              <w:pStyle w:val="TAH"/>
            </w:pPr>
            <w:r w:rsidRPr="00AC4FBC">
              <w:t>Comment</w:t>
            </w:r>
          </w:p>
        </w:tc>
        <w:tc>
          <w:tcPr>
            <w:tcW w:w="3587" w:type="dxa"/>
          </w:tcPr>
          <w:p w14:paraId="3DB5B96C" w14:textId="77777777" w:rsidR="00E9153A" w:rsidRPr="00AC4FBC" w:rsidRDefault="00E9153A" w:rsidP="008A694B">
            <w:pPr>
              <w:pStyle w:val="TAH"/>
            </w:pPr>
            <w:r w:rsidRPr="00AC4FBC">
              <w:t>Condition</w:t>
            </w:r>
          </w:p>
        </w:tc>
      </w:tr>
      <w:tr w:rsidR="00E9153A" w:rsidRPr="00AC4FBC" w14:paraId="41A233FF" w14:textId="77777777" w:rsidTr="008A694B">
        <w:tc>
          <w:tcPr>
            <w:tcW w:w="3348" w:type="dxa"/>
            <w:vMerge w:val="restart"/>
            <w:vAlign w:val="center"/>
          </w:tcPr>
          <w:p w14:paraId="66FBDEAB" w14:textId="77777777" w:rsidR="00E9153A" w:rsidRPr="00AC4FBC" w:rsidRDefault="00E9153A" w:rsidP="008A694B">
            <w:pPr>
              <w:pStyle w:val="TAL"/>
            </w:pPr>
            <w:r w:rsidRPr="00AC4FBC">
              <w:t>p-NR-FR1</w:t>
            </w:r>
          </w:p>
        </w:tc>
        <w:tc>
          <w:tcPr>
            <w:tcW w:w="1530" w:type="dxa"/>
            <w:vAlign w:val="center"/>
          </w:tcPr>
          <w:p w14:paraId="679A3AC8" w14:textId="77777777" w:rsidR="00E9153A" w:rsidRPr="00AC4FBC" w:rsidRDefault="00E9153A" w:rsidP="008A694B">
            <w:pPr>
              <w:pStyle w:val="TAL"/>
              <w:jc w:val="center"/>
            </w:pPr>
            <w:r w:rsidRPr="00AC4FBC">
              <w:t>23</w:t>
            </w:r>
          </w:p>
        </w:tc>
        <w:tc>
          <w:tcPr>
            <w:tcW w:w="1170" w:type="dxa"/>
            <w:vAlign w:val="center"/>
          </w:tcPr>
          <w:p w14:paraId="22CE03BE" w14:textId="77777777" w:rsidR="00E9153A" w:rsidRPr="00AC4FBC" w:rsidRDefault="00E9153A" w:rsidP="008A694B">
            <w:pPr>
              <w:pStyle w:val="TAC"/>
            </w:pPr>
          </w:p>
        </w:tc>
        <w:tc>
          <w:tcPr>
            <w:tcW w:w="3587" w:type="dxa"/>
            <w:vAlign w:val="center"/>
          </w:tcPr>
          <w:p w14:paraId="547257E1" w14:textId="77777777" w:rsidR="00E9153A" w:rsidRPr="00AC4FBC" w:rsidRDefault="00E9153A" w:rsidP="008A694B">
            <w:pPr>
              <w:pStyle w:val="TAL"/>
            </w:pPr>
            <w:r w:rsidRPr="00AC4FBC">
              <w:t>Power Class 2 UE</w:t>
            </w:r>
          </w:p>
        </w:tc>
      </w:tr>
      <w:tr w:rsidR="00E9153A" w:rsidRPr="00AC4FBC" w14:paraId="195FC9C3" w14:textId="77777777" w:rsidTr="008A694B">
        <w:tc>
          <w:tcPr>
            <w:tcW w:w="3348" w:type="dxa"/>
            <w:vMerge/>
          </w:tcPr>
          <w:p w14:paraId="06B18EA3" w14:textId="77777777" w:rsidR="00E9153A" w:rsidRPr="00AC4FBC" w:rsidRDefault="00E9153A" w:rsidP="008A694B">
            <w:pPr>
              <w:pStyle w:val="TAL"/>
            </w:pPr>
          </w:p>
        </w:tc>
        <w:tc>
          <w:tcPr>
            <w:tcW w:w="1530" w:type="dxa"/>
            <w:vAlign w:val="center"/>
          </w:tcPr>
          <w:p w14:paraId="64B9C440" w14:textId="77777777" w:rsidR="00E9153A" w:rsidRPr="00AC4FBC" w:rsidRDefault="00E9153A" w:rsidP="008A694B">
            <w:pPr>
              <w:pStyle w:val="TAL"/>
              <w:jc w:val="center"/>
            </w:pPr>
            <w:r w:rsidRPr="00AC4FBC">
              <w:t>20</w:t>
            </w:r>
          </w:p>
        </w:tc>
        <w:tc>
          <w:tcPr>
            <w:tcW w:w="1170" w:type="dxa"/>
            <w:vAlign w:val="center"/>
          </w:tcPr>
          <w:p w14:paraId="45AABE91" w14:textId="77777777" w:rsidR="00E9153A" w:rsidRPr="00AC4FBC" w:rsidRDefault="00E9153A" w:rsidP="008A694B">
            <w:pPr>
              <w:pStyle w:val="TAC"/>
            </w:pPr>
          </w:p>
        </w:tc>
        <w:tc>
          <w:tcPr>
            <w:tcW w:w="3587" w:type="dxa"/>
            <w:vAlign w:val="center"/>
          </w:tcPr>
          <w:p w14:paraId="425D890F" w14:textId="77777777" w:rsidR="00E9153A" w:rsidRPr="00AC4FBC" w:rsidRDefault="00E9153A" w:rsidP="008A694B">
            <w:pPr>
              <w:pStyle w:val="TAL"/>
            </w:pPr>
            <w:r w:rsidRPr="00AC4FBC">
              <w:t>Power Class 3 UE</w:t>
            </w:r>
          </w:p>
        </w:tc>
      </w:tr>
    </w:tbl>
    <w:p w14:paraId="0ACBF1FE" w14:textId="77777777" w:rsidR="00E9153A" w:rsidRPr="00AC4FBC" w:rsidRDefault="00E9153A" w:rsidP="00E9153A"/>
    <w:p w14:paraId="4D0F60EF" w14:textId="77777777" w:rsidR="00E9153A" w:rsidRPr="00AC4FBC" w:rsidRDefault="00E9153A" w:rsidP="00E9153A">
      <w:pPr>
        <w:pStyle w:val="TH"/>
      </w:pPr>
      <w:bookmarkStart w:id="354" w:name="_CRTable6_5B_3_1_2_4_33"/>
      <w:r w:rsidRPr="00AC4FBC">
        <w:t xml:space="preserve">Table </w:t>
      </w:r>
      <w:bookmarkEnd w:id="354"/>
      <w:r w:rsidRPr="00AC4FBC">
        <w:t xml:space="preserve">6.5B.3.1.2.4.3-3: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30220C02"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62068B7C" w14:textId="77777777" w:rsidR="00E9153A" w:rsidRPr="00AC4FBC" w:rsidRDefault="00E9153A" w:rsidP="008A694B">
            <w:pPr>
              <w:pStyle w:val="TAL"/>
            </w:pPr>
            <w:r w:rsidRPr="00AC4FBC">
              <w:t>Derivation Path: TS 36.508 [11], Table 4.6.3-23</w:t>
            </w:r>
          </w:p>
        </w:tc>
      </w:tr>
      <w:tr w:rsidR="00E9153A" w:rsidRPr="00AC4FBC" w14:paraId="5B56F48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7B26" w14:textId="77777777" w:rsidR="00E9153A" w:rsidRPr="00AC4FBC" w:rsidRDefault="00E9153A" w:rsidP="008A694B">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3327" w14:textId="77777777" w:rsidR="00E9153A" w:rsidRPr="00AC4FBC" w:rsidRDefault="00E9153A" w:rsidP="008A694B">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2A8C" w14:textId="77777777" w:rsidR="00E9153A" w:rsidRPr="00AC4FBC" w:rsidRDefault="00E9153A" w:rsidP="008A694B">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0C5B" w14:textId="77777777" w:rsidR="00E9153A" w:rsidRPr="00AC4FBC" w:rsidRDefault="00E9153A" w:rsidP="008A694B">
            <w:pPr>
              <w:pStyle w:val="TAH"/>
            </w:pPr>
            <w:r w:rsidRPr="00AC4FBC">
              <w:t>Condition</w:t>
            </w:r>
          </w:p>
        </w:tc>
      </w:tr>
      <w:tr w:rsidR="00E9153A" w:rsidRPr="00AC4FBC" w14:paraId="61C8FA48"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7182"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91D"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C2EA"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5BB4" w14:textId="77777777" w:rsidR="00E9153A" w:rsidRPr="00AC4FBC" w:rsidRDefault="00E9153A" w:rsidP="008A694B">
            <w:pPr>
              <w:pStyle w:val="TAL"/>
            </w:pPr>
          </w:p>
        </w:tc>
      </w:tr>
      <w:tr w:rsidR="00E9153A" w:rsidRPr="00AC4FBC" w14:paraId="4E59726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7997"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831A" w14:textId="77777777" w:rsidR="00E9153A" w:rsidRPr="00AC4FBC" w:rsidRDefault="00E9153A" w:rsidP="008A694B">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4FFE"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8B0F" w14:textId="77777777" w:rsidR="00E9153A" w:rsidRPr="00AC4FBC" w:rsidRDefault="00E9153A" w:rsidP="008A694B">
            <w:pPr>
              <w:pStyle w:val="TAL"/>
            </w:pPr>
          </w:p>
        </w:tc>
      </w:tr>
      <w:tr w:rsidR="00E9153A" w:rsidRPr="00AC4FBC" w14:paraId="64500AD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5A1FE"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744D" w14:textId="77777777" w:rsidR="00E9153A" w:rsidRPr="00AC4FBC" w:rsidRDefault="00E9153A" w:rsidP="008A694B">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7E72"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B867" w14:textId="77777777" w:rsidR="00E9153A" w:rsidRPr="00AC4FBC" w:rsidRDefault="00E9153A" w:rsidP="008A694B">
            <w:pPr>
              <w:pStyle w:val="TAL"/>
            </w:pPr>
          </w:p>
        </w:tc>
      </w:tr>
      <w:tr w:rsidR="00E9153A" w:rsidRPr="00AC4FBC" w14:paraId="3DEFE5DD"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D3950"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B664"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C56A"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37FD" w14:textId="77777777" w:rsidR="00E9153A" w:rsidRPr="00AC4FBC" w:rsidRDefault="00E9153A" w:rsidP="008A694B">
            <w:pPr>
              <w:pStyle w:val="TAL"/>
            </w:pPr>
          </w:p>
        </w:tc>
      </w:tr>
    </w:tbl>
    <w:p w14:paraId="375219FD" w14:textId="77777777" w:rsidR="00E9153A" w:rsidRPr="00AC4FBC" w:rsidRDefault="00E9153A" w:rsidP="00E9153A"/>
    <w:p w14:paraId="63BBDC6B" w14:textId="77777777" w:rsidR="00E9153A" w:rsidRPr="000E7957" w:rsidRDefault="00E9153A" w:rsidP="00E9153A">
      <w:pPr>
        <w:pStyle w:val="H6"/>
      </w:pPr>
      <w:bookmarkStart w:id="355" w:name="_CR6_5B_3_1_2_5"/>
      <w:r w:rsidRPr="00AC4FBC">
        <w:t>6.5B.3.1.2.5</w:t>
      </w:r>
      <w:r w:rsidRPr="00AC4FBC">
        <w:tab/>
        <w:t>Test Requirement</w:t>
      </w:r>
      <w:bookmarkStart w:id="356" w:name="_Toc27475812"/>
      <w:bookmarkStart w:id="357" w:name="_Toc29495340"/>
      <w:bookmarkStart w:id="358" w:name="_Toc36116385"/>
      <w:bookmarkStart w:id="359" w:name="_Toc36118434"/>
      <w:bookmarkStart w:id="360" w:name="_Toc36560549"/>
      <w:bookmarkStart w:id="361" w:name="_Toc43977066"/>
      <w:bookmarkStart w:id="362" w:name="_Toc52213642"/>
      <w:bookmarkStart w:id="363" w:name="_Toc60743107"/>
      <w:bookmarkStart w:id="364" w:name="_Toc68206295"/>
    </w:p>
    <w:bookmarkEnd w:id="355"/>
    <w:p w14:paraId="3903E916" w14:textId="77777777" w:rsidR="00E9153A" w:rsidRPr="00AC4FBC" w:rsidRDefault="00E9153A" w:rsidP="00E9153A">
      <w:r w:rsidRPr="000E7957">
        <w:t>Test requirements for Spurious Emissions UE Co-existence for intra-band contiguous EN-DC are the same as the minimum requirements described in clause 6.5B.3.1.2.3 minimum requirements and are not repeated in this clause.</w:t>
      </w:r>
    </w:p>
    <w:p w14:paraId="6611C044" w14:textId="77777777" w:rsidR="00E9153A" w:rsidRPr="000E7957" w:rsidRDefault="00E9153A" w:rsidP="00E9153A">
      <w:r w:rsidRPr="002255E9">
        <w:t>The requirements for the UE are release specific and can be found in Tables 6.</w:t>
      </w:r>
      <w:r>
        <w:t>5B.3.1.2.3-1 to 6.5B.3.1.2.3-1a</w:t>
      </w:r>
      <w:r w:rsidRPr="002255E9">
        <w:t xml:space="preserve">. If the UE support a band, which is not defined in the table corresponding UE’s release, the requirements for this band are taken from the table of earliest release where requirements for this band are defined. </w:t>
      </w:r>
    </w:p>
    <w:p w14:paraId="5209D149" w14:textId="77777777" w:rsidR="00E9153A" w:rsidRPr="00AC4FBC" w:rsidRDefault="00E9153A" w:rsidP="00E9153A"/>
    <w:p w14:paraId="5DAEBC87" w14:textId="77777777" w:rsidR="00E9153A" w:rsidRPr="00AC4FBC" w:rsidRDefault="00E9153A" w:rsidP="00E9153A">
      <w:pPr>
        <w:pStyle w:val="40"/>
      </w:pPr>
      <w:bookmarkStart w:id="365" w:name="_CR6_5B_3_2"/>
      <w:bookmarkStart w:id="366" w:name="_Toc75972096"/>
      <w:bookmarkStart w:id="367" w:name="_Toc85051531"/>
      <w:bookmarkStart w:id="368" w:name="_Toc90493550"/>
      <w:bookmarkStart w:id="369" w:name="_Toc90494190"/>
      <w:bookmarkStart w:id="370" w:name="_Toc100094229"/>
      <w:bookmarkStart w:id="371" w:name="_Toc106872904"/>
      <w:bookmarkStart w:id="372" w:name="_Toc155208859"/>
      <w:bookmarkEnd w:id="365"/>
      <w:r w:rsidRPr="00AC4FBC">
        <w:t>6.5B.3.2</w:t>
      </w:r>
      <w:r w:rsidRPr="00AC4FBC">
        <w:tab/>
        <w:t>Spurious Emissions for intra-band non-contiguous EN-DC</w:t>
      </w:r>
      <w:bookmarkEnd w:id="356"/>
      <w:bookmarkEnd w:id="357"/>
      <w:bookmarkEnd w:id="358"/>
      <w:bookmarkEnd w:id="359"/>
      <w:bookmarkEnd w:id="360"/>
      <w:bookmarkEnd w:id="361"/>
      <w:bookmarkEnd w:id="362"/>
      <w:bookmarkEnd w:id="363"/>
      <w:bookmarkEnd w:id="364"/>
      <w:bookmarkEnd w:id="366"/>
      <w:bookmarkEnd w:id="367"/>
      <w:bookmarkEnd w:id="368"/>
      <w:bookmarkEnd w:id="369"/>
      <w:bookmarkEnd w:id="370"/>
      <w:bookmarkEnd w:id="371"/>
      <w:bookmarkEnd w:id="372"/>
    </w:p>
    <w:p w14:paraId="13836D2C" w14:textId="77777777" w:rsidR="00E9153A" w:rsidRPr="00AC4FBC" w:rsidRDefault="00E9153A" w:rsidP="00E9153A">
      <w:pPr>
        <w:pStyle w:val="5"/>
      </w:pPr>
      <w:bookmarkStart w:id="373" w:name="_CR6_5B_3_2_1"/>
      <w:bookmarkStart w:id="374" w:name="_Toc27475813"/>
      <w:bookmarkStart w:id="375" w:name="_Toc29495341"/>
      <w:bookmarkStart w:id="376" w:name="_Toc36116386"/>
      <w:bookmarkStart w:id="377" w:name="_Toc36118435"/>
      <w:bookmarkStart w:id="378" w:name="_Toc36560550"/>
      <w:bookmarkStart w:id="379" w:name="_Toc43977067"/>
      <w:bookmarkStart w:id="380" w:name="_Toc52213643"/>
      <w:bookmarkStart w:id="381" w:name="_Toc60743108"/>
      <w:bookmarkStart w:id="382" w:name="_Toc68206296"/>
      <w:bookmarkStart w:id="383" w:name="_Toc75972097"/>
      <w:bookmarkStart w:id="384" w:name="_Toc85051532"/>
      <w:bookmarkStart w:id="385" w:name="_Toc90493551"/>
      <w:bookmarkStart w:id="386" w:name="_Toc90494191"/>
      <w:bookmarkStart w:id="387" w:name="_Toc100094230"/>
      <w:bookmarkStart w:id="388" w:name="_Toc106872905"/>
      <w:bookmarkStart w:id="389" w:name="_Toc155208860"/>
      <w:bookmarkEnd w:id="373"/>
      <w:r w:rsidRPr="00AC4FBC">
        <w:t>6.5B.3.2.1</w:t>
      </w:r>
      <w:r w:rsidRPr="00AC4FBC">
        <w:tab/>
        <w:t>General spurious emissions for Intra-band non-contiguous EN-DC</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3FFFA91" w14:textId="77777777" w:rsidR="00E9153A" w:rsidRPr="00AC4FBC" w:rsidRDefault="00E9153A" w:rsidP="00E9153A">
      <w:pPr>
        <w:pStyle w:val="H6"/>
      </w:pPr>
      <w:bookmarkStart w:id="390" w:name="_CR6_5B_3_2_1_1"/>
      <w:r w:rsidRPr="00AC4FBC">
        <w:t>6.5B.3.2.1.1</w:t>
      </w:r>
      <w:r w:rsidRPr="00AC4FBC">
        <w:tab/>
        <w:t>Test purpose</w:t>
      </w:r>
    </w:p>
    <w:bookmarkEnd w:id="390"/>
    <w:p w14:paraId="7E3C4E62" w14:textId="77777777" w:rsidR="00E9153A" w:rsidRPr="00AC4FBC" w:rsidRDefault="00E9153A" w:rsidP="00E9153A">
      <w:r w:rsidRPr="00AC4FBC">
        <w:t>To verify that UE transmitter does not cause unacceptable interference to other channels or other systems in terms of transmitter spurious emissions.</w:t>
      </w:r>
    </w:p>
    <w:p w14:paraId="6A981144" w14:textId="77777777" w:rsidR="00E9153A" w:rsidRPr="00AC4FBC" w:rsidRDefault="00E9153A" w:rsidP="00E9153A">
      <w:pPr>
        <w:pStyle w:val="H6"/>
      </w:pPr>
      <w:bookmarkStart w:id="391" w:name="_CR6_5B_3_2_1_2"/>
      <w:r w:rsidRPr="00AC4FBC">
        <w:lastRenderedPageBreak/>
        <w:t>6.5B.3.2.1.2</w:t>
      </w:r>
      <w:r w:rsidRPr="00AC4FBC">
        <w:tab/>
        <w:t>Test applicability</w:t>
      </w:r>
    </w:p>
    <w:bookmarkEnd w:id="391"/>
    <w:p w14:paraId="66DB4DB8" w14:textId="77777777" w:rsidR="00E9153A" w:rsidRPr="00AC4FBC" w:rsidRDefault="00E9153A" w:rsidP="00E9153A">
      <w:r w:rsidRPr="00AC4FBC">
        <w:t>This test case applies to all types of E-UTRA UE release 15 and forward supporting intra-band non-contiguous EN-DC.</w:t>
      </w:r>
    </w:p>
    <w:p w14:paraId="06417AE4" w14:textId="77777777" w:rsidR="00E9153A" w:rsidRPr="00AC4FBC" w:rsidRDefault="00E9153A" w:rsidP="00E9153A">
      <w:pPr>
        <w:pStyle w:val="H6"/>
      </w:pPr>
      <w:bookmarkStart w:id="392" w:name="_CR6_5B_3_2_1_3"/>
      <w:r w:rsidRPr="00AC4FBC">
        <w:t>6.5B.3.2.1.3</w:t>
      </w:r>
      <w:r w:rsidRPr="00AC4FBC">
        <w:tab/>
        <w:t>Minimum conformance requirements</w:t>
      </w:r>
    </w:p>
    <w:bookmarkEnd w:id="392"/>
    <w:p w14:paraId="191437A6" w14:textId="77777777" w:rsidR="00E9153A" w:rsidRPr="00AC4FBC" w:rsidRDefault="00E9153A" w:rsidP="00E9153A">
      <w:r w:rsidRPr="00AC4FBC">
        <w:t>The general spurious emissions requirements specified in clause 6.6.3.1 of TS 36.521-1 [10] and clause 6.5.3.1 of TS 38.521-1 [8] apply beyond any frequencies for which the out-of-band emissions requirements in clause 6.5B.2.2 of TS 38.101-3 [4] apply. If for some frequency an individual CC spurious emission requirement overlaps with the general spectrum emission mask or the bandwidth of another CC then it does not apply.</w:t>
      </w:r>
    </w:p>
    <w:p w14:paraId="37A7A556" w14:textId="77777777" w:rsidR="00E9153A" w:rsidRPr="00AC4FBC" w:rsidRDefault="00E9153A" w:rsidP="00E9153A">
      <w:r w:rsidRPr="00AC4FBC">
        <w:t>The normative reference for this requirement is TS 38.101-3 [4] clause 6.5B.3.2.1.</w:t>
      </w:r>
    </w:p>
    <w:p w14:paraId="357E9967" w14:textId="77777777" w:rsidR="00E9153A" w:rsidRPr="00AC4FBC" w:rsidRDefault="00E9153A" w:rsidP="00E9153A">
      <w:r w:rsidRPr="00AC4FBC">
        <w:t>No exception requirements applicable to NR or E-UTRA. LTE anchor agnostic approach is applied.</w:t>
      </w:r>
    </w:p>
    <w:p w14:paraId="54CFD0FE" w14:textId="77777777" w:rsidR="00E9153A" w:rsidRPr="00AC4FBC" w:rsidRDefault="00E9153A" w:rsidP="00E9153A">
      <w:pPr>
        <w:pStyle w:val="H6"/>
      </w:pPr>
      <w:bookmarkStart w:id="393" w:name="_CR6_5B_3_2_1_4"/>
      <w:r w:rsidRPr="00AC4FBC">
        <w:t>6.5B.3.2.1.4</w:t>
      </w:r>
      <w:r w:rsidRPr="00AC4FBC">
        <w:tab/>
        <w:t>Test description</w:t>
      </w:r>
    </w:p>
    <w:p w14:paraId="4391928A" w14:textId="77777777" w:rsidR="00E9153A" w:rsidRPr="00AC4FBC" w:rsidRDefault="00E9153A" w:rsidP="00E9153A">
      <w:bookmarkStart w:id="394" w:name="_Hlk23410707"/>
      <w:bookmarkEnd w:id="393"/>
      <w:r w:rsidRPr="00AC4FBC">
        <w:t>Same test description as in clause 6.5.3.1.4 in TS 38.521-1 [8] for the NR carrier with the following exceptions:</w:t>
      </w:r>
    </w:p>
    <w:p w14:paraId="42AF920C" w14:textId="77777777" w:rsidR="00E9153A" w:rsidRPr="00AC4FBC" w:rsidRDefault="00E9153A" w:rsidP="00E9153A">
      <w:pPr>
        <w:pStyle w:val="TH"/>
      </w:pPr>
      <w:bookmarkStart w:id="395" w:name="_CRTable6_5B_3_2_1_41"/>
      <w:r w:rsidRPr="00AC4FBC">
        <w:t xml:space="preserve">Table </w:t>
      </w:r>
      <w:bookmarkEnd w:id="395"/>
      <w:r w:rsidRPr="00AC4FBC">
        <w:rPr>
          <w:lang w:eastAsia="ja-JP"/>
        </w:rPr>
        <w:t>6</w:t>
      </w:r>
      <w:r w:rsidRPr="00AC4FBC">
        <w:t>.</w:t>
      </w:r>
      <w:r w:rsidRPr="00AC4FBC">
        <w:rPr>
          <w:lang w:eastAsia="ja-JP"/>
        </w:rPr>
        <w:t>5</w:t>
      </w:r>
      <w:r w:rsidRPr="00AC4FBC">
        <w:t>B.3.</w:t>
      </w:r>
      <w:r w:rsidRPr="00AC4FBC">
        <w:rPr>
          <w:lang w:eastAsia="ja-JP"/>
        </w:rPr>
        <w:t>2</w:t>
      </w:r>
      <w:r w:rsidRPr="00AC4FBC">
        <w:t>.</w:t>
      </w:r>
      <w:r w:rsidRPr="00AC4FBC">
        <w:rPr>
          <w:lang w:eastAsia="ja-JP"/>
        </w:rPr>
        <w:t>1</w:t>
      </w:r>
      <w:r w:rsidRPr="00AC4FBC">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9153A" w:rsidRPr="00AC4FBC" w14:paraId="04806846" w14:textId="77777777" w:rsidTr="008A694B">
        <w:trPr>
          <w:trHeight w:val="285"/>
          <w:jc w:val="center"/>
        </w:trPr>
        <w:tc>
          <w:tcPr>
            <w:tcW w:w="8620" w:type="dxa"/>
            <w:gridSpan w:val="2"/>
            <w:shd w:val="clear" w:color="auto" w:fill="auto"/>
            <w:vAlign w:val="center"/>
          </w:tcPr>
          <w:p w14:paraId="6482AEFF" w14:textId="77777777" w:rsidR="00E9153A" w:rsidRPr="00AC4FBC" w:rsidRDefault="00E9153A" w:rsidP="008A694B">
            <w:pPr>
              <w:pStyle w:val="TAH"/>
            </w:pPr>
            <w:r w:rsidRPr="00AC4FBC">
              <w:t>Initial Conditions</w:t>
            </w:r>
          </w:p>
        </w:tc>
      </w:tr>
      <w:tr w:rsidR="00E9153A" w:rsidRPr="00AC4FBC" w14:paraId="130459B8" w14:textId="77777777" w:rsidTr="008A694B">
        <w:trPr>
          <w:trHeight w:val="60"/>
          <w:jc w:val="center"/>
        </w:trPr>
        <w:tc>
          <w:tcPr>
            <w:tcW w:w="4397" w:type="dxa"/>
            <w:shd w:val="clear" w:color="auto" w:fill="auto"/>
            <w:vAlign w:val="center"/>
          </w:tcPr>
          <w:p w14:paraId="4D2CEDAA" w14:textId="77777777" w:rsidR="00E9153A" w:rsidRPr="00AC4FBC" w:rsidRDefault="00E9153A" w:rsidP="008A694B">
            <w:pPr>
              <w:pStyle w:val="TAL"/>
            </w:pPr>
            <w:r w:rsidRPr="00AC4FBC">
              <w:t>Test Frequencies as specified in TS 38.508-1 [6] clause 4.3.1 for different EN-DC bandwidth classes</w:t>
            </w:r>
          </w:p>
        </w:tc>
        <w:tc>
          <w:tcPr>
            <w:tcW w:w="4223" w:type="dxa"/>
            <w:shd w:val="clear" w:color="auto" w:fill="auto"/>
            <w:vAlign w:val="center"/>
          </w:tcPr>
          <w:p w14:paraId="4FA6815A" w14:textId="77777777" w:rsidR="00E9153A" w:rsidRPr="00AC4FBC" w:rsidRDefault="00E9153A" w:rsidP="008A694B">
            <w:pPr>
              <w:pStyle w:val="TAL"/>
            </w:pPr>
            <w:r w:rsidRPr="00AC4FBC">
              <w:t xml:space="preserve">Low with </w:t>
            </w:r>
            <w:proofErr w:type="spellStart"/>
            <w:r w:rsidRPr="00AC4FBC">
              <w:t>maxWgap</w:t>
            </w:r>
            <w:proofErr w:type="spellEnd"/>
          </w:p>
          <w:p w14:paraId="41BD376E" w14:textId="77777777" w:rsidR="00E9153A" w:rsidRPr="00AC4FBC" w:rsidRDefault="00E9153A" w:rsidP="008A694B">
            <w:pPr>
              <w:pStyle w:val="TAL"/>
            </w:pPr>
            <w:r w:rsidRPr="00AC4FBC">
              <w:t xml:space="preserve">High with </w:t>
            </w:r>
            <w:proofErr w:type="spellStart"/>
            <w:r w:rsidRPr="00AC4FBC">
              <w:t>maxWgap</w:t>
            </w:r>
            <w:proofErr w:type="spellEnd"/>
          </w:p>
        </w:tc>
      </w:tr>
      <w:tr w:rsidR="00E9153A" w:rsidRPr="00AC4FBC" w14:paraId="51D33FBC" w14:textId="77777777" w:rsidTr="008A694B">
        <w:trPr>
          <w:trHeight w:val="60"/>
          <w:jc w:val="center"/>
        </w:trPr>
        <w:tc>
          <w:tcPr>
            <w:tcW w:w="4397" w:type="dxa"/>
            <w:shd w:val="clear" w:color="auto" w:fill="auto"/>
            <w:vAlign w:val="center"/>
          </w:tcPr>
          <w:p w14:paraId="28F2AAC2" w14:textId="77777777" w:rsidR="00E9153A" w:rsidRPr="00AC4FBC" w:rsidRDefault="00E9153A" w:rsidP="008A694B">
            <w:pPr>
              <w:pStyle w:val="TAL"/>
            </w:pPr>
            <w:r w:rsidRPr="00AC4FBC">
              <w:rPr>
                <w:bCs/>
              </w:rPr>
              <w:t>Test EN-DC bandwidth combination</w:t>
            </w:r>
            <w:r w:rsidRPr="00AC4FBC">
              <w:t xml:space="preserve"> as specified in Table 5.3B.1.2-1 across bandwidth combination sets supported by the UE</w:t>
            </w:r>
          </w:p>
        </w:tc>
        <w:tc>
          <w:tcPr>
            <w:tcW w:w="4223" w:type="dxa"/>
            <w:shd w:val="clear" w:color="auto" w:fill="auto"/>
            <w:vAlign w:val="center"/>
          </w:tcPr>
          <w:p w14:paraId="008D8FD3" w14:textId="77777777" w:rsidR="00E9153A" w:rsidRPr="00AC4FBC" w:rsidRDefault="00E9153A" w:rsidP="008A694B">
            <w:pPr>
              <w:pStyle w:val="TAL"/>
            </w:pPr>
            <w:r w:rsidRPr="00AC4FBC">
              <w:rPr>
                <w:lang w:eastAsia="ja-JP"/>
              </w:rPr>
              <w:t>Lowest</w:t>
            </w:r>
            <w:r w:rsidRPr="00AC4FBC">
              <w:t xml:space="preserve"> </w:t>
            </w:r>
            <w:proofErr w:type="spellStart"/>
            <w:r w:rsidRPr="00AC4FBC">
              <w:t>N</w:t>
            </w:r>
            <w:r w:rsidRPr="00AC4FBC">
              <w:rPr>
                <w:vertAlign w:val="subscript"/>
              </w:rPr>
              <w:t>RB_agg</w:t>
            </w:r>
            <w:proofErr w:type="spellEnd"/>
            <w:r w:rsidRPr="00AC4FBC">
              <w:rPr>
                <w:lang w:eastAsia="ja-JP"/>
              </w:rPr>
              <w:t xml:space="preserve">, Highest </w:t>
            </w:r>
            <w:proofErr w:type="spellStart"/>
            <w:r w:rsidRPr="00AC4FBC">
              <w:t>N</w:t>
            </w:r>
            <w:r w:rsidRPr="00AC4FBC">
              <w:rPr>
                <w:vertAlign w:val="subscript"/>
              </w:rPr>
              <w:t>RB_agg</w:t>
            </w:r>
            <w:proofErr w:type="spellEnd"/>
            <w:r w:rsidRPr="00AC4FBC">
              <w:t xml:space="preserve"> (NOTE 1)</w:t>
            </w:r>
          </w:p>
        </w:tc>
      </w:tr>
      <w:tr w:rsidR="00E9153A" w:rsidRPr="00AC4FBC" w14:paraId="4390741F" w14:textId="77777777" w:rsidTr="008A694B">
        <w:trPr>
          <w:trHeight w:val="60"/>
          <w:jc w:val="center"/>
        </w:trPr>
        <w:tc>
          <w:tcPr>
            <w:tcW w:w="8620" w:type="dxa"/>
            <w:gridSpan w:val="2"/>
            <w:shd w:val="clear" w:color="auto" w:fill="auto"/>
            <w:vAlign w:val="center"/>
          </w:tcPr>
          <w:p w14:paraId="3040DDF9" w14:textId="77777777" w:rsidR="00E9153A" w:rsidRPr="00AC4FBC" w:rsidRDefault="00E9153A" w:rsidP="008A694B">
            <w:pPr>
              <w:pStyle w:val="TAN"/>
              <w:rPr>
                <w:lang w:eastAsia="ja-JP"/>
              </w:rPr>
            </w:pPr>
            <w:r w:rsidRPr="00AC4FBC">
              <w:t>NOTE 1:</w:t>
            </w:r>
            <w:r w:rsidRPr="00AC4FBC">
              <w:tab/>
              <w:t xml:space="preserve">If the UE supports multiple CC Combinations in the EN-DC Configuration with the same </w:t>
            </w:r>
            <w:proofErr w:type="spellStart"/>
            <w:r w:rsidRPr="00AC4FBC">
              <w:t>N</w:t>
            </w:r>
            <w:r w:rsidRPr="00AC4FBC">
              <w:rPr>
                <w:vertAlign w:val="subscript"/>
              </w:rPr>
              <w:t>RB_agg</w:t>
            </w:r>
            <w:proofErr w:type="spellEnd"/>
            <w:r w:rsidRPr="00AC4FBC">
              <w:t xml:space="preserve">, only the combination with </w:t>
            </w:r>
            <w:r w:rsidRPr="00AC4FBC">
              <w:rPr>
                <w:lang w:eastAsia="ja-JP"/>
              </w:rPr>
              <w:t xml:space="preserve">the highest </w:t>
            </w:r>
            <w:r w:rsidRPr="00AC4FBC">
              <w:t>N</w:t>
            </w:r>
            <w:r w:rsidRPr="00AC4FBC">
              <w:rPr>
                <w:vertAlign w:val="subscript"/>
              </w:rPr>
              <w:t xml:space="preserve">RB_SCG </w:t>
            </w:r>
            <w:r w:rsidRPr="00AC4FBC">
              <w:rPr>
                <w:lang w:eastAsia="ja-JP"/>
              </w:rPr>
              <w:t>is</w:t>
            </w:r>
            <w:r w:rsidRPr="00AC4FBC">
              <w:t xml:space="preserve"> tested</w:t>
            </w:r>
            <w:r w:rsidRPr="00AC4FBC">
              <w:rPr>
                <w:lang w:eastAsia="ja-JP"/>
              </w:rPr>
              <w:t xml:space="preserve"> for Lowest</w:t>
            </w:r>
            <w:r w:rsidRPr="00AC4FBC">
              <w:t xml:space="preserve"> </w:t>
            </w:r>
            <w:proofErr w:type="spellStart"/>
            <w:r w:rsidRPr="00AC4FBC">
              <w:t>N</w:t>
            </w:r>
            <w:r w:rsidRPr="00AC4FBC">
              <w:rPr>
                <w:vertAlign w:val="subscript"/>
              </w:rPr>
              <w:t>RB_agg</w:t>
            </w:r>
            <w:proofErr w:type="spellEnd"/>
            <w:r w:rsidRPr="00AC4FBC">
              <w:t xml:space="preserve"> </w:t>
            </w:r>
            <w:r w:rsidRPr="00AC4FBC">
              <w:rPr>
                <w:lang w:eastAsia="ja-JP"/>
              </w:rPr>
              <w:t xml:space="preserve">and Highest </w:t>
            </w:r>
            <w:proofErr w:type="spellStart"/>
            <w:r w:rsidRPr="00AC4FBC">
              <w:t>N</w:t>
            </w:r>
            <w:r w:rsidRPr="00AC4FBC">
              <w:rPr>
                <w:vertAlign w:val="subscript"/>
              </w:rPr>
              <w:t>RB_agg</w:t>
            </w:r>
            <w:proofErr w:type="spellEnd"/>
            <w:r w:rsidRPr="00AC4FBC">
              <w:rPr>
                <w:lang w:eastAsia="ja-JP"/>
              </w:rPr>
              <w:t>,</w:t>
            </w:r>
            <w:r w:rsidRPr="00AC4FBC">
              <w:rPr>
                <w:vertAlign w:val="subscript"/>
                <w:lang w:eastAsia="ja-JP"/>
              </w:rPr>
              <w:t xml:space="preserve"> </w:t>
            </w:r>
            <w:r w:rsidRPr="00AC4FBC">
              <w:rPr>
                <w:lang w:eastAsia="ja-JP"/>
              </w:rPr>
              <w:t>respectively.</w:t>
            </w:r>
          </w:p>
        </w:tc>
      </w:tr>
    </w:tbl>
    <w:p w14:paraId="17C39ADD" w14:textId="77777777" w:rsidR="00E9153A" w:rsidRPr="00AC4FBC" w:rsidRDefault="00E9153A" w:rsidP="00E9153A"/>
    <w:p w14:paraId="4618BC58" w14:textId="77777777" w:rsidR="00E9153A" w:rsidRPr="00AC4FBC" w:rsidRDefault="00E9153A" w:rsidP="00E9153A">
      <w:r w:rsidRPr="00AC4FBC">
        <w:t xml:space="preserve">The initial test configurations for E-UTRA band consist of environmental conditions, test frequencies, and channel bandwidths are specified in Table 4.6-1 except for the parameters specified in Table 6.5B.3.2.1.4-1. </w:t>
      </w:r>
    </w:p>
    <w:p w14:paraId="3DFE4E51" w14:textId="77777777" w:rsidR="00E9153A" w:rsidRPr="00AC4FBC" w:rsidRDefault="00E9153A" w:rsidP="00E9153A">
      <w:r w:rsidRPr="00AC4FBC">
        <w:t>For Initial conditions as in clause 6.5.3.1.4 in TS 38.521-1 [8], the following steps will be added to configure E-UTRA component:</w:t>
      </w:r>
    </w:p>
    <w:p w14:paraId="600F44CD" w14:textId="77777777" w:rsidR="00E9153A" w:rsidRPr="00AC4FBC" w:rsidRDefault="00E9153A" w:rsidP="00E9153A">
      <w:pPr>
        <w:pStyle w:val="B1"/>
        <w:ind w:left="852" w:hanging="568"/>
      </w:pPr>
      <w:r w:rsidRPr="00AC4FBC">
        <w:t>2.1.</w:t>
      </w:r>
      <w:r w:rsidRPr="00AC4FBC">
        <w:tab/>
        <w:t>The parameter settings for the E-UTRA cell are set up according to TS 36.508 [11] clause 4.4.3 with E-UTRA channel bandwidth and test frequencies defined in Table 6.5B.3.2.1.4-1.</w:t>
      </w:r>
    </w:p>
    <w:p w14:paraId="44CF6256" w14:textId="77777777" w:rsidR="00E9153A" w:rsidRPr="00AC4FBC" w:rsidRDefault="00E9153A" w:rsidP="00E9153A">
      <w:pPr>
        <w:pStyle w:val="B1"/>
        <w:ind w:left="852" w:hanging="568"/>
      </w:pPr>
      <w:r w:rsidRPr="00AC4FBC">
        <w:t>3.1.</w:t>
      </w:r>
      <w:r w:rsidRPr="00AC4FBC">
        <w:tab/>
        <w:t>The E-UTRA downlink signal level, uplink signal level are set according to Table 4.6-1 and propagation conditions are set according to Annex B.0 of TS 36.521-1 [10].</w:t>
      </w:r>
    </w:p>
    <w:p w14:paraId="62FC4C5D" w14:textId="77777777" w:rsidR="00E9153A" w:rsidRPr="00AC4FBC" w:rsidRDefault="00E9153A" w:rsidP="00E9153A">
      <w:r w:rsidRPr="00AC4FBC">
        <w:t>Step 6 of Initial conditions as in clause 6.5.3.1.4.1 in TS 38.521-1 [8] is replaced by the following three steps:</w:t>
      </w:r>
    </w:p>
    <w:p w14:paraId="040A84CC" w14:textId="77777777" w:rsidR="00E9153A" w:rsidRPr="00AC4FBC" w:rsidRDefault="00E9153A" w:rsidP="00E9153A">
      <w:pPr>
        <w:pStyle w:val="B1"/>
        <w:ind w:left="852" w:hanging="568"/>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22954700" w14:textId="77777777" w:rsidR="00E9153A" w:rsidRPr="00AC4FBC" w:rsidRDefault="00E9153A" w:rsidP="00E9153A">
      <w:pPr>
        <w:pStyle w:val="B1"/>
        <w:ind w:left="852" w:hanging="568"/>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53D18A04" w14:textId="77777777" w:rsidR="00E9153A" w:rsidRPr="00AC4FBC" w:rsidRDefault="00E9153A" w:rsidP="00E9153A">
      <w:pPr>
        <w:pStyle w:val="B1"/>
        <w:ind w:left="852" w:hanging="568"/>
      </w:pPr>
      <w:r w:rsidRPr="00AC4FBC">
        <w:t>8.</w:t>
      </w:r>
      <w:r w:rsidRPr="00AC4FBC">
        <w:tab/>
        <w:t>When E-UTRA and NR bands are TDD, ensure the same uplink-downlink configuration by giving SCG a delay of 3 E-UTRA subframes, or by giving MCG a delay of 2 subframes.</w:t>
      </w:r>
    </w:p>
    <w:p w14:paraId="28A88C14" w14:textId="77777777" w:rsidR="00E9153A" w:rsidRPr="00AC4FBC" w:rsidRDefault="00E9153A" w:rsidP="00E9153A">
      <w:r w:rsidRPr="00AC4FBC">
        <w:t>Same test procedure as in clause 6.5.3.1.4.2 in TS 38.521-1 [8].</w:t>
      </w:r>
      <w:bookmarkEnd w:id="394"/>
    </w:p>
    <w:p w14:paraId="65129FD3" w14:textId="77777777" w:rsidR="00E9153A" w:rsidRPr="00AC4FBC" w:rsidRDefault="00E9153A" w:rsidP="00E9153A">
      <w:pPr>
        <w:pStyle w:val="H6"/>
      </w:pPr>
      <w:bookmarkStart w:id="396" w:name="_CR6_5B_3_2_1_5"/>
      <w:r w:rsidRPr="00AC4FBC">
        <w:t>6.5B.3.2.1.5</w:t>
      </w:r>
      <w:r w:rsidRPr="00AC4FBC">
        <w:tab/>
        <w:t xml:space="preserve">Test Requirement </w:t>
      </w:r>
    </w:p>
    <w:bookmarkEnd w:id="396"/>
    <w:p w14:paraId="168A4336" w14:textId="77777777" w:rsidR="00E9153A" w:rsidRPr="00AC4FBC" w:rsidRDefault="00E9153A" w:rsidP="00E9153A">
      <w:r w:rsidRPr="00AC4FBC">
        <w:t>Same test requirement as in clause 6.5B.3.1.1.5.</w:t>
      </w:r>
    </w:p>
    <w:p w14:paraId="51413520" w14:textId="77777777" w:rsidR="00E9153A" w:rsidRPr="00AC4FBC" w:rsidRDefault="00E9153A" w:rsidP="00E9153A">
      <w:pPr>
        <w:pStyle w:val="5"/>
      </w:pPr>
      <w:bookmarkStart w:id="397" w:name="_CR6_5B_3_2_2"/>
      <w:bookmarkStart w:id="398" w:name="_Toc27475814"/>
      <w:bookmarkStart w:id="399" w:name="_Toc29495342"/>
      <w:bookmarkStart w:id="400" w:name="_Toc36116387"/>
      <w:bookmarkStart w:id="401" w:name="_Toc36118436"/>
      <w:bookmarkStart w:id="402" w:name="_Toc36560551"/>
      <w:bookmarkStart w:id="403" w:name="_Toc43977068"/>
      <w:bookmarkStart w:id="404" w:name="_Toc52213644"/>
      <w:bookmarkStart w:id="405" w:name="_Toc60743109"/>
      <w:bookmarkStart w:id="406" w:name="_Toc68206297"/>
      <w:bookmarkStart w:id="407" w:name="_Toc75972098"/>
      <w:bookmarkStart w:id="408" w:name="_Toc85051533"/>
      <w:bookmarkStart w:id="409" w:name="_Toc90493552"/>
      <w:bookmarkStart w:id="410" w:name="_Toc90494192"/>
      <w:bookmarkStart w:id="411" w:name="_Toc100094231"/>
      <w:bookmarkStart w:id="412" w:name="_Toc106872906"/>
      <w:bookmarkStart w:id="413" w:name="_Toc155208861"/>
      <w:bookmarkEnd w:id="397"/>
      <w:r w:rsidRPr="00AC4FBC">
        <w:lastRenderedPageBreak/>
        <w:t>6.5B.3.2.2</w:t>
      </w:r>
      <w:r w:rsidRPr="00AC4FBC">
        <w:tab/>
        <w:t>Spurious emission band UE co-existence for intra-band non-contiguous EN-DC</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D9FE38B" w14:textId="77777777" w:rsidR="00E9153A" w:rsidRPr="00AC4FBC" w:rsidRDefault="00E9153A" w:rsidP="00E9153A">
      <w:pPr>
        <w:pStyle w:val="H6"/>
      </w:pPr>
      <w:bookmarkStart w:id="414" w:name="_Toc27475815"/>
      <w:bookmarkStart w:id="415" w:name="_CR6_5B_3_2_2_1"/>
      <w:r w:rsidRPr="00AC4FBC">
        <w:t>6.5B.3.2.2.1</w:t>
      </w:r>
      <w:r w:rsidRPr="00AC4FBC">
        <w:tab/>
        <w:t>Test purpose</w:t>
      </w:r>
      <w:bookmarkEnd w:id="414"/>
    </w:p>
    <w:bookmarkEnd w:id="415"/>
    <w:p w14:paraId="09E919F3" w14:textId="77777777" w:rsidR="00E9153A" w:rsidRPr="00AC4FBC" w:rsidRDefault="00E9153A" w:rsidP="00E9153A">
      <w:r w:rsidRPr="00AC4FBC">
        <w:t>To verify that UE transmitter does not cause unacceptable interference to other channels or other systems in terms of transmitter spurious emissions for band UE co-existence for intra-band non-contiguous EN-DC.</w:t>
      </w:r>
    </w:p>
    <w:p w14:paraId="4E953992" w14:textId="77777777" w:rsidR="00E9153A" w:rsidRPr="00AC4FBC" w:rsidRDefault="00E9153A" w:rsidP="00E9153A">
      <w:pPr>
        <w:pStyle w:val="H6"/>
      </w:pPr>
      <w:bookmarkStart w:id="416" w:name="_Toc27475816"/>
      <w:bookmarkStart w:id="417" w:name="_CR6_5B_3_2_2_2"/>
      <w:r w:rsidRPr="00AC4FBC">
        <w:t>6.5B.3.2.2.2</w:t>
      </w:r>
      <w:r w:rsidRPr="00AC4FBC">
        <w:tab/>
        <w:t>Test applicability</w:t>
      </w:r>
      <w:bookmarkEnd w:id="416"/>
    </w:p>
    <w:bookmarkEnd w:id="417"/>
    <w:p w14:paraId="4DCE7C04" w14:textId="77777777" w:rsidR="00E9153A" w:rsidRPr="00AC4FBC" w:rsidRDefault="00E9153A" w:rsidP="00E9153A">
      <w:r w:rsidRPr="00AC4FBC">
        <w:t>This test case applies to all types of E-UTRA UE release 15 and forward supporting intra-band non-contiguous EN-DC.</w:t>
      </w:r>
    </w:p>
    <w:p w14:paraId="05788777" w14:textId="77777777" w:rsidR="00E9153A" w:rsidRPr="00AC4FBC" w:rsidRDefault="00E9153A" w:rsidP="00E9153A">
      <w:pPr>
        <w:pStyle w:val="H6"/>
      </w:pPr>
      <w:bookmarkStart w:id="418" w:name="_Toc27475817"/>
      <w:bookmarkStart w:id="419" w:name="_CR6_5B_3_2_2_3"/>
      <w:r w:rsidRPr="00AC4FBC">
        <w:t>6.5B.3.2.2.3</w:t>
      </w:r>
      <w:r w:rsidRPr="00AC4FBC">
        <w:tab/>
        <w:t>Minimum conformance requirements</w:t>
      </w:r>
      <w:bookmarkEnd w:id="418"/>
    </w:p>
    <w:bookmarkEnd w:id="419"/>
    <w:p w14:paraId="7BF183D1" w14:textId="77777777" w:rsidR="00E9153A" w:rsidRPr="00AC4FBC" w:rsidRDefault="00E9153A" w:rsidP="00E9153A">
      <w:r w:rsidRPr="00AC4FBC">
        <w:t>This clause specifies the requirements for the specified EN-DC configurations for co-existence with protected bands.</w:t>
      </w:r>
    </w:p>
    <w:p w14:paraId="7B5AF3D7" w14:textId="77777777" w:rsidR="00E9153A" w:rsidRPr="00AC4FBC" w:rsidRDefault="00E9153A" w:rsidP="00E9153A">
      <w:r w:rsidRPr="00AC4FBC">
        <w:t>The requirements in Table</w:t>
      </w:r>
      <w:r>
        <w:t>s</w:t>
      </w:r>
      <w:r w:rsidRPr="00AC4FBC">
        <w:t xml:space="preserve"> 6.5B.3.2.2.3-1</w:t>
      </w:r>
      <w:r>
        <w:t xml:space="preserve"> and </w:t>
      </w:r>
      <w:r w:rsidRPr="00AC4FBC">
        <w:t xml:space="preserve"> 6.5B.3.2.2.3-1</w:t>
      </w:r>
      <w:r>
        <w:t xml:space="preserve">a </w:t>
      </w:r>
      <w:r w:rsidRPr="00AC4FBC">
        <w:t>apply with all component carriers are active.</w:t>
      </w:r>
    </w:p>
    <w:p w14:paraId="6B497650" w14:textId="77777777" w:rsidR="00E9153A" w:rsidRPr="00AC4FBC" w:rsidRDefault="00E9153A" w:rsidP="00E9153A">
      <w:pPr>
        <w:pStyle w:val="TH"/>
      </w:pPr>
      <w:bookmarkStart w:id="420" w:name="_CRTable6_5B_3_2_2_31"/>
      <w:r w:rsidRPr="00AC4FBC">
        <w:t xml:space="preserve">Table </w:t>
      </w:r>
      <w:bookmarkEnd w:id="420"/>
      <w:r w:rsidRPr="00AC4FBC">
        <w:t>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9153A" w:rsidRPr="00AC4FBC" w14:paraId="5EB321A5" w14:textId="77777777" w:rsidTr="008A694B">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4CDAF6" w14:textId="77777777" w:rsidR="00E9153A" w:rsidRPr="00AC4FBC" w:rsidRDefault="00E9153A" w:rsidP="008A694B">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B7911F8" w14:textId="77777777" w:rsidR="00E9153A" w:rsidRPr="00AC4FBC" w:rsidRDefault="00E9153A" w:rsidP="008A694B">
            <w:pPr>
              <w:pStyle w:val="TAH"/>
            </w:pPr>
            <w:r w:rsidRPr="00AC4FBC">
              <w:t xml:space="preserve">Spurious emission </w:t>
            </w:r>
          </w:p>
        </w:tc>
      </w:tr>
      <w:tr w:rsidR="00E9153A" w:rsidRPr="00AC4FBC" w14:paraId="58BF25B2" w14:textId="77777777" w:rsidTr="008A694B">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191EACE2" w14:textId="77777777" w:rsidR="00E9153A" w:rsidRPr="00AC4FBC" w:rsidRDefault="00E9153A" w:rsidP="008A694B">
            <w:pPr>
              <w:pStyle w:val="TAH"/>
            </w:pPr>
          </w:p>
        </w:tc>
        <w:tc>
          <w:tcPr>
            <w:tcW w:w="2893" w:type="dxa"/>
            <w:tcBorders>
              <w:top w:val="nil"/>
              <w:left w:val="nil"/>
              <w:bottom w:val="single" w:sz="4" w:space="0" w:color="auto"/>
              <w:right w:val="single" w:sz="4" w:space="0" w:color="auto"/>
            </w:tcBorders>
            <w:shd w:val="clear" w:color="auto" w:fill="auto"/>
          </w:tcPr>
          <w:p w14:paraId="48DB09D5"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614FEE8"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3E83CB8B"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6124755A"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4EB6E013" w14:textId="77777777" w:rsidR="00E9153A" w:rsidRPr="00AC4FBC" w:rsidRDefault="00E9153A" w:rsidP="008A694B">
            <w:pPr>
              <w:pStyle w:val="TAH"/>
            </w:pPr>
            <w:r w:rsidRPr="00AC4FBC">
              <w:t>NOTE</w:t>
            </w:r>
          </w:p>
        </w:tc>
      </w:tr>
      <w:tr w:rsidR="00E9153A" w:rsidRPr="00AC4FBC" w14:paraId="13E33E8A" w14:textId="77777777" w:rsidTr="008A694B">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81613FA" w14:textId="77777777" w:rsidR="00E9153A" w:rsidRPr="00AC4FBC" w:rsidRDefault="00E9153A" w:rsidP="008A694B">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42093064" w14:textId="77777777" w:rsidR="00E9153A" w:rsidRPr="00AC4FBC" w:rsidRDefault="00E9153A" w:rsidP="008A694B">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75924C9C" w14:textId="77777777" w:rsidR="00E9153A" w:rsidRPr="00AC4FBC" w:rsidRDefault="00E9153A" w:rsidP="008A694B">
            <w:pPr>
              <w:pStyle w:val="TAH"/>
            </w:pPr>
          </w:p>
        </w:tc>
        <w:tc>
          <w:tcPr>
            <w:tcW w:w="1204" w:type="dxa"/>
            <w:tcBorders>
              <w:top w:val="nil"/>
              <w:left w:val="nil"/>
              <w:bottom w:val="single" w:sz="4" w:space="0" w:color="auto"/>
              <w:right w:val="single" w:sz="4" w:space="0" w:color="auto"/>
            </w:tcBorders>
            <w:shd w:val="clear" w:color="auto" w:fill="auto"/>
          </w:tcPr>
          <w:p w14:paraId="0891E62D" w14:textId="77777777" w:rsidR="00E9153A" w:rsidRPr="00AC4FBC" w:rsidRDefault="00E9153A" w:rsidP="008A694B">
            <w:pPr>
              <w:pStyle w:val="TAH"/>
            </w:pPr>
          </w:p>
        </w:tc>
        <w:tc>
          <w:tcPr>
            <w:tcW w:w="902" w:type="dxa"/>
            <w:tcBorders>
              <w:top w:val="nil"/>
              <w:left w:val="nil"/>
              <w:bottom w:val="single" w:sz="4" w:space="0" w:color="auto"/>
              <w:right w:val="single" w:sz="4" w:space="0" w:color="auto"/>
            </w:tcBorders>
            <w:shd w:val="clear" w:color="auto" w:fill="auto"/>
          </w:tcPr>
          <w:p w14:paraId="6037F63B" w14:textId="77777777" w:rsidR="00E9153A" w:rsidRPr="00AC4FBC" w:rsidRDefault="00E9153A" w:rsidP="008A694B">
            <w:pPr>
              <w:pStyle w:val="TAH"/>
            </w:pPr>
          </w:p>
        </w:tc>
        <w:tc>
          <w:tcPr>
            <w:tcW w:w="906" w:type="dxa"/>
            <w:tcBorders>
              <w:top w:val="nil"/>
              <w:left w:val="nil"/>
              <w:bottom w:val="single" w:sz="4" w:space="0" w:color="auto"/>
              <w:right w:val="single" w:sz="4" w:space="0" w:color="auto"/>
            </w:tcBorders>
            <w:shd w:val="clear" w:color="auto" w:fill="auto"/>
            <w:noWrap/>
          </w:tcPr>
          <w:p w14:paraId="5DEE23E0" w14:textId="77777777" w:rsidR="00E9153A" w:rsidRPr="00AC4FBC" w:rsidRDefault="00E9153A" w:rsidP="008A694B">
            <w:pPr>
              <w:pStyle w:val="TAH"/>
            </w:pPr>
          </w:p>
        </w:tc>
      </w:tr>
      <w:tr w:rsidR="00E9153A" w:rsidRPr="00AC4FBC" w14:paraId="0CFE8201" w14:textId="77777777" w:rsidTr="008A694B">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FE2F8C5" w14:textId="77777777" w:rsidR="00E9153A" w:rsidRPr="00AC4FBC" w:rsidRDefault="00E9153A" w:rsidP="008A694B">
            <w:pPr>
              <w:pStyle w:val="TAC"/>
              <w:rPr>
                <w:vertAlign w:val="superscript"/>
              </w:rPr>
            </w:pPr>
            <w:r w:rsidRPr="00AC4FBC">
              <w:t>DC_41A_n41A</w:t>
            </w:r>
          </w:p>
          <w:p w14:paraId="116E5FBB"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25B4B52" w14:textId="77777777" w:rsidR="00E9153A" w:rsidRPr="00AC4FBC" w:rsidRDefault="00E9153A" w:rsidP="008A694B">
            <w:pPr>
              <w:pStyle w:val="TAL"/>
            </w:pPr>
            <w:r w:rsidRPr="00AC4FBC">
              <w:t>E-UTRA Band 1, 2, 3, 4, 5, 8, 10, 11, 12, 13, 14, 17, 18, 19, 21, 24, 25, 26, 27, 28, 29, 34, 39, 42, 44, 45, 48, 50, 51, 66, 70, 71, 73, 74</w:t>
            </w:r>
          </w:p>
          <w:p w14:paraId="13656015" w14:textId="77777777" w:rsidR="00E9153A" w:rsidRPr="00AC4FBC" w:rsidRDefault="00E9153A" w:rsidP="008A694B">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3323D08F"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04CA01"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2C649D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C0C0099"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37FAB1A"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23D3BCCB" w14:textId="77777777" w:rsidR="00E9153A" w:rsidRPr="00AC4FBC" w:rsidRDefault="00E9153A" w:rsidP="008A694B">
            <w:pPr>
              <w:pStyle w:val="TAC"/>
              <w:rPr>
                <w:rFonts w:eastAsia="Malgun Gothic"/>
              </w:rPr>
            </w:pPr>
          </w:p>
        </w:tc>
      </w:tr>
      <w:tr w:rsidR="00E9153A" w:rsidRPr="00AC4FBC" w14:paraId="62385808" w14:textId="77777777" w:rsidTr="008A694B">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1ACE1411"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EE49063" w14:textId="77777777" w:rsidR="00E9153A" w:rsidRPr="00AC4FBC" w:rsidRDefault="00E9153A" w:rsidP="008A694B">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5184195B" w14:textId="77777777" w:rsidR="00E9153A" w:rsidRPr="00AC4FBC" w:rsidRDefault="00E9153A" w:rsidP="008A694B">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53CD8768"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ED08856" w14:textId="77777777" w:rsidR="00E9153A" w:rsidRPr="00AC4FBC" w:rsidRDefault="00E9153A" w:rsidP="008A694B">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710AFFC4"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4E02E8B4"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60A62DCF" w14:textId="77777777" w:rsidR="00E9153A" w:rsidRPr="00AC4FBC" w:rsidRDefault="00E9153A" w:rsidP="008A694B">
            <w:pPr>
              <w:pStyle w:val="TAC"/>
              <w:rPr>
                <w:rFonts w:eastAsia="Malgun Gothic"/>
              </w:rPr>
            </w:pPr>
            <w:r w:rsidRPr="00AC4FBC">
              <w:rPr>
                <w:rFonts w:eastAsia="Malgun Gothic"/>
              </w:rPr>
              <w:t>3</w:t>
            </w:r>
          </w:p>
        </w:tc>
      </w:tr>
      <w:tr w:rsidR="00E9153A" w:rsidRPr="00AC4FBC" w14:paraId="6FF66AA6" w14:textId="77777777" w:rsidTr="008A694B">
        <w:trPr>
          <w:trHeight w:val="156"/>
          <w:jc w:val="center"/>
        </w:trPr>
        <w:tc>
          <w:tcPr>
            <w:tcW w:w="1495" w:type="dxa"/>
            <w:vMerge/>
            <w:tcBorders>
              <w:left w:val="single" w:sz="4" w:space="0" w:color="auto"/>
              <w:right w:val="single" w:sz="4" w:space="0" w:color="auto"/>
            </w:tcBorders>
            <w:shd w:val="clear" w:color="auto" w:fill="auto"/>
          </w:tcPr>
          <w:p w14:paraId="26961216"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6408E09" w14:textId="77777777" w:rsidR="00E9153A" w:rsidRPr="00AC4FBC" w:rsidRDefault="00E9153A" w:rsidP="008A694B">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5595EA60"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34D4F6C"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7ECC74F"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1A72340" w14:textId="77777777" w:rsidR="00E9153A" w:rsidRPr="00AC4FBC" w:rsidRDefault="00E9153A" w:rsidP="008A694B">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14002A57" w14:textId="77777777" w:rsidR="00E9153A" w:rsidRPr="00AC4FBC" w:rsidRDefault="00E9153A" w:rsidP="008A694B">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5650825" w14:textId="77777777" w:rsidR="00E9153A" w:rsidRPr="00AC4FBC" w:rsidRDefault="00E9153A" w:rsidP="008A694B">
            <w:pPr>
              <w:pStyle w:val="TAC"/>
              <w:rPr>
                <w:rFonts w:eastAsia="Malgun Gothic"/>
              </w:rPr>
            </w:pPr>
          </w:p>
        </w:tc>
      </w:tr>
      <w:tr w:rsidR="00E9153A" w:rsidRPr="00AC4FBC" w14:paraId="58EF8B52" w14:textId="77777777" w:rsidTr="008A694B">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B666222" w14:textId="77777777" w:rsidR="00E9153A" w:rsidRPr="00AC4FBC" w:rsidRDefault="00E9153A" w:rsidP="008A694B">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01CF87B3" w14:textId="77777777" w:rsidR="00E9153A" w:rsidRPr="00AC4FBC" w:rsidRDefault="00E9153A" w:rsidP="008A694B">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1958D3C" w14:textId="77777777" w:rsidR="00E9153A" w:rsidRPr="00AC4FBC" w:rsidRDefault="00E9153A" w:rsidP="008A694B">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157FAE9"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tcPr>
          <w:p w14:paraId="17418B66" w14:textId="77777777" w:rsidR="00E9153A" w:rsidRPr="00AC4FBC" w:rsidRDefault="00E9153A" w:rsidP="008A694B">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88D77DC" w14:textId="77777777" w:rsidR="00E9153A" w:rsidRPr="00AC4FBC" w:rsidRDefault="00E9153A" w:rsidP="008A694B">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63C0869"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81BAE02" w14:textId="77777777" w:rsidR="00E9153A" w:rsidRPr="00AC4FBC" w:rsidRDefault="00E9153A" w:rsidP="008A694B">
            <w:pPr>
              <w:pStyle w:val="TAC"/>
            </w:pPr>
          </w:p>
        </w:tc>
      </w:tr>
      <w:tr w:rsidR="00E9153A" w:rsidRPr="00AC4FBC" w14:paraId="12EDE404" w14:textId="77777777" w:rsidTr="008A694B">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8C0A7B8" w14:textId="77777777" w:rsidR="00E9153A" w:rsidRPr="00AC4FBC" w:rsidRDefault="00E9153A" w:rsidP="008A694B">
            <w:pPr>
              <w:pStyle w:val="TAN"/>
            </w:pPr>
            <w:r w:rsidRPr="00AC4FBC">
              <w:t>NOTE</w:t>
            </w:r>
            <w:r w:rsidRPr="00AC4FBC">
              <w:rPr>
                <w:vertAlign w:val="superscript"/>
              </w:rPr>
              <w:t xml:space="preserve"> </w:t>
            </w:r>
            <w:r w:rsidRPr="00AC4FBC">
              <w:t>1:</w:t>
            </w:r>
            <w:r w:rsidRPr="00AC4FBC">
              <w:rPr>
                <w:vertAlign w:val="superscript"/>
              </w:rPr>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E-UTRA frequency band specified in Table 5.5-1 </w:t>
            </w:r>
            <w:r w:rsidRPr="00AC4FBC">
              <w:rPr>
                <w:rFonts w:cs="Arial"/>
              </w:rPr>
              <w:t>in TS 36.101 [5] or in Table 5.2-1 in TS 38.101-1 [2]</w:t>
            </w:r>
            <w:r w:rsidRPr="00AC4FBC">
              <w:t>.</w:t>
            </w:r>
          </w:p>
          <w:p w14:paraId="11EF435E" w14:textId="77777777" w:rsidR="00E9153A" w:rsidRPr="00AC4FBC" w:rsidRDefault="00E9153A" w:rsidP="008A694B">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2F83B00" w14:textId="77777777" w:rsidR="00E9153A" w:rsidRPr="00AC4FBC" w:rsidRDefault="00E9153A" w:rsidP="008A694B">
            <w:pPr>
              <w:pStyle w:val="TAN"/>
            </w:pPr>
            <w:r w:rsidRPr="00AC4FBC">
              <w:rPr>
                <w:rFonts w:cs="Arial"/>
              </w:rPr>
              <w:t>NOTE 3:</w:t>
            </w:r>
            <w:r w:rsidRPr="00AC4FBC">
              <w:rPr>
                <w:rFonts w:cs="Arial"/>
              </w:rPr>
              <w:tab/>
            </w:r>
            <w:r w:rsidRPr="00AC4FBC">
              <w:t xml:space="preserve">Applicable when co-existence with PHS system operating in 1884.5 - 1915.7 </w:t>
            </w:r>
            <w:proofErr w:type="spellStart"/>
            <w:r w:rsidRPr="00AC4FBC">
              <w:t>MHz.</w:t>
            </w:r>
            <w:proofErr w:type="spellEnd"/>
          </w:p>
          <w:p w14:paraId="27FC3E47" w14:textId="77777777" w:rsidR="00E9153A" w:rsidRPr="00AC4FBC" w:rsidRDefault="00E9153A" w:rsidP="008A694B">
            <w:pPr>
              <w:pStyle w:val="TAN"/>
              <w:rPr>
                <w:rFonts w:cs="Arial"/>
              </w:rPr>
            </w:pPr>
          </w:p>
        </w:tc>
      </w:tr>
    </w:tbl>
    <w:p w14:paraId="4B512619" w14:textId="77777777" w:rsidR="00E9153A" w:rsidRDefault="00E9153A" w:rsidP="00E9153A"/>
    <w:p w14:paraId="032F7337" w14:textId="77777777" w:rsidR="00E9153A" w:rsidRPr="00AC4FBC" w:rsidRDefault="00E9153A" w:rsidP="00E9153A">
      <w:pPr>
        <w:pStyle w:val="TH"/>
      </w:pPr>
      <w:bookmarkStart w:id="421" w:name="_CRTable6_5B_3_2_2_31a"/>
      <w:r w:rsidRPr="00AC4FBC">
        <w:lastRenderedPageBreak/>
        <w:t xml:space="preserve">Table </w:t>
      </w:r>
      <w:bookmarkEnd w:id="421"/>
      <w:r w:rsidRPr="00AC4FBC">
        <w:t>6.5B.3.2.2.3-1</w:t>
      </w:r>
      <w:r>
        <w:t>a</w:t>
      </w:r>
      <w:r w:rsidRPr="00AC4FBC">
        <w:t>: Requirements for intra-band non-contiguous EN-DC</w:t>
      </w:r>
      <w:r>
        <w:t xml:space="preserve"> in Rel-18</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9153A" w:rsidRPr="00AC4FBC" w14:paraId="6FEA1677" w14:textId="77777777" w:rsidTr="008A694B">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63A832" w14:textId="77777777" w:rsidR="00E9153A" w:rsidRPr="00AC4FBC" w:rsidRDefault="00E9153A" w:rsidP="008A694B">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60386E3D" w14:textId="77777777" w:rsidR="00E9153A" w:rsidRPr="00AC4FBC" w:rsidRDefault="00E9153A" w:rsidP="008A694B">
            <w:pPr>
              <w:pStyle w:val="TAH"/>
            </w:pPr>
            <w:r w:rsidRPr="00AC4FBC">
              <w:t xml:space="preserve">Spurious emission </w:t>
            </w:r>
          </w:p>
        </w:tc>
      </w:tr>
      <w:tr w:rsidR="00E9153A" w:rsidRPr="00AC4FBC" w14:paraId="1FE89E19" w14:textId="77777777" w:rsidTr="008A694B">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026CBA30" w14:textId="77777777" w:rsidR="00E9153A" w:rsidRPr="00AC4FBC" w:rsidRDefault="00E9153A" w:rsidP="008A694B">
            <w:pPr>
              <w:pStyle w:val="TAH"/>
            </w:pPr>
          </w:p>
        </w:tc>
        <w:tc>
          <w:tcPr>
            <w:tcW w:w="2893" w:type="dxa"/>
            <w:tcBorders>
              <w:top w:val="nil"/>
              <w:left w:val="nil"/>
              <w:bottom w:val="single" w:sz="4" w:space="0" w:color="auto"/>
              <w:right w:val="single" w:sz="4" w:space="0" w:color="auto"/>
            </w:tcBorders>
            <w:shd w:val="clear" w:color="auto" w:fill="auto"/>
          </w:tcPr>
          <w:p w14:paraId="202F66BB"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584DC9E"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65106B38"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41EE2AAC"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68E7CE77" w14:textId="77777777" w:rsidR="00E9153A" w:rsidRPr="00AC4FBC" w:rsidRDefault="00E9153A" w:rsidP="008A694B">
            <w:pPr>
              <w:pStyle w:val="TAH"/>
            </w:pPr>
            <w:r w:rsidRPr="00AC4FBC">
              <w:t>NOTE</w:t>
            </w:r>
          </w:p>
        </w:tc>
      </w:tr>
      <w:tr w:rsidR="00E9153A" w:rsidRPr="00AC4FBC" w14:paraId="00CDAC18" w14:textId="77777777" w:rsidTr="008A694B">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A05EA04" w14:textId="77777777" w:rsidR="00E9153A" w:rsidRPr="00AC4FBC" w:rsidRDefault="00E9153A" w:rsidP="008A694B">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0FEF797E" w14:textId="77777777" w:rsidR="00E9153A" w:rsidRPr="00AC4FBC" w:rsidRDefault="00E9153A" w:rsidP="008A694B">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711488AC" w14:textId="77777777" w:rsidR="00E9153A" w:rsidRPr="00AC4FBC" w:rsidRDefault="00E9153A" w:rsidP="008A694B">
            <w:pPr>
              <w:pStyle w:val="TAH"/>
            </w:pPr>
          </w:p>
        </w:tc>
        <w:tc>
          <w:tcPr>
            <w:tcW w:w="1204" w:type="dxa"/>
            <w:tcBorders>
              <w:top w:val="nil"/>
              <w:left w:val="nil"/>
              <w:bottom w:val="single" w:sz="4" w:space="0" w:color="auto"/>
              <w:right w:val="single" w:sz="4" w:space="0" w:color="auto"/>
            </w:tcBorders>
            <w:shd w:val="clear" w:color="auto" w:fill="auto"/>
          </w:tcPr>
          <w:p w14:paraId="3BCC2DA3" w14:textId="77777777" w:rsidR="00E9153A" w:rsidRPr="00AC4FBC" w:rsidRDefault="00E9153A" w:rsidP="008A694B">
            <w:pPr>
              <w:pStyle w:val="TAH"/>
            </w:pPr>
          </w:p>
        </w:tc>
        <w:tc>
          <w:tcPr>
            <w:tcW w:w="902" w:type="dxa"/>
            <w:tcBorders>
              <w:top w:val="nil"/>
              <w:left w:val="nil"/>
              <w:bottom w:val="single" w:sz="4" w:space="0" w:color="auto"/>
              <w:right w:val="single" w:sz="4" w:space="0" w:color="auto"/>
            </w:tcBorders>
            <w:shd w:val="clear" w:color="auto" w:fill="auto"/>
          </w:tcPr>
          <w:p w14:paraId="22FFA97F" w14:textId="77777777" w:rsidR="00E9153A" w:rsidRPr="00AC4FBC" w:rsidRDefault="00E9153A" w:rsidP="008A694B">
            <w:pPr>
              <w:pStyle w:val="TAH"/>
            </w:pPr>
          </w:p>
        </w:tc>
        <w:tc>
          <w:tcPr>
            <w:tcW w:w="906" w:type="dxa"/>
            <w:tcBorders>
              <w:top w:val="nil"/>
              <w:left w:val="nil"/>
              <w:bottom w:val="single" w:sz="4" w:space="0" w:color="auto"/>
              <w:right w:val="single" w:sz="4" w:space="0" w:color="auto"/>
            </w:tcBorders>
            <w:shd w:val="clear" w:color="auto" w:fill="auto"/>
            <w:noWrap/>
          </w:tcPr>
          <w:p w14:paraId="45163A76" w14:textId="77777777" w:rsidR="00E9153A" w:rsidRPr="00AC4FBC" w:rsidRDefault="00E9153A" w:rsidP="008A694B">
            <w:pPr>
              <w:pStyle w:val="TAH"/>
            </w:pPr>
          </w:p>
        </w:tc>
      </w:tr>
      <w:tr w:rsidR="00E9153A" w:rsidRPr="00AC4FBC" w14:paraId="185CF34C" w14:textId="77777777" w:rsidTr="008A694B">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D4FC56B" w14:textId="77777777" w:rsidR="00E9153A" w:rsidRPr="00AC4FBC" w:rsidRDefault="00E9153A" w:rsidP="008A694B">
            <w:pPr>
              <w:pStyle w:val="TAC"/>
              <w:rPr>
                <w:vertAlign w:val="superscript"/>
              </w:rPr>
            </w:pPr>
            <w:r w:rsidRPr="00AC4FBC">
              <w:t>DC_41A_n41A</w:t>
            </w:r>
          </w:p>
          <w:p w14:paraId="28559CA0"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6663CA" w14:textId="77777777" w:rsidR="00E9153A" w:rsidRPr="00AC4FBC" w:rsidRDefault="00E9153A" w:rsidP="008A694B">
            <w:pPr>
              <w:pStyle w:val="TAL"/>
            </w:pPr>
            <w:r w:rsidRPr="00AC4FBC">
              <w:t xml:space="preserve">E-UTRA Band 1, 2, 3, 4, 5, 8, 10, 11, 12, 13, 14, 17, 18, 19, 21, 24, 25, 26, 27, 28, 29, 34, 39, 42, 44, 45, 48, 50, 51, </w:t>
            </w:r>
            <w:r>
              <w:t xml:space="preserve">54, </w:t>
            </w:r>
            <w:r w:rsidRPr="00AC4FBC">
              <w:t>66, 70, 71, 73, 74</w:t>
            </w:r>
          </w:p>
          <w:p w14:paraId="2E0F2908" w14:textId="77777777" w:rsidR="00E9153A" w:rsidRPr="00AC4FBC" w:rsidRDefault="00E9153A" w:rsidP="008A694B">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16A5DA1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3ABA6EC"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1B2FA96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E822C56"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32EB8BE7"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1162DA4A" w14:textId="77777777" w:rsidR="00E9153A" w:rsidRPr="00AC4FBC" w:rsidRDefault="00E9153A" w:rsidP="008A694B">
            <w:pPr>
              <w:pStyle w:val="TAC"/>
              <w:rPr>
                <w:rFonts w:eastAsia="Malgun Gothic"/>
              </w:rPr>
            </w:pPr>
          </w:p>
        </w:tc>
      </w:tr>
      <w:tr w:rsidR="00E9153A" w:rsidRPr="00AC4FBC" w14:paraId="6F6C8838" w14:textId="77777777" w:rsidTr="008A694B">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40EE56BE"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2829057" w14:textId="77777777" w:rsidR="00E9153A" w:rsidRPr="00AC4FBC" w:rsidRDefault="00E9153A" w:rsidP="008A694B">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5E820DD" w14:textId="77777777" w:rsidR="00E9153A" w:rsidRPr="00AC4FBC" w:rsidRDefault="00E9153A" w:rsidP="008A694B">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25418E29"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EF7867F" w14:textId="77777777" w:rsidR="00E9153A" w:rsidRPr="00AC4FBC" w:rsidRDefault="00E9153A" w:rsidP="008A694B">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58EF9A8A"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B088941"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11867CC0" w14:textId="77777777" w:rsidR="00E9153A" w:rsidRPr="00AC4FBC" w:rsidRDefault="00E9153A" w:rsidP="008A694B">
            <w:pPr>
              <w:pStyle w:val="TAC"/>
              <w:rPr>
                <w:rFonts w:eastAsia="Malgun Gothic"/>
              </w:rPr>
            </w:pPr>
            <w:r w:rsidRPr="00AC4FBC">
              <w:rPr>
                <w:rFonts w:eastAsia="Malgun Gothic"/>
              </w:rPr>
              <w:t>3</w:t>
            </w:r>
          </w:p>
        </w:tc>
      </w:tr>
      <w:tr w:rsidR="00E9153A" w:rsidRPr="00AC4FBC" w14:paraId="44B0DE9A" w14:textId="77777777" w:rsidTr="008A694B">
        <w:trPr>
          <w:trHeight w:val="156"/>
          <w:jc w:val="center"/>
        </w:trPr>
        <w:tc>
          <w:tcPr>
            <w:tcW w:w="1495" w:type="dxa"/>
            <w:vMerge/>
            <w:tcBorders>
              <w:left w:val="single" w:sz="4" w:space="0" w:color="auto"/>
              <w:right w:val="single" w:sz="4" w:space="0" w:color="auto"/>
            </w:tcBorders>
            <w:shd w:val="clear" w:color="auto" w:fill="auto"/>
          </w:tcPr>
          <w:p w14:paraId="31B2CE92"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3AB8531" w14:textId="77777777" w:rsidR="00E9153A" w:rsidRPr="00AC4FBC" w:rsidRDefault="00E9153A" w:rsidP="008A694B">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56216D95"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B75E397"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4A8F85D"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4CDFD3" w14:textId="77777777" w:rsidR="00E9153A" w:rsidRPr="00AC4FBC" w:rsidRDefault="00E9153A" w:rsidP="008A694B">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2D338BE7" w14:textId="77777777" w:rsidR="00E9153A" w:rsidRPr="00AC4FBC" w:rsidRDefault="00E9153A" w:rsidP="008A694B">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2D8AE646" w14:textId="77777777" w:rsidR="00E9153A" w:rsidRPr="00AC4FBC" w:rsidRDefault="00E9153A" w:rsidP="008A694B">
            <w:pPr>
              <w:pStyle w:val="TAC"/>
              <w:rPr>
                <w:rFonts w:eastAsia="Malgun Gothic"/>
              </w:rPr>
            </w:pPr>
          </w:p>
        </w:tc>
      </w:tr>
      <w:tr w:rsidR="00E9153A" w:rsidRPr="00AC4FBC" w14:paraId="42F34355" w14:textId="77777777" w:rsidTr="008A694B">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058853F" w14:textId="77777777" w:rsidR="00E9153A" w:rsidRPr="00AC4FBC" w:rsidRDefault="00E9153A" w:rsidP="008A694B">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6EFCB0C7" w14:textId="77777777" w:rsidR="00E9153A" w:rsidRPr="00AC4FBC" w:rsidRDefault="00E9153A" w:rsidP="008A694B">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F16BBE6" w14:textId="77777777" w:rsidR="00E9153A" w:rsidRPr="00AC4FBC" w:rsidRDefault="00E9153A" w:rsidP="008A694B">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6335F43"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BDA7F29" w14:textId="77777777" w:rsidR="00E9153A" w:rsidRPr="00AC4FBC" w:rsidRDefault="00E9153A" w:rsidP="008A694B">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584CF7FF" w14:textId="77777777" w:rsidR="00E9153A" w:rsidRPr="00AC4FBC" w:rsidRDefault="00E9153A" w:rsidP="008A694B">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BD2E301"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45B7063" w14:textId="77777777" w:rsidR="00E9153A" w:rsidRPr="00AC4FBC" w:rsidRDefault="00E9153A" w:rsidP="008A694B">
            <w:pPr>
              <w:pStyle w:val="TAC"/>
            </w:pPr>
          </w:p>
        </w:tc>
      </w:tr>
      <w:tr w:rsidR="00E9153A" w:rsidRPr="00AC4FBC" w14:paraId="0E91B7AA" w14:textId="77777777" w:rsidTr="008A694B">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096AE4A8" w14:textId="77777777" w:rsidR="00E9153A" w:rsidRPr="00AC4FBC" w:rsidRDefault="00E9153A" w:rsidP="008A694B">
            <w:pPr>
              <w:pStyle w:val="TAN"/>
            </w:pPr>
            <w:r w:rsidRPr="00AC4FBC">
              <w:t>NOTE</w:t>
            </w:r>
            <w:r w:rsidRPr="00AC4FBC">
              <w:rPr>
                <w:vertAlign w:val="superscript"/>
              </w:rPr>
              <w:t xml:space="preserve"> </w:t>
            </w:r>
            <w:r w:rsidRPr="00AC4FBC">
              <w:t>1:</w:t>
            </w:r>
            <w:r w:rsidRPr="00AC4FBC">
              <w:rPr>
                <w:vertAlign w:val="superscript"/>
              </w:rPr>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E-UTRA frequency band specified in Table 5.5-1 </w:t>
            </w:r>
            <w:r w:rsidRPr="00AC4FBC">
              <w:rPr>
                <w:rFonts w:cs="Arial"/>
              </w:rPr>
              <w:t>in TS 36.101 [5] or in Table 5.2-1 in TS 38.101-1 [2]</w:t>
            </w:r>
            <w:r w:rsidRPr="00AC4FBC">
              <w:t>.</w:t>
            </w:r>
          </w:p>
          <w:p w14:paraId="64D2AD29" w14:textId="77777777" w:rsidR="00E9153A" w:rsidRPr="00AC4FBC" w:rsidRDefault="00E9153A" w:rsidP="008A694B">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149FD94" w14:textId="77777777" w:rsidR="00E9153A" w:rsidRPr="00AC2491" w:rsidRDefault="00E9153A" w:rsidP="008A694B">
            <w:pPr>
              <w:pStyle w:val="TAN"/>
            </w:pPr>
            <w:r w:rsidRPr="00AC4FBC">
              <w:rPr>
                <w:rFonts w:cs="Arial"/>
              </w:rPr>
              <w:t>NOTE 3:</w:t>
            </w:r>
            <w:r w:rsidRPr="00AC4FBC">
              <w:rPr>
                <w:rFonts w:cs="Arial"/>
              </w:rPr>
              <w:tab/>
            </w:r>
            <w:r w:rsidRPr="00AC4FBC">
              <w:t xml:space="preserve">Applicable when co-existence with PHS system operating in 1884.5 - 1915.7 </w:t>
            </w:r>
            <w:proofErr w:type="spellStart"/>
            <w:r w:rsidRPr="00AC4FBC">
              <w:t>MHz.</w:t>
            </w:r>
            <w:proofErr w:type="spellEnd"/>
          </w:p>
        </w:tc>
      </w:tr>
    </w:tbl>
    <w:p w14:paraId="073F9E46" w14:textId="77777777" w:rsidR="00E9153A" w:rsidRPr="00AC4FBC" w:rsidRDefault="00E9153A" w:rsidP="00E9153A"/>
    <w:p w14:paraId="2EA7942C" w14:textId="77777777" w:rsidR="00E9153A" w:rsidRPr="00AC4FBC" w:rsidRDefault="00E9153A" w:rsidP="00E9153A">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6DEC28AC" w14:textId="77777777" w:rsidR="00E9153A" w:rsidRPr="00AC4FBC" w:rsidRDefault="00E9153A" w:rsidP="00E9153A">
      <w:r w:rsidRPr="00AC4FBC">
        <w:t>The normative reference for this requirement is TS 38.101-3 [4] clause 6.5B.3.2.2.</w:t>
      </w:r>
    </w:p>
    <w:p w14:paraId="17E13806" w14:textId="77777777" w:rsidR="00E9153A" w:rsidRPr="00AC4FBC" w:rsidRDefault="00E9153A" w:rsidP="00E9153A">
      <w:r w:rsidRPr="00AC4FBC">
        <w:t>Exception requirements are applicable for NR but not for E-UTRA within this test. LTE anchor agnostic approach is not applied. E-UTRA configuration is included.</w:t>
      </w:r>
    </w:p>
    <w:p w14:paraId="362EFED8" w14:textId="77777777" w:rsidR="00E9153A" w:rsidRPr="00AC4FBC" w:rsidRDefault="00E9153A" w:rsidP="00E9153A">
      <w:pPr>
        <w:pStyle w:val="H6"/>
      </w:pPr>
      <w:bookmarkStart w:id="422" w:name="_Toc27475818"/>
      <w:bookmarkStart w:id="423" w:name="_CR6_5B_3_2_2_4"/>
      <w:r w:rsidRPr="00AC4FBC">
        <w:t>6.5B.3.2.2.4</w:t>
      </w:r>
      <w:r w:rsidRPr="00AC4FBC">
        <w:tab/>
        <w:t>Test description</w:t>
      </w:r>
      <w:bookmarkEnd w:id="422"/>
    </w:p>
    <w:p w14:paraId="43F374F1" w14:textId="77777777" w:rsidR="00E9153A" w:rsidRPr="00AC4FBC" w:rsidRDefault="00E9153A" w:rsidP="00E9153A">
      <w:pPr>
        <w:pStyle w:val="H6"/>
      </w:pPr>
      <w:bookmarkStart w:id="424" w:name="_CR6_5B_3_2_2_4_1"/>
      <w:bookmarkEnd w:id="423"/>
      <w:r w:rsidRPr="00AC4FBC">
        <w:t>6.5B.3.2.2.4.1</w:t>
      </w:r>
      <w:r w:rsidRPr="00AC4FBC">
        <w:tab/>
        <w:t>Initial conditions</w:t>
      </w:r>
    </w:p>
    <w:bookmarkEnd w:id="424"/>
    <w:p w14:paraId="6DDA1E89"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63D25791" w14:textId="77777777" w:rsidR="00E9153A" w:rsidRPr="00AC4FBC" w:rsidRDefault="00E9153A" w:rsidP="00E9153A">
      <w:r w:rsidRPr="00AC4FBC">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77641CD" w14:textId="77777777" w:rsidR="00E9153A" w:rsidRPr="00AC4FBC" w:rsidRDefault="00E9153A" w:rsidP="00E9153A">
      <w:pPr>
        <w:pStyle w:val="TH"/>
      </w:pPr>
      <w:bookmarkStart w:id="425" w:name="_CRTable6_5B_3_2_2_4_11"/>
      <w:r w:rsidRPr="00AC4FBC">
        <w:lastRenderedPageBreak/>
        <w:t xml:space="preserve">Table </w:t>
      </w:r>
      <w:bookmarkEnd w:id="425"/>
      <w:r w:rsidRPr="00AC4FBC">
        <w:t>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AC4FBC" w14:paraId="254D3CD7"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C70D12" w14:textId="77777777" w:rsidR="00E9153A" w:rsidRPr="00AC4FBC" w:rsidRDefault="00E9153A" w:rsidP="008A694B">
            <w:pPr>
              <w:pStyle w:val="TAH"/>
            </w:pPr>
            <w:r w:rsidRPr="00AC4FBC">
              <w:t>Initial Conditions</w:t>
            </w:r>
          </w:p>
        </w:tc>
      </w:tr>
      <w:tr w:rsidR="00E9153A" w:rsidRPr="00AC4FBC" w14:paraId="2C5411D3"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F23BAA8" w14:textId="77777777" w:rsidR="00E9153A" w:rsidRPr="00AC4FBC" w:rsidRDefault="00E9153A" w:rsidP="008A694B">
            <w:pPr>
              <w:pStyle w:val="TAL"/>
            </w:pPr>
            <w:r w:rsidRPr="00AC4FBC">
              <w:t>Test Environment</w:t>
            </w:r>
          </w:p>
          <w:p w14:paraId="38BC7B80" w14:textId="77777777" w:rsidR="00E9153A" w:rsidRPr="00AC4FBC" w:rsidRDefault="00E9153A" w:rsidP="008A694B">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1DAA761" w14:textId="77777777" w:rsidR="00E9153A" w:rsidRPr="00AC4FBC" w:rsidRDefault="00E9153A" w:rsidP="008A694B">
            <w:pPr>
              <w:pStyle w:val="TAL"/>
            </w:pPr>
            <w:r w:rsidRPr="00AC4FBC">
              <w:t>Normal</w:t>
            </w:r>
          </w:p>
        </w:tc>
      </w:tr>
      <w:tr w:rsidR="00E9153A" w:rsidRPr="00AC4FBC" w14:paraId="6B14BED7"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3CA079" w14:textId="77777777" w:rsidR="00E9153A" w:rsidRPr="00AC4FBC" w:rsidRDefault="00E9153A" w:rsidP="008A694B">
            <w:pPr>
              <w:pStyle w:val="TAL"/>
            </w:pPr>
            <w:r w:rsidRPr="00AC4FBC">
              <w:t>Test Frequencies</w:t>
            </w:r>
          </w:p>
          <w:p w14:paraId="20E50D1D" w14:textId="77777777" w:rsidR="00E9153A" w:rsidRPr="00AC4FBC" w:rsidRDefault="00E9153A" w:rsidP="008A694B">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E34CC22" w14:textId="77777777" w:rsidR="00E9153A" w:rsidRPr="00AC4FBC" w:rsidRDefault="00E9153A" w:rsidP="008A694B">
            <w:pPr>
              <w:pStyle w:val="TAL"/>
            </w:pPr>
            <w:r w:rsidRPr="00AC4FBC">
              <w:t xml:space="preserve">Low with </w:t>
            </w:r>
            <w:proofErr w:type="spellStart"/>
            <w:r w:rsidRPr="00AC4FBC">
              <w:t>maxWgap</w:t>
            </w:r>
            <w:proofErr w:type="spellEnd"/>
          </w:p>
          <w:p w14:paraId="1A87E97A" w14:textId="77777777" w:rsidR="00E9153A" w:rsidRPr="00AC4FBC" w:rsidRDefault="00E9153A" w:rsidP="008A694B">
            <w:pPr>
              <w:pStyle w:val="TAL"/>
            </w:pPr>
            <w:r w:rsidRPr="00AC4FBC">
              <w:t xml:space="preserve">High with </w:t>
            </w:r>
            <w:proofErr w:type="spellStart"/>
            <w:r w:rsidRPr="00AC4FBC">
              <w:t>maxWgap</w:t>
            </w:r>
            <w:proofErr w:type="spellEnd"/>
          </w:p>
        </w:tc>
      </w:tr>
      <w:tr w:rsidR="00E9153A" w:rsidRPr="00AC4FBC" w14:paraId="48956E1A"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5EA2FED" w14:textId="77777777" w:rsidR="00E9153A" w:rsidRPr="00AC4FBC" w:rsidRDefault="00E9153A" w:rsidP="008A694B">
            <w:pPr>
              <w:pStyle w:val="TAL"/>
            </w:pPr>
            <w:r w:rsidRPr="00AC4FBC">
              <w:rPr>
                <w:bCs/>
              </w:rPr>
              <w:t>Test EN-DC bandwidth combination</w:t>
            </w:r>
            <w:r w:rsidRPr="00AC4FBC">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43D4747" w14:textId="77777777" w:rsidR="00E9153A" w:rsidRPr="00AC4FBC" w:rsidRDefault="00E9153A" w:rsidP="008A694B">
            <w:pPr>
              <w:pStyle w:val="TAL"/>
              <w:rPr>
                <w:vertAlign w:val="subscript"/>
              </w:rPr>
            </w:pPr>
            <w:r w:rsidRPr="00AC4FBC">
              <w:t xml:space="preserve">Lowest and Highest </w:t>
            </w:r>
            <w:proofErr w:type="spellStart"/>
            <w:r w:rsidRPr="00AC4FBC">
              <w:t>N</w:t>
            </w:r>
            <w:r w:rsidRPr="00AC4FBC">
              <w:rPr>
                <w:vertAlign w:val="subscript"/>
              </w:rPr>
              <w:t>RB_agg</w:t>
            </w:r>
            <w:proofErr w:type="spellEnd"/>
          </w:p>
          <w:p w14:paraId="4DE440C4" w14:textId="77777777" w:rsidR="00E9153A" w:rsidRPr="00AC4FBC" w:rsidRDefault="00E9153A" w:rsidP="008A694B">
            <w:pPr>
              <w:pStyle w:val="TAL"/>
            </w:pPr>
            <w:r w:rsidRPr="00AC4FBC">
              <w:t>(NOTE 3)</w:t>
            </w:r>
          </w:p>
        </w:tc>
      </w:tr>
      <w:tr w:rsidR="00E9153A" w:rsidRPr="00AC4FBC" w14:paraId="6E347335"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7ADBF8D" w14:textId="77777777" w:rsidR="00E9153A" w:rsidRPr="00AC4FBC" w:rsidRDefault="00E9153A" w:rsidP="008A694B">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F9A5179" w14:textId="77777777" w:rsidR="00E9153A" w:rsidRPr="00AC4FBC" w:rsidRDefault="00E9153A" w:rsidP="008A694B">
            <w:pPr>
              <w:pStyle w:val="TAL"/>
            </w:pPr>
            <w:r w:rsidRPr="00AC4FBC">
              <w:t>Lowest SCS per Channel Bandwidth</w:t>
            </w:r>
          </w:p>
        </w:tc>
      </w:tr>
      <w:tr w:rsidR="00E9153A" w:rsidRPr="00AC4FBC" w14:paraId="1AC8EFED"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D34B9CD" w14:textId="77777777" w:rsidR="00E9153A" w:rsidRPr="00AC4FBC" w:rsidRDefault="00E9153A" w:rsidP="008A694B">
            <w:pPr>
              <w:pStyle w:val="TAH"/>
            </w:pPr>
            <w:r w:rsidRPr="00AC4FBC">
              <w:t>Test Parameters</w:t>
            </w:r>
          </w:p>
        </w:tc>
      </w:tr>
      <w:tr w:rsidR="00E9153A" w:rsidRPr="00AC4FBC" w14:paraId="64448135"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29A913B7" w14:textId="77777777" w:rsidR="00E9153A" w:rsidRPr="00AC4FBC" w:rsidRDefault="00E9153A" w:rsidP="008A694B">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56662B4C" w14:textId="77777777" w:rsidR="00E9153A" w:rsidRPr="00AC4FBC" w:rsidRDefault="00E9153A" w:rsidP="008A694B">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97D7F4" w14:textId="77777777" w:rsidR="00E9153A" w:rsidRPr="00AC4FBC" w:rsidRDefault="00E9153A" w:rsidP="008A694B">
            <w:pPr>
              <w:pStyle w:val="TAH"/>
            </w:pPr>
            <w:r w:rsidRPr="00AC4FBC">
              <w:t>EN-DC Uplink Configuration</w:t>
            </w:r>
          </w:p>
        </w:tc>
      </w:tr>
      <w:tr w:rsidR="00E9153A" w:rsidRPr="00AC4FBC" w14:paraId="58A6F635" w14:textId="77777777" w:rsidTr="008A694B">
        <w:trPr>
          <w:jc w:val="center"/>
        </w:trPr>
        <w:tc>
          <w:tcPr>
            <w:tcW w:w="1404" w:type="dxa"/>
            <w:vMerge/>
            <w:tcBorders>
              <w:left w:val="single" w:sz="4" w:space="0" w:color="auto"/>
              <w:right w:val="single" w:sz="4" w:space="0" w:color="auto"/>
            </w:tcBorders>
          </w:tcPr>
          <w:p w14:paraId="331DB8BA" w14:textId="77777777" w:rsidR="00E9153A" w:rsidRPr="00AC4FBC" w:rsidRDefault="00E9153A" w:rsidP="008A694B">
            <w:pPr>
              <w:pStyle w:val="TAH"/>
            </w:pPr>
          </w:p>
        </w:tc>
        <w:tc>
          <w:tcPr>
            <w:tcW w:w="2126" w:type="dxa"/>
            <w:vMerge/>
            <w:tcBorders>
              <w:left w:val="single" w:sz="4" w:space="0" w:color="auto"/>
              <w:right w:val="single" w:sz="4" w:space="0" w:color="auto"/>
            </w:tcBorders>
          </w:tcPr>
          <w:p w14:paraId="164495AF" w14:textId="77777777" w:rsidR="00E9153A" w:rsidRPr="00AC4FBC"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02F1371" w14:textId="77777777" w:rsidR="00E9153A" w:rsidRPr="00AC4FBC" w:rsidRDefault="00E9153A" w:rsidP="008A694B">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909D116" w14:textId="77777777" w:rsidR="00E9153A" w:rsidRPr="00AC4FBC" w:rsidRDefault="00E9153A" w:rsidP="008A694B">
            <w:pPr>
              <w:pStyle w:val="TAH"/>
            </w:pPr>
            <w:r w:rsidRPr="00AC4FBC">
              <w:t>NR Cell</w:t>
            </w:r>
          </w:p>
        </w:tc>
      </w:tr>
      <w:tr w:rsidR="00E9153A" w:rsidRPr="00AC4FBC" w14:paraId="30B3FC38"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18403875" w14:textId="77777777" w:rsidR="00E9153A" w:rsidRPr="00AC4FBC" w:rsidRDefault="00E9153A" w:rsidP="008A694B">
            <w:pPr>
              <w:pStyle w:val="TAH"/>
            </w:pPr>
          </w:p>
        </w:tc>
        <w:tc>
          <w:tcPr>
            <w:tcW w:w="2126" w:type="dxa"/>
            <w:vMerge/>
            <w:tcBorders>
              <w:left w:val="single" w:sz="4" w:space="0" w:color="auto"/>
              <w:bottom w:val="single" w:sz="4" w:space="0" w:color="auto"/>
              <w:right w:val="single" w:sz="4" w:space="0" w:color="auto"/>
            </w:tcBorders>
          </w:tcPr>
          <w:p w14:paraId="72C294E0" w14:textId="77777777" w:rsidR="00E9153A" w:rsidRPr="00AC4FBC"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DD6544E" w14:textId="77777777" w:rsidR="00E9153A" w:rsidRPr="00AC4FBC" w:rsidRDefault="00E9153A" w:rsidP="008A694B">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126D02CA" w14:textId="77777777" w:rsidR="00E9153A" w:rsidRPr="00AC4FBC" w:rsidRDefault="00E9153A" w:rsidP="008A694B">
            <w:pPr>
              <w:pStyle w:val="TAH"/>
            </w:pPr>
            <w:r w:rsidRPr="00AC4FBC">
              <w:t>RB allocation</w:t>
            </w:r>
          </w:p>
          <w:p w14:paraId="7B10B9AC" w14:textId="77777777" w:rsidR="00E9153A" w:rsidRPr="00AC4FBC" w:rsidRDefault="00E9153A" w:rsidP="008A694B">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4BB007D3" w14:textId="77777777" w:rsidR="00E9153A" w:rsidRPr="00AC4FBC" w:rsidRDefault="00E9153A" w:rsidP="008A694B">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3B290BBC" w14:textId="77777777" w:rsidR="00E9153A" w:rsidRPr="00AC4FBC" w:rsidRDefault="00E9153A" w:rsidP="008A694B">
            <w:pPr>
              <w:pStyle w:val="TAH"/>
            </w:pPr>
            <w:r w:rsidRPr="00AC4FBC">
              <w:t>RB allocation (NOTE 1)</w:t>
            </w:r>
          </w:p>
        </w:tc>
      </w:tr>
      <w:tr w:rsidR="00E9153A" w:rsidRPr="00AC4FBC" w14:paraId="2E81046E"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3DFD0C8" w14:textId="77777777" w:rsidR="00E9153A" w:rsidRPr="00AC4FBC" w:rsidRDefault="00E9153A" w:rsidP="008A694B">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3C59335E" w14:textId="77777777" w:rsidR="00E9153A" w:rsidRPr="00AC4FBC" w:rsidRDefault="00E9153A" w:rsidP="008A694B">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46528"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A79785D" w14:textId="77777777" w:rsidR="00E9153A" w:rsidRPr="00AC4FBC" w:rsidRDefault="00E9153A" w:rsidP="008A694B">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10B508A"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0A1DA649" w14:textId="77777777" w:rsidR="00E9153A" w:rsidRPr="00AC4FBC" w:rsidRDefault="00E9153A" w:rsidP="008A694B">
            <w:pPr>
              <w:pStyle w:val="TAC"/>
            </w:pPr>
            <w:r w:rsidRPr="00AC4FBC">
              <w:rPr>
                <w:lang w:eastAsia="zh-CN"/>
              </w:rPr>
              <w:t>Edge_1RB_Right</w:t>
            </w:r>
          </w:p>
        </w:tc>
      </w:tr>
      <w:tr w:rsidR="00E9153A" w:rsidRPr="00AC4FBC" w14:paraId="6CC1E368"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93B57F" w14:textId="77777777" w:rsidR="00E9153A" w:rsidRPr="00AC4FBC" w:rsidRDefault="00E9153A" w:rsidP="008A694B">
            <w:pPr>
              <w:pStyle w:val="TAC"/>
            </w:pPr>
            <w:r w:rsidRPr="00AC4FBC">
              <w:t>2</w:t>
            </w:r>
          </w:p>
        </w:tc>
        <w:tc>
          <w:tcPr>
            <w:tcW w:w="2126" w:type="dxa"/>
            <w:vMerge/>
            <w:tcBorders>
              <w:left w:val="single" w:sz="4" w:space="0" w:color="auto"/>
              <w:right w:val="single" w:sz="4" w:space="0" w:color="auto"/>
            </w:tcBorders>
            <w:vAlign w:val="center"/>
          </w:tcPr>
          <w:p w14:paraId="0BA69232"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433F77"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EE66DA7" w14:textId="77777777" w:rsidR="00E9153A" w:rsidRPr="00AC4FBC" w:rsidRDefault="00E9153A" w:rsidP="008A694B">
            <w:pPr>
              <w:pStyle w:val="TAC"/>
            </w:pPr>
            <w:proofErr w:type="spellStart"/>
            <w:r w:rsidRPr="00AC4FBC">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9098D10"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2E758025" w14:textId="77777777" w:rsidR="00E9153A" w:rsidRPr="00AC4FBC" w:rsidRDefault="00E9153A" w:rsidP="008A694B">
            <w:pPr>
              <w:pStyle w:val="TAC"/>
            </w:pPr>
            <w:proofErr w:type="spellStart"/>
            <w:r w:rsidRPr="00AC4FBC">
              <w:rPr>
                <w:lang w:eastAsia="zh-CN"/>
              </w:rPr>
              <w:t>Outer_Full</w:t>
            </w:r>
            <w:proofErr w:type="spellEnd"/>
          </w:p>
        </w:tc>
      </w:tr>
      <w:tr w:rsidR="00E9153A" w:rsidRPr="00AC4FBC" w14:paraId="017DE048"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53DF00F"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142F6337" w14:textId="77777777" w:rsidR="00E9153A" w:rsidRPr="00AC4FBC" w:rsidRDefault="00E9153A" w:rsidP="008A694B">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78FE00CE" w14:textId="77777777" w:rsidR="00E9153A" w:rsidRPr="00AC4FBC" w:rsidRDefault="00E9153A" w:rsidP="008A694B">
            <w:pPr>
              <w:pStyle w:val="TAN"/>
            </w:pPr>
            <w:r w:rsidRPr="00AC4FBC">
              <w:t>NOTE 3:</w:t>
            </w:r>
            <w:r w:rsidRPr="00AC4FBC">
              <w:tab/>
              <w:t>If the UE supports multiple CC Combinations in the EN-DC Configuration with the same aggregated channel BW, only the combination with the highest NR BW is tested.</w:t>
            </w:r>
          </w:p>
          <w:p w14:paraId="4371D825" w14:textId="77777777" w:rsidR="00E9153A" w:rsidRPr="00AC4FBC" w:rsidRDefault="00E9153A" w:rsidP="008A694B">
            <w:pPr>
              <w:pStyle w:val="TAN"/>
              <w:rPr>
                <w:rFonts w:cs="v5.0.0"/>
              </w:rPr>
            </w:pPr>
            <w:r w:rsidRPr="00AC4FBC">
              <w:t>NOTE 4:</w:t>
            </w:r>
            <w:r w:rsidRPr="00AC4FBC">
              <w:rPr>
                <w:color w:val="000000"/>
              </w:rPr>
              <w:tab/>
              <w:t xml:space="preserve">The test configuration applies to intra-band non-contiguous EN-DC indicating support of </w:t>
            </w:r>
            <w:r w:rsidRPr="00AC4FBC">
              <w:rPr>
                <w:lang w:eastAsia="fi-FI"/>
              </w:rPr>
              <w:t>dual simultaneous UL as defined in clause 5.5B.3.</w:t>
            </w:r>
          </w:p>
        </w:tc>
      </w:tr>
    </w:tbl>
    <w:p w14:paraId="5511DFA7" w14:textId="77777777" w:rsidR="00E9153A" w:rsidRPr="00AC4FBC" w:rsidRDefault="00E9153A" w:rsidP="00E9153A"/>
    <w:p w14:paraId="29BDFE09" w14:textId="77777777" w:rsidR="00E9153A" w:rsidRPr="00AC4FBC" w:rsidRDefault="00E9153A" w:rsidP="00E9153A">
      <w:pPr>
        <w:pStyle w:val="B1"/>
      </w:pPr>
      <w:r w:rsidRPr="00AC4FBC">
        <w:t>1.</w:t>
      </w:r>
      <w:r w:rsidRPr="00AC4FBC">
        <w:tab/>
        <w:t>Connect the SS to the UE antenna connectors as shown in TS 38.508-1 [6] Annex A, Figure A.3.1.1.1 for SS diagram and clause A.3.2.1 for UE diagram.</w:t>
      </w:r>
    </w:p>
    <w:p w14:paraId="78C76194" w14:textId="77777777" w:rsidR="00E9153A" w:rsidRPr="00AC4FBC" w:rsidRDefault="00E9153A" w:rsidP="00E9153A">
      <w:pPr>
        <w:pStyle w:val="B1"/>
      </w:pPr>
      <w:r w:rsidRPr="00AC4FBC">
        <w:t>2.</w:t>
      </w:r>
      <w:r w:rsidRPr="00AC4FBC">
        <w:tab/>
        <w:t>The parameter settings for the cell are set up according to TS 38.508-1 [6] clause 4.4.3.</w:t>
      </w:r>
    </w:p>
    <w:p w14:paraId="13F76174" w14:textId="77777777" w:rsidR="00E9153A" w:rsidRPr="00AC4FBC" w:rsidRDefault="00E9153A" w:rsidP="00E9153A">
      <w:pPr>
        <w:pStyle w:val="B1"/>
      </w:pPr>
      <w:r w:rsidRPr="00AC4FBC">
        <w:t>3.</w:t>
      </w:r>
      <w:r w:rsidRPr="00AC4FBC">
        <w:tab/>
        <w:t>E-UTRA downlink signals are initially set up according to Annex C.0, C.1 and C.3.0, and uplink signals according to Annex H.1 and H.3.0 of TS 36.521-1 [10].</w:t>
      </w:r>
    </w:p>
    <w:p w14:paraId="14626E31"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G.3.0 of TS 38.521-1 [8].</w:t>
      </w:r>
    </w:p>
    <w:p w14:paraId="1F2A197B" w14:textId="77777777" w:rsidR="00E9153A" w:rsidRPr="00AC4FBC" w:rsidRDefault="00E9153A" w:rsidP="00E9153A">
      <w:pPr>
        <w:pStyle w:val="B1"/>
      </w:pPr>
      <w:r w:rsidRPr="00AC4FBC">
        <w:t>5.</w:t>
      </w:r>
      <w:r w:rsidRPr="00AC4FBC">
        <w:tab/>
        <w:t xml:space="preserve">The UL Reference Measurement channels are set for E-UTRA CG and NR CG respectively. </w:t>
      </w:r>
    </w:p>
    <w:p w14:paraId="2D2048B2" w14:textId="77777777" w:rsidR="00E9153A" w:rsidRPr="00AC4FBC" w:rsidRDefault="00E9153A" w:rsidP="00E9153A">
      <w:pPr>
        <w:pStyle w:val="B1"/>
      </w:pPr>
      <w:r w:rsidRPr="00AC4FBC">
        <w:t>6.</w:t>
      </w:r>
      <w:r w:rsidRPr="00AC4FBC">
        <w:tab/>
        <w:t>Propagation conditions are set according to TS 36.521-1 [10] Annex B and TS 38.521-1 [8] Annex B for E-UTRA link and NR link respectively.</w:t>
      </w:r>
    </w:p>
    <w:p w14:paraId="4A91934E"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6.5B.3.2.2.4.3.</w:t>
      </w:r>
    </w:p>
    <w:p w14:paraId="4DCCEB7B"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4972A6D9" w14:textId="77777777" w:rsidR="00E9153A" w:rsidRPr="00AC4FBC" w:rsidRDefault="00E9153A" w:rsidP="00E9153A">
      <w:pPr>
        <w:pStyle w:val="H6"/>
      </w:pPr>
      <w:bookmarkStart w:id="426" w:name="_CR6_5B_3_2_2_4_2"/>
      <w:r w:rsidRPr="00AC4FBC">
        <w:t>6.5B.3.2.2.4.2</w:t>
      </w:r>
      <w:r w:rsidRPr="00AC4FBC">
        <w:tab/>
        <w:t>Test Procedure</w:t>
      </w:r>
    </w:p>
    <w:bookmarkEnd w:id="426"/>
    <w:p w14:paraId="4E77B284" w14:textId="77777777" w:rsidR="00E9153A" w:rsidRPr="00AC4FBC" w:rsidRDefault="00E9153A" w:rsidP="00E9153A">
      <w:pPr>
        <w:pStyle w:val="B1"/>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61084A11" w14:textId="77777777" w:rsidR="00E9153A" w:rsidRPr="00AC4FBC" w:rsidRDefault="00E9153A" w:rsidP="00E9153A">
      <w:pPr>
        <w:pStyle w:val="B1"/>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160E5F65" w14:textId="77777777" w:rsidR="00E9153A" w:rsidRPr="00AC4FBC" w:rsidRDefault="00E9153A" w:rsidP="00E9153A">
      <w:pPr>
        <w:pStyle w:val="B1"/>
      </w:pPr>
      <w:r w:rsidRPr="00AC4FBC">
        <w:lastRenderedPageBreak/>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406E6AC7" w14:textId="1FCFC3AE" w:rsidR="00E9153A" w:rsidRPr="000E7957" w:rsidRDefault="00E9153A" w:rsidP="00E9153A">
      <w:pPr>
        <w:pStyle w:val="B1"/>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427" w:name="_Hlk528860525"/>
      <w:r w:rsidRPr="00AC4FBC">
        <w:t>slots. During measurement the spectrum analyser shall be set to 'Detector' = RMS.</w:t>
      </w:r>
      <w:ins w:id="428" w:author="Huawei-Chunying Gu" w:date="2024-02-05T15:37:00Z">
        <w:r w:rsidR="008417C3" w:rsidRPr="008417C3">
          <w:rPr>
            <w:lang w:eastAsia="zh-CN"/>
          </w:rPr>
          <w:t xml:space="preserve"> </w:t>
        </w:r>
      </w:ins>
      <w:ins w:id="429" w:author="Huawei-Chunying Gu" w:date="2024-02-17T00:01: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670319E6" w14:textId="77777777" w:rsidR="00E9153A" w:rsidRPr="00AC4FBC" w:rsidRDefault="00E9153A" w:rsidP="00E9153A">
      <w:pPr>
        <w:pStyle w:val="B1"/>
      </w:pPr>
    </w:p>
    <w:p w14:paraId="7D0582F0" w14:textId="77777777" w:rsidR="00E9153A" w:rsidRPr="00AC4FBC" w:rsidRDefault="00E9153A" w:rsidP="00E9153A">
      <w:pPr>
        <w:pStyle w:val="H6"/>
      </w:pPr>
      <w:bookmarkStart w:id="430" w:name="_CR6_5B_3_2_2_4_3"/>
      <w:r w:rsidRPr="00AC4FBC">
        <w:t>6.5B.3.2.2.4.3</w:t>
      </w:r>
      <w:bookmarkEnd w:id="427"/>
      <w:r w:rsidRPr="00AC4FBC">
        <w:tab/>
        <w:t>Message Contents</w:t>
      </w:r>
    </w:p>
    <w:bookmarkEnd w:id="430"/>
    <w:p w14:paraId="577D3117" w14:textId="77777777" w:rsidR="00E9153A" w:rsidRPr="00AC4FBC" w:rsidRDefault="00E9153A" w:rsidP="00E9153A">
      <w:r w:rsidRPr="00AC4FBC">
        <w:t>Message contents are according to TS 36.508 [11] clause 4.6 and TS 38.508-1 [6] clause 4.6.1 with the following exceptions.</w:t>
      </w:r>
    </w:p>
    <w:p w14:paraId="78D11B97" w14:textId="77777777" w:rsidR="00E9153A" w:rsidRPr="00AC4FBC" w:rsidRDefault="00E9153A" w:rsidP="00E9153A">
      <w:pPr>
        <w:pStyle w:val="TH"/>
      </w:pPr>
      <w:bookmarkStart w:id="431" w:name="_CRTable6_5B_3_2_2_4_31"/>
      <w:r w:rsidRPr="00AC4FBC">
        <w:t xml:space="preserve">Table </w:t>
      </w:r>
      <w:bookmarkEnd w:id="431"/>
      <w:r w:rsidRPr="00AC4FBC">
        <w:t xml:space="preserve">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20B67BC9"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091C60B3" w14:textId="77777777" w:rsidR="00E9153A" w:rsidRPr="00AC4FBC" w:rsidRDefault="00E9153A" w:rsidP="008A694B">
            <w:pPr>
              <w:pStyle w:val="TAL"/>
            </w:pPr>
            <w:r w:rsidRPr="00AC4FBC">
              <w:t>Derivation Path: TS 36.508 [11], Table 4.6.1-8</w:t>
            </w:r>
          </w:p>
        </w:tc>
      </w:tr>
      <w:tr w:rsidR="00E9153A" w:rsidRPr="00AC4FBC" w14:paraId="579FCFDC"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8FCF"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E1C"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FDB5"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D1CF" w14:textId="77777777" w:rsidR="00E9153A" w:rsidRPr="00AC4FBC" w:rsidRDefault="00E9153A" w:rsidP="008A694B">
            <w:pPr>
              <w:pStyle w:val="TAH"/>
            </w:pPr>
            <w:r w:rsidRPr="00AC4FBC">
              <w:t>Condition</w:t>
            </w:r>
          </w:p>
        </w:tc>
      </w:tr>
      <w:tr w:rsidR="00E9153A" w:rsidRPr="00AC4FBC" w14:paraId="7B4E91FD"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8F606B6"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C3B27"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60223"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CD0AF" w14:textId="77777777" w:rsidR="00E9153A" w:rsidRPr="00AC4FBC" w:rsidRDefault="00E9153A" w:rsidP="008A694B">
            <w:pPr>
              <w:pStyle w:val="TAL"/>
            </w:pPr>
            <w:r w:rsidRPr="00AC4FBC">
              <w:t>Power Class 2 UE</w:t>
            </w:r>
          </w:p>
        </w:tc>
      </w:tr>
      <w:tr w:rsidR="00E9153A" w:rsidRPr="00AC4FBC" w14:paraId="03A7BE14"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43994A"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C6176"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39A79"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19ED0C" w14:textId="77777777" w:rsidR="00E9153A" w:rsidRPr="00AC4FBC" w:rsidRDefault="00E9153A" w:rsidP="008A694B">
            <w:pPr>
              <w:pStyle w:val="TAL"/>
            </w:pPr>
            <w:r w:rsidRPr="00AC4FBC">
              <w:t>Power Class 3 UE</w:t>
            </w:r>
          </w:p>
        </w:tc>
      </w:tr>
    </w:tbl>
    <w:p w14:paraId="5533BB23" w14:textId="77777777" w:rsidR="00E9153A" w:rsidRPr="00AC4FBC" w:rsidRDefault="00E9153A" w:rsidP="00E9153A"/>
    <w:p w14:paraId="3C9F1E8F" w14:textId="77777777" w:rsidR="00E9153A" w:rsidRPr="00AC4FBC" w:rsidRDefault="00E9153A" w:rsidP="00E9153A">
      <w:pPr>
        <w:pStyle w:val="TH"/>
      </w:pPr>
      <w:bookmarkStart w:id="432" w:name="_CRTable6_5B_3_2_2_4_32"/>
      <w:bookmarkStart w:id="433" w:name="_Toc27475819"/>
      <w:r w:rsidRPr="00AC4FBC">
        <w:t xml:space="preserve">Table </w:t>
      </w:r>
      <w:bookmarkEnd w:id="432"/>
      <w:r w:rsidRPr="00AC4FBC">
        <w:t xml:space="preserve">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7EA84DCC" w14:textId="77777777" w:rsidTr="008A694B">
        <w:tc>
          <w:tcPr>
            <w:tcW w:w="9635" w:type="dxa"/>
            <w:gridSpan w:val="4"/>
          </w:tcPr>
          <w:p w14:paraId="3F641C8E" w14:textId="77777777" w:rsidR="00E9153A" w:rsidRPr="00AC4FBC" w:rsidRDefault="00E9153A" w:rsidP="008A694B">
            <w:pPr>
              <w:pStyle w:val="TAL"/>
            </w:pPr>
            <w:r w:rsidRPr="00AC4FBC">
              <w:t xml:space="preserve">Derivation Path: TS 38.508-1 [6] Table 4.6.3-106 </w:t>
            </w:r>
          </w:p>
        </w:tc>
      </w:tr>
      <w:tr w:rsidR="00E9153A" w:rsidRPr="00AC4FBC" w14:paraId="72694DA6" w14:textId="77777777" w:rsidTr="008A694B">
        <w:tc>
          <w:tcPr>
            <w:tcW w:w="3348" w:type="dxa"/>
          </w:tcPr>
          <w:p w14:paraId="19BD7FA0" w14:textId="77777777" w:rsidR="00E9153A" w:rsidRPr="00AC4FBC" w:rsidRDefault="00E9153A" w:rsidP="008A694B">
            <w:pPr>
              <w:pStyle w:val="TAH"/>
            </w:pPr>
            <w:r w:rsidRPr="00AC4FBC">
              <w:t>Information Element</w:t>
            </w:r>
          </w:p>
        </w:tc>
        <w:tc>
          <w:tcPr>
            <w:tcW w:w="1530" w:type="dxa"/>
          </w:tcPr>
          <w:p w14:paraId="15D5E1FD" w14:textId="77777777" w:rsidR="00E9153A" w:rsidRPr="00AC4FBC" w:rsidRDefault="00E9153A" w:rsidP="008A694B">
            <w:pPr>
              <w:pStyle w:val="TAH"/>
            </w:pPr>
            <w:r w:rsidRPr="00AC4FBC">
              <w:t>Value/remark</w:t>
            </w:r>
          </w:p>
        </w:tc>
        <w:tc>
          <w:tcPr>
            <w:tcW w:w="1170" w:type="dxa"/>
          </w:tcPr>
          <w:p w14:paraId="494B579D" w14:textId="77777777" w:rsidR="00E9153A" w:rsidRPr="00AC4FBC" w:rsidRDefault="00E9153A" w:rsidP="008A694B">
            <w:pPr>
              <w:pStyle w:val="TAH"/>
            </w:pPr>
            <w:r w:rsidRPr="00AC4FBC">
              <w:t>Comment</w:t>
            </w:r>
          </w:p>
        </w:tc>
        <w:tc>
          <w:tcPr>
            <w:tcW w:w="3587" w:type="dxa"/>
          </w:tcPr>
          <w:p w14:paraId="6A6CFE6B" w14:textId="77777777" w:rsidR="00E9153A" w:rsidRPr="00AC4FBC" w:rsidRDefault="00E9153A" w:rsidP="008A694B">
            <w:pPr>
              <w:pStyle w:val="TAH"/>
            </w:pPr>
            <w:r w:rsidRPr="00AC4FBC">
              <w:t>Condition</w:t>
            </w:r>
          </w:p>
        </w:tc>
      </w:tr>
      <w:tr w:rsidR="00E9153A" w:rsidRPr="00AC4FBC" w14:paraId="548B7693" w14:textId="77777777" w:rsidTr="008A694B">
        <w:tc>
          <w:tcPr>
            <w:tcW w:w="3348" w:type="dxa"/>
            <w:vMerge w:val="restart"/>
            <w:vAlign w:val="center"/>
          </w:tcPr>
          <w:p w14:paraId="4CD4C008" w14:textId="77777777" w:rsidR="00E9153A" w:rsidRPr="00AC4FBC" w:rsidRDefault="00E9153A" w:rsidP="008A694B">
            <w:pPr>
              <w:pStyle w:val="TAL"/>
            </w:pPr>
            <w:r w:rsidRPr="00AC4FBC">
              <w:t>p-NR-FR1</w:t>
            </w:r>
          </w:p>
        </w:tc>
        <w:tc>
          <w:tcPr>
            <w:tcW w:w="1530" w:type="dxa"/>
            <w:vAlign w:val="center"/>
          </w:tcPr>
          <w:p w14:paraId="18D7CDF2" w14:textId="77777777" w:rsidR="00E9153A" w:rsidRPr="00AC4FBC" w:rsidRDefault="00E9153A" w:rsidP="008A694B">
            <w:pPr>
              <w:pStyle w:val="TAL"/>
              <w:jc w:val="center"/>
            </w:pPr>
            <w:r w:rsidRPr="00AC4FBC">
              <w:t>23</w:t>
            </w:r>
          </w:p>
        </w:tc>
        <w:tc>
          <w:tcPr>
            <w:tcW w:w="1170" w:type="dxa"/>
            <w:vAlign w:val="center"/>
          </w:tcPr>
          <w:p w14:paraId="2A048AFE" w14:textId="77777777" w:rsidR="00E9153A" w:rsidRPr="00AC4FBC" w:rsidRDefault="00E9153A" w:rsidP="008A694B">
            <w:pPr>
              <w:pStyle w:val="TAC"/>
            </w:pPr>
          </w:p>
        </w:tc>
        <w:tc>
          <w:tcPr>
            <w:tcW w:w="3587" w:type="dxa"/>
            <w:vAlign w:val="center"/>
          </w:tcPr>
          <w:p w14:paraId="0B54F018" w14:textId="77777777" w:rsidR="00E9153A" w:rsidRPr="00AC4FBC" w:rsidRDefault="00E9153A" w:rsidP="008A694B">
            <w:pPr>
              <w:pStyle w:val="TAL"/>
            </w:pPr>
            <w:r w:rsidRPr="00AC4FBC">
              <w:t>Power Class 2 UE</w:t>
            </w:r>
          </w:p>
        </w:tc>
      </w:tr>
      <w:tr w:rsidR="00E9153A" w:rsidRPr="00AC4FBC" w14:paraId="77B90D4F" w14:textId="77777777" w:rsidTr="008A694B">
        <w:tc>
          <w:tcPr>
            <w:tcW w:w="3348" w:type="dxa"/>
            <w:vMerge/>
          </w:tcPr>
          <w:p w14:paraId="0550C58A" w14:textId="77777777" w:rsidR="00E9153A" w:rsidRPr="00AC4FBC" w:rsidRDefault="00E9153A" w:rsidP="008A694B">
            <w:pPr>
              <w:pStyle w:val="TAL"/>
            </w:pPr>
          </w:p>
        </w:tc>
        <w:tc>
          <w:tcPr>
            <w:tcW w:w="1530" w:type="dxa"/>
            <w:vAlign w:val="center"/>
          </w:tcPr>
          <w:p w14:paraId="06B6F456" w14:textId="77777777" w:rsidR="00E9153A" w:rsidRPr="00AC4FBC" w:rsidRDefault="00E9153A" w:rsidP="008A694B">
            <w:pPr>
              <w:pStyle w:val="TAL"/>
              <w:jc w:val="center"/>
            </w:pPr>
            <w:r w:rsidRPr="00AC4FBC">
              <w:t>20</w:t>
            </w:r>
          </w:p>
        </w:tc>
        <w:tc>
          <w:tcPr>
            <w:tcW w:w="1170" w:type="dxa"/>
            <w:vAlign w:val="center"/>
          </w:tcPr>
          <w:p w14:paraId="33C8395F" w14:textId="77777777" w:rsidR="00E9153A" w:rsidRPr="00AC4FBC" w:rsidRDefault="00E9153A" w:rsidP="008A694B">
            <w:pPr>
              <w:pStyle w:val="TAC"/>
            </w:pPr>
          </w:p>
        </w:tc>
        <w:tc>
          <w:tcPr>
            <w:tcW w:w="3587" w:type="dxa"/>
            <w:vAlign w:val="center"/>
          </w:tcPr>
          <w:p w14:paraId="234DB8D8" w14:textId="77777777" w:rsidR="00E9153A" w:rsidRPr="00AC4FBC" w:rsidRDefault="00E9153A" w:rsidP="008A694B">
            <w:pPr>
              <w:pStyle w:val="TAL"/>
            </w:pPr>
            <w:r w:rsidRPr="00AC4FBC">
              <w:t>Power Class 3 UE</w:t>
            </w:r>
          </w:p>
        </w:tc>
      </w:tr>
    </w:tbl>
    <w:p w14:paraId="11407D8C" w14:textId="77777777" w:rsidR="00E9153A" w:rsidRPr="00AC4FBC" w:rsidRDefault="00E9153A" w:rsidP="00E9153A"/>
    <w:p w14:paraId="721D226C" w14:textId="77777777" w:rsidR="00E9153A" w:rsidRPr="00AC4FBC" w:rsidRDefault="00E9153A" w:rsidP="00E9153A">
      <w:pPr>
        <w:pStyle w:val="TH"/>
      </w:pPr>
      <w:bookmarkStart w:id="434" w:name="_CRTable6_5B_3_2_2_4_33"/>
      <w:r w:rsidRPr="00AC4FBC">
        <w:t xml:space="preserve">Table </w:t>
      </w:r>
      <w:bookmarkEnd w:id="434"/>
      <w:r w:rsidRPr="00AC4FBC">
        <w:t xml:space="preserve">6.5B.3.2.2.4.3-3: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40C5955E"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62BE7CC6" w14:textId="77777777" w:rsidR="00E9153A" w:rsidRPr="00AC4FBC" w:rsidRDefault="00E9153A" w:rsidP="008A694B">
            <w:pPr>
              <w:pStyle w:val="TAL"/>
            </w:pPr>
            <w:r w:rsidRPr="00AC4FBC">
              <w:t>Derivation Path: TS 36.508 [11], Table 4.6.3-23</w:t>
            </w:r>
          </w:p>
        </w:tc>
      </w:tr>
      <w:tr w:rsidR="00E9153A" w:rsidRPr="00AC4FBC" w14:paraId="05A989C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FE07" w14:textId="77777777" w:rsidR="00E9153A" w:rsidRPr="00AC4FBC" w:rsidRDefault="00E9153A" w:rsidP="008A694B">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4C4D" w14:textId="77777777" w:rsidR="00E9153A" w:rsidRPr="00AC4FBC" w:rsidRDefault="00E9153A" w:rsidP="008A694B">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0641" w14:textId="77777777" w:rsidR="00E9153A" w:rsidRPr="00AC4FBC" w:rsidRDefault="00E9153A" w:rsidP="008A694B">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D51D" w14:textId="77777777" w:rsidR="00E9153A" w:rsidRPr="00AC4FBC" w:rsidRDefault="00E9153A" w:rsidP="008A694B">
            <w:pPr>
              <w:pStyle w:val="TAH"/>
            </w:pPr>
            <w:r w:rsidRPr="00AC4FBC">
              <w:t>Condition</w:t>
            </w:r>
          </w:p>
        </w:tc>
      </w:tr>
      <w:tr w:rsidR="00E9153A" w:rsidRPr="00AC4FBC" w14:paraId="7BB270D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7AC1A"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313F"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0285"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90D7" w14:textId="77777777" w:rsidR="00E9153A" w:rsidRPr="00AC4FBC" w:rsidRDefault="00E9153A" w:rsidP="008A694B">
            <w:pPr>
              <w:pStyle w:val="TAL"/>
            </w:pPr>
          </w:p>
        </w:tc>
      </w:tr>
      <w:tr w:rsidR="00E9153A" w:rsidRPr="00AC4FBC" w14:paraId="30B4ACA1"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58DB"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6E33" w14:textId="77777777" w:rsidR="00E9153A" w:rsidRPr="00AC4FBC" w:rsidRDefault="00E9153A" w:rsidP="008A694B">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6D8C"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7796" w14:textId="77777777" w:rsidR="00E9153A" w:rsidRPr="00AC4FBC" w:rsidRDefault="00E9153A" w:rsidP="008A694B">
            <w:pPr>
              <w:pStyle w:val="TAL"/>
            </w:pPr>
          </w:p>
        </w:tc>
      </w:tr>
      <w:tr w:rsidR="00E9153A" w:rsidRPr="00AC4FBC" w14:paraId="22BD431E"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6EFD"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192DC" w14:textId="77777777" w:rsidR="00E9153A" w:rsidRPr="00AC4FBC" w:rsidRDefault="00E9153A" w:rsidP="008A694B">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EF8C"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775F" w14:textId="77777777" w:rsidR="00E9153A" w:rsidRPr="00AC4FBC" w:rsidRDefault="00E9153A" w:rsidP="008A694B">
            <w:pPr>
              <w:pStyle w:val="TAL"/>
            </w:pPr>
          </w:p>
        </w:tc>
      </w:tr>
      <w:tr w:rsidR="00E9153A" w:rsidRPr="00AC4FBC" w14:paraId="6A8706E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AAF1"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BF9D"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9843"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4550" w14:textId="77777777" w:rsidR="00E9153A" w:rsidRPr="00AC4FBC" w:rsidRDefault="00E9153A" w:rsidP="008A694B">
            <w:pPr>
              <w:pStyle w:val="TAL"/>
            </w:pPr>
          </w:p>
        </w:tc>
      </w:tr>
    </w:tbl>
    <w:p w14:paraId="5921651F" w14:textId="77777777" w:rsidR="00E9153A" w:rsidRPr="00AC4FBC" w:rsidRDefault="00E9153A" w:rsidP="00E9153A"/>
    <w:p w14:paraId="71314AD9" w14:textId="77777777" w:rsidR="00E9153A" w:rsidRPr="00AC4FBC" w:rsidRDefault="00E9153A" w:rsidP="00E9153A">
      <w:pPr>
        <w:pStyle w:val="H6"/>
      </w:pPr>
      <w:bookmarkStart w:id="435" w:name="_CR6_5B_3_2_2_5"/>
      <w:r w:rsidRPr="00AC4FBC">
        <w:t>6.5B.3.2.2.5</w:t>
      </w:r>
      <w:r w:rsidRPr="00AC4FBC">
        <w:tab/>
        <w:t>Test Requirement</w:t>
      </w:r>
      <w:bookmarkEnd w:id="433"/>
    </w:p>
    <w:bookmarkEnd w:id="435"/>
    <w:p w14:paraId="0B1158F4" w14:textId="77777777" w:rsidR="00E9153A" w:rsidRDefault="00E9153A" w:rsidP="00E9153A">
      <w:r w:rsidRPr="00AC4FBC">
        <w:t>Test requirements for Spurious Emissions UE Co-existence for intra-band non-contiguous EN-DC are the same as the minimum requirements described in clause 6.5B.3.2.2.3 and are not repeated in this clause.</w:t>
      </w:r>
      <w:bookmarkStart w:id="436" w:name="_Toc27475820"/>
      <w:bookmarkStart w:id="437" w:name="_Toc29495343"/>
      <w:bookmarkStart w:id="438" w:name="_Toc36116388"/>
      <w:bookmarkStart w:id="439" w:name="_Toc36118437"/>
      <w:bookmarkStart w:id="440" w:name="_Toc36560552"/>
      <w:bookmarkStart w:id="441" w:name="_Toc43977069"/>
      <w:bookmarkStart w:id="442" w:name="_Toc52213645"/>
      <w:bookmarkStart w:id="443" w:name="_Toc60743110"/>
      <w:bookmarkStart w:id="444" w:name="_Toc68206298"/>
    </w:p>
    <w:p w14:paraId="338E2E55" w14:textId="77777777" w:rsidR="00E9153A" w:rsidRPr="000E7957" w:rsidRDefault="00E9153A" w:rsidP="00E9153A">
      <w:r w:rsidRPr="002255E9">
        <w:t>The requirements for the UE are release specific and can be found in Tables 6.</w:t>
      </w:r>
      <w:r>
        <w:t>5B.3.2.2.3-1 to 6.5B.3.2.2.3-1a</w:t>
      </w:r>
      <w:r w:rsidRPr="002255E9">
        <w:t xml:space="preserve">. If the UE support a band, which is not defined in the table corresponding UE’s release, the requirements for this band are taken from the table of earliest release where requirements for this band are defined. </w:t>
      </w:r>
    </w:p>
    <w:p w14:paraId="7094345D" w14:textId="77777777" w:rsidR="00E9153A" w:rsidRPr="00AC4FBC" w:rsidRDefault="00E9153A" w:rsidP="00E9153A"/>
    <w:p w14:paraId="00A9CA8D" w14:textId="77777777" w:rsidR="00E9153A" w:rsidRPr="00AC4FBC" w:rsidRDefault="00E9153A" w:rsidP="00E9153A">
      <w:pPr>
        <w:pStyle w:val="40"/>
      </w:pPr>
      <w:bookmarkStart w:id="445" w:name="_CR6_5B_3_3"/>
      <w:bookmarkStart w:id="446" w:name="_Toc75972099"/>
      <w:bookmarkStart w:id="447" w:name="_Toc85051534"/>
      <w:bookmarkStart w:id="448" w:name="_Toc90493553"/>
      <w:bookmarkStart w:id="449" w:name="_Toc90494193"/>
      <w:bookmarkStart w:id="450" w:name="_Toc100094232"/>
      <w:bookmarkStart w:id="451" w:name="_Toc106872907"/>
      <w:bookmarkStart w:id="452" w:name="_Toc155208862"/>
      <w:bookmarkEnd w:id="445"/>
      <w:r w:rsidRPr="00AC4FBC">
        <w:t>6.5B.3.3</w:t>
      </w:r>
      <w:r w:rsidRPr="00AC4FBC">
        <w:tab/>
        <w:t>Spurious Emissions for Inter-band EN-DC within FR1</w:t>
      </w:r>
      <w:bookmarkEnd w:id="436"/>
      <w:bookmarkEnd w:id="437"/>
      <w:bookmarkEnd w:id="438"/>
      <w:bookmarkEnd w:id="439"/>
      <w:bookmarkEnd w:id="440"/>
      <w:bookmarkEnd w:id="441"/>
      <w:bookmarkEnd w:id="442"/>
      <w:bookmarkEnd w:id="443"/>
      <w:bookmarkEnd w:id="444"/>
      <w:bookmarkEnd w:id="446"/>
      <w:bookmarkEnd w:id="447"/>
      <w:bookmarkEnd w:id="448"/>
      <w:bookmarkEnd w:id="449"/>
      <w:bookmarkEnd w:id="450"/>
      <w:bookmarkEnd w:id="451"/>
      <w:bookmarkEnd w:id="452"/>
    </w:p>
    <w:p w14:paraId="0CCC32F5" w14:textId="77777777" w:rsidR="00E9153A" w:rsidRPr="00AC4FBC" w:rsidRDefault="00E9153A" w:rsidP="00E9153A">
      <w:pPr>
        <w:pStyle w:val="5"/>
      </w:pPr>
      <w:bookmarkStart w:id="453" w:name="_CR6_5B_3_3_1"/>
      <w:bookmarkStart w:id="454" w:name="_Toc27475821"/>
      <w:bookmarkStart w:id="455" w:name="_Toc29495344"/>
      <w:bookmarkStart w:id="456" w:name="_Toc36116389"/>
      <w:bookmarkStart w:id="457" w:name="_Toc36118438"/>
      <w:bookmarkStart w:id="458" w:name="_Toc36560553"/>
      <w:bookmarkStart w:id="459" w:name="_Toc43977070"/>
      <w:bookmarkStart w:id="460" w:name="_Toc52213646"/>
      <w:bookmarkStart w:id="461" w:name="_Toc60743111"/>
      <w:bookmarkStart w:id="462" w:name="_Toc68206299"/>
      <w:bookmarkStart w:id="463" w:name="_Toc75972100"/>
      <w:bookmarkStart w:id="464" w:name="_Toc85051535"/>
      <w:bookmarkStart w:id="465" w:name="_Toc90493554"/>
      <w:bookmarkStart w:id="466" w:name="_Toc90494194"/>
      <w:bookmarkStart w:id="467" w:name="_Toc100094233"/>
      <w:bookmarkStart w:id="468" w:name="_Toc106872908"/>
      <w:bookmarkStart w:id="469" w:name="_Toc155208863"/>
      <w:bookmarkEnd w:id="453"/>
      <w:r w:rsidRPr="00AC4FBC">
        <w:t>6.5B.3.3.1</w:t>
      </w:r>
      <w:r w:rsidRPr="00AC4FBC">
        <w:tab/>
        <w:t>General spurious emissions for Inter-band EN-DC within FR1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0CB892B" w14:textId="77777777" w:rsidR="00E9153A" w:rsidRPr="00AC4FBC" w:rsidRDefault="00E9153A" w:rsidP="00E9153A">
      <w:pPr>
        <w:pStyle w:val="H6"/>
      </w:pPr>
      <w:bookmarkStart w:id="470" w:name="_CR6_5B_3_3_1_1"/>
      <w:r w:rsidRPr="00AC4FBC">
        <w:t>6.5B.3.3.1.1</w:t>
      </w:r>
      <w:r w:rsidRPr="00AC4FBC">
        <w:tab/>
        <w:t>Test purpose</w:t>
      </w:r>
    </w:p>
    <w:p w14:paraId="6B5A0362" w14:textId="77777777" w:rsidR="00E9153A" w:rsidRPr="00AC4FBC" w:rsidRDefault="00E9153A" w:rsidP="00E9153A">
      <w:bookmarkStart w:id="471" w:name="_Hlk521504033"/>
      <w:bookmarkEnd w:id="470"/>
      <w:r w:rsidRPr="00AC4FBC">
        <w:t>To verify that UE transmitter does not cause unacceptable interference to other channels or other systems in terms of transmitter spurious emissions.</w:t>
      </w:r>
    </w:p>
    <w:p w14:paraId="7740B71A" w14:textId="77777777" w:rsidR="00E9153A" w:rsidRPr="00AC4FBC" w:rsidRDefault="00E9153A" w:rsidP="00E9153A">
      <w:pPr>
        <w:pStyle w:val="H6"/>
      </w:pPr>
      <w:bookmarkStart w:id="472" w:name="_CR6_5B_3_3_1_2"/>
      <w:bookmarkEnd w:id="471"/>
      <w:r w:rsidRPr="00AC4FBC">
        <w:lastRenderedPageBreak/>
        <w:t>6.5B.3.3.1.2</w:t>
      </w:r>
      <w:r w:rsidRPr="00AC4FBC">
        <w:tab/>
        <w:t>Test applicability</w:t>
      </w:r>
    </w:p>
    <w:bookmarkEnd w:id="472"/>
    <w:p w14:paraId="08BD69A5" w14:textId="77777777" w:rsidR="00E9153A" w:rsidRPr="00AC4FBC" w:rsidRDefault="00E9153A" w:rsidP="00E9153A">
      <w:r w:rsidRPr="00AC4FBC">
        <w:t>This test case applies to all types of NR UE release 15 and forward supporting inter-band EN-DC.</w:t>
      </w:r>
    </w:p>
    <w:p w14:paraId="658A8288" w14:textId="77777777" w:rsidR="00E9153A" w:rsidRPr="00AC4FBC" w:rsidRDefault="00E9153A" w:rsidP="00E9153A">
      <w:pPr>
        <w:pStyle w:val="H6"/>
      </w:pPr>
      <w:bookmarkStart w:id="473" w:name="_CR6_5B_3_3_1_3"/>
      <w:r w:rsidRPr="00AC4FBC">
        <w:t>6.5B.3.3.1.3</w:t>
      </w:r>
      <w:r w:rsidRPr="00AC4FBC">
        <w:tab/>
        <w:t>Minimum conformance requirements</w:t>
      </w:r>
    </w:p>
    <w:bookmarkEnd w:id="473"/>
    <w:p w14:paraId="0DBE7FF7" w14:textId="77777777" w:rsidR="00E9153A" w:rsidRPr="00AC4FBC" w:rsidRDefault="00E9153A" w:rsidP="00E9153A">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03FD110" w14:textId="77777777" w:rsidR="00E9153A" w:rsidRPr="00AC4FBC" w:rsidRDefault="00E9153A" w:rsidP="00E9153A">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B4444B5" w14:textId="77777777" w:rsidR="00E9153A" w:rsidRPr="00AC4FBC" w:rsidRDefault="00E9153A" w:rsidP="00E9153A">
      <w:r w:rsidRPr="00AC4FBC">
        <w:t>The normative reference for this requirement is TS 38.101-3 [4] clause 6.5B.3.3.1. Exception requirements applicable for both NR and LTE, therefore LTE anchor agnostic approach is not applied.</w:t>
      </w:r>
    </w:p>
    <w:p w14:paraId="550C8AD3" w14:textId="77777777" w:rsidR="00E9153A" w:rsidRPr="00AC4FBC" w:rsidRDefault="00E9153A" w:rsidP="00E9153A">
      <w:pPr>
        <w:pStyle w:val="H6"/>
      </w:pPr>
      <w:bookmarkStart w:id="474" w:name="_CR6_5B_3_3_1_4"/>
      <w:r w:rsidRPr="00AC4FBC">
        <w:t>6.5B.3.3.1.4</w:t>
      </w:r>
      <w:r w:rsidRPr="00AC4FBC">
        <w:tab/>
        <w:t>Test description</w:t>
      </w:r>
    </w:p>
    <w:p w14:paraId="5D36ADE5" w14:textId="77777777" w:rsidR="00E9153A" w:rsidRPr="00AC4FBC" w:rsidRDefault="00E9153A" w:rsidP="00E9153A">
      <w:pPr>
        <w:pStyle w:val="H6"/>
      </w:pPr>
      <w:bookmarkStart w:id="475" w:name="_CR6_5B_3_3_1_4_1"/>
      <w:bookmarkEnd w:id="474"/>
      <w:r w:rsidRPr="00AC4FBC">
        <w:t>6.5B.3.3.1.4.1</w:t>
      </w:r>
      <w:r w:rsidRPr="00AC4FBC">
        <w:tab/>
        <w:t>Initial condition</w:t>
      </w:r>
    </w:p>
    <w:bookmarkEnd w:id="475"/>
    <w:p w14:paraId="15BA23F4"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102017D" w14:textId="77777777" w:rsidR="00E9153A" w:rsidRPr="00AC4FBC" w:rsidRDefault="00E9153A" w:rsidP="00E9153A">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4FFD493" w14:textId="77777777" w:rsidR="00E9153A" w:rsidRPr="00AC4FBC" w:rsidRDefault="00E9153A" w:rsidP="00E9153A">
      <w:pPr>
        <w:pStyle w:val="TH"/>
      </w:pPr>
      <w:bookmarkStart w:id="476" w:name="_CRTable6_5B_3_3_1_4_11"/>
      <w:r w:rsidRPr="00AC4FBC">
        <w:lastRenderedPageBreak/>
        <w:t xml:space="preserve">Table </w:t>
      </w:r>
      <w:bookmarkEnd w:id="476"/>
      <w:r w:rsidRPr="00AC4FBC">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AC4FBC" w14:paraId="0177346D"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58B0623" w14:textId="77777777" w:rsidR="00E9153A" w:rsidRPr="00AC4FBC" w:rsidRDefault="00E9153A" w:rsidP="008A694B">
            <w:pPr>
              <w:pStyle w:val="TAH"/>
            </w:pPr>
            <w:r w:rsidRPr="00AC4FBC">
              <w:t>Initial Conditions</w:t>
            </w:r>
          </w:p>
        </w:tc>
      </w:tr>
      <w:tr w:rsidR="00E9153A" w:rsidRPr="00AC4FBC" w14:paraId="76843F8A"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522E68E" w14:textId="77777777" w:rsidR="00E9153A" w:rsidRPr="00AC4FBC" w:rsidRDefault="00E9153A" w:rsidP="008A694B">
            <w:pPr>
              <w:pStyle w:val="TAL"/>
            </w:pPr>
            <w:r w:rsidRPr="00AC4FBC">
              <w:t>Test Environment</w:t>
            </w:r>
          </w:p>
          <w:p w14:paraId="36F3AED4" w14:textId="77777777" w:rsidR="00E9153A" w:rsidRPr="00AC4FBC" w:rsidRDefault="00E9153A" w:rsidP="008A694B">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D86C6C5" w14:textId="77777777" w:rsidR="00E9153A" w:rsidRPr="00AC4FBC" w:rsidRDefault="00E9153A" w:rsidP="008A694B">
            <w:pPr>
              <w:pStyle w:val="TAL"/>
            </w:pPr>
            <w:r w:rsidRPr="00AC4FBC">
              <w:t>Normal</w:t>
            </w:r>
          </w:p>
        </w:tc>
      </w:tr>
      <w:tr w:rsidR="00E9153A" w:rsidRPr="00AC4FBC" w14:paraId="74C5F4CB"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869861" w14:textId="77777777" w:rsidR="00E9153A" w:rsidRPr="00AC4FBC" w:rsidRDefault="00E9153A" w:rsidP="008A694B">
            <w:pPr>
              <w:pStyle w:val="TAL"/>
            </w:pPr>
            <w:r w:rsidRPr="00AC4FBC">
              <w:t>Test Frequencies</w:t>
            </w:r>
          </w:p>
          <w:p w14:paraId="289095D6" w14:textId="77777777" w:rsidR="00E9153A" w:rsidRPr="00AC4FBC" w:rsidRDefault="00E9153A" w:rsidP="008A694B">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D0E8FD" w14:textId="77777777" w:rsidR="00E9153A" w:rsidRPr="00AC4FBC" w:rsidRDefault="00E9153A" w:rsidP="008A694B">
            <w:pPr>
              <w:pStyle w:val="TAL"/>
              <w:rPr>
                <w:lang w:eastAsia="zh-CN"/>
              </w:rPr>
            </w:pPr>
            <w:r w:rsidRPr="00AC4FBC">
              <w:rPr>
                <w:lang w:eastAsia="zh-CN"/>
              </w:rPr>
              <w:t>Low range for PCC and SCC</w:t>
            </w:r>
          </w:p>
          <w:p w14:paraId="62871F3B" w14:textId="77777777" w:rsidR="00E9153A" w:rsidRPr="00AC4FBC" w:rsidRDefault="00E9153A" w:rsidP="008A694B">
            <w:pPr>
              <w:pStyle w:val="TAL"/>
              <w:rPr>
                <w:rFonts w:eastAsia="宋体"/>
              </w:rPr>
            </w:pPr>
            <w:r w:rsidRPr="00AC4FBC">
              <w:rPr>
                <w:lang w:eastAsia="zh-CN"/>
              </w:rPr>
              <w:t>High range for PCC and SCC</w:t>
            </w:r>
          </w:p>
        </w:tc>
      </w:tr>
      <w:tr w:rsidR="00E9153A" w:rsidRPr="00AC4FBC" w14:paraId="73A53351"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4D1232" w14:textId="77777777" w:rsidR="00E9153A" w:rsidRPr="00AC4FBC" w:rsidRDefault="00E9153A" w:rsidP="008A694B">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BFEB25" w14:textId="77777777" w:rsidR="00E9153A" w:rsidRPr="00AC4FBC" w:rsidRDefault="00E9153A" w:rsidP="008A694B">
            <w:pPr>
              <w:pStyle w:val="TAL"/>
            </w:pPr>
            <w:r w:rsidRPr="00AC4FBC">
              <w:t>5 MHz for E-UTRA CC and Lowest for NR CC</w:t>
            </w:r>
          </w:p>
          <w:p w14:paraId="79ACC241" w14:textId="77777777" w:rsidR="00E9153A" w:rsidRPr="00AC4FBC" w:rsidRDefault="00E9153A" w:rsidP="008A694B">
            <w:pPr>
              <w:pStyle w:val="TAL"/>
            </w:pPr>
            <w:r w:rsidRPr="00AC4FBC">
              <w:t>Highest for E-UTRA CC and Highest for NR CC</w:t>
            </w:r>
          </w:p>
        </w:tc>
      </w:tr>
      <w:tr w:rsidR="00E9153A" w:rsidRPr="00AC4FBC" w14:paraId="21AC1848"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AEA66F" w14:textId="77777777" w:rsidR="00E9153A" w:rsidRPr="00AC4FBC" w:rsidRDefault="00E9153A" w:rsidP="008A694B">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33BB79" w14:textId="77777777" w:rsidR="00E9153A" w:rsidRPr="00AC4FBC" w:rsidRDefault="00E9153A" w:rsidP="008A694B">
            <w:pPr>
              <w:pStyle w:val="TAL"/>
            </w:pPr>
            <w:r w:rsidRPr="00AC4FBC">
              <w:t>Lowest SCS per Channel Bandwidth</w:t>
            </w:r>
          </w:p>
        </w:tc>
      </w:tr>
      <w:tr w:rsidR="00E9153A" w:rsidRPr="00AC4FBC" w14:paraId="5557566B"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22C376E" w14:textId="77777777" w:rsidR="00E9153A" w:rsidRPr="00AC4FBC" w:rsidRDefault="00E9153A" w:rsidP="008A694B">
            <w:pPr>
              <w:pStyle w:val="TAH"/>
            </w:pPr>
            <w:r w:rsidRPr="00AC4FBC">
              <w:t>Test Parameters</w:t>
            </w:r>
          </w:p>
        </w:tc>
      </w:tr>
      <w:tr w:rsidR="00E9153A" w:rsidRPr="00AC4FBC" w14:paraId="175ED9BD"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129B3073" w14:textId="77777777" w:rsidR="00E9153A" w:rsidRPr="00AC4FBC" w:rsidRDefault="00E9153A" w:rsidP="008A694B">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69E5CA1" w14:textId="77777777" w:rsidR="00E9153A" w:rsidRPr="00AC4FBC" w:rsidRDefault="00E9153A" w:rsidP="008A694B">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476CF" w14:textId="77777777" w:rsidR="00E9153A" w:rsidRPr="00AC4FBC" w:rsidRDefault="00E9153A" w:rsidP="008A694B">
            <w:pPr>
              <w:pStyle w:val="TAH"/>
            </w:pPr>
            <w:r w:rsidRPr="00AC4FBC">
              <w:t>EN-DC Uplink Configuration</w:t>
            </w:r>
          </w:p>
        </w:tc>
      </w:tr>
      <w:tr w:rsidR="00E9153A" w:rsidRPr="00AC4FBC" w14:paraId="6AAE686D" w14:textId="77777777" w:rsidTr="008A694B">
        <w:trPr>
          <w:jc w:val="center"/>
        </w:trPr>
        <w:tc>
          <w:tcPr>
            <w:tcW w:w="1404" w:type="dxa"/>
            <w:vMerge/>
            <w:tcBorders>
              <w:left w:val="single" w:sz="4" w:space="0" w:color="auto"/>
              <w:right w:val="single" w:sz="4" w:space="0" w:color="auto"/>
            </w:tcBorders>
          </w:tcPr>
          <w:p w14:paraId="2CD3E8C6" w14:textId="77777777" w:rsidR="00E9153A" w:rsidRPr="00AC4FBC" w:rsidRDefault="00E9153A" w:rsidP="008A694B">
            <w:pPr>
              <w:pStyle w:val="TAH"/>
            </w:pPr>
          </w:p>
        </w:tc>
        <w:tc>
          <w:tcPr>
            <w:tcW w:w="2126" w:type="dxa"/>
            <w:vMerge/>
            <w:tcBorders>
              <w:left w:val="single" w:sz="4" w:space="0" w:color="auto"/>
              <w:right w:val="single" w:sz="4" w:space="0" w:color="auto"/>
            </w:tcBorders>
          </w:tcPr>
          <w:p w14:paraId="5895C7D9" w14:textId="77777777" w:rsidR="00E9153A" w:rsidRPr="00AC4FBC"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520BA75" w14:textId="77777777" w:rsidR="00E9153A" w:rsidRPr="00AC4FBC" w:rsidRDefault="00E9153A" w:rsidP="008A694B">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9DE030" w14:textId="77777777" w:rsidR="00E9153A" w:rsidRPr="00AC4FBC" w:rsidRDefault="00E9153A" w:rsidP="008A694B">
            <w:pPr>
              <w:pStyle w:val="TAH"/>
            </w:pPr>
            <w:r w:rsidRPr="00AC4FBC">
              <w:t>NR Cell</w:t>
            </w:r>
          </w:p>
        </w:tc>
      </w:tr>
      <w:tr w:rsidR="00E9153A" w:rsidRPr="00AC4FBC" w14:paraId="07B306B4"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3FE91961" w14:textId="77777777" w:rsidR="00E9153A" w:rsidRPr="00AC4FBC" w:rsidRDefault="00E9153A" w:rsidP="008A694B">
            <w:pPr>
              <w:pStyle w:val="TAH"/>
            </w:pPr>
          </w:p>
        </w:tc>
        <w:tc>
          <w:tcPr>
            <w:tcW w:w="2126" w:type="dxa"/>
            <w:vMerge/>
            <w:tcBorders>
              <w:left w:val="single" w:sz="4" w:space="0" w:color="auto"/>
              <w:bottom w:val="single" w:sz="4" w:space="0" w:color="auto"/>
              <w:right w:val="single" w:sz="4" w:space="0" w:color="auto"/>
            </w:tcBorders>
          </w:tcPr>
          <w:p w14:paraId="6C7F7AC6" w14:textId="77777777" w:rsidR="00E9153A" w:rsidRPr="00AC4FBC"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195E447" w14:textId="77777777" w:rsidR="00E9153A" w:rsidRPr="00AC4FBC" w:rsidRDefault="00E9153A" w:rsidP="008A694B">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1E637CCB" w14:textId="77777777" w:rsidR="00E9153A" w:rsidRPr="00AC4FBC" w:rsidRDefault="00E9153A" w:rsidP="008A694B">
            <w:pPr>
              <w:pStyle w:val="TAH"/>
            </w:pPr>
            <w:r w:rsidRPr="00AC4FBC">
              <w:t>RB allocation</w:t>
            </w:r>
          </w:p>
          <w:p w14:paraId="69B73B1B" w14:textId="77777777" w:rsidR="00E9153A" w:rsidRPr="00AC4FBC" w:rsidRDefault="00E9153A" w:rsidP="008A694B">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35635FF6" w14:textId="77777777" w:rsidR="00E9153A" w:rsidRPr="00AC4FBC" w:rsidRDefault="00E9153A" w:rsidP="008A694B">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40654273" w14:textId="77777777" w:rsidR="00E9153A" w:rsidRPr="00AC4FBC" w:rsidRDefault="00E9153A" w:rsidP="008A694B">
            <w:pPr>
              <w:pStyle w:val="TAH"/>
            </w:pPr>
            <w:r w:rsidRPr="00AC4FBC">
              <w:t>RB allocation (NOTE 1)</w:t>
            </w:r>
          </w:p>
        </w:tc>
      </w:tr>
      <w:tr w:rsidR="00E9153A" w:rsidRPr="00AC4FBC" w14:paraId="036D6435"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A14E175" w14:textId="77777777" w:rsidR="00E9153A" w:rsidRPr="00AC4FBC" w:rsidRDefault="00E9153A" w:rsidP="008A694B">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0E1A3CF1" w14:textId="77777777" w:rsidR="00E9153A" w:rsidRPr="00AC4FBC" w:rsidRDefault="00E9153A" w:rsidP="008A694B">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0B1B6"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2CE4385" w14:textId="77777777" w:rsidR="00E9153A" w:rsidRPr="00AC4FBC" w:rsidRDefault="00E9153A" w:rsidP="008A694B">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E012C31"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3E093CC7" w14:textId="77777777" w:rsidR="00E9153A" w:rsidRPr="00AC4FBC" w:rsidRDefault="00E9153A" w:rsidP="008A694B">
            <w:pPr>
              <w:pStyle w:val="TAC"/>
            </w:pPr>
            <w:r w:rsidRPr="00AC4FBC">
              <w:rPr>
                <w:lang w:eastAsia="zh-CN"/>
              </w:rPr>
              <w:t>Edge_1RB_Left</w:t>
            </w:r>
          </w:p>
        </w:tc>
      </w:tr>
      <w:tr w:rsidR="00E9153A" w:rsidRPr="00AC4FBC" w14:paraId="6EB3D8B9"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A9E46D" w14:textId="77777777" w:rsidR="00E9153A" w:rsidRPr="00AC4FBC" w:rsidRDefault="00E9153A" w:rsidP="008A694B">
            <w:pPr>
              <w:pStyle w:val="TAC"/>
              <w:rPr>
                <w:lang w:eastAsia="zh-CN"/>
              </w:rPr>
            </w:pPr>
            <w:r w:rsidRPr="00AC4FBC">
              <w:rPr>
                <w:lang w:eastAsia="zh-CN"/>
              </w:rPr>
              <w:t>2</w:t>
            </w:r>
          </w:p>
        </w:tc>
        <w:tc>
          <w:tcPr>
            <w:tcW w:w="2126" w:type="dxa"/>
            <w:vMerge/>
            <w:tcBorders>
              <w:left w:val="single" w:sz="4" w:space="0" w:color="auto"/>
              <w:right w:val="single" w:sz="4" w:space="0" w:color="auto"/>
            </w:tcBorders>
            <w:vAlign w:val="center"/>
          </w:tcPr>
          <w:p w14:paraId="0EACF2A8"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BE5CE55"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A29484D" w14:textId="77777777" w:rsidR="00E9153A" w:rsidRPr="00AC4FBC" w:rsidRDefault="00E9153A" w:rsidP="008A694B">
            <w:pPr>
              <w:pStyle w:val="TAC"/>
            </w:pPr>
            <w:r w:rsidRPr="00AC4FB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7CC79F5D"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1139BA7C" w14:textId="77777777" w:rsidR="00E9153A" w:rsidRPr="00AC4FBC" w:rsidRDefault="00E9153A" w:rsidP="008A694B">
            <w:pPr>
              <w:pStyle w:val="TAC"/>
            </w:pPr>
            <w:r w:rsidRPr="00AC4FBC">
              <w:rPr>
                <w:lang w:eastAsia="zh-CN"/>
              </w:rPr>
              <w:t>Edge_1RB_Right</w:t>
            </w:r>
          </w:p>
        </w:tc>
      </w:tr>
      <w:tr w:rsidR="00E9153A" w:rsidRPr="00AC4FBC" w14:paraId="2F74C40F"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48E1B76" w14:textId="77777777" w:rsidR="00E9153A" w:rsidRPr="00AC4FBC" w:rsidRDefault="00E9153A" w:rsidP="008A694B">
            <w:pPr>
              <w:pStyle w:val="TAC"/>
            </w:pPr>
            <w:r w:rsidRPr="00AC4FBC">
              <w:t>3</w:t>
            </w:r>
          </w:p>
        </w:tc>
        <w:tc>
          <w:tcPr>
            <w:tcW w:w="2126" w:type="dxa"/>
            <w:vMerge/>
            <w:tcBorders>
              <w:left w:val="single" w:sz="4" w:space="0" w:color="auto"/>
              <w:right w:val="single" w:sz="4" w:space="0" w:color="auto"/>
            </w:tcBorders>
            <w:vAlign w:val="center"/>
          </w:tcPr>
          <w:p w14:paraId="5AC020DB"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B96B18"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F4E4306" w14:textId="77777777" w:rsidR="00E9153A" w:rsidRPr="00AC4FBC" w:rsidRDefault="00E9153A" w:rsidP="008A694B">
            <w:pPr>
              <w:pStyle w:val="TAC"/>
            </w:pPr>
            <w:proofErr w:type="spellStart"/>
            <w:r w:rsidRPr="00AC4FBC">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86E05B6"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6FDDEA5C" w14:textId="77777777" w:rsidR="00E9153A" w:rsidRPr="00AC4FBC" w:rsidRDefault="00E9153A" w:rsidP="008A694B">
            <w:pPr>
              <w:pStyle w:val="TAC"/>
            </w:pPr>
            <w:proofErr w:type="spellStart"/>
            <w:r w:rsidRPr="00AC4FBC">
              <w:rPr>
                <w:lang w:eastAsia="zh-CN"/>
              </w:rPr>
              <w:t>Outer_Full</w:t>
            </w:r>
            <w:proofErr w:type="spellEnd"/>
          </w:p>
        </w:tc>
      </w:tr>
      <w:tr w:rsidR="00E9153A" w:rsidRPr="00AC4FBC" w14:paraId="15AF4152"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923803"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5D7B8648" w14:textId="77777777" w:rsidR="00E9153A" w:rsidRPr="00AC4FBC" w:rsidRDefault="00E9153A" w:rsidP="008A694B">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66DB6506" w14:textId="77777777" w:rsidR="00E9153A" w:rsidRPr="00AC4FBC" w:rsidRDefault="00E9153A" w:rsidP="008A694B">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09BF9477" w14:textId="77777777" w:rsidR="00E9153A" w:rsidRPr="00AC4FBC" w:rsidRDefault="00E9153A" w:rsidP="008A694B">
            <w:pPr>
              <w:pStyle w:val="TAN"/>
              <w:rPr>
                <w:rFonts w:cs="v5.0.0"/>
              </w:rPr>
            </w:pPr>
            <w:r w:rsidRPr="00AC4FBC">
              <w:rPr>
                <w:color w:val="000000"/>
              </w:rPr>
              <w:t>NOTE 4:</w:t>
            </w:r>
            <w:r w:rsidRPr="00AC4FBC">
              <w:tab/>
              <w:t>Only one EN-DC combination per FR1 band is tested for each EN-DC configuration as defined in clause 5.5B.4.</w:t>
            </w:r>
          </w:p>
        </w:tc>
      </w:tr>
    </w:tbl>
    <w:p w14:paraId="7F69A114" w14:textId="77777777" w:rsidR="00E9153A" w:rsidRPr="00AC4FBC" w:rsidRDefault="00E9153A" w:rsidP="00E9153A"/>
    <w:p w14:paraId="1255889C" w14:textId="77777777" w:rsidR="00E9153A" w:rsidRPr="00AC4FBC" w:rsidRDefault="00E9153A" w:rsidP="00E9153A">
      <w:pPr>
        <w:pStyle w:val="B1"/>
      </w:pPr>
      <w:r w:rsidRPr="00AC4FBC">
        <w:t>1.</w:t>
      </w:r>
      <w:r w:rsidRPr="00AC4FBC">
        <w:tab/>
        <w:t>Connect the SS to the UE antenna connectors as shown in TS 38.508-1 [6] Annex A, Figure A.3.1.1.1 for SS diagram and clause A.3.2.1 for UE diagram.</w:t>
      </w:r>
    </w:p>
    <w:p w14:paraId="76668463" w14:textId="77777777" w:rsidR="00E9153A" w:rsidRPr="00AC4FBC" w:rsidRDefault="00E9153A" w:rsidP="00E9153A">
      <w:pPr>
        <w:pStyle w:val="B1"/>
      </w:pPr>
      <w:r w:rsidRPr="00AC4FBC">
        <w:t>2.</w:t>
      </w:r>
      <w:r w:rsidRPr="00AC4FBC">
        <w:tab/>
        <w:t>The parameter settings for the cell are set up according to TS 38.508-1 [6] clause 4.4.3.</w:t>
      </w:r>
    </w:p>
    <w:p w14:paraId="55F1C140" w14:textId="77777777" w:rsidR="00E9153A" w:rsidRPr="00AC4FBC" w:rsidRDefault="00E9153A" w:rsidP="00E9153A">
      <w:pPr>
        <w:pStyle w:val="B1"/>
      </w:pPr>
      <w:r w:rsidRPr="00AC4FBC">
        <w:t>3.</w:t>
      </w:r>
      <w:r w:rsidRPr="00AC4FBC">
        <w:tab/>
        <w:t>E-UTRA downlink signals are initially set up according to Annex C.0, C.1 and C.3.0, and uplink signals according to Annex H.1 and H.3.0 of TS 36.521-1 [10].</w:t>
      </w:r>
    </w:p>
    <w:p w14:paraId="368F94AF"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G.3.0 of TS 38.521-1 [8].</w:t>
      </w:r>
    </w:p>
    <w:p w14:paraId="3D47CEA6" w14:textId="77777777" w:rsidR="00E9153A" w:rsidRPr="00AC4FBC" w:rsidRDefault="00E9153A" w:rsidP="00E9153A">
      <w:pPr>
        <w:pStyle w:val="B1"/>
      </w:pPr>
      <w:r w:rsidRPr="00AC4FBC">
        <w:t>5.</w:t>
      </w:r>
      <w:r w:rsidRPr="00AC4FBC">
        <w:tab/>
        <w:t xml:space="preserve">The UL Reference Measurement channels are set for E-UTRA CG and NR CG respectively. </w:t>
      </w:r>
    </w:p>
    <w:p w14:paraId="06CF7E51" w14:textId="77777777" w:rsidR="00E9153A" w:rsidRPr="00AC4FBC" w:rsidRDefault="00E9153A" w:rsidP="00E9153A">
      <w:pPr>
        <w:pStyle w:val="B1"/>
      </w:pPr>
      <w:r w:rsidRPr="00AC4FBC">
        <w:t>6.</w:t>
      </w:r>
      <w:r w:rsidRPr="00AC4FBC">
        <w:tab/>
        <w:t>Propagation conditions are set according to TS 36.521-1 [10] Annex B and TS 38.521-1 [8] Annex B for E-UTRA link and NR link respectively.</w:t>
      </w:r>
    </w:p>
    <w:p w14:paraId="612D8BE4"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2B5C98F3" w14:textId="77777777" w:rsidR="00E9153A" w:rsidRPr="00AC4FBC" w:rsidRDefault="00E9153A" w:rsidP="00E9153A">
      <w:pPr>
        <w:pStyle w:val="B1"/>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1A646411" w14:textId="77777777" w:rsidR="00E9153A" w:rsidRPr="00DF40BE" w:rsidRDefault="00E9153A" w:rsidP="00E9153A">
      <w:pPr>
        <w:pStyle w:val="H6"/>
      </w:pPr>
      <w:bookmarkStart w:id="477" w:name="_CR6_5B_3_3_1_4_2"/>
      <w:r w:rsidRPr="00AC4FBC">
        <w:t>6.5B.3.3.1.4.2</w:t>
      </w:r>
      <w:r w:rsidRPr="00AC4FBC">
        <w:tab/>
        <w:t>Test procedure</w:t>
      </w:r>
    </w:p>
    <w:bookmarkEnd w:id="477"/>
    <w:p w14:paraId="185FA616" w14:textId="77777777" w:rsidR="00E9153A" w:rsidRPr="00DF40BE" w:rsidRDefault="00E9153A" w:rsidP="00E9153A">
      <w:pPr>
        <w:pStyle w:val="B1"/>
      </w:pPr>
      <w:r w:rsidRPr="00DF40BE">
        <w:t>1.</w:t>
      </w:r>
      <w:r w:rsidRPr="00DF4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8735F87" w14:textId="77777777" w:rsidR="00E9153A" w:rsidRPr="00DF40BE" w:rsidRDefault="00E9153A" w:rsidP="00E9153A">
      <w:pPr>
        <w:pStyle w:val="B1"/>
      </w:pPr>
      <w:r w:rsidRPr="00DF40BE">
        <w:lastRenderedPageBreak/>
        <w:t>2.</w:t>
      </w:r>
      <w:r w:rsidRPr="00DF4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D248718" w14:textId="77777777" w:rsidR="00E9153A" w:rsidRPr="00DF40BE" w:rsidRDefault="00E9153A" w:rsidP="00E9153A">
      <w:pPr>
        <w:pStyle w:val="B1"/>
      </w:pPr>
      <w:r w:rsidRPr="00DF40BE">
        <w:t>3.</w:t>
      </w:r>
      <w:r w:rsidRPr="00DF40BE">
        <w:tab/>
        <w:t>Send continuously uplink power control "up" commands to the UE for both NR and E-UTRA carriers until the UE transmits at its P</w:t>
      </w:r>
      <w:r w:rsidRPr="00DF40BE">
        <w:rPr>
          <w:vertAlign w:val="subscript"/>
        </w:rPr>
        <w:t>UMAX</w:t>
      </w:r>
      <w:r w:rsidRPr="00DF40BE">
        <w:t xml:space="preserve"> level; allow at least 200 </w:t>
      </w:r>
      <w:proofErr w:type="spellStart"/>
      <w:r w:rsidRPr="00DF40BE">
        <w:t>ms</w:t>
      </w:r>
      <w:proofErr w:type="spellEnd"/>
      <w:r w:rsidRPr="00DF40BE">
        <w:t xml:space="preserve"> starting from the first TPC command in this step for the UE to reach P</w:t>
      </w:r>
      <w:r w:rsidRPr="00DF40BE">
        <w:rPr>
          <w:vertAlign w:val="subscript"/>
        </w:rPr>
        <w:t>UMAX</w:t>
      </w:r>
      <w:r w:rsidRPr="00DF40BE">
        <w:t xml:space="preserve"> level.</w:t>
      </w:r>
    </w:p>
    <w:p w14:paraId="2D5FA7BE" w14:textId="68E0EABE" w:rsidR="00E9153A" w:rsidRPr="00DF40BE" w:rsidRDefault="00E9153A" w:rsidP="00E9153A">
      <w:pPr>
        <w:pStyle w:val="B1"/>
      </w:pPr>
      <w:r w:rsidRPr="00DF40BE">
        <w:rPr>
          <w:lang w:eastAsia="ja-JP"/>
        </w:rPr>
        <w:t>4</w:t>
      </w:r>
      <w:r w:rsidRPr="00DF40BE">
        <w:t>.</w:t>
      </w:r>
      <w:r w:rsidRPr="00DF40BE">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478" w:author="Huawei-Chunying Gu" w:date="2024-02-05T15:37:00Z">
        <w:r w:rsidR="008417C3" w:rsidRPr="008417C3">
          <w:rPr>
            <w:lang w:eastAsia="zh-CN"/>
          </w:rPr>
          <w:t xml:space="preserve"> </w:t>
        </w:r>
      </w:ins>
      <w:ins w:id="479" w:author="Huawei-Chunying Gu" w:date="2024-02-17T00:02: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49B2FFF6" w14:textId="77777777" w:rsidR="00E9153A" w:rsidRPr="00DF40BE" w:rsidRDefault="00E9153A" w:rsidP="00E9153A">
      <w:pPr>
        <w:pStyle w:val="B1"/>
      </w:pPr>
      <w:r w:rsidRPr="00DF40BE">
        <w:t>5.</w:t>
      </w:r>
      <w:r w:rsidRPr="00DF40BE">
        <w:tab/>
        <w:t xml:space="preserve">For UE operating on EN-DC configuration with Band n41, redo the test for frequency range 1 GHz </w:t>
      </w:r>
      <w:r w:rsidRPr="00DF40BE">
        <w:sym w:font="Symbol" w:char="F0A3"/>
      </w:r>
      <w:r w:rsidRPr="00DF40BE">
        <w:t xml:space="preserve"> f &lt; 12.75 GHz with the message content in step 7 of initial conditions with exceptions defined in Table 6.5B.3.3.1.4.3-4.</w:t>
      </w:r>
    </w:p>
    <w:p w14:paraId="73125555" w14:textId="77777777" w:rsidR="00E9153A" w:rsidRPr="00AC4FBC" w:rsidRDefault="00E9153A" w:rsidP="00E9153A">
      <w:bookmarkStart w:id="480" w:name="_Hlk143823880"/>
      <w:r w:rsidRPr="00DF40BE">
        <w:t>In addition to test configuration and test procedure above, EN-DC only capable UEs and UEs not supporting NR/5GC mode in the tested band need to be tested according to LTE anchor agnostic below for EN-DC configurations listed in Table 6.5B.3.3.1.5-1.</w:t>
      </w:r>
      <w:bookmarkEnd w:id="480"/>
    </w:p>
    <w:p w14:paraId="21609D56" w14:textId="77777777" w:rsidR="00E9153A" w:rsidRPr="00AC4FBC" w:rsidRDefault="00E9153A" w:rsidP="00E9153A">
      <w:r w:rsidRPr="00AC4FBC">
        <w:t xml:space="preserve">Same test description as in clause 6.5.3.1.4 in TS 38.521-1 [8] for the NR carrier with the following exceptions: </w:t>
      </w:r>
    </w:p>
    <w:p w14:paraId="12809EAC" w14:textId="77777777" w:rsidR="00E9153A" w:rsidRPr="00AC4FBC" w:rsidRDefault="00E9153A" w:rsidP="00E9153A">
      <w:r w:rsidRPr="00AC4FBC">
        <w:t>The initial test configurations for E-UTRA consist of test frequency based on E-UTRA operating band and test channel bandwidth as specified in Table 4.6-1.</w:t>
      </w:r>
    </w:p>
    <w:p w14:paraId="6B53E953" w14:textId="77777777" w:rsidR="00E9153A" w:rsidRPr="00AC4FBC" w:rsidRDefault="00E9153A" w:rsidP="00E9153A">
      <w:r w:rsidRPr="00AC4FBC">
        <w:t>For Initial conditions as in clause 6.5.3.1.4.1 in TS 38.521-1 [8], the following steps will be added to configure E-UTRA component:</w:t>
      </w:r>
    </w:p>
    <w:p w14:paraId="0D2B01E0" w14:textId="77777777" w:rsidR="00E9153A" w:rsidRPr="00AC4FBC" w:rsidRDefault="00E9153A" w:rsidP="00E9153A">
      <w:pPr>
        <w:pStyle w:val="B1"/>
      </w:pPr>
      <w:r w:rsidRPr="00AC4FBC">
        <w:t>2.1.</w:t>
      </w:r>
      <w:r w:rsidRPr="00AC4FBC">
        <w:tab/>
        <w:t>The parameter settings for the cell are set up according to TS 36.508 [11] clause 4.4.3.</w:t>
      </w:r>
    </w:p>
    <w:p w14:paraId="45F3B76E" w14:textId="77777777" w:rsidR="00E9153A" w:rsidRPr="00AC4FBC" w:rsidRDefault="00E9153A" w:rsidP="00E9153A">
      <w:pPr>
        <w:pStyle w:val="B1"/>
      </w:pPr>
      <w:r w:rsidRPr="00AC4FBC">
        <w:t>3.1.</w:t>
      </w:r>
      <w:r w:rsidRPr="00AC4FBC">
        <w:tab/>
        <w:t>The E-UTRA downlink signal level, uplink signal level are set according to Table 4.6-1 and propagation conditions are set according to Annex B.0 of TS 36.521-1 [10].</w:t>
      </w:r>
    </w:p>
    <w:p w14:paraId="31D0D49F" w14:textId="77777777" w:rsidR="00E9153A" w:rsidRPr="00AC4FBC" w:rsidRDefault="00E9153A" w:rsidP="00E9153A">
      <w:r w:rsidRPr="00AC4FBC">
        <w:t>Step 6 of Initial conditions as in clause 6.5.3.1.4.1 in TS 38.521-1 [8] is replaced by the following two steps:</w:t>
      </w:r>
    </w:p>
    <w:p w14:paraId="3379B38D"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5EE9EF41" w14:textId="77777777" w:rsidR="00E9153A" w:rsidRPr="00AC4FBC" w:rsidRDefault="00E9153A" w:rsidP="00E9153A">
      <w:pPr>
        <w:pStyle w:val="B1"/>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4F8C71F2" w14:textId="77777777" w:rsidR="00E9153A" w:rsidRPr="00AC4FBC" w:rsidRDefault="00E9153A" w:rsidP="00E9153A">
      <w:pPr>
        <w:pStyle w:val="H6"/>
      </w:pPr>
      <w:bookmarkStart w:id="481" w:name="_CR6_5B_3_3_1_4_3"/>
      <w:r w:rsidRPr="00AC4FBC">
        <w:t>6.5B.3.3.1.4.3</w:t>
      </w:r>
      <w:r w:rsidRPr="00AC4FBC">
        <w:tab/>
        <w:t>Message Contents</w:t>
      </w:r>
    </w:p>
    <w:bookmarkEnd w:id="481"/>
    <w:p w14:paraId="59FC28E1" w14:textId="77777777" w:rsidR="00E9153A" w:rsidRPr="00AC4FBC" w:rsidRDefault="00E9153A" w:rsidP="00E9153A">
      <w:r w:rsidRPr="00AC4FBC">
        <w:t>Message contents are according to TS 36.508 [11] clause 4.6 and TS 38.508-1 [6] clause 4.6.1 with the following exceptions.</w:t>
      </w:r>
    </w:p>
    <w:p w14:paraId="39B92305" w14:textId="77777777" w:rsidR="00E9153A" w:rsidRPr="00AC4FBC" w:rsidRDefault="00E9153A" w:rsidP="00E9153A">
      <w:pPr>
        <w:pStyle w:val="TH"/>
      </w:pPr>
      <w:bookmarkStart w:id="482" w:name="_CRTable6_5B_3_3_1_4_31"/>
      <w:r w:rsidRPr="00AC4FBC">
        <w:t xml:space="preserve">Table </w:t>
      </w:r>
      <w:bookmarkEnd w:id="482"/>
      <w:r w:rsidRPr="00AC4FBC">
        <w:t>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153A" w:rsidRPr="00AC4FBC" w14:paraId="1020044E" w14:textId="77777777" w:rsidTr="008A694B">
        <w:tc>
          <w:tcPr>
            <w:tcW w:w="9781" w:type="dxa"/>
            <w:gridSpan w:val="4"/>
          </w:tcPr>
          <w:p w14:paraId="0E814425" w14:textId="77777777" w:rsidR="00E9153A" w:rsidRPr="00AC4FBC" w:rsidRDefault="00E9153A" w:rsidP="008A694B">
            <w:pPr>
              <w:pStyle w:val="TAL"/>
            </w:pPr>
            <w:r w:rsidRPr="00AC4FBC">
              <w:t>Derivation Path: TS 36.508 [11], Table 4.6.3-23</w:t>
            </w:r>
          </w:p>
        </w:tc>
      </w:tr>
      <w:tr w:rsidR="00E9153A" w:rsidRPr="00AC4FBC" w14:paraId="24BB0EDC" w14:textId="77777777" w:rsidTr="008A694B">
        <w:tblPrEx>
          <w:tblCellMar>
            <w:left w:w="108" w:type="dxa"/>
            <w:right w:w="108" w:type="dxa"/>
          </w:tblCellMar>
        </w:tblPrEx>
        <w:tc>
          <w:tcPr>
            <w:tcW w:w="4537" w:type="dxa"/>
          </w:tcPr>
          <w:p w14:paraId="3751D50A" w14:textId="77777777" w:rsidR="00E9153A" w:rsidRPr="00AC4FBC" w:rsidRDefault="00E9153A" w:rsidP="008A694B">
            <w:pPr>
              <w:pStyle w:val="TAH"/>
            </w:pPr>
            <w:r w:rsidRPr="00AC4FBC">
              <w:t>Information Element</w:t>
            </w:r>
          </w:p>
        </w:tc>
        <w:tc>
          <w:tcPr>
            <w:tcW w:w="2268" w:type="dxa"/>
          </w:tcPr>
          <w:p w14:paraId="5966BD05" w14:textId="77777777" w:rsidR="00E9153A" w:rsidRPr="00AC4FBC" w:rsidRDefault="00E9153A" w:rsidP="008A694B">
            <w:pPr>
              <w:pStyle w:val="TAH"/>
            </w:pPr>
            <w:r w:rsidRPr="00AC4FBC">
              <w:t>Value/remark</w:t>
            </w:r>
          </w:p>
        </w:tc>
        <w:tc>
          <w:tcPr>
            <w:tcW w:w="1701" w:type="dxa"/>
          </w:tcPr>
          <w:p w14:paraId="556E413B" w14:textId="77777777" w:rsidR="00E9153A" w:rsidRPr="00AC4FBC" w:rsidRDefault="00E9153A" w:rsidP="008A694B">
            <w:pPr>
              <w:pStyle w:val="TAH"/>
            </w:pPr>
            <w:r w:rsidRPr="00AC4FBC">
              <w:t>Comment</w:t>
            </w:r>
          </w:p>
        </w:tc>
        <w:tc>
          <w:tcPr>
            <w:tcW w:w="1275" w:type="dxa"/>
          </w:tcPr>
          <w:p w14:paraId="01C95B2A" w14:textId="77777777" w:rsidR="00E9153A" w:rsidRPr="00AC4FBC" w:rsidRDefault="00E9153A" w:rsidP="008A694B">
            <w:pPr>
              <w:pStyle w:val="TAH"/>
            </w:pPr>
            <w:r w:rsidRPr="00AC4FBC">
              <w:t>Condition</w:t>
            </w:r>
          </w:p>
        </w:tc>
      </w:tr>
      <w:tr w:rsidR="00E9153A" w:rsidRPr="00AC4FBC" w14:paraId="00E7D5E7"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5D508"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73A6CD9"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076E8B9D"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36EEC427" w14:textId="77777777" w:rsidR="00E9153A" w:rsidRPr="00AC4FBC" w:rsidRDefault="00E9153A" w:rsidP="008A694B">
            <w:pPr>
              <w:pStyle w:val="TAL"/>
            </w:pPr>
          </w:p>
        </w:tc>
      </w:tr>
      <w:tr w:rsidR="00E9153A" w:rsidRPr="00AC4FBC" w14:paraId="72847551" w14:textId="77777777" w:rsidTr="008A694B">
        <w:tblPrEx>
          <w:tblCellMar>
            <w:left w:w="108" w:type="dxa"/>
            <w:right w:w="108" w:type="dxa"/>
          </w:tblCellMar>
        </w:tblPrEx>
        <w:tc>
          <w:tcPr>
            <w:tcW w:w="4537" w:type="dxa"/>
          </w:tcPr>
          <w:p w14:paraId="5905A834"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Pr>
          <w:p w14:paraId="4912AFF4" w14:textId="77777777" w:rsidR="00E9153A" w:rsidRPr="00AC4FBC" w:rsidRDefault="00E9153A" w:rsidP="008A694B">
            <w:pPr>
              <w:pStyle w:val="TAL"/>
            </w:pPr>
            <w:r w:rsidRPr="00AC4FBC">
              <w:t>Sa2</w:t>
            </w:r>
          </w:p>
        </w:tc>
        <w:tc>
          <w:tcPr>
            <w:tcW w:w="1701" w:type="dxa"/>
          </w:tcPr>
          <w:p w14:paraId="6CF4F982" w14:textId="77777777" w:rsidR="00E9153A" w:rsidRPr="00AC4FBC" w:rsidRDefault="00E9153A" w:rsidP="008A694B">
            <w:pPr>
              <w:pStyle w:val="TAL"/>
            </w:pPr>
          </w:p>
        </w:tc>
        <w:tc>
          <w:tcPr>
            <w:tcW w:w="1275" w:type="dxa"/>
          </w:tcPr>
          <w:p w14:paraId="0D14D037" w14:textId="77777777" w:rsidR="00E9153A" w:rsidRPr="00AC4FBC" w:rsidRDefault="00E9153A" w:rsidP="008A694B">
            <w:pPr>
              <w:pStyle w:val="TAL"/>
            </w:pPr>
          </w:p>
        </w:tc>
      </w:tr>
      <w:tr w:rsidR="00E9153A" w:rsidRPr="00AC4FBC" w14:paraId="12E9637B" w14:textId="77777777" w:rsidTr="008A694B">
        <w:tblPrEx>
          <w:tblCellMar>
            <w:left w:w="108" w:type="dxa"/>
            <w:right w:w="108" w:type="dxa"/>
          </w:tblCellMar>
        </w:tblPrEx>
        <w:tc>
          <w:tcPr>
            <w:tcW w:w="4537" w:type="dxa"/>
          </w:tcPr>
          <w:p w14:paraId="5E958C20"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Pr>
          <w:p w14:paraId="2A2D9074" w14:textId="77777777" w:rsidR="00E9153A" w:rsidRPr="00AC4FBC" w:rsidRDefault="00E9153A" w:rsidP="008A694B">
            <w:pPr>
              <w:pStyle w:val="TAL"/>
              <w:rPr>
                <w:lang w:eastAsia="ja-JP"/>
              </w:rPr>
            </w:pPr>
            <w:r w:rsidRPr="00AC4FBC">
              <w:t>Ssp</w:t>
            </w:r>
            <w:r w:rsidRPr="00AC4FBC">
              <w:rPr>
                <w:lang w:eastAsia="ja-JP"/>
              </w:rPr>
              <w:t>7</w:t>
            </w:r>
          </w:p>
        </w:tc>
        <w:tc>
          <w:tcPr>
            <w:tcW w:w="1701" w:type="dxa"/>
          </w:tcPr>
          <w:p w14:paraId="310B6A0A" w14:textId="77777777" w:rsidR="00E9153A" w:rsidRPr="00AC4FBC" w:rsidRDefault="00E9153A" w:rsidP="008A694B">
            <w:pPr>
              <w:pStyle w:val="TAL"/>
            </w:pPr>
          </w:p>
        </w:tc>
        <w:tc>
          <w:tcPr>
            <w:tcW w:w="1275" w:type="dxa"/>
          </w:tcPr>
          <w:p w14:paraId="1DEFC871" w14:textId="77777777" w:rsidR="00E9153A" w:rsidRPr="00AC4FBC" w:rsidRDefault="00E9153A" w:rsidP="008A694B">
            <w:pPr>
              <w:pStyle w:val="TAL"/>
            </w:pPr>
          </w:p>
        </w:tc>
      </w:tr>
      <w:tr w:rsidR="00E9153A" w:rsidRPr="00AC4FBC" w14:paraId="4DD81FD5"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A23A7"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A567977"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027E7BC3"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Pr>
          <w:p w14:paraId="495E9DCA" w14:textId="77777777" w:rsidR="00E9153A" w:rsidRPr="00AC4FBC" w:rsidRDefault="00E9153A" w:rsidP="008A694B">
            <w:pPr>
              <w:pStyle w:val="TAL"/>
            </w:pPr>
          </w:p>
        </w:tc>
      </w:tr>
    </w:tbl>
    <w:p w14:paraId="774A09DD" w14:textId="77777777" w:rsidR="00E9153A" w:rsidRPr="00AC4FBC" w:rsidRDefault="00E9153A" w:rsidP="00E9153A"/>
    <w:p w14:paraId="6E695B2B" w14:textId="77777777" w:rsidR="00E9153A" w:rsidRPr="00AC4FBC" w:rsidRDefault="00E9153A" w:rsidP="00E9153A">
      <w:pPr>
        <w:pStyle w:val="TH"/>
      </w:pPr>
      <w:bookmarkStart w:id="483" w:name="_CRTable6_5B3_3_1_4_31a"/>
      <w:r w:rsidRPr="00AC4FBC">
        <w:t xml:space="preserve">Table </w:t>
      </w:r>
      <w:bookmarkEnd w:id="483"/>
      <w:r w:rsidRPr="00AC4FBC">
        <w:t>6.</w:t>
      </w:r>
      <w:r w:rsidRPr="00AC4FBC">
        <w:rPr>
          <w:rFonts w:eastAsia="宋体"/>
        </w:rPr>
        <w:t>5</w:t>
      </w:r>
      <w:r w:rsidRPr="00AC4FBC">
        <w:t>B</w:t>
      </w:r>
      <w:r w:rsidRPr="00AC4FBC">
        <w:rPr>
          <w:rFonts w:eastAsia="宋体"/>
        </w:rPr>
        <w:t>3</w:t>
      </w:r>
      <w:r w:rsidRPr="00AC4FBC">
        <w:t>.3.</w:t>
      </w:r>
      <w:r w:rsidRPr="00AC4FBC">
        <w:rPr>
          <w:rFonts w:eastAsia="宋体"/>
        </w:rPr>
        <w:t>1.4.</w:t>
      </w:r>
      <w:r w:rsidRPr="00AC4FBC">
        <w:t>3-</w:t>
      </w:r>
      <w:r w:rsidRPr="00AC4FBC">
        <w:rPr>
          <w:rFonts w:eastAsia="宋体"/>
        </w:rPr>
        <w:t>1a</w:t>
      </w:r>
      <w:r w:rsidRPr="00AC4FBC">
        <w:t>: Void</w:t>
      </w:r>
    </w:p>
    <w:p w14:paraId="5ADB7270" w14:textId="77777777" w:rsidR="00E9153A" w:rsidRPr="00AC4FBC" w:rsidRDefault="00E9153A" w:rsidP="00E9153A"/>
    <w:p w14:paraId="2FC2093B" w14:textId="77777777" w:rsidR="00E9153A" w:rsidRPr="00AC4FBC" w:rsidRDefault="00E9153A" w:rsidP="00E9153A">
      <w:pPr>
        <w:pStyle w:val="TH"/>
      </w:pPr>
      <w:bookmarkStart w:id="484" w:name="_CRTable6_5B_3_3_1_4_32"/>
      <w:r w:rsidRPr="00AC4FBC">
        <w:lastRenderedPageBreak/>
        <w:t xml:space="preserve">Table </w:t>
      </w:r>
      <w:bookmarkEnd w:id="484"/>
      <w:r w:rsidRPr="00AC4FBC">
        <w:t>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200EDAA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41E8EE68" w14:textId="77777777" w:rsidR="00E9153A" w:rsidRPr="00AC4FBC" w:rsidRDefault="00E9153A" w:rsidP="008A694B">
            <w:pPr>
              <w:pStyle w:val="TAL"/>
            </w:pPr>
            <w:r w:rsidRPr="00AC4FBC">
              <w:t>Derivation Path: TS 36.508 [11], Table 4.6.1-8</w:t>
            </w:r>
          </w:p>
        </w:tc>
      </w:tr>
      <w:tr w:rsidR="00E9153A" w:rsidRPr="00AC4FBC" w14:paraId="10CD8EE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2950"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D5AE"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322D"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CA80" w14:textId="77777777" w:rsidR="00E9153A" w:rsidRPr="00AC4FBC" w:rsidRDefault="00E9153A" w:rsidP="008A694B">
            <w:pPr>
              <w:pStyle w:val="TAH"/>
            </w:pPr>
            <w:r w:rsidRPr="00AC4FBC">
              <w:t>Condition</w:t>
            </w:r>
          </w:p>
        </w:tc>
      </w:tr>
      <w:tr w:rsidR="00E9153A" w:rsidRPr="00AC4FBC" w14:paraId="2D548D22"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8F01E3E"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500B2"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89425"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7FD13" w14:textId="77777777" w:rsidR="00E9153A" w:rsidRPr="00AC4FBC" w:rsidRDefault="00E9153A" w:rsidP="008A694B">
            <w:pPr>
              <w:pStyle w:val="TAL"/>
            </w:pPr>
            <w:r w:rsidRPr="00AC4FBC">
              <w:t>Power Class 2 UE AND simultaneous E-UTRA and NR transmission</w:t>
            </w:r>
          </w:p>
        </w:tc>
      </w:tr>
      <w:tr w:rsidR="00E9153A" w:rsidRPr="00AC4FBC" w14:paraId="6A4EB525"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FB712EB"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D7260"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99EC6"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4CD9DC" w14:textId="77777777" w:rsidR="00E9153A" w:rsidRPr="00AC4FBC" w:rsidRDefault="00E9153A" w:rsidP="008A694B">
            <w:pPr>
              <w:pStyle w:val="TAL"/>
            </w:pPr>
            <w:r w:rsidRPr="00AC4FBC">
              <w:t>Power Class 3 UE AND simultaneous E-UTRA and NR transmission</w:t>
            </w:r>
          </w:p>
        </w:tc>
      </w:tr>
    </w:tbl>
    <w:p w14:paraId="68883FAE" w14:textId="77777777" w:rsidR="00E9153A" w:rsidRPr="00AC4FBC" w:rsidRDefault="00E9153A" w:rsidP="00E9153A"/>
    <w:p w14:paraId="4DFFDDFC" w14:textId="77777777" w:rsidR="00E9153A" w:rsidRPr="00AC4FBC" w:rsidRDefault="00E9153A" w:rsidP="00E9153A">
      <w:pPr>
        <w:pStyle w:val="TH"/>
      </w:pPr>
      <w:bookmarkStart w:id="485" w:name="_CRTable6_5B_3_3_1_4_33"/>
      <w:r w:rsidRPr="00AC4FBC">
        <w:t xml:space="preserve">Table </w:t>
      </w:r>
      <w:bookmarkEnd w:id="485"/>
      <w:r w:rsidRPr="00AC4FBC">
        <w:t xml:space="preserve">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0A246FBF" w14:textId="77777777" w:rsidTr="008A694B">
        <w:tc>
          <w:tcPr>
            <w:tcW w:w="9635" w:type="dxa"/>
            <w:gridSpan w:val="4"/>
          </w:tcPr>
          <w:p w14:paraId="6BF3FC56" w14:textId="77777777" w:rsidR="00E9153A" w:rsidRPr="00AC4FBC" w:rsidRDefault="00E9153A" w:rsidP="008A694B">
            <w:pPr>
              <w:pStyle w:val="TAL"/>
            </w:pPr>
            <w:r w:rsidRPr="00AC4FBC">
              <w:t xml:space="preserve">Derivation Path: TS 38.508-1 [6] Table 4.6.3-106 </w:t>
            </w:r>
          </w:p>
        </w:tc>
      </w:tr>
      <w:tr w:rsidR="00E9153A" w:rsidRPr="00AC4FBC" w14:paraId="5CA4BC89" w14:textId="77777777" w:rsidTr="008A694B">
        <w:tc>
          <w:tcPr>
            <w:tcW w:w="3348" w:type="dxa"/>
          </w:tcPr>
          <w:p w14:paraId="32DFB9A5" w14:textId="77777777" w:rsidR="00E9153A" w:rsidRPr="00AC4FBC" w:rsidRDefault="00E9153A" w:rsidP="008A694B">
            <w:pPr>
              <w:pStyle w:val="TAH"/>
            </w:pPr>
            <w:r w:rsidRPr="00AC4FBC">
              <w:t>Information Element</w:t>
            </w:r>
          </w:p>
        </w:tc>
        <w:tc>
          <w:tcPr>
            <w:tcW w:w="1530" w:type="dxa"/>
          </w:tcPr>
          <w:p w14:paraId="4BE1BED1" w14:textId="77777777" w:rsidR="00E9153A" w:rsidRPr="00AC4FBC" w:rsidRDefault="00E9153A" w:rsidP="008A694B">
            <w:pPr>
              <w:pStyle w:val="TAH"/>
            </w:pPr>
            <w:r w:rsidRPr="00AC4FBC">
              <w:t>Value/remark</w:t>
            </w:r>
          </w:p>
        </w:tc>
        <w:tc>
          <w:tcPr>
            <w:tcW w:w="1170" w:type="dxa"/>
          </w:tcPr>
          <w:p w14:paraId="2E622388" w14:textId="77777777" w:rsidR="00E9153A" w:rsidRPr="00AC4FBC" w:rsidRDefault="00E9153A" w:rsidP="008A694B">
            <w:pPr>
              <w:pStyle w:val="TAH"/>
            </w:pPr>
            <w:r w:rsidRPr="00AC4FBC">
              <w:t>Comment</w:t>
            </w:r>
          </w:p>
        </w:tc>
        <w:tc>
          <w:tcPr>
            <w:tcW w:w="3587" w:type="dxa"/>
          </w:tcPr>
          <w:p w14:paraId="05F9D673" w14:textId="77777777" w:rsidR="00E9153A" w:rsidRPr="00AC4FBC" w:rsidRDefault="00E9153A" w:rsidP="008A694B">
            <w:pPr>
              <w:pStyle w:val="TAH"/>
            </w:pPr>
            <w:r w:rsidRPr="00AC4FBC">
              <w:t>Condition</w:t>
            </w:r>
          </w:p>
        </w:tc>
      </w:tr>
      <w:tr w:rsidR="00E9153A" w:rsidRPr="00AC4FBC" w14:paraId="05B76719" w14:textId="77777777" w:rsidTr="008A694B">
        <w:tc>
          <w:tcPr>
            <w:tcW w:w="3348" w:type="dxa"/>
            <w:vMerge w:val="restart"/>
            <w:vAlign w:val="center"/>
          </w:tcPr>
          <w:p w14:paraId="36E1CDE7" w14:textId="77777777" w:rsidR="00E9153A" w:rsidRPr="00AC4FBC" w:rsidRDefault="00E9153A" w:rsidP="008A694B">
            <w:pPr>
              <w:pStyle w:val="TAL"/>
            </w:pPr>
            <w:r w:rsidRPr="00AC4FBC">
              <w:t>p-NR-FR1</w:t>
            </w:r>
          </w:p>
        </w:tc>
        <w:tc>
          <w:tcPr>
            <w:tcW w:w="1530" w:type="dxa"/>
            <w:vAlign w:val="center"/>
          </w:tcPr>
          <w:p w14:paraId="0FA4F39C" w14:textId="77777777" w:rsidR="00E9153A" w:rsidRPr="00AC4FBC" w:rsidRDefault="00E9153A" w:rsidP="008A694B">
            <w:pPr>
              <w:pStyle w:val="TAL"/>
              <w:jc w:val="center"/>
            </w:pPr>
            <w:r w:rsidRPr="00AC4FBC">
              <w:t>23</w:t>
            </w:r>
          </w:p>
        </w:tc>
        <w:tc>
          <w:tcPr>
            <w:tcW w:w="1170" w:type="dxa"/>
            <w:vAlign w:val="center"/>
          </w:tcPr>
          <w:p w14:paraId="46224F3C" w14:textId="77777777" w:rsidR="00E9153A" w:rsidRPr="00AC4FBC" w:rsidRDefault="00E9153A" w:rsidP="008A694B">
            <w:pPr>
              <w:pStyle w:val="TAC"/>
            </w:pPr>
          </w:p>
        </w:tc>
        <w:tc>
          <w:tcPr>
            <w:tcW w:w="3587" w:type="dxa"/>
            <w:vAlign w:val="center"/>
          </w:tcPr>
          <w:p w14:paraId="2D46870A" w14:textId="77777777" w:rsidR="00E9153A" w:rsidRPr="00AC4FBC" w:rsidRDefault="00E9153A" w:rsidP="008A694B">
            <w:pPr>
              <w:pStyle w:val="TAL"/>
            </w:pPr>
            <w:r w:rsidRPr="00AC4FBC">
              <w:t>Power Class 2 UE AND simultaneous E-UTRA and NR transmission</w:t>
            </w:r>
          </w:p>
        </w:tc>
      </w:tr>
      <w:tr w:rsidR="00E9153A" w:rsidRPr="00AC4FBC" w14:paraId="3F25FAC0" w14:textId="77777777" w:rsidTr="008A694B">
        <w:tc>
          <w:tcPr>
            <w:tcW w:w="3348" w:type="dxa"/>
            <w:vMerge/>
          </w:tcPr>
          <w:p w14:paraId="67FAE31A" w14:textId="77777777" w:rsidR="00E9153A" w:rsidRPr="00AC4FBC" w:rsidRDefault="00E9153A" w:rsidP="008A694B">
            <w:pPr>
              <w:pStyle w:val="TAL"/>
            </w:pPr>
          </w:p>
        </w:tc>
        <w:tc>
          <w:tcPr>
            <w:tcW w:w="1530" w:type="dxa"/>
            <w:vAlign w:val="center"/>
          </w:tcPr>
          <w:p w14:paraId="1EE73F0E" w14:textId="77777777" w:rsidR="00E9153A" w:rsidRPr="00AC4FBC" w:rsidRDefault="00E9153A" w:rsidP="008A694B">
            <w:pPr>
              <w:pStyle w:val="TAL"/>
              <w:jc w:val="center"/>
            </w:pPr>
            <w:r w:rsidRPr="00AC4FBC">
              <w:t>20</w:t>
            </w:r>
          </w:p>
        </w:tc>
        <w:tc>
          <w:tcPr>
            <w:tcW w:w="1170" w:type="dxa"/>
            <w:vAlign w:val="center"/>
          </w:tcPr>
          <w:p w14:paraId="286AB110" w14:textId="77777777" w:rsidR="00E9153A" w:rsidRPr="00AC4FBC" w:rsidRDefault="00E9153A" w:rsidP="008A694B">
            <w:pPr>
              <w:pStyle w:val="TAC"/>
            </w:pPr>
          </w:p>
        </w:tc>
        <w:tc>
          <w:tcPr>
            <w:tcW w:w="3587" w:type="dxa"/>
            <w:vAlign w:val="center"/>
          </w:tcPr>
          <w:p w14:paraId="20177666" w14:textId="77777777" w:rsidR="00E9153A" w:rsidRPr="00AC4FBC" w:rsidRDefault="00E9153A" w:rsidP="008A694B">
            <w:pPr>
              <w:pStyle w:val="TAL"/>
            </w:pPr>
            <w:r w:rsidRPr="00AC4FBC">
              <w:t>Power Class 3 UE AND simultaneous E-UTRA and NR transmission</w:t>
            </w:r>
          </w:p>
        </w:tc>
      </w:tr>
    </w:tbl>
    <w:p w14:paraId="2F116D78" w14:textId="77777777" w:rsidR="00E9153A" w:rsidRPr="00AC4FBC" w:rsidRDefault="00E9153A" w:rsidP="00E9153A"/>
    <w:p w14:paraId="4AA166A4" w14:textId="77777777" w:rsidR="00E9153A" w:rsidRPr="00AC4FBC" w:rsidRDefault="00E9153A" w:rsidP="00E9153A">
      <w:pPr>
        <w:rPr>
          <w:lang w:eastAsia="zh-CN"/>
        </w:rPr>
      </w:pPr>
      <w:r w:rsidRPr="00AC4FBC">
        <w:t>Exception</w:t>
      </w:r>
      <w:r w:rsidRPr="00AC4FBC">
        <w:rPr>
          <w:lang w:eastAsia="zh-CN"/>
        </w:rPr>
        <w:t xml:space="preserve"> for step 5 in test procedure:</w:t>
      </w:r>
    </w:p>
    <w:p w14:paraId="2CEB7773" w14:textId="77777777" w:rsidR="00E9153A" w:rsidRPr="00AC4FBC" w:rsidRDefault="00E9153A" w:rsidP="00E9153A">
      <w:pPr>
        <w:pStyle w:val="TH"/>
        <w:rPr>
          <w:lang w:eastAsia="zh-CN"/>
        </w:rPr>
      </w:pPr>
      <w:bookmarkStart w:id="486" w:name="_CRTable6_5B_3_3_1_4_34"/>
      <w:r w:rsidRPr="00AC4FBC">
        <w:rPr>
          <w:lang w:eastAsia="zh-CN"/>
        </w:rPr>
        <w:t xml:space="preserve">Table </w:t>
      </w:r>
      <w:bookmarkEnd w:id="486"/>
      <w:r w:rsidRPr="00AC4FBC">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153A" w:rsidRPr="00AC4FBC" w14:paraId="4C1786AE" w14:textId="77777777" w:rsidTr="008A694B">
        <w:tc>
          <w:tcPr>
            <w:tcW w:w="9527" w:type="dxa"/>
            <w:gridSpan w:val="4"/>
          </w:tcPr>
          <w:p w14:paraId="60523065" w14:textId="77777777" w:rsidR="00E9153A" w:rsidRPr="00AC4FBC" w:rsidRDefault="00E9153A" w:rsidP="008A694B">
            <w:pPr>
              <w:pStyle w:val="TAL"/>
            </w:pPr>
            <w:r w:rsidRPr="00AC4FBC">
              <w:t>Derivation Path: TS 38.508-1 [5], Table 4.6.3-1</w:t>
            </w:r>
          </w:p>
        </w:tc>
      </w:tr>
      <w:tr w:rsidR="00E9153A" w:rsidRPr="00AC4FBC" w14:paraId="02988543" w14:textId="77777777" w:rsidTr="008A694B">
        <w:tc>
          <w:tcPr>
            <w:tcW w:w="4427" w:type="dxa"/>
          </w:tcPr>
          <w:p w14:paraId="3D96A1F2" w14:textId="77777777" w:rsidR="00E9153A" w:rsidRPr="00AC4FBC" w:rsidRDefault="00E9153A" w:rsidP="008A694B">
            <w:pPr>
              <w:pStyle w:val="TAH"/>
            </w:pPr>
            <w:r w:rsidRPr="00AC4FBC">
              <w:t>Information Element</w:t>
            </w:r>
          </w:p>
        </w:tc>
        <w:tc>
          <w:tcPr>
            <w:tcW w:w="2267" w:type="dxa"/>
          </w:tcPr>
          <w:p w14:paraId="56CF877F" w14:textId="77777777" w:rsidR="00E9153A" w:rsidRPr="00AC4FBC" w:rsidRDefault="00E9153A" w:rsidP="008A694B">
            <w:pPr>
              <w:pStyle w:val="TAH"/>
            </w:pPr>
            <w:r w:rsidRPr="00AC4FBC">
              <w:t>Value/remark</w:t>
            </w:r>
          </w:p>
        </w:tc>
        <w:tc>
          <w:tcPr>
            <w:tcW w:w="1700" w:type="dxa"/>
          </w:tcPr>
          <w:p w14:paraId="728DF105" w14:textId="77777777" w:rsidR="00E9153A" w:rsidRPr="00AC4FBC" w:rsidRDefault="00E9153A" w:rsidP="008A694B">
            <w:pPr>
              <w:pStyle w:val="TAH"/>
            </w:pPr>
            <w:r w:rsidRPr="00AC4FBC">
              <w:t>Comment</w:t>
            </w:r>
          </w:p>
        </w:tc>
        <w:tc>
          <w:tcPr>
            <w:tcW w:w="1133" w:type="dxa"/>
          </w:tcPr>
          <w:p w14:paraId="4A643D82" w14:textId="77777777" w:rsidR="00E9153A" w:rsidRPr="00AC4FBC" w:rsidRDefault="00E9153A" w:rsidP="008A694B">
            <w:pPr>
              <w:pStyle w:val="TAH"/>
            </w:pPr>
            <w:r w:rsidRPr="00AC4FBC">
              <w:t>Condition</w:t>
            </w:r>
          </w:p>
        </w:tc>
      </w:tr>
      <w:tr w:rsidR="00E9153A" w:rsidRPr="00AC4FBC" w14:paraId="26753A59" w14:textId="77777777" w:rsidTr="008A694B">
        <w:trPr>
          <w:trHeight w:val="194"/>
        </w:trPr>
        <w:tc>
          <w:tcPr>
            <w:tcW w:w="4427" w:type="dxa"/>
          </w:tcPr>
          <w:p w14:paraId="303D176F" w14:textId="77777777" w:rsidR="00E9153A" w:rsidRPr="00AC4FBC" w:rsidRDefault="00E9153A" w:rsidP="008A694B">
            <w:pPr>
              <w:pStyle w:val="TAL"/>
            </w:pPr>
            <w:proofErr w:type="spellStart"/>
            <w:r w:rsidRPr="00AC4FBC">
              <w:t>additionalSpectrumEmission</w:t>
            </w:r>
            <w:proofErr w:type="spellEnd"/>
          </w:p>
        </w:tc>
        <w:tc>
          <w:tcPr>
            <w:tcW w:w="2267" w:type="dxa"/>
          </w:tcPr>
          <w:p w14:paraId="32B8CABB" w14:textId="77777777" w:rsidR="00E9153A" w:rsidRPr="00AC4FBC" w:rsidRDefault="00E9153A" w:rsidP="008A694B">
            <w:pPr>
              <w:pStyle w:val="TAC"/>
            </w:pPr>
            <w:r w:rsidRPr="00AC4FBC">
              <w:t>1 (NS_04)</w:t>
            </w:r>
          </w:p>
        </w:tc>
        <w:tc>
          <w:tcPr>
            <w:tcW w:w="1700" w:type="dxa"/>
          </w:tcPr>
          <w:p w14:paraId="76462466" w14:textId="77777777" w:rsidR="00E9153A" w:rsidRPr="00AC4FBC" w:rsidRDefault="00E9153A" w:rsidP="008A694B">
            <w:pPr>
              <w:pStyle w:val="TAC"/>
            </w:pPr>
          </w:p>
        </w:tc>
        <w:tc>
          <w:tcPr>
            <w:tcW w:w="1133" w:type="dxa"/>
          </w:tcPr>
          <w:p w14:paraId="7BEF4D4B" w14:textId="77777777" w:rsidR="00E9153A" w:rsidRPr="00AC4FBC" w:rsidRDefault="00E9153A" w:rsidP="008A694B">
            <w:pPr>
              <w:pStyle w:val="TAC"/>
            </w:pPr>
          </w:p>
        </w:tc>
      </w:tr>
    </w:tbl>
    <w:p w14:paraId="7A4C24CC" w14:textId="77777777" w:rsidR="00E9153A" w:rsidRPr="00AC4FBC" w:rsidRDefault="00E9153A" w:rsidP="00E9153A"/>
    <w:p w14:paraId="562C965A" w14:textId="77777777" w:rsidR="00E9153A" w:rsidRPr="00DF40BE" w:rsidRDefault="00E9153A" w:rsidP="00E9153A">
      <w:pPr>
        <w:pStyle w:val="H6"/>
      </w:pPr>
      <w:bookmarkStart w:id="487" w:name="_CR6_5B_3_3_1_5"/>
      <w:r w:rsidRPr="00AC4FBC">
        <w:t>6.5B.3.3.1.5</w:t>
      </w:r>
      <w:r w:rsidRPr="00AC4FBC">
        <w:tab/>
        <w:t>Test Requirement</w:t>
      </w:r>
      <w:bookmarkStart w:id="488" w:name="_Toc27475822"/>
      <w:bookmarkStart w:id="489" w:name="_Toc29495345"/>
      <w:bookmarkStart w:id="490" w:name="_Toc36116390"/>
      <w:bookmarkStart w:id="491" w:name="_Toc36118439"/>
      <w:bookmarkStart w:id="492" w:name="_Toc36560554"/>
      <w:bookmarkStart w:id="493" w:name="_Toc43977071"/>
      <w:bookmarkStart w:id="494" w:name="_Toc52213647"/>
      <w:bookmarkStart w:id="495" w:name="_Toc60743112"/>
      <w:bookmarkStart w:id="496" w:name="_Toc68206300"/>
    </w:p>
    <w:bookmarkEnd w:id="487"/>
    <w:p w14:paraId="0790D86F" w14:textId="77777777" w:rsidR="00E9153A" w:rsidRPr="00DF40BE" w:rsidRDefault="00E9153A" w:rsidP="00E9153A">
      <w:r w:rsidRPr="00DF40BE">
        <w:t>For EN-DC configurations listed in Table 6.5B.3.3.1.5-1, the corresponding test requirements of the same table apply and are required to be tested with both LTE and NR carriers active.</w:t>
      </w:r>
    </w:p>
    <w:p w14:paraId="5ACBD6B7" w14:textId="77777777" w:rsidR="00E9153A" w:rsidRPr="00DF40BE" w:rsidRDefault="00E9153A" w:rsidP="00E9153A">
      <w:r w:rsidRPr="00DF40BE">
        <w:t>For EN-DC configurations not listed in Table 6.5B.3.3.1.5-1, the test requirements in Table 6.5.3.1.5-1 in TS 38.521-1[8] shall apply and are required to be tested with both LTE and NR carriers active.</w:t>
      </w:r>
    </w:p>
    <w:p w14:paraId="58F913C1" w14:textId="77777777" w:rsidR="00E9153A" w:rsidRPr="00AC4FBC" w:rsidRDefault="00E9153A" w:rsidP="00E9153A">
      <w:r w:rsidRPr="00DF40BE">
        <w:t>For EN-DC only capable devices, for EN-DC configurations listed in Table 6.5B.3.3.1.5-1 test requirements for NR carrier are the same as Table 6.5.3.1.5-1 in TS 38.521-1 [8] and are tested with anchor agnostic approach.</w:t>
      </w:r>
    </w:p>
    <w:p w14:paraId="6677B4D1" w14:textId="77777777" w:rsidR="00E9153A" w:rsidRPr="00AC4FBC" w:rsidRDefault="00E9153A" w:rsidP="00E9153A">
      <w:pPr>
        <w:pStyle w:val="TH"/>
      </w:pPr>
      <w:bookmarkStart w:id="497" w:name="_CRTable6_5B_3_3_1_51"/>
      <w:r w:rsidRPr="00AC4FBC">
        <w:lastRenderedPageBreak/>
        <w:t xml:space="preserve">Table </w:t>
      </w:r>
      <w:bookmarkEnd w:id="497"/>
      <w:r w:rsidRPr="00AC4FBC">
        <w:t>6.5B.3.3.1</w:t>
      </w:r>
      <w:r w:rsidRPr="00AC4FBC">
        <w:rPr>
          <w:lang w:eastAsia="zh-CN"/>
        </w:rPr>
        <w:t>.</w:t>
      </w:r>
      <w:r w:rsidRPr="00AC4FB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E9153A" w:rsidRPr="00AC4FBC" w14:paraId="50F3B412" w14:textId="77777777" w:rsidTr="008A694B">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960B0BC" w14:textId="77777777" w:rsidR="00E9153A" w:rsidRPr="00AC4FBC" w:rsidRDefault="00E9153A" w:rsidP="008A694B">
            <w:pPr>
              <w:pStyle w:val="TAH"/>
            </w:pPr>
            <w:r w:rsidRPr="00AC4FBC">
              <w:lastRenderedPageBreak/>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D68EAF9" w14:textId="77777777" w:rsidR="00E9153A" w:rsidRPr="00AC4FBC" w:rsidRDefault="00E9153A" w:rsidP="008A694B">
            <w:pPr>
              <w:pStyle w:val="TAH"/>
            </w:pPr>
            <w:r w:rsidRPr="00AC4FBC">
              <w:t>Maximum</w:t>
            </w:r>
            <w:r w:rsidRPr="00AC4FBC">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D0B21A8" w14:textId="77777777" w:rsidR="00E9153A" w:rsidRPr="00AC4FBC" w:rsidRDefault="00E9153A" w:rsidP="008A694B">
            <w:pPr>
              <w:pStyle w:val="TAH"/>
            </w:pPr>
            <w:r w:rsidRPr="00AC4FBC">
              <w:t>Measurement</w:t>
            </w:r>
            <w:r w:rsidRPr="00AC4FBC">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F1703A6" w14:textId="77777777" w:rsidR="00E9153A" w:rsidRPr="00AC4FBC" w:rsidRDefault="00E9153A" w:rsidP="008A694B">
            <w:pPr>
              <w:pStyle w:val="TAH"/>
            </w:pPr>
            <w:r w:rsidRPr="00AC4FBC">
              <w:t>Note</w:t>
            </w:r>
          </w:p>
        </w:tc>
      </w:tr>
      <w:tr w:rsidR="00E9153A" w:rsidRPr="00AC4FBC" w14:paraId="078E965A" w14:textId="77777777" w:rsidTr="008A694B">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04FFC4B" w14:textId="77777777" w:rsidR="00E9153A" w:rsidRPr="00AC4FBC" w:rsidRDefault="00E9153A" w:rsidP="008A694B">
            <w:pPr>
              <w:pStyle w:val="TAH"/>
            </w:pPr>
            <w:r w:rsidRPr="00AC4FBC">
              <w:t>Test requirements for DC_1A_n3A configuration</w:t>
            </w:r>
          </w:p>
        </w:tc>
      </w:tr>
      <w:tr w:rsidR="00E9153A" w:rsidRPr="00AC4FBC" w14:paraId="773E6A04" w14:textId="77777777" w:rsidTr="008A694B">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042AAAA7" w14:textId="77777777" w:rsidR="00E9153A" w:rsidRPr="00AC4FBC" w:rsidRDefault="00E9153A" w:rsidP="008A694B">
            <w:pPr>
              <w:pStyle w:val="TAH"/>
              <w:jc w:val="left"/>
              <w:rPr>
                <w:b w:val="0"/>
                <w:bCs/>
              </w:rPr>
            </w:pPr>
            <w:r w:rsidRPr="00AC4FBC">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73E185BB" w14:textId="77777777" w:rsidR="00E9153A" w:rsidRPr="00AC4FBC" w:rsidRDefault="00E9153A" w:rsidP="008A694B">
            <w:pPr>
              <w:pStyle w:val="TAH"/>
              <w:rPr>
                <w:b w:val="0"/>
                <w:bCs/>
              </w:rPr>
            </w:pPr>
            <w:r w:rsidRPr="00AC4FBC">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2DD45890" w14:textId="77777777" w:rsidR="00E9153A" w:rsidRPr="00AC4FBC" w:rsidRDefault="00E9153A" w:rsidP="008A694B">
            <w:pPr>
              <w:pStyle w:val="TAH"/>
              <w:rPr>
                <w:b w:val="0"/>
                <w:bCs/>
              </w:rPr>
            </w:pPr>
            <w:r w:rsidRPr="00AC4FBC">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6564914" w14:textId="77777777" w:rsidR="00E9153A" w:rsidRPr="00AC4FBC" w:rsidRDefault="00E9153A" w:rsidP="008A694B">
            <w:pPr>
              <w:pStyle w:val="TAH"/>
            </w:pPr>
          </w:p>
        </w:tc>
      </w:tr>
      <w:tr w:rsidR="00E9153A" w:rsidRPr="00AC4FBC" w14:paraId="5B5EC654" w14:textId="77777777" w:rsidTr="008A694B">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30760EEB" w14:textId="77777777" w:rsidR="00E9153A" w:rsidRPr="00AC4FBC" w:rsidRDefault="00E9153A" w:rsidP="008A694B">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3C2723C4" w14:textId="77777777" w:rsidR="00E9153A" w:rsidRPr="00AC4FBC" w:rsidRDefault="00E9153A" w:rsidP="008A694B">
            <w:pPr>
              <w:pStyle w:val="TAH"/>
              <w:rPr>
                <w:b w:val="0"/>
                <w:bCs/>
              </w:rPr>
            </w:pPr>
            <w:r w:rsidRPr="00AC4FBC">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4493DA3D" w14:textId="77777777" w:rsidR="00E9153A" w:rsidRPr="00AC4FBC" w:rsidRDefault="00E9153A" w:rsidP="008A694B">
            <w:pPr>
              <w:pStyle w:val="TAH"/>
              <w:rPr>
                <w:b w:val="0"/>
                <w:bCs/>
              </w:rPr>
            </w:pPr>
            <w:r w:rsidRPr="00AC4FBC">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7282D4C" w14:textId="77777777" w:rsidR="00E9153A" w:rsidRPr="00AC4FBC" w:rsidRDefault="00E9153A" w:rsidP="008A694B">
            <w:pPr>
              <w:pStyle w:val="TAH"/>
            </w:pPr>
          </w:p>
        </w:tc>
      </w:tr>
      <w:tr w:rsidR="00E9153A" w:rsidRPr="00AC4FBC" w14:paraId="28C0A40B" w14:textId="77777777" w:rsidTr="008A694B">
        <w:trPr>
          <w:trHeight w:val="270"/>
          <w:jc w:val="center"/>
        </w:trPr>
        <w:tc>
          <w:tcPr>
            <w:tcW w:w="6740" w:type="dxa"/>
            <w:gridSpan w:val="4"/>
            <w:shd w:val="clear" w:color="auto" w:fill="auto"/>
            <w:vAlign w:val="center"/>
          </w:tcPr>
          <w:p w14:paraId="5DEB58F5" w14:textId="77777777" w:rsidR="00E9153A" w:rsidRPr="00AC4FBC" w:rsidRDefault="00E9153A" w:rsidP="008A694B">
            <w:pPr>
              <w:pStyle w:val="TAH"/>
            </w:pPr>
            <w:r w:rsidRPr="00AC4FBC">
              <w:t>Test requirements for DC_1A_n5A configuration</w:t>
            </w:r>
          </w:p>
        </w:tc>
      </w:tr>
      <w:tr w:rsidR="00E9153A" w:rsidRPr="00AC4FBC" w14:paraId="01A3602A" w14:textId="77777777" w:rsidTr="008A694B">
        <w:trPr>
          <w:trHeight w:val="270"/>
          <w:jc w:val="center"/>
        </w:trPr>
        <w:tc>
          <w:tcPr>
            <w:tcW w:w="2671" w:type="dxa"/>
            <w:shd w:val="clear" w:color="auto" w:fill="auto"/>
            <w:vAlign w:val="center"/>
          </w:tcPr>
          <w:p w14:paraId="01620933" w14:textId="77777777" w:rsidR="00E9153A" w:rsidRPr="00AC4FBC" w:rsidRDefault="00E9153A" w:rsidP="008A694B">
            <w:pPr>
              <w:pStyle w:val="TAL"/>
              <w:rPr>
                <w:rFonts w:cs="Arial"/>
                <w:color w:val="000000"/>
              </w:rPr>
            </w:pPr>
            <w:r w:rsidRPr="00AC4FBC">
              <w:rPr>
                <w:rFonts w:cs="Arial"/>
                <w:color w:val="000000"/>
              </w:rPr>
              <w:t>222 MHz ≤ f ≤ 332 MHz</w:t>
            </w:r>
          </w:p>
        </w:tc>
        <w:tc>
          <w:tcPr>
            <w:tcW w:w="1254" w:type="dxa"/>
            <w:shd w:val="clear" w:color="auto" w:fill="auto"/>
            <w:vAlign w:val="center"/>
          </w:tcPr>
          <w:p w14:paraId="29079CC8"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2416616D"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9A45D7E" w14:textId="77777777" w:rsidR="00E9153A" w:rsidRPr="00AC4FBC" w:rsidRDefault="00E9153A" w:rsidP="008A694B">
            <w:pPr>
              <w:pStyle w:val="TAH"/>
            </w:pPr>
          </w:p>
        </w:tc>
      </w:tr>
      <w:tr w:rsidR="00E9153A" w:rsidRPr="00AC4FBC" w14:paraId="7FB95E95" w14:textId="77777777" w:rsidTr="008A694B">
        <w:trPr>
          <w:trHeight w:val="270"/>
          <w:jc w:val="center"/>
        </w:trPr>
        <w:tc>
          <w:tcPr>
            <w:tcW w:w="2671" w:type="dxa"/>
            <w:shd w:val="clear" w:color="auto" w:fill="auto"/>
            <w:vAlign w:val="center"/>
          </w:tcPr>
          <w:p w14:paraId="73ACDB9F" w14:textId="77777777" w:rsidR="00E9153A" w:rsidRPr="00AC4FBC" w:rsidRDefault="00E9153A" w:rsidP="008A694B">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54" w:type="dxa"/>
            <w:shd w:val="clear" w:color="auto" w:fill="auto"/>
            <w:vAlign w:val="center"/>
          </w:tcPr>
          <w:p w14:paraId="49725956"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2DA1B8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445EB101" w14:textId="77777777" w:rsidR="00E9153A" w:rsidRPr="00AC4FBC" w:rsidRDefault="00E9153A" w:rsidP="008A694B">
            <w:pPr>
              <w:pStyle w:val="TAH"/>
            </w:pPr>
          </w:p>
        </w:tc>
      </w:tr>
      <w:tr w:rsidR="00E9153A" w:rsidRPr="00AC4FBC" w14:paraId="79ED857C" w14:textId="77777777" w:rsidTr="008A694B">
        <w:trPr>
          <w:trHeight w:val="270"/>
          <w:jc w:val="center"/>
        </w:trPr>
        <w:tc>
          <w:tcPr>
            <w:tcW w:w="6740" w:type="dxa"/>
            <w:gridSpan w:val="4"/>
            <w:shd w:val="clear" w:color="auto" w:fill="auto"/>
            <w:vAlign w:val="center"/>
          </w:tcPr>
          <w:p w14:paraId="056E7790" w14:textId="77777777" w:rsidR="00E9153A" w:rsidRPr="00AC4FBC" w:rsidRDefault="00E9153A" w:rsidP="008A694B">
            <w:pPr>
              <w:pStyle w:val="TAH"/>
            </w:pPr>
            <w:r w:rsidRPr="00AC4FBC">
              <w:t>Test requirements for DC_1A_n7A configuration</w:t>
            </w:r>
          </w:p>
        </w:tc>
      </w:tr>
      <w:tr w:rsidR="00E9153A" w:rsidRPr="00AC4FBC" w14:paraId="0E962ACC" w14:textId="77777777" w:rsidTr="008A694B">
        <w:trPr>
          <w:trHeight w:val="270"/>
          <w:jc w:val="center"/>
        </w:trPr>
        <w:tc>
          <w:tcPr>
            <w:tcW w:w="2671" w:type="dxa"/>
            <w:shd w:val="clear" w:color="auto" w:fill="auto"/>
            <w:vAlign w:val="center"/>
          </w:tcPr>
          <w:p w14:paraId="2826CC67" w14:textId="77777777" w:rsidR="00E9153A" w:rsidRPr="00AC4FBC" w:rsidRDefault="00E9153A" w:rsidP="008A694B">
            <w:pPr>
              <w:pStyle w:val="TAL"/>
              <w:rPr>
                <w:rFonts w:cs="Arial"/>
                <w:color w:val="000000"/>
              </w:rPr>
            </w:pPr>
            <w:r w:rsidRPr="00AC4FBC">
              <w:rPr>
                <w:rFonts w:cs="Arial"/>
                <w:color w:val="000000"/>
              </w:rPr>
              <w:t>520 MHz ≤ f ≤ 650 MHz</w:t>
            </w:r>
          </w:p>
        </w:tc>
        <w:tc>
          <w:tcPr>
            <w:tcW w:w="1254" w:type="dxa"/>
            <w:shd w:val="clear" w:color="auto" w:fill="auto"/>
            <w:vAlign w:val="center"/>
          </w:tcPr>
          <w:p w14:paraId="737C43B0"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13DA097"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344678D4" w14:textId="77777777" w:rsidR="00E9153A" w:rsidRPr="00AC4FBC" w:rsidRDefault="00E9153A" w:rsidP="008A694B">
            <w:pPr>
              <w:pStyle w:val="TAH"/>
            </w:pPr>
          </w:p>
        </w:tc>
      </w:tr>
      <w:tr w:rsidR="00E9153A" w:rsidRPr="00AC4FBC" w14:paraId="03B0A0F6" w14:textId="77777777" w:rsidTr="008A694B">
        <w:trPr>
          <w:trHeight w:val="270"/>
          <w:jc w:val="center"/>
        </w:trPr>
        <w:tc>
          <w:tcPr>
            <w:tcW w:w="2671" w:type="dxa"/>
            <w:shd w:val="clear" w:color="auto" w:fill="auto"/>
            <w:vAlign w:val="center"/>
          </w:tcPr>
          <w:p w14:paraId="31F4818E" w14:textId="77777777" w:rsidR="00E9153A" w:rsidRPr="00AC4FBC" w:rsidRDefault="00E9153A" w:rsidP="008A694B">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54" w:type="dxa"/>
            <w:shd w:val="clear" w:color="auto" w:fill="auto"/>
            <w:vAlign w:val="center"/>
          </w:tcPr>
          <w:p w14:paraId="0C1AF194"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0B2737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903D935" w14:textId="77777777" w:rsidR="00E9153A" w:rsidRPr="00AC4FBC" w:rsidRDefault="00E9153A" w:rsidP="008A694B">
            <w:pPr>
              <w:pStyle w:val="TAH"/>
            </w:pPr>
          </w:p>
        </w:tc>
      </w:tr>
      <w:tr w:rsidR="00E9153A" w:rsidRPr="00AC4FBC" w14:paraId="017EF59D" w14:textId="77777777" w:rsidTr="008A694B">
        <w:trPr>
          <w:trHeight w:val="270"/>
          <w:jc w:val="center"/>
        </w:trPr>
        <w:tc>
          <w:tcPr>
            <w:tcW w:w="6740" w:type="dxa"/>
            <w:gridSpan w:val="4"/>
            <w:shd w:val="clear" w:color="auto" w:fill="auto"/>
            <w:vAlign w:val="center"/>
          </w:tcPr>
          <w:p w14:paraId="2A1BA468" w14:textId="77777777" w:rsidR="00E9153A" w:rsidRPr="00AC4FBC" w:rsidRDefault="00E9153A" w:rsidP="008A694B">
            <w:pPr>
              <w:pStyle w:val="TAH"/>
            </w:pPr>
            <w:r w:rsidRPr="00AC4FBC">
              <w:t>Test requirements for DC_1A_n8A configuration</w:t>
            </w:r>
          </w:p>
        </w:tc>
      </w:tr>
      <w:tr w:rsidR="00E9153A" w:rsidRPr="00AC4FBC" w14:paraId="4F55E6DC" w14:textId="77777777" w:rsidTr="008A694B">
        <w:trPr>
          <w:trHeight w:val="270"/>
          <w:jc w:val="center"/>
        </w:trPr>
        <w:tc>
          <w:tcPr>
            <w:tcW w:w="2671" w:type="dxa"/>
            <w:shd w:val="clear" w:color="auto" w:fill="auto"/>
            <w:vAlign w:val="center"/>
          </w:tcPr>
          <w:p w14:paraId="7EA1349D" w14:textId="77777777" w:rsidR="00E9153A" w:rsidRPr="00AC4FBC" w:rsidRDefault="00E9153A" w:rsidP="008A694B">
            <w:pPr>
              <w:pStyle w:val="TAL"/>
              <w:rPr>
                <w:rFonts w:cs="Arial"/>
                <w:color w:val="000000"/>
              </w:rPr>
            </w:pPr>
            <w:r w:rsidRPr="00AC4FBC">
              <w:rPr>
                <w:rFonts w:cs="Arial"/>
                <w:color w:val="000000"/>
              </w:rPr>
              <w:t>90 MHz ≤ f ≤ 220 MHz</w:t>
            </w:r>
          </w:p>
        </w:tc>
        <w:tc>
          <w:tcPr>
            <w:tcW w:w="1254" w:type="dxa"/>
            <w:shd w:val="clear" w:color="auto" w:fill="auto"/>
            <w:vAlign w:val="center"/>
          </w:tcPr>
          <w:p w14:paraId="096C6E2A"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1FCAFB54"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49189696" w14:textId="77777777" w:rsidR="00E9153A" w:rsidRPr="00AC4FBC" w:rsidRDefault="00E9153A" w:rsidP="008A694B">
            <w:pPr>
              <w:pStyle w:val="TAH"/>
            </w:pPr>
          </w:p>
        </w:tc>
      </w:tr>
      <w:tr w:rsidR="00E9153A" w:rsidRPr="00AC4FBC" w14:paraId="5E7FB60F" w14:textId="77777777" w:rsidTr="008A694B">
        <w:trPr>
          <w:trHeight w:val="270"/>
          <w:jc w:val="center"/>
        </w:trPr>
        <w:tc>
          <w:tcPr>
            <w:tcW w:w="2671" w:type="dxa"/>
            <w:shd w:val="clear" w:color="auto" w:fill="auto"/>
            <w:vAlign w:val="center"/>
          </w:tcPr>
          <w:p w14:paraId="2D86751E" w14:textId="77777777" w:rsidR="00E9153A" w:rsidRPr="00AC4FBC" w:rsidRDefault="00E9153A" w:rsidP="008A694B">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4" w:type="dxa"/>
            <w:shd w:val="clear" w:color="auto" w:fill="auto"/>
            <w:vAlign w:val="center"/>
          </w:tcPr>
          <w:p w14:paraId="1A47C8A8"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EE996D1"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24BBC32" w14:textId="77777777" w:rsidR="00E9153A" w:rsidRPr="00AC4FBC" w:rsidRDefault="00E9153A" w:rsidP="008A694B">
            <w:pPr>
              <w:pStyle w:val="TAH"/>
            </w:pPr>
          </w:p>
        </w:tc>
      </w:tr>
      <w:tr w:rsidR="00E9153A" w:rsidRPr="00AC4FBC" w14:paraId="7629BE4E" w14:textId="77777777" w:rsidTr="008A694B">
        <w:trPr>
          <w:trHeight w:val="270"/>
          <w:jc w:val="center"/>
        </w:trPr>
        <w:tc>
          <w:tcPr>
            <w:tcW w:w="6740" w:type="dxa"/>
            <w:gridSpan w:val="4"/>
            <w:shd w:val="clear" w:color="auto" w:fill="auto"/>
            <w:vAlign w:val="center"/>
          </w:tcPr>
          <w:p w14:paraId="64784CDE" w14:textId="77777777" w:rsidR="00E9153A" w:rsidRPr="00AC4FBC" w:rsidRDefault="00E9153A" w:rsidP="008A694B">
            <w:pPr>
              <w:pStyle w:val="TAH"/>
            </w:pPr>
            <w:r w:rsidRPr="00AC4FBC">
              <w:t>Test requirements for DC_1A_n28A configuration</w:t>
            </w:r>
          </w:p>
        </w:tc>
      </w:tr>
      <w:tr w:rsidR="00E9153A" w:rsidRPr="00AC4FBC" w14:paraId="54930B3C" w14:textId="77777777" w:rsidTr="008A694B">
        <w:trPr>
          <w:trHeight w:val="270"/>
          <w:jc w:val="center"/>
        </w:trPr>
        <w:tc>
          <w:tcPr>
            <w:tcW w:w="2671" w:type="dxa"/>
            <w:shd w:val="clear" w:color="auto" w:fill="auto"/>
            <w:vAlign w:val="center"/>
          </w:tcPr>
          <w:p w14:paraId="3A76B87D" w14:textId="77777777" w:rsidR="00E9153A" w:rsidRPr="00AC4FBC" w:rsidRDefault="00E9153A" w:rsidP="008A694B">
            <w:pPr>
              <w:pStyle w:val="TAL"/>
              <w:rPr>
                <w:rFonts w:cs="Arial"/>
                <w:color w:val="000000"/>
              </w:rPr>
            </w:pPr>
            <w:r w:rsidRPr="00AC4FBC">
              <w:rPr>
                <w:rFonts w:cs="Arial"/>
                <w:color w:val="000000"/>
              </w:rPr>
              <w:t>424 MHz ≤ f ≤ 574 MHz</w:t>
            </w:r>
          </w:p>
        </w:tc>
        <w:tc>
          <w:tcPr>
            <w:tcW w:w="1254" w:type="dxa"/>
            <w:shd w:val="clear" w:color="auto" w:fill="auto"/>
            <w:vAlign w:val="center"/>
          </w:tcPr>
          <w:p w14:paraId="77905A84"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77ED6240"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68DF2B75" w14:textId="77777777" w:rsidR="00E9153A" w:rsidRPr="00AC4FBC" w:rsidRDefault="00E9153A" w:rsidP="008A694B">
            <w:pPr>
              <w:pStyle w:val="TAH"/>
            </w:pPr>
          </w:p>
        </w:tc>
      </w:tr>
      <w:tr w:rsidR="00E9153A" w:rsidRPr="00AC4FBC" w14:paraId="34FB5320" w14:textId="77777777" w:rsidTr="008A694B">
        <w:trPr>
          <w:trHeight w:val="270"/>
          <w:jc w:val="center"/>
        </w:trPr>
        <w:tc>
          <w:tcPr>
            <w:tcW w:w="2671" w:type="dxa"/>
            <w:shd w:val="clear" w:color="auto" w:fill="auto"/>
            <w:vAlign w:val="center"/>
          </w:tcPr>
          <w:p w14:paraId="2822CD92" w14:textId="77777777" w:rsidR="00E9153A" w:rsidRPr="00AC4FBC" w:rsidRDefault="00E9153A" w:rsidP="008A694B">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54" w:type="dxa"/>
            <w:shd w:val="clear" w:color="auto" w:fill="auto"/>
            <w:vAlign w:val="center"/>
          </w:tcPr>
          <w:p w14:paraId="5A352C89"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4FA5D1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3D1DC40" w14:textId="77777777" w:rsidR="00E9153A" w:rsidRPr="00AC4FBC" w:rsidRDefault="00E9153A" w:rsidP="008A694B">
            <w:pPr>
              <w:pStyle w:val="TAH"/>
            </w:pPr>
          </w:p>
        </w:tc>
      </w:tr>
      <w:tr w:rsidR="00E9153A" w:rsidRPr="00AC4FBC" w14:paraId="1F7E9B7A" w14:textId="77777777" w:rsidTr="008A694B">
        <w:trPr>
          <w:trHeight w:val="270"/>
          <w:jc w:val="center"/>
        </w:trPr>
        <w:tc>
          <w:tcPr>
            <w:tcW w:w="6740" w:type="dxa"/>
            <w:gridSpan w:val="4"/>
            <w:shd w:val="clear" w:color="auto" w:fill="auto"/>
            <w:vAlign w:val="center"/>
          </w:tcPr>
          <w:p w14:paraId="28B0BE3B" w14:textId="77777777" w:rsidR="00E9153A" w:rsidRPr="00AC4FBC" w:rsidRDefault="00E9153A" w:rsidP="008A694B">
            <w:pPr>
              <w:pStyle w:val="TAH"/>
            </w:pPr>
            <w:r w:rsidRPr="00AC4FBC">
              <w:t>Test requirements for DC_1A_n41A configuration</w:t>
            </w:r>
          </w:p>
        </w:tc>
      </w:tr>
      <w:tr w:rsidR="00E9153A" w:rsidRPr="00AC4FBC" w14:paraId="7FA41285" w14:textId="77777777" w:rsidTr="008A694B">
        <w:trPr>
          <w:trHeight w:val="270"/>
          <w:jc w:val="center"/>
        </w:trPr>
        <w:tc>
          <w:tcPr>
            <w:tcW w:w="2671" w:type="dxa"/>
            <w:shd w:val="clear" w:color="auto" w:fill="auto"/>
            <w:vAlign w:val="center"/>
          </w:tcPr>
          <w:p w14:paraId="571F5A15" w14:textId="77777777" w:rsidR="00E9153A" w:rsidRPr="00AC4FBC" w:rsidRDefault="00E9153A" w:rsidP="008A694B">
            <w:pPr>
              <w:pStyle w:val="TAL"/>
              <w:rPr>
                <w:rFonts w:cs="Arial"/>
                <w:color w:val="000000"/>
              </w:rPr>
            </w:pPr>
            <w:r w:rsidRPr="00AC4FBC">
              <w:rPr>
                <w:rFonts w:cs="Arial"/>
                <w:color w:val="000000"/>
              </w:rPr>
              <w:t>516 MHz ≤ f ≤ 770 MHz</w:t>
            </w:r>
          </w:p>
        </w:tc>
        <w:tc>
          <w:tcPr>
            <w:tcW w:w="1254" w:type="dxa"/>
            <w:shd w:val="clear" w:color="auto" w:fill="auto"/>
            <w:vAlign w:val="center"/>
          </w:tcPr>
          <w:p w14:paraId="68CFAB66"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1EF44BF"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32CFAF3" w14:textId="77777777" w:rsidR="00E9153A" w:rsidRPr="00AC4FBC" w:rsidRDefault="00E9153A" w:rsidP="008A694B">
            <w:pPr>
              <w:pStyle w:val="TAH"/>
            </w:pPr>
          </w:p>
        </w:tc>
      </w:tr>
      <w:tr w:rsidR="00E9153A" w:rsidRPr="00AC4FBC" w14:paraId="6F69DB5C" w14:textId="77777777" w:rsidTr="008A694B">
        <w:trPr>
          <w:trHeight w:val="270"/>
          <w:jc w:val="center"/>
        </w:trPr>
        <w:tc>
          <w:tcPr>
            <w:tcW w:w="2671" w:type="dxa"/>
            <w:shd w:val="clear" w:color="auto" w:fill="auto"/>
            <w:vAlign w:val="center"/>
          </w:tcPr>
          <w:p w14:paraId="54676BC8" w14:textId="77777777" w:rsidR="00E9153A" w:rsidRPr="00AC4FBC" w:rsidRDefault="00E9153A" w:rsidP="008A694B">
            <w:pPr>
              <w:pStyle w:val="TAL"/>
              <w:rPr>
                <w:rFonts w:cs="Arial"/>
                <w:color w:val="000000"/>
              </w:rPr>
            </w:pPr>
            <w:r w:rsidRPr="00AC4FBC">
              <w:rPr>
                <w:rFonts w:cs="Arial"/>
                <w:color w:val="000000"/>
              </w:rPr>
              <w:t>1150 MHz ≤ f ≤ 1464 MHz</w:t>
            </w:r>
          </w:p>
          <w:p w14:paraId="1E9EAE0D" w14:textId="77777777" w:rsidR="00E9153A" w:rsidRPr="00AC4FBC" w:rsidRDefault="00E9153A" w:rsidP="008A694B">
            <w:pPr>
              <w:pStyle w:val="TAL"/>
              <w:rPr>
                <w:rFonts w:cs="Arial"/>
                <w:color w:val="000000"/>
              </w:rPr>
            </w:pPr>
            <w:r w:rsidRPr="00AC4FBC">
              <w:rPr>
                <w:rFonts w:cs="Arial"/>
                <w:color w:val="000000"/>
              </w:rPr>
              <w:t>3012 MHz ≤ f ≤ 3460 MHz</w:t>
            </w:r>
          </w:p>
          <w:p w14:paraId="4887ECC2" w14:textId="77777777" w:rsidR="00E9153A" w:rsidRPr="00AC4FBC" w:rsidRDefault="00E9153A" w:rsidP="008A694B">
            <w:pPr>
              <w:pStyle w:val="TAL"/>
              <w:rPr>
                <w:rFonts w:cs="Arial"/>
                <w:color w:val="000000"/>
              </w:rPr>
            </w:pPr>
            <w:r w:rsidRPr="00AC4FBC">
              <w:rPr>
                <w:rFonts w:cs="Arial"/>
                <w:color w:val="000000"/>
              </w:rPr>
              <w:t>4416 MHz ≤ f ≤ 4670 MHz</w:t>
            </w:r>
          </w:p>
          <w:p w14:paraId="2192A59F" w14:textId="77777777" w:rsidR="00E9153A" w:rsidRPr="00AC4FBC" w:rsidRDefault="00E9153A" w:rsidP="008A694B">
            <w:pPr>
              <w:pStyle w:val="TAL"/>
              <w:rPr>
                <w:rFonts w:cs="Arial"/>
                <w:color w:val="000000"/>
              </w:rPr>
            </w:pPr>
            <w:r w:rsidRPr="00AC4FBC">
              <w:rPr>
                <w:rFonts w:cs="Arial"/>
                <w:color w:val="000000"/>
              </w:rPr>
              <w:t>6336 MHz ≤ f ≤ 6650 MHz</w:t>
            </w:r>
          </w:p>
          <w:p w14:paraId="11E881C2" w14:textId="77777777" w:rsidR="00E9153A" w:rsidRPr="00AC4FBC" w:rsidRDefault="00E9153A" w:rsidP="008A694B">
            <w:pPr>
              <w:pStyle w:val="TAL"/>
              <w:rPr>
                <w:rFonts w:cs="Arial"/>
                <w:color w:val="000000"/>
              </w:rPr>
            </w:pPr>
            <w:r w:rsidRPr="00AC4FBC">
              <w:rPr>
                <w:rFonts w:cs="Arial"/>
                <w:color w:val="000000"/>
              </w:rPr>
              <w:t>6912 MHz ≤ f ≤ 7360 MHz</w:t>
            </w:r>
          </w:p>
        </w:tc>
        <w:tc>
          <w:tcPr>
            <w:tcW w:w="1254" w:type="dxa"/>
            <w:shd w:val="clear" w:color="auto" w:fill="auto"/>
            <w:vAlign w:val="center"/>
          </w:tcPr>
          <w:p w14:paraId="1FC69D69"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19185E2"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66CA068A" w14:textId="77777777" w:rsidR="00E9153A" w:rsidRPr="00AC4FBC" w:rsidRDefault="00E9153A" w:rsidP="008A694B">
            <w:pPr>
              <w:pStyle w:val="TAH"/>
            </w:pPr>
          </w:p>
        </w:tc>
      </w:tr>
      <w:tr w:rsidR="00E9153A" w:rsidRPr="00AC4FBC" w14:paraId="7034A9E4" w14:textId="77777777" w:rsidTr="008A694B">
        <w:trPr>
          <w:trHeight w:val="210"/>
          <w:jc w:val="center"/>
        </w:trPr>
        <w:tc>
          <w:tcPr>
            <w:tcW w:w="6740" w:type="dxa"/>
            <w:gridSpan w:val="4"/>
            <w:shd w:val="clear" w:color="auto" w:fill="auto"/>
            <w:vAlign w:val="center"/>
          </w:tcPr>
          <w:p w14:paraId="4B114298" w14:textId="77777777" w:rsidR="00E9153A" w:rsidRPr="00AC4FBC" w:rsidRDefault="00E9153A" w:rsidP="008A694B">
            <w:pPr>
              <w:pStyle w:val="TAH"/>
            </w:pPr>
            <w:r w:rsidRPr="00AC4FBC">
              <w:t>Test requirements for DC_1A_n77A Configuration</w:t>
            </w:r>
          </w:p>
        </w:tc>
      </w:tr>
      <w:tr w:rsidR="00E9153A" w:rsidRPr="00AC4FBC" w14:paraId="1238455F" w14:textId="77777777" w:rsidTr="008A694B">
        <w:trPr>
          <w:trHeight w:val="270"/>
          <w:jc w:val="center"/>
        </w:trPr>
        <w:tc>
          <w:tcPr>
            <w:tcW w:w="2671" w:type="dxa"/>
            <w:shd w:val="clear" w:color="auto" w:fill="auto"/>
            <w:vAlign w:val="center"/>
          </w:tcPr>
          <w:p w14:paraId="2F668684" w14:textId="77777777" w:rsidR="00E9153A" w:rsidRPr="00AC4FBC" w:rsidRDefault="00E9153A" w:rsidP="008A694B">
            <w:pPr>
              <w:pStyle w:val="TAL"/>
            </w:pPr>
            <w:r w:rsidRPr="00AC4FBC">
              <w:rPr>
                <w:rFonts w:cs="Arial"/>
                <w:color w:val="000000"/>
              </w:rPr>
              <w:t>360 MHz ≤ f ≤ 660 MHz</w:t>
            </w:r>
          </w:p>
        </w:tc>
        <w:tc>
          <w:tcPr>
            <w:tcW w:w="1254" w:type="dxa"/>
            <w:shd w:val="clear" w:color="auto" w:fill="auto"/>
            <w:vAlign w:val="center"/>
          </w:tcPr>
          <w:p w14:paraId="0B434502"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2EBB030B"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7708201" w14:textId="77777777" w:rsidR="00E9153A" w:rsidRPr="00AC4FBC" w:rsidRDefault="00E9153A" w:rsidP="008A694B">
            <w:pPr>
              <w:pStyle w:val="TAH"/>
            </w:pPr>
          </w:p>
        </w:tc>
      </w:tr>
      <w:tr w:rsidR="00E9153A" w:rsidRPr="00AC4FBC" w14:paraId="6D04F834" w14:textId="77777777" w:rsidTr="008A694B">
        <w:trPr>
          <w:trHeight w:val="495"/>
          <w:jc w:val="center"/>
        </w:trPr>
        <w:tc>
          <w:tcPr>
            <w:tcW w:w="2671" w:type="dxa"/>
            <w:shd w:val="clear" w:color="auto" w:fill="auto"/>
            <w:vAlign w:val="center"/>
          </w:tcPr>
          <w:p w14:paraId="13C9FB4C" w14:textId="77777777" w:rsidR="00E9153A" w:rsidRPr="00AC4FBC" w:rsidRDefault="00E9153A" w:rsidP="008A694B">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4" w:type="dxa"/>
            <w:shd w:val="clear" w:color="auto" w:fill="auto"/>
            <w:vAlign w:val="center"/>
          </w:tcPr>
          <w:p w14:paraId="46BA456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7305ACD3"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3BC41922" w14:textId="77777777" w:rsidR="00E9153A" w:rsidRPr="00AC4FBC" w:rsidRDefault="00E9153A" w:rsidP="008A694B">
            <w:pPr>
              <w:pStyle w:val="TAH"/>
            </w:pPr>
          </w:p>
        </w:tc>
      </w:tr>
      <w:tr w:rsidR="00E9153A" w:rsidRPr="00AC4FBC" w14:paraId="50A2A55D" w14:textId="77777777" w:rsidTr="008A694B">
        <w:trPr>
          <w:trHeight w:val="210"/>
          <w:jc w:val="center"/>
        </w:trPr>
        <w:tc>
          <w:tcPr>
            <w:tcW w:w="6740" w:type="dxa"/>
            <w:gridSpan w:val="4"/>
            <w:shd w:val="clear" w:color="auto" w:fill="auto"/>
            <w:vAlign w:val="center"/>
          </w:tcPr>
          <w:p w14:paraId="72B2CE56" w14:textId="77777777" w:rsidR="00E9153A" w:rsidRPr="00AC4FBC" w:rsidRDefault="00E9153A" w:rsidP="008A694B">
            <w:pPr>
              <w:pStyle w:val="TAH"/>
            </w:pPr>
            <w:r w:rsidRPr="00AC4FBC">
              <w:t>Test requirements for DC_1A_n78A Configuration</w:t>
            </w:r>
          </w:p>
        </w:tc>
      </w:tr>
      <w:tr w:rsidR="00E9153A" w:rsidRPr="00AC4FBC" w14:paraId="3D4307DC" w14:textId="77777777" w:rsidTr="008A694B">
        <w:trPr>
          <w:trHeight w:val="270"/>
          <w:jc w:val="center"/>
        </w:trPr>
        <w:tc>
          <w:tcPr>
            <w:tcW w:w="2671" w:type="dxa"/>
            <w:shd w:val="clear" w:color="auto" w:fill="auto"/>
            <w:vAlign w:val="center"/>
          </w:tcPr>
          <w:p w14:paraId="0AAEBED3" w14:textId="77777777" w:rsidR="00E9153A" w:rsidRPr="00AC4FBC" w:rsidRDefault="00E9153A" w:rsidP="008A694B">
            <w:pPr>
              <w:pStyle w:val="TAL"/>
            </w:pPr>
            <w:r w:rsidRPr="00AC4FBC">
              <w:rPr>
                <w:rFonts w:cs="Arial"/>
                <w:color w:val="000000"/>
              </w:rPr>
              <w:t>40 MHz ≤ f ≤ 660 MHz</w:t>
            </w:r>
          </w:p>
        </w:tc>
        <w:tc>
          <w:tcPr>
            <w:tcW w:w="1254" w:type="dxa"/>
            <w:shd w:val="clear" w:color="auto" w:fill="auto"/>
            <w:vAlign w:val="center"/>
          </w:tcPr>
          <w:p w14:paraId="6CDB568D"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5945E60"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17F56C28" w14:textId="77777777" w:rsidR="00E9153A" w:rsidRPr="00AC4FBC" w:rsidRDefault="00E9153A" w:rsidP="008A694B">
            <w:pPr>
              <w:pStyle w:val="TAH"/>
            </w:pPr>
          </w:p>
        </w:tc>
      </w:tr>
      <w:tr w:rsidR="00E9153A" w:rsidRPr="00AC4FBC" w14:paraId="1447EF95" w14:textId="77777777" w:rsidTr="008A694B">
        <w:trPr>
          <w:trHeight w:val="495"/>
          <w:jc w:val="center"/>
        </w:trPr>
        <w:tc>
          <w:tcPr>
            <w:tcW w:w="2671" w:type="dxa"/>
            <w:shd w:val="clear" w:color="auto" w:fill="auto"/>
            <w:vAlign w:val="center"/>
          </w:tcPr>
          <w:p w14:paraId="4F9147C8" w14:textId="77777777" w:rsidR="00E9153A" w:rsidRPr="00AC4FBC" w:rsidRDefault="00E9153A" w:rsidP="008A694B">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4" w:type="dxa"/>
            <w:shd w:val="clear" w:color="auto" w:fill="auto"/>
            <w:vAlign w:val="center"/>
          </w:tcPr>
          <w:p w14:paraId="137B9ABA"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7EB879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71BDAAA2" w14:textId="77777777" w:rsidR="00E9153A" w:rsidRPr="00AC4FBC" w:rsidRDefault="00E9153A" w:rsidP="008A694B">
            <w:pPr>
              <w:pStyle w:val="TAH"/>
            </w:pPr>
          </w:p>
        </w:tc>
      </w:tr>
      <w:tr w:rsidR="00E9153A" w:rsidRPr="00AC4FBC" w14:paraId="03033BEA" w14:textId="77777777" w:rsidTr="008A694B">
        <w:trPr>
          <w:trHeight w:val="210"/>
          <w:jc w:val="center"/>
        </w:trPr>
        <w:tc>
          <w:tcPr>
            <w:tcW w:w="6740" w:type="dxa"/>
            <w:gridSpan w:val="4"/>
            <w:shd w:val="clear" w:color="auto" w:fill="auto"/>
            <w:vAlign w:val="center"/>
          </w:tcPr>
          <w:p w14:paraId="26BEDBCE" w14:textId="77777777" w:rsidR="00E9153A" w:rsidRPr="00AC4FBC" w:rsidRDefault="00E9153A" w:rsidP="008A694B">
            <w:pPr>
              <w:pStyle w:val="TAH"/>
            </w:pPr>
            <w:r w:rsidRPr="00AC4FBC">
              <w:t>Test requirements for DC_1A_n79A Configuration</w:t>
            </w:r>
          </w:p>
        </w:tc>
      </w:tr>
      <w:tr w:rsidR="00E9153A" w:rsidRPr="00AC4FBC" w14:paraId="0C58504A" w14:textId="77777777" w:rsidTr="008A694B">
        <w:trPr>
          <w:trHeight w:val="270"/>
          <w:jc w:val="center"/>
        </w:trPr>
        <w:tc>
          <w:tcPr>
            <w:tcW w:w="2671" w:type="dxa"/>
            <w:shd w:val="clear" w:color="auto" w:fill="auto"/>
            <w:vAlign w:val="center"/>
          </w:tcPr>
          <w:p w14:paraId="2E1E3DD3" w14:textId="77777777" w:rsidR="00E9153A" w:rsidRPr="00AC4FBC" w:rsidRDefault="00E9153A" w:rsidP="008A694B">
            <w:pPr>
              <w:pStyle w:val="TAL"/>
            </w:pPr>
            <w:r w:rsidRPr="00AC4FBC">
              <w:rPr>
                <w:rFonts w:cs="Arial"/>
                <w:color w:val="000000"/>
              </w:rPr>
              <w:t>440 MHz ≤ f ≤ 1000 MHz</w:t>
            </w:r>
          </w:p>
        </w:tc>
        <w:tc>
          <w:tcPr>
            <w:tcW w:w="1254" w:type="dxa"/>
            <w:shd w:val="clear" w:color="auto" w:fill="auto"/>
            <w:vAlign w:val="center"/>
          </w:tcPr>
          <w:p w14:paraId="59369BDF"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F06B126"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EC6D14D" w14:textId="77777777" w:rsidR="00E9153A" w:rsidRPr="00AC4FBC" w:rsidRDefault="00E9153A" w:rsidP="008A694B">
            <w:pPr>
              <w:pStyle w:val="TAH"/>
            </w:pPr>
          </w:p>
        </w:tc>
      </w:tr>
      <w:tr w:rsidR="00E9153A" w:rsidRPr="00AC4FBC" w14:paraId="690BB138" w14:textId="77777777" w:rsidTr="008A694B">
        <w:trPr>
          <w:trHeight w:val="495"/>
          <w:jc w:val="center"/>
        </w:trPr>
        <w:tc>
          <w:tcPr>
            <w:tcW w:w="2671" w:type="dxa"/>
            <w:shd w:val="clear" w:color="auto" w:fill="auto"/>
            <w:vAlign w:val="center"/>
          </w:tcPr>
          <w:p w14:paraId="330CEE24" w14:textId="77777777" w:rsidR="00E9153A" w:rsidRPr="00AC4FBC" w:rsidRDefault="00E9153A" w:rsidP="008A694B">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t>8240 MHz ≤ f ≤ 8960 MHz</w:t>
            </w:r>
            <w:r w:rsidRPr="00AC4FBC">
              <w:rPr>
                <w:rFonts w:cs="Arial"/>
                <w:color w:val="000000"/>
              </w:rPr>
              <w:br/>
              <w:t>10720 MHz ≤ f ≤ 11980 MHz</w:t>
            </w:r>
          </w:p>
        </w:tc>
        <w:tc>
          <w:tcPr>
            <w:tcW w:w="1254" w:type="dxa"/>
            <w:shd w:val="clear" w:color="auto" w:fill="auto"/>
            <w:vAlign w:val="center"/>
          </w:tcPr>
          <w:p w14:paraId="1218AAF4"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7631E3E"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108C14EE" w14:textId="77777777" w:rsidR="00E9153A" w:rsidRPr="00AC4FBC" w:rsidRDefault="00E9153A" w:rsidP="008A694B">
            <w:pPr>
              <w:pStyle w:val="TAH"/>
            </w:pPr>
          </w:p>
        </w:tc>
      </w:tr>
      <w:tr w:rsidR="00E9153A" w:rsidRPr="00AC4FBC" w14:paraId="48B14402" w14:textId="77777777" w:rsidTr="008A694B">
        <w:trPr>
          <w:trHeight w:val="270"/>
          <w:jc w:val="center"/>
        </w:trPr>
        <w:tc>
          <w:tcPr>
            <w:tcW w:w="6740" w:type="dxa"/>
            <w:gridSpan w:val="4"/>
            <w:shd w:val="clear" w:color="auto" w:fill="auto"/>
            <w:vAlign w:val="center"/>
          </w:tcPr>
          <w:p w14:paraId="009AAB7B" w14:textId="77777777" w:rsidR="00E9153A" w:rsidRPr="00AC4FBC" w:rsidRDefault="00E9153A" w:rsidP="008A694B">
            <w:pPr>
              <w:pStyle w:val="TAH"/>
            </w:pPr>
            <w:r w:rsidRPr="00AC4FBC">
              <w:lastRenderedPageBreak/>
              <w:t>Test requirements for DC_2A_n5A Configuration</w:t>
            </w:r>
          </w:p>
        </w:tc>
      </w:tr>
      <w:tr w:rsidR="00E9153A" w:rsidRPr="00AC4FBC" w14:paraId="3FF7416E" w14:textId="77777777" w:rsidTr="008A694B">
        <w:trPr>
          <w:trHeight w:val="270"/>
          <w:jc w:val="center"/>
        </w:trPr>
        <w:tc>
          <w:tcPr>
            <w:tcW w:w="2671" w:type="dxa"/>
            <w:shd w:val="clear" w:color="auto" w:fill="auto"/>
            <w:vAlign w:val="center"/>
          </w:tcPr>
          <w:p w14:paraId="538ACEA7" w14:textId="77777777" w:rsidR="00E9153A" w:rsidRPr="00AC4FBC" w:rsidRDefault="00E9153A" w:rsidP="008A694B">
            <w:pPr>
              <w:pStyle w:val="TAL"/>
            </w:pPr>
            <w:r w:rsidRPr="00AC4FBC">
              <w:t>152 MHz ≤ f ≤ 262 MHz</w:t>
            </w:r>
          </w:p>
        </w:tc>
        <w:tc>
          <w:tcPr>
            <w:tcW w:w="1254" w:type="dxa"/>
            <w:shd w:val="clear" w:color="auto" w:fill="auto"/>
            <w:vAlign w:val="center"/>
          </w:tcPr>
          <w:p w14:paraId="0F26BE61" w14:textId="77777777" w:rsidR="00E9153A" w:rsidRPr="00AC4FBC" w:rsidRDefault="00E9153A" w:rsidP="008A694B">
            <w:pPr>
              <w:pStyle w:val="TAC"/>
              <w:rPr>
                <w:rFonts w:cs="Arial"/>
                <w:color w:val="000000"/>
              </w:rPr>
            </w:pPr>
            <w:r w:rsidRPr="00AC4FBC">
              <w:rPr>
                <w:bCs/>
              </w:rPr>
              <w:t>-36 dBm</w:t>
            </w:r>
          </w:p>
        </w:tc>
        <w:tc>
          <w:tcPr>
            <w:tcW w:w="1719" w:type="dxa"/>
            <w:shd w:val="clear" w:color="auto" w:fill="auto"/>
            <w:vAlign w:val="center"/>
          </w:tcPr>
          <w:p w14:paraId="5C623D51" w14:textId="77777777" w:rsidR="00E9153A" w:rsidRPr="00AC4FBC" w:rsidRDefault="00E9153A" w:rsidP="008A694B">
            <w:pPr>
              <w:pStyle w:val="TAC"/>
              <w:rPr>
                <w:rFonts w:cs="Arial"/>
                <w:color w:val="000000"/>
              </w:rPr>
            </w:pPr>
            <w:r w:rsidRPr="00AC4FBC">
              <w:rPr>
                <w:bCs/>
              </w:rPr>
              <w:t>100 kHz</w:t>
            </w:r>
          </w:p>
        </w:tc>
        <w:tc>
          <w:tcPr>
            <w:tcW w:w="1096" w:type="dxa"/>
            <w:shd w:val="clear" w:color="auto" w:fill="auto"/>
            <w:vAlign w:val="center"/>
          </w:tcPr>
          <w:p w14:paraId="3FD74177" w14:textId="77777777" w:rsidR="00E9153A" w:rsidRPr="00AC4FBC" w:rsidRDefault="00E9153A" w:rsidP="008A694B">
            <w:pPr>
              <w:pStyle w:val="TAH"/>
            </w:pPr>
          </w:p>
        </w:tc>
      </w:tr>
      <w:tr w:rsidR="00E9153A" w:rsidRPr="00AC4FBC" w14:paraId="36077532" w14:textId="77777777" w:rsidTr="008A694B">
        <w:trPr>
          <w:trHeight w:val="270"/>
          <w:jc w:val="center"/>
        </w:trPr>
        <w:tc>
          <w:tcPr>
            <w:tcW w:w="2671" w:type="dxa"/>
            <w:shd w:val="clear" w:color="auto" w:fill="auto"/>
            <w:vAlign w:val="center"/>
          </w:tcPr>
          <w:p w14:paraId="0B95F294" w14:textId="77777777" w:rsidR="00E9153A" w:rsidRPr="00AC4FBC" w:rsidRDefault="00E9153A" w:rsidP="008A694B">
            <w:pPr>
              <w:pStyle w:val="TAL"/>
            </w:pPr>
            <w:r w:rsidRPr="00AC4FBC">
              <w:t>1001 MHz ≤ f ≤ 1086 MHz</w:t>
            </w:r>
          </w:p>
          <w:p w14:paraId="1287D489" w14:textId="77777777" w:rsidR="00E9153A" w:rsidRPr="00AC4FBC" w:rsidRDefault="00E9153A" w:rsidP="008A694B">
            <w:pPr>
              <w:pStyle w:val="TAL"/>
            </w:pPr>
            <w:r w:rsidRPr="00AC4FBC">
              <w:t>2674 MHz ≤ f ≤ 2759 MHz</w:t>
            </w:r>
          </w:p>
          <w:p w14:paraId="7FF14B28" w14:textId="77777777" w:rsidR="00E9153A" w:rsidRPr="00AC4FBC" w:rsidRDefault="00E9153A" w:rsidP="008A694B">
            <w:pPr>
              <w:pStyle w:val="TAL"/>
            </w:pPr>
            <w:r w:rsidRPr="00AC4FBC">
              <w:t>2851 MHz ≤ f ≤ 2996 MHz</w:t>
            </w:r>
          </w:p>
          <w:p w14:paraId="66DD30FE" w14:textId="77777777" w:rsidR="00E9153A" w:rsidRPr="00AC4FBC" w:rsidRDefault="00E9153A" w:rsidP="008A694B">
            <w:pPr>
              <w:pStyle w:val="TAL"/>
            </w:pPr>
            <w:r w:rsidRPr="00AC4FBC">
              <w:t>3498 MHz ≤ f ≤ 3608 MHz</w:t>
            </w:r>
          </w:p>
          <w:p w14:paraId="4EAD7D07" w14:textId="77777777" w:rsidR="00E9153A" w:rsidRPr="00AC4FBC" w:rsidRDefault="00E9153A" w:rsidP="008A694B">
            <w:pPr>
              <w:pStyle w:val="TAL"/>
            </w:pPr>
            <w:r w:rsidRPr="00AC4FBC">
              <w:t>4524 MHz ≤ f ≤ 4669 MHz</w:t>
            </w:r>
          </w:p>
        </w:tc>
        <w:tc>
          <w:tcPr>
            <w:tcW w:w="1254" w:type="dxa"/>
            <w:shd w:val="clear" w:color="auto" w:fill="auto"/>
            <w:vAlign w:val="center"/>
          </w:tcPr>
          <w:p w14:paraId="70A25FF0" w14:textId="77777777" w:rsidR="00E9153A" w:rsidRPr="00AC4FBC" w:rsidRDefault="00E9153A" w:rsidP="008A694B">
            <w:pPr>
              <w:pStyle w:val="TAC"/>
              <w:rPr>
                <w:rFonts w:cs="Arial"/>
                <w:color w:val="000000"/>
              </w:rPr>
            </w:pPr>
            <w:r w:rsidRPr="00AC4FBC">
              <w:rPr>
                <w:bCs/>
              </w:rPr>
              <w:t>-30 dBm</w:t>
            </w:r>
          </w:p>
        </w:tc>
        <w:tc>
          <w:tcPr>
            <w:tcW w:w="1719" w:type="dxa"/>
            <w:shd w:val="clear" w:color="auto" w:fill="auto"/>
            <w:vAlign w:val="center"/>
          </w:tcPr>
          <w:p w14:paraId="204777B2" w14:textId="77777777" w:rsidR="00E9153A" w:rsidRPr="00AC4FBC" w:rsidRDefault="00E9153A" w:rsidP="008A694B">
            <w:pPr>
              <w:pStyle w:val="TAC"/>
              <w:rPr>
                <w:rFonts w:cs="Arial"/>
                <w:color w:val="000000"/>
              </w:rPr>
            </w:pPr>
            <w:r w:rsidRPr="00AC4FBC">
              <w:rPr>
                <w:bCs/>
              </w:rPr>
              <w:t>1 MHz</w:t>
            </w:r>
          </w:p>
        </w:tc>
        <w:tc>
          <w:tcPr>
            <w:tcW w:w="1096" w:type="dxa"/>
            <w:shd w:val="clear" w:color="auto" w:fill="auto"/>
            <w:vAlign w:val="center"/>
          </w:tcPr>
          <w:p w14:paraId="70C7A4BA" w14:textId="77777777" w:rsidR="00E9153A" w:rsidRPr="00AC4FBC" w:rsidRDefault="00E9153A" w:rsidP="008A694B">
            <w:pPr>
              <w:pStyle w:val="TAH"/>
            </w:pPr>
          </w:p>
        </w:tc>
      </w:tr>
      <w:tr w:rsidR="00E9153A" w:rsidRPr="00AC4FBC" w14:paraId="30213D00" w14:textId="77777777" w:rsidTr="008A694B">
        <w:trPr>
          <w:trHeight w:val="270"/>
          <w:jc w:val="center"/>
        </w:trPr>
        <w:tc>
          <w:tcPr>
            <w:tcW w:w="6740" w:type="dxa"/>
            <w:gridSpan w:val="4"/>
            <w:shd w:val="clear" w:color="auto" w:fill="auto"/>
            <w:vAlign w:val="center"/>
          </w:tcPr>
          <w:p w14:paraId="5727E24B" w14:textId="77777777" w:rsidR="00E9153A" w:rsidRPr="00AC4FBC" w:rsidRDefault="00E9153A" w:rsidP="008A694B">
            <w:pPr>
              <w:pStyle w:val="TAH"/>
            </w:pPr>
            <w:r w:rsidRPr="00AC4FBC">
              <w:t>Test requirements for DC_2A_n41A Configuration</w:t>
            </w:r>
          </w:p>
        </w:tc>
      </w:tr>
      <w:tr w:rsidR="00E9153A" w:rsidRPr="00AC4FBC" w14:paraId="369A1C7F" w14:textId="77777777" w:rsidTr="008A694B">
        <w:trPr>
          <w:trHeight w:val="270"/>
          <w:jc w:val="center"/>
        </w:trPr>
        <w:tc>
          <w:tcPr>
            <w:tcW w:w="2671" w:type="dxa"/>
            <w:shd w:val="clear" w:color="auto" w:fill="auto"/>
            <w:vAlign w:val="center"/>
          </w:tcPr>
          <w:p w14:paraId="062DF61B" w14:textId="77777777" w:rsidR="00E9153A" w:rsidRPr="00AC4FBC" w:rsidRDefault="00E9153A" w:rsidP="008A694B">
            <w:pPr>
              <w:pStyle w:val="TAL"/>
            </w:pPr>
            <w:r w:rsidRPr="00AC4FBC">
              <w:t>586 MHz ≤ f ≤ 840 MHz</w:t>
            </w:r>
          </w:p>
        </w:tc>
        <w:tc>
          <w:tcPr>
            <w:tcW w:w="1254" w:type="dxa"/>
            <w:shd w:val="clear" w:color="auto" w:fill="auto"/>
            <w:vAlign w:val="center"/>
          </w:tcPr>
          <w:p w14:paraId="2C4719C4" w14:textId="77777777" w:rsidR="00E9153A" w:rsidRPr="00AC4FBC" w:rsidRDefault="00E9153A" w:rsidP="008A694B">
            <w:pPr>
              <w:pStyle w:val="TAC"/>
              <w:rPr>
                <w:bCs/>
              </w:rPr>
            </w:pPr>
            <w:r w:rsidRPr="00AC4FBC">
              <w:t>-36 dBm</w:t>
            </w:r>
          </w:p>
        </w:tc>
        <w:tc>
          <w:tcPr>
            <w:tcW w:w="1719" w:type="dxa"/>
            <w:shd w:val="clear" w:color="auto" w:fill="auto"/>
            <w:vAlign w:val="center"/>
          </w:tcPr>
          <w:p w14:paraId="3EB43145" w14:textId="77777777" w:rsidR="00E9153A" w:rsidRPr="00AC4FBC" w:rsidRDefault="00E9153A" w:rsidP="008A694B">
            <w:pPr>
              <w:pStyle w:val="TAC"/>
              <w:rPr>
                <w:bCs/>
              </w:rPr>
            </w:pPr>
            <w:r w:rsidRPr="00AC4FBC">
              <w:t>100 kHz</w:t>
            </w:r>
          </w:p>
        </w:tc>
        <w:tc>
          <w:tcPr>
            <w:tcW w:w="1096" w:type="dxa"/>
            <w:shd w:val="clear" w:color="auto" w:fill="auto"/>
            <w:vAlign w:val="center"/>
          </w:tcPr>
          <w:p w14:paraId="21D2FF55" w14:textId="77777777" w:rsidR="00E9153A" w:rsidRPr="00AC4FBC" w:rsidRDefault="00E9153A" w:rsidP="008A694B">
            <w:pPr>
              <w:pStyle w:val="TAH"/>
            </w:pPr>
          </w:p>
        </w:tc>
      </w:tr>
      <w:tr w:rsidR="00E9153A" w:rsidRPr="00AC4FBC" w14:paraId="53CC96D6" w14:textId="77777777" w:rsidTr="008A694B">
        <w:trPr>
          <w:trHeight w:val="270"/>
          <w:jc w:val="center"/>
        </w:trPr>
        <w:tc>
          <w:tcPr>
            <w:tcW w:w="2671" w:type="dxa"/>
            <w:vMerge w:val="restart"/>
            <w:shd w:val="clear" w:color="auto" w:fill="auto"/>
            <w:vAlign w:val="center"/>
          </w:tcPr>
          <w:p w14:paraId="51440BF4" w14:textId="77777777" w:rsidR="00E9153A" w:rsidRPr="00AC4FBC" w:rsidRDefault="00E9153A" w:rsidP="008A694B">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54" w:type="dxa"/>
            <w:shd w:val="clear" w:color="auto" w:fill="auto"/>
            <w:vAlign w:val="center"/>
          </w:tcPr>
          <w:p w14:paraId="3A8B64FC" w14:textId="77777777" w:rsidR="00E9153A" w:rsidRPr="00AC4FBC" w:rsidRDefault="00E9153A" w:rsidP="008A694B">
            <w:pPr>
              <w:pStyle w:val="TAC"/>
              <w:rPr>
                <w:bCs/>
              </w:rPr>
            </w:pPr>
            <w:r w:rsidRPr="00AC4FBC">
              <w:t>-30 dBm</w:t>
            </w:r>
          </w:p>
        </w:tc>
        <w:tc>
          <w:tcPr>
            <w:tcW w:w="1719" w:type="dxa"/>
            <w:shd w:val="clear" w:color="auto" w:fill="auto"/>
            <w:vAlign w:val="center"/>
          </w:tcPr>
          <w:p w14:paraId="10ADED1E" w14:textId="77777777" w:rsidR="00E9153A" w:rsidRPr="00AC4FBC" w:rsidRDefault="00E9153A" w:rsidP="008A694B">
            <w:pPr>
              <w:pStyle w:val="TAC"/>
              <w:rPr>
                <w:bCs/>
              </w:rPr>
            </w:pPr>
            <w:r w:rsidRPr="00AC4FBC">
              <w:t>1 MHz</w:t>
            </w:r>
          </w:p>
        </w:tc>
        <w:tc>
          <w:tcPr>
            <w:tcW w:w="1096" w:type="dxa"/>
            <w:shd w:val="clear" w:color="auto" w:fill="auto"/>
            <w:vAlign w:val="center"/>
          </w:tcPr>
          <w:p w14:paraId="7B6E5C01" w14:textId="77777777" w:rsidR="00E9153A" w:rsidRPr="00AC4FBC" w:rsidRDefault="00E9153A" w:rsidP="008A694B">
            <w:pPr>
              <w:pStyle w:val="TAH"/>
            </w:pPr>
            <w:r w:rsidRPr="00AC4FBC">
              <w:rPr>
                <w:b w:val="0"/>
                <w:lang w:eastAsia="zh-CN"/>
              </w:rPr>
              <w:t>2</w:t>
            </w:r>
          </w:p>
        </w:tc>
      </w:tr>
      <w:tr w:rsidR="00E9153A" w:rsidRPr="00AC4FBC" w14:paraId="3BB506E9" w14:textId="77777777" w:rsidTr="008A694B">
        <w:trPr>
          <w:trHeight w:val="270"/>
          <w:jc w:val="center"/>
        </w:trPr>
        <w:tc>
          <w:tcPr>
            <w:tcW w:w="2671" w:type="dxa"/>
            <w:vMerge/>
            <w:shd w:val="clear" w:color="auto" w:fill="auto"/>
            <w:vAlign w:val="center"/>
          </w:tcPr>
          <w:p w14:paraId="6AC36EF9" w14:textId="77777777" w:rsidR="00E9153A" w:rsidRPr="00AC4FBC" w:rsidRDefault="00E9153A" w:rsidP="008A694B">
            <w:pPr>
              <w:pStyle w:val="TAL"/>
            </w:pPr>
          </w:p>
        </w:tc>
        <w:tc>
          <w:tcPr>
            <w:tcW w:w="1254" w:type="dxa"/>
            <w:shd w:val="clear" w:color="auto" w:fill="auto"/>
            <w:vAlign w:val="center"/>
          </w:tcPr>
          <w:p w14:paraId="6685417D" w14:textId="77777777" w:rsidR="00E9153A" w:rsidRPr="00AC4FBC" w:rsidRDefault="00E9153A" w:rsidP="008A694B">
            <w:pPr>
              <w:pStyle w:val="TAC"/>
              <w:rPr>
                <w:bCs/>
              </w:rPr>
            </w:pPr>
            <w:r w:rsidRPr="00AC4FBC">
              <w:t>-25 dBm</w:t>
            </w:r>
          </w:p>
        </w:tc>
        <w:tc>
          <w:tcPr>
            <w:tcW w:w="1719" w:type="dxa"/>
            <w:shd w:val="clear" w:color="auto" w:fill="auto"/>
            <w:vAlign w:val="center"/>
          </w:tcPr>
          <w:p w14:paraId="212E3BFE" w14:textId="77777777" w:rsidR="00E9153A" w:rsidRPr="00AC4FBC" w:rsidRDefault="00E9153A" w:rsidP="008A694B">
            <w:pPr>
              <w:pStyle w:val="TAC"/>
              <w:rPr>
                <w:bCs/>
              </w:rPr>
            </w:pPr>
            <w:r w:rsidRPr="00AC4FBC">
              <w:t>1 MHz</w:t>
            </w:r>
          </w:p>
        </w:tc>
        <w:tc>
          <w:tcPr>
            <w:tcW w:w="1096" w:type="dxa"/>
            <w:shd w:val="clear" w:color="auto" w:fill="auto"/>
            <w:vAlign w:val="center"/>
          </w:tcPr>
          <w:p w14:paraId="05C0421D" w14:textId="77777777" w:rsidR="00E9153A" w:rsidRPr="00AC4FBC" w:rsidRDefault="00E9153A" w:rsidP="008A694B">
            <w:pPr>
              <w:pStyle w:val="TAH"/>
            </w:pPr>
            <w:r w:rsidRPr="00AC4FBC">
              <w:rPr>
                <w:b w:val="0"/>
                <w:lang w:eastAsia="ja-JP"/>
              </w:rPr>
              <w:t>1</w:t>
            </w:r>
          </w:p>
        </w:tc>
      </w:tr>
      <w:tr w:rsidR="00E9153A" w:rsidRPr="00AC4FBC" w14:paraId="12F072EC" w14:textId="77777777" w:rsidTr="008A694B">
        <w:trPr>
          <w:trHeight w:val="270"/>
          <w:jc w:val="center"/>
        </w:trPr>
        <w:tc>
          <w:tcPr>
            <w:tcW w:w="6740" w:type="dxa"/>
            <w:gridSpan w:val="4"/>
            <w:shd w:val="clear" w:color="auto" w:fill="auto"/>
            <w:vAlign w:val="center"/>
          </w:tcPr>
          <w:p w14:paraId="2AD6F136" w14:textId="77777777" w:rsidR="00E9153A" w:rsidRPr="00AC4FBC" w:rsidRDefault="00E9153A" w:rsidP="008A694B">
            <w:pPr>
              <w:pStyle w:val="TAH"/>
            </w:pPr>
            <w:r w:rsidRPr="00AC4FBC">
              <w:t>Test requirements for DC_2A_n71A Configuration</w:t>
            </w:r>
          </w:p>
        </w:tc>
      </w:tr>
      <w:tr w:rsidR="00E9153A" w:rsidRPr="00AC4FBC" w14:paraId="1DE0B3BB" w14:textId="77777777" w:rsidTr="008A694B">
        <w:trPr>
          <w:trHeight w:val="270"/>
          <w:jc w:val="center"/>
        </w:trPr>
        <w:tc>
          <w:tcPr>
            <w:tcW w:w="2671" w:type="dxa"/>
            <w:shd w:val="clear" w:color="auto" w:fill="auto"/>
            <w:vAlign w:val="center"/>
          </w:tcPr>
          <w:p w14:paraId="2D757418" w14:textId="77777777" w:rsidR="00E9153A" w:rsidRPr="00AC4FBC" w:rsidRDefault="00E9153A" w:rsidP="008A694B">
            <w:pPr>
              <w:pStyle w:val="TAL"/>
            </w:pPr>
            <w:r w:rsidRPr="00AC4FBC">
              <w:t>454 MHz ≤ f ≤ 584 MHz</w:t>
            </w:r>
          </w:p>
        </w:tc>
        <w:tc>
          <w:tcPr>
            <w:tcW w:w="1254" w:type="dxa"/>
            <w:shd w:val="clear" w:color="auto" w:fill="auto"/>
            <w:vAlign w:val="center"/>
          </w:tcPr>
          <w:p w14:paraId="0DF38494" w14:textId="77777777" w:rsidR="00E9153A" w:rsidRPr="00AC4FBC" w:rsidRDefault="00E9153A" w:rsidP="008A694B">
            <w:pPr>
              <w:pStyle w:val="TAC"/>
              <w:rPr>
                <w:rFonts w:cs="Arial"/>
                <w:color w:val="000000"/>
              </w:rPr>
            </w:pPr>
            <w:r w:rsidRPr="00AC4FBC">
              <w:rPr>
                <w:bCs/>
              </w:rPr>
              <w:t>-36 dBm</w:t>
            </w:r>
          </w:p>
        </w:tc>
        <w:tc>
          <w:tcPr>
            <w:tcW w:w="1719" w:type="dxa"/>
            <w:shd w:val="clear" w:color="auto" w:fill="auto"/>
            <w:vAlign w:val="center"/>
          </w:tcPr>
          <w:p w14:paraId="5231DCA9" w14:textId="77777777" w:rsidR="00E9153A" w:rsidRPr="00AC4FBC" w:rsidRDefault="00E9153A" w:rsidP="008A694B">
            <w:pPr>
              <w:pStyle w:val="TAC"/>
              <w:rPr>
                <w:rFonts w:cs="Arial"/>
                <w:color w:val="000000"/>
              </w:rPr>
            </w:pPr>
            <w:r w:rsidRPr="00AC4FBC">
              <w:rPr>
                <w:bCs/>
              </w:rPr>
              <w:t>100 kHz</w:t>
            </w:r>
          </w:p>
        </w:tc>
        <w:tc>
          <w:tcPr>
            <w:tcW w:w="1096" w:type="dxa"/>
            <w:shd w:val="clear" w:color="auto" w:fill="auto"/>
            <w:vAlign w:val="center"/>
          </w:tcPr>
          <w:p w14:paraId="5DEB1064" w14:textId="77777777" w:rsidR="00E9153A" w:rsidRPr="00AC4FBC" w:rsidRDefault="00E9153A" w:rsidP="008A694B">
            <w:pPr>
              <w:pStyle w:val="TAH"/>
            </w:pPr>
          </w:p>
        </w:tc>
      </w:tr>
      <w:tr w:rsidR="00E9153A" w:rsidRPr="00AC4FBC" w14:paraId="7EC9DE3D" w14:textId="77777777" w:rsidTr="008A694B">
        <w:trPr>
          <w:trHeight w:val="270"/>
          <w:jc w:val="center"/>
        </w:trPr>
        <w:tc>
          <w:tcPr>
            <w:tcW w:w="2671" w:type="dxa"/>
            <w:shd w:val="clear" w:color="auto" w:fill="auto"/>
            <w:vAlign w:val="center"/>
          </w:tcPr>
          <w:p w14:paraId="505BD9E2" w14:textId="77777777" w:rsidR="00E9153A" w:rsidRPr="00AC4FBC" w:rsidRDefault="00E9153A" w:rsidP="008A694B">
            <w:pPr>
              <w:pStyle w:val="TAL"/>
            </w:pPr>
            <w:r w:rsidRPr="00AC4FBC">
              <w:t>1152 MHz ≤ f ≤ 1247 MHz 2513 MHz ≤ f ≤ 2608 MHz</w:t>
            </w:r>
          </w:p>
          <w:p w14:paraId="6EC2A1D8" w14:textId="77777777" w:rsidR="00E9153A" w:rsidRPr="00AC4FBC" w:rsidRDefault="00E9153A" w:rsidP="008A694B">
            <w:pPr>
              <w:pStyle w:val="TAL"/>
            </w:pPr>
            <w:r w:rsidRPr="00AC4FBC">
              <w:t>3002 MHz ≤ f ≤ 3157 MHz</w:t>
            </w:r>
          </w:p>
          <w:p w14:paraId="3BC7C724" w14:textId="77777777" w:rsidR="00E9153A" w:rsidRPr="00AC4FBC" w:rsidRDefault="00E9153A" w:rsidP="008A694B">
            <w:pPr>
              <w:pStyle w:val="TAL"/>
            </w:pPr>
            <w:r w:rsidRPr="00AC4FBC">
              <w:t>3176 MHz ≤ f ≤ 3306 MHz</w:t>
            </w:r>
          </w:p>
          <w:p w14:paraId="7A2F8AAA" w14:textId="77777777" w:rsidR="00E9153A" w:rsidRPr="00AC4FBC" w:rsidRDefault="00E9153A" w:rsidP="008A694B">
            <w:pPr>
              <w:pStyle w:val="TAL"/>
            </w:pPr>
            <w:r w:rsidRPr="00AC4FBC">
              <w:t>4363 MHz ≤ f ≤ 4518 MHz</w:t>
            </w:r>
          </w:p>
        </w:tc>
        <w:tc>
          <w:tcPr>
            <w:tcW w:w="1254" w:type="dxa"/>
            <w:shd w:val="clear" w:color="auto" w:fill="auto"/>
            <w:vAlign w:val="center"/>
          </w:tcPr>
          <w:p w14:paraId="0CE78CC1" w14:textId="77777777" w:rsidR="00E9153A" w:rsidRPr="00AC4FBC" w:rsidRDefault="00E9153A" w:rsidP="008A694B">
            <w:pPr>
              <w:pStyle w:val="TAC"/>
              <w:rPr>
                <w:rFonts w:cs="Arial"/>
                <w:color w:val="000000"/>
              </w:rPr>
            </w:pPr>
            <w:r w:rsidRPr="00AC4FBC">
              <w:rPr>
                <w:bCs/>
              </w:rPr>
              <w:t>-30 dBm</w:t>
            </w:r>
          </w:p>
        </w:tc>
        <w:tc>
          <w:tcPr>
            <w:tcW w:w="1719" w:type="dxa"/>
            <w:shd w:val="clear" w:color="auto" w:fill="auto"/>
            <w:vAlign w:val="center"/>
          </w:tcPr>
          <w:p w14:paraId="2A0F784B" w14:textId="77777777" w:rsidR="00E9153A" w:rsidRPr="00AC4FBC" w:rsidRDefault="00E9153A" w:rsidP="008A694B">
            <w:pPr>
              <w:pStyle w:val="TAC"/>
              <w:rPr>
                <w:rFonts w:cs="Arial"/>
                <w:color w:val="000000"/>
              </w:rPr>
            </w:pPr>
            <w:r w:rsidRPr="00AC4FBC">
              <w:rPr>
                <w:bCs/>
              </w:rPr>
              <w:t>1 MHz</w:t>
            </w:r>
          </w:p>
        </w:tc>
        <w:tc>
          <w:tcPr>
            <w:tcW w:w="1096" w:type="dxa"/>
            <w:shd w:val="clear" w:color="auto" w:fill="auto"/>
            <w:vAlign w:val="center"/>
          </w:tcPr>
          <w:p w14:paraId="2E86A738" w14:textId="77777777" w:rsidR="00E9153A" w:rsidRPr="00AC4FBC" w:rsidRDefault="00E9153A" w:rsidP="008A694B">
            <w:pPr>
              <w:pStyle w:val="TAH"/>
            </w:pPr>
          </w:p>
        </w:tc>
      </w:tr>
      <w:tr w:rsidR="00E9153A" w:rsidRPr="00AC4FBC" w14:paraId="746CF1BD" w14:textId="77777777" w:rsidTr="008A694B">
        <w:trPr>
          <w:trHeight w:val="270"/>
          <w:jc w:val="center"/>
        </w:trPr>
        <w:tc>
          <w:tcPr>
            <w:tcW w:w="6740" w:type="dxa"/>
            <w:gridSpan w:val="4"/>
            <w:shd w:val="clear" w:color="auto" w:fill="auto"/>
            <w:vAlign w:val="center"/>
          </w:tcPr>
          <w:p w14:paraId="215FD4A1" w14:textId="77777777" w:rsidR="00E9153A" w:rsidRPr="00AC4FBC" w:rsidRDefault="00E9153A" w:rsidP="008A694B">
            <w:pPr>
              <w:pStyle w:val="TAH"/>
              <w:rPr>
                <w:rFonts w:cs="Arial"/>
                <w:szCs w:val="18"/>
              </w:rPr>
            </w:pPr>
            <w:r w:rsidRPr="00AC4FBC">
              <w:rPr>
                <w:rFonts w:cs="Arial"/>
                <w:szCs w:val="18"/>
              </w:rPr>
              <w:t>Test requirements for DC_2A_n77A Configuration</w:t>
            </w:r>
          </w:p>
        </w:tc>
      </w:tr>
      <w:tr w:rsidR="00E9153A" w:rsidRPr="00AC4FBC" w14:paraId="659DD0E4" w14:textId="77777777" w:rsidTr="008A694B">
        <w:trPr>
          <w:trHeight w:val="270"/>
          <w:jc w:val="center"/>
        </w:trPr>
        <w:tc>
          <w:tcPr>
            <w:tcW w:w="2671" w:type="dxa"/>
            <w:shd w:val="clear" w:color="auto" w:fill="auto"/>
            <w:vAlign w:val="center"/>
          </w:tcPr>
          <w:p w14:paraId="1282C3EB" w14:textId="77777777" w:rsidR="00E9153A" w:rsidRPr="00AC4FBC" w:rsidRDefault="00E9153A" w:rsidP="008A694B">
            <w:pPr>
              <w:pStyle w:val="TAL"/>
              <w:rPr>
                <w:rFonts w:cs="Arial"/>
                <w:szCs w:val="18"/>
              </w:rPr>
            </w:pPr>
            <w:r w:rsidRPr="00AC4FBC">
              <w:rPr>
                <w:rFonts w:cs="Arial"/>
                <w:color w:val="000000"/>
                <w:szCs w:val="18"/>
              </w:rPr>
              <w:t>500 MHz ≤ f ≤ 520 MHz</w:t>
            </w:r>
          </w:p>
        </w:tc>
        <w:tc>
          <w:tcPr>
            <w:tcW w:w="1254" w:type="dxa"/>
            <w:shd w:val="clear" w:color="auto" w:fill="auto"/>
            <w:vAlign w:val="center"/>
          </w:tcPr>
          <w:p w14:paraId="3DA2C359" w14:textId="77777777" w:rsidR="00E9153A" w:rsidRPr="00AC4FBC" w:rsidRDefault="00E9153A" w:rsidP="008A694B">
            <w:pPr>
              <w:pStyle w:val="TAC"/>
              <w:rPr>
                <w:rFonts w:cs="Arial"/>
                <w:bCs/>
                <w:szCs w:val="18"/>
              </w:rPr>
            </w:pPr>
            <w:r w:rsidRPr="00AC4FBC">
              <w:rPr>
                <w:rFonts w:cs="Arial"/>
                <w:color w:val="000000"/>
                <w:szCs w:val="18"/>
              </w:rPr>
              <w:t>-36 dBm</w:t>
            </w:r>
          </w:p>
        </w:tc>
        <w:tc>
          <w:tcPr>
            <w:tcW w:w="1719" w:type="dxa"/>
            <w:shd w:val="clear" w:color="auto" w:fill="auto"/>
            <w:vAlign w:val="center"/>
          </w:tcPr>
          <w:p w14:paraId="282CF0EB" w14:textId="77777777" w:rsidR="00E9153A" w:rsidRPr="00AC4FBC" w:rsidRDefault="00E9153A" w:rsidP="008A694B">
            <w:pPr>
              <w:pStyle w:val="TAC"/>
              <w:rPr>
                <w:rFonts w:cs="Arial"/>
                <w:bCs/>
                <w:szCs w:val="18"/>
              </w:rPr>
            </w:pPr>
            <w:r w:rsidRPr="00AC4FBC">
              <w:rPr>
                <w:rFonts w:cs="Arial"/>
                <w:color w:val="000000"/>
                <w:szCs w:val="18"/>
              </w:rPr>
              <w:t>100 kHz</w:t>
            </w:r>
          </w:p>
        </w:tc>
        <w:tc>
          <w:tcPr>
            <w:tcW w:w="1096" w:type="dxa"/>
            <w:shd w:val="clear" w:color="auto" w:fill="auto"/>
            <w:vAlign w:val="center"/>
          </w:tcPr>
          <w:p w14:paraId="5F233B10" w14:textId="77777777" w:rsidR="00E9153A" w:rsidRPr="00AC4FBC" w:rsidRDefault="00E9153A" w:rsidP="008A694B">
            <w:pPr>
              <w:pStyle w:val="TAH"/>
              <w:rPr>
                <w:rFonts w:cs="Arial"/>
                <w:szCs w:val="18"/>
              </w:rPr>
            </w:pPr>
          </w:p>
        </w:tc>
      </w:tr>
      <w:tr w:rsidR="00E9153A" w:rsidRPr="00AC4FBC" w14:paraId="74386D81" w14:textId="77777777" w:rsidTr="008A694B">
        <w:trPr>
          <w:trHeight w:val="270"/>
          <w:jc w:val="center"/>
        </w:trPr>
        <w:tc>
          <w:tcPr>
            <w:tcW w:w="2671" w:type="dxa"/>
            <w:shd w:val="clear" w:color="auto" w:fill="auto"/>
            <w:vAlign w:val="center"/>
          </w:tcPr>
          <w:p w14:paraId="7263B33C" w14:textId="77777777" w:rsidR="00E9153A" w:rsidRPr="00AC4FBC" w:rsidRDefault="00E9153A" w:rsidP="008A694B">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54" w:type="dxa"/>
            <w:shd w:val="clear" w:color="auto" w:fill="auto"/>
            <w:vAlign w:val="center"/>
          </w:tcPr>
          <w:p w14:paraId="75E00106" w14:textId="77777777" w:rsidR="00E9153A" w:rsidRPr="00AC4FBC" w:rsidRDefault="00E9153A" w:rsidP="008A694B">
            <w:pPr>
              <w:pStyle w:val="TAC"/>
              <w:rPr>
                <w:rFonts w:cs="Arial"/>
                <w:bCs/>
                <w:szCs w:val="18"/>
              </w:rPr>
            </w:pPr>
            <w:r w:rsidRPr="00AC4FBC">
              <w:rPr>
                <w:rFonts w:cs="Arial"/>
                <w:color w:val="000000"/>
                <w:szCs w:val="18"/>
              </w:rPr>
              <w:t>-30 dBm</w:t>
            </w:r>
          </w:p>
        </w:tc>
        <w:tc>
          <w:tcPr>
            <w:tcW w:w="1719" w:type="dxa"/>
            <w:shd w:val="clear" w:color="auto" w:fill="auto"/>
            <w:vAlign w:val="center"/>
          </w:tcPr>
          <w:p w14:paraId="2D9449AD" w14:textId="77777777" w:rsidR="00E9153A" w:rsidRPr="00AC4FBC" w:rsidRDefault="00E9153A" w:rsidP="008A694B">
            <w:pPr>
              <w:pStyle w:val="TAC"/>
              <w:rPr>
                <w:rFonts w:cs="Arial"/>
                <w:bCs/>
                <w:szCs w:val="18"/>
              </w:rPr>
            </w:pPr>
            <w:r w:rsidRPr="00AC4FBC">
              <w:rPr>
                <w:rFonts w:cs="Arial"/>
                <w:color w:val="000000"/>
                <w:szCs w:val="18"/>
              </w:rPr>
              <w:t>1 MHz</w:t>
            </w:r>
          </w:p>
        </w:tc>
        <w:tc>
          <w:tcPr>
            <w:tcW w:w="1096" w:type="dxa"/>
            <w:shd w:val="clear" w:color="auto" w:fill="auto"/>
            <w:vAlign w:val="center"/>
          </w:tcPr>
          <w:p w14:paraId="2CDB4D7D" w14:textId="77777777" w:rsidR="00E9153A" w:rsidRPr="00AC4FBC" w:rsidRDefault="00E9153A" w:rsidP="008A694B">
            <w:pPr>
              <w:pStyle w:val="TAH"/>
              <w:rPr>
                <w:rFonts w:cs="Arial"/>
                <w:szCs w:val="18"/>
              </w:rPr>
            </w:pPr>
          </w:p>
        </w:tc>
      </w:tr>
      <w:tr w:rsidR="00E9153A" w:rsidRPr="00AC4FBC" w14:paraId="7ACEBAFA" w14:textId="77777777" w:rsidTr="008A694B">
        <w:trPr>
          <w:trHeight w:val="270"/>
          <w:jc w:val="center"/>
        </w:trPr>
        <w:tc>
          <w:tcPr>
            <w:tcW w:w="6740" w:type="dxa"/>
            <w:gridSpan w:val="4"/>
            <w:shd w:val="clear" w:color="auto" w:fill="auto"/>
            <w:vAlign w:val="center"/>
          </w:tcPr>
          <w:p w14:paraId="33CDD770" w14:textId="77777777" w:rsidR="00E9153A" w:rsidRPr="00AC4FBC" w:rsidRDefault="00E9153A" w:rsidP="008A694B">
            <w:pPr>
              <w:pStyle w:val="TAH"/>
            </w:pPr>
            <w:r w:rsidRPr="00AC4FBC">
              <w:t>Test requirements for DC_</w:t>
            </w:r>
            <w:r w:rsidRPr="00AC4FBC">
              <w:rPr>
                <w:lang w:eastAsia="zh-CN"/>
              </w:rPr>
              <w:t>3</w:t>
            </w:r>
            <w:r w:rsidRPr="00AC4FBC">
              <w:t>A_n1A Configuration</w:t>
            </w:r>
          </w:p>
        </w:tc>
      </w:tr>
      <w:tr w:rsidR="00E9153A" w:rsidRPr="00AC4FBC" w14:paraId="5D1DAC2A" w14:textId="77777777" w:rsidTr="008A694B">
        <w:trPr>
          <w:trHeight w:val="270"/>
          <w:jc w:val="center"/>
        </w:trPr>
        <w:tc>
          <w:tcPr>
            <w:tcW w:w="2671" w:type="dxa"/>
            <w:shd w:val="clear" w:color="auto" w:fill="auto"/>
            <w:vAlign w:val="center"/>
          </w:tcPr>
          <w:p w14:paraId="67E7FA1C" w14:textId="77777777" w:rsidR="00E9153A" w:rsidRPr="00AC4FBC" w:rsidRDefault="00E9153A" w:rsidP="008A694B">
            <w:pPr>
              <w:pStyle w:val="TAL"/>
            </w:pPr>
            <w:r w:rsidRPr="00AC4FBC">
              <w:rPr>
                <w:rFonts w:cs="Arial"/>
                <w:color w:val="000000"/>
              </w:rPr>
              <w:t>135 MHz ≤ f ≤ 270 MHz</w:t>
            </w:r>
          </w:p>
        </w:tc>
        <w:tc>
          <w:tcPr>
            <w:tcW w:w="1254" w:type="dxa"/>
            <w:shd w:val="clear" w:color="auto" w:fill="auto"/>
            <w:vAlign w:val="center"/>
          </w:tcPr>
          <w:p w14:paraId="4972F696"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A6AC057"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4C61C05E" w14:textId="77777777" w:rsidR="00E9153A" w:rsidRPr="00AC4FBC" w:rsidRDefault="00E9153A" w:rsidP="008A694B">
            <w:pPr>
              <w:pStyle w:val="TAH"/>
              <w:rPr>
                <w:b w:val="0"/>
              </w:rPr>
            </w:pPr>
          </w:p>
        </w:tc>
      </w:tr>
      <w:tr w:rsidR="00E9153A" w:rsidRPr="00AC4FBC" w14:paraId="4DAC5A00" w14:textId="77777777" w:rsidTr="008A694B">
        <w:trPr>
          <w:trHeight w:val="270"/>
          <w:jc w:val="center"/>
        </w:trPr>
        <w:tc>
          <w:tcPr>
            <w:tcW w:w="2671" w:type="dxa"/>
            <w:shd w:val="clear" w:color="auto" w:fill="auto"/>
            <w:vAlign w:val="center"/>
          </w:tcPr>
          <w:p w14:paraId="5662B52D" w14:textId="77777777" w:rsidR="00E9153A" w:rsidRPr="00AC4FBC" w:rsidRDefault="00E9153A" w:rsidP="008A694B">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54" w:type="dxa"/>
            <w:shd w:val="clear" w:color="auto" w:fill="auto"/>
            <w:vAlign w:val="center"/>
          </w:tcPr>
          <w:p w14:paraId="23CD6B1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1A925934"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7B74DF6D" w14:textId="77777777" w:rsidR="00E9153A" w:rsidRPr="00AC4FBC" w:rsidRDefault="00E9153A" w:rsidP="008A694B">
            <w:pPr>
              <w:pStyle w:val="TAH"/>
              <w:rPr>
                <w:b w:val="0"/>
              </w:rPr>
            </w:pPr>
          </w:p>
        </w:tc>
      </w:tr>
      <w:tr w:rsidR="00E9153A" w:rsidRPr="00AC4FBC" w14:paraId="36121CF4" w14:textId="77777777" w:rsidTr="008A694B">
        <w:trPr>
          <w:trHeight w:val="43"/>
          <w:jc w:val="center"/>
        </w:trPr>
        <w:tc>
          <w:tcPr>
            <w:tcW w:w="6740" w:type="dxa"/>
            <w:gridSpan w:val="4"/>
            <w:shd w:val="clear" w:color="auto" w:fill="auto"/>
            <w:vAlign w:val="center"/>
          </w:tcPr>
          <w:p w14:paraId="68058026" w14:textId="77777777" w:rsidR="00E9153A" w:rsidRPr="00AC4FBC" w:rsidRDefault="00E9153A" w:rsidP="008A694B">
            <w:pPr>
              <w:pStyle w:val="TAH"/>
            </w:pPr>
            <w:r w:rsidRPr="00AC4FBC">
              <w:t>Test requirements for DC_3A_n5A Configuration</w:t>
            </w:r>
          </w:p>
        </w:tc>
      </w:tr>
      <w:tr w:rsidR="00E9153A" w:rsidRPr="00AC4FBC" w14:paraId="500A4825" w14:textId="77777777" w:rsidTr="008A694B">
        <w:trPr>
          <w:trHeight w:val="43"/>
          <w:jc w:val="center"/>
        </w:trPr>
        <w:tc>
          <w:tcPr>
            <w:tcW w:w="2671" w:type="dxa"/>
            <w:shd w:val="clear" w:color="auto" w:fill="auto"/>
            <w:vAlign w:val="center"/>
          </w:tcPr>
          <w:p w14:paraId="6FED8CBD" w14:textId="77777777" w:rsidR="00E9153A" w:rsidRPr="00AC4FBC" w:rsidRDefault="00E9153A" w:rsidP="008A694B">
            <w:pPr>
              <w:pStyle w:val="TAL"/>
              <w:rPr>
                <w:lang w:eastAsia="zh-CN"/>
              </w:rPr>
            </w:pPr>
            <w:r w:rsidRPr="00AC4FBC">
              <w:rPr>
                <w:rFonts w:cs="Arial"/>
                <w:color w:val="000000"/>
              </w:rPr>
              <w:t>12 MHz ≤ f ≤ 30 MHz</w:t>
            </w:r>
          </w:p>
        </w:tc>
        <w:tc>
          <w:tcPr>
            <w:tcW w:w="1254" w:type="dxa"/>
            <w:shd w:val="clear" w:color="auto" w:fill="auto"/>
            <w:vAlign w:val="center"/>
          </w:tcPr>
          <w:p w14:paraId="073D0F2C"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4C7BBCA9" w14:textId="77777777" w:rsidR="00E9153A" w:rsidRPr="00AC4FBC" w:rsidRDefault="00E9153A" w:rsidP="008A694B">
            <w:pPr>
              <w:pStyle w:val="TAC"/>
            </w:pPr>
            <w:r w:rsidRPr="00AC4FBC">
              <w:rPr>
                <w:rFonts w:cs="Arial"/>
                <w:color w:val="000000"/>
              </w:rPr>
              <w:t xml:space="preserve">10 kHz </w:t>
            </w:r>
          </w:p>
        </w:tc>
        <w:tc>
          <w:tcPr>
            <w:tcW w:w="1096" w:type="dxa"/>
            <w:shd w:val="clear" w:color="auto" w:fill="auto"/>
            <w:vAlign w:val="center"/>
            <w:hideMark/>
          </w:tcPr>
          <w:p w14:paraId="420189A5" w14:textId="77777777" w:rsidR="00E9153A" w:rsidRPr="00AC4FBC" w:rsidRDefault="00E9153A" w:rsidP="008A694B">
            <w:pPr>
              <w:pStyle w:val="TAC"/>
            </w:pPr>
          </w:p>
        </w:tc>
      </w:tr>
      <w:tr w:rsidR="00E9153A" w:rsidRPr="00AC4FBC" w14:paraId="676500EE" w14:textId="77777777" w:rsidTr="008A694B">
        <w:trPr>
          <w:trHeight w:val="43"/>
          <w:jc w:val="center"/>
        </w:trPr>
        <w:tc>
          <w:tcPr>
            <w:tcW w:w="2671" w:type="dxa"/>
            <w:shd w:val="clear" w:color="auto" w:fill="auto"/>
            <w:vAlign w:val="center"/>
          </w:tcPr>
          <w:p w14:paraId="357E9F0A" w14:textId="77777777" w:rsidR="00E9153A" w:rsidRPr="00AC4FBC" w:rsidRDefault="00E9153A" w:rsidP="008A694B">
            <w:pPr>
              <w:pStyle w:val="TAL"/>
              <w:rPr>
                <w:lang w:eastAsia="zh-CN"/>
              </w:rPr>
            </w:pPr>
            <w:r w:rsidRPr="00AC4FBC">
              <w:rPr>
                <w:rFonts w:cs="Arial"/>
                <w:color w:val="000000"/>
              </w:rPr>
              <w:t>30 MHz ≤ f ≤ 137 MHz</w:t>
            </w:r>
            <w:r w:rsidRPr="00AC4FBC">
              <w:rPr>
                <w:rFonts w:cs="Arial"/>
                <w:color w:val="000000"/>
              </w:rPr>
              <w:br/>
              <w:t>861 MHz ≤ f ≤ 961 MHz</w:t>
            </w:r>
          </w:p>
        </w:tc>
        <w:tc>
          <w:tcPr>
            <w:tcW w:w="1254" w:type="dxa"/>
            <w:shd w:val="clear" w:color="auto" w:fill="auto"/>
            <w:vAlign w:val="center"/>
          </w:tcPr>
          <w:p w14:paraId="55A8162D"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2C67AA7E"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20047E10" w14:textId="77777777" w:rsidR="00E9153A" w:rsidRPr="00AC4FBC" w:rsidRDefault="00E9153A" w:rsidP="008A694B">
            <w:pPr>
              <w:pStyle w:val="TAC"/>
            </w:pPr>
          </w:p>
        </w:tc>
      </w:tr>
      <w:tr w:rsidR="00E9153A" w:rsidRPr="00AC4FBC" w14:paraId="33633D73" w14:textId="77777777" w:rsidTr="008A694B">
        <w:trPr>
          <w:trHeight w:val="43"/>
          <w:jc w:val="center"/>
        </w:trPr>
        <w:tc>
          <w:tcPr>
            <w:tcW w:w="2671" w:type="dxa"/>
            <w:shd w:val="clear" w:color="auto" w:fill="auto"/>
            <w:vAlign w:val="center"/>
          </w:tcPr>
          <w:p w14:paraId="28E1917D" w14:textId="77777777" w:rsidR="00E9153A" w:rsidRPr="00AC4FBC" w:rsidRDefault="00E9153A" w:rsidP="008A694B">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4" w:type="dxa"/>
            <w:shd w:val="clear" w:color="auto" w:fill="auto"/>
            <w:vAlign w:val="center"/>
          </w:tcPr>
          <w:p w14:paraId="709738E1"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746E1316"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3DDF1CDE" w14:textId="77777777" w:rsidR="00E9153A" w:rsidRPr="00AC4FBC" w:rsidRDefault="00E9153A" w:rsidP="008A694B">
            <w:pPr>
              <w:pStyle w:val="TAC"/>
            </w:pPr>
          </w:p>
        </w:tc>
      </w:tr>
      <w:tr w:rsidR="00E9153A" w:rsidRPr="00AC4FBC" w14:paraId="0D2F590C"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1394597" w14:textId="77777777" w:rsidR="00E9153A" w:rsidRPr="00AC4FBC" w:rsidRDefault="00E9153A" w:rsidP="008A694B">
            <w:pPr>
              <w:pStyle w:val="TAH"/>
            </w:pPr>
            <w:r w:rsidRPr="00AC4FBC">
              <w:t>Test requirements for DC_</w:t>
            </w:r>
            <w:r w:rsidRPr="00AC4FBC">
              <w:rPr>
                <w:lang w:eastAsia="zh-CN"/>
              </w:rPr>
              <w:t>3</w:t>
            </w:r>
            <w:r w:rsidRPr="00AC4FBC">
              <w:t>A_n7A Configuration</w:t>
            </w:r>
          </w:p>
        </w:tc>
      </w:tr>
      <w:tr w:rsidR="00E9153A" w:rsidRPr="00AC4FBC" w14:paraId="53960A00"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C77D4C2" w14:textId="77777777" w:rsidR="00E9153A" w:rsidRPr="00AC4FBC" w:rsidRDefault="00E9153A" w:rsidP="008A694B">
            <w:pPr>
              <w:pStyle w:val="TAL"/>
              <w:rPr>
                <w:lang w:eastAsia="zh-CN"/>
              </w:rPr>
            </w:pPr>
            <w:r w:rsidRPr="00AC4FBC">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C2A130B" w14:textId="77777777" w:rsidR="00E9153A" w:rsidRPr="00AC4FBC" w:rsidRDefault="00E9153A" w:rsidP="008A694B">
            <w:pPr>
              <w:pStyle w:val="TAC"/>
              <w:rPr>
                <w:lang w:eastAsia="zh-CN"/>
              </w:rPr>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5297945"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1E119A" w14:textId="77777777" w:rsidR="00E9153A" w:rsidRPr="00AC4FBC" w:rsidRDefault="00E9153A" w:rsidP="008A694B"/>
        </w:tc>
      </w:tr>
      <w:tr w:rsidR="00E9153A" w:rsidRPr="00AC4FBC" w14:paraId="3C60D66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E0A7FA9" w14:textId="77777777" w:rsidR="00E9153A" w:rsidRPr="00AC4FBC" w:rsidRDefault="00E9153A" w:rsidP="008A694B">
            <w:pPr>
              <w:pStyle w:val="TAL"/>
            </w:pPr>
            <w:r w:rsidRPr="00AC4FBC">
              <w:t>1000 MHz ≤ f ≤ 1070 MHz</w:t>
            </w:r>
          </w:p>
          <w:p w14:paraId="33D0522F" w14:textId="77777777" w:rsidR="00E9153A" w:rsidRPr="00AC4FBC" w:rsidRDefault="00E9153A" w:rsidP="008A694B">
            <w:pPr>
              <w:pStyle w:val="TAL"/>
            </w:pPr>
            <w:r w:rsidRPr="00AC4FBC">
              <w:t>3215 MHz ≤ f ≤ 3430 MHz</w:t>
            </w:r>
          </w:p>
          <w:p w14:paraId="59ED9C1B" w14:textId="77777777" w:rsidR="00E9153A" w:rsidRPr="00AC4FBC" w:rsidRDefault="00E9153A" w:rsidP="008A694B">
            <w:pPr>
              <w:pStyle w:val="TAL"/>
            </w:pPr>
            <w:r w:rsidRPr="00AC4FBC">
              <w:t>4210 MHz ≤ f ≤ 4355 MHz</w:t>
            </w:r>
          </w:p>
          <w:p w14:paraId="0B8A9925" w14:textId="77777777" w:rsidR="00E9153A" w:rsidRPr="00AC4FBC" w:rsidRDefault="00E9153A" w:rsidP="008A694B">
            <w:pPr>
              <w:pStyle w:val="TAL"/>
            </w:pPr>
            <w:r w:rsidRPr="00AC4FBC">
              <w:t>5920 MHz ≤ f ≤ 6140 MHz</w:t>
            </w:r>
          </w:p>
          <w:p w14:paraId="5F21D20B" w14:textId="77777777" w:rsidR="00E9153A" w:rsidRPr="00AC4FBC" w:rsidRDefault="00E9153A" w:rsidP="008A694B">
            <w:pPr>
              <w:pStyle w:val="TAL"/>
            </w:pPr>
            <w:r w:rsidRPr="00AC4FBC">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F83D347" w14:textId="77777777" w:rsidR="00E9153A" w:rsidRPr="00AC4FBC" w:rsidRDefault="00E9153A" w:rsidP="008A694B">
            <w:pPr>
              <w:pStyle w:val="TAC"/>
              <w:rPr>
                <w:lang w:eastAsia="zh-CN"/>
              </w:rPr>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F4D181E"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BA3221E" w14:textId="77777777" w:rsidR="00E9153A" w:rsidRPr="00AC4FBC" w:rsidRDefault="00E9153A" w:rsidP="008A694B"/>
        </w:tc>
      </w:tr>
      <w:tr w:rsidR="00E9153A" w:rsidRPr="00AC4FBC" w14:paraId="38A93018"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A0E10D8" w14:textId="77777777" w:rsidR="00E9153A" w:rsidRPr="00AC4FBC" w:rsidRDefault="00E9153A" w:rsidP="008A694B">
            <w:pPr>
              <w:pStyle w:val="TAC"/>
            </w:pPr>
            <w:r w:rsidRPr="00AC4FBC">
              <w:t>Test requirements for DC_3A_n8A Configuration</w:t>
            </w:r>
          </w:p>
        </w:tc>
      </w:tr>
      <w:tr w:rsidR="00E9153A" w:rsidRPr="00AC4FBC" w14:paraId="54C1717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DA6EBB3" w14:textId="77777777" w:rsidR="00E9153A" w:rsidRPr="00AC4FBC" w:rsidRDefault="00E9153A" w:rsidP="008A694B">
            <w:pPr>
              <w:pStyle w:val="TAL"/>
            </w:pPr>
            <w:r w:rsidRPr="00AC4FBC">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17AD09D9" w14:textId="77777777" w:rsidR="00E9153A" w:rsidRPr="00AC4FBC" w:rsidRDefault="00E9153A" w:rsidP="008A694B">
            <w:pPr>
              <w:pStyle w:val="TAL"/>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645F78CF" w14:textId="77777777" w:rsidR="00E9153A" w:rsidRPr="00AC4FBC" w:rsidRDefault="00E9153A" w:rsidP="008A694B">
            <w:pPr>
              <w:pStyle w:val="TAL"/>
            </w:pPr>
            <w:r w:rsidRPr="00AC4FBC">
              <w:t>10 kHz</w:t>
            </w:r>
          </w:p>
        </w:tc>
        <w:tc>
          <w:tcPr>
            <w:tcW w:w="1096" w:type="dxa"/>
            <w:tcBorders>
              <w:top w:val="single" w:sz="4" w:space="0" w:color="auto"/>
              <w:left w:val="single" w:sz="4" w:space="0" w:color="auto"/>
              <w:bottom w:val="single" w:sz="4" w:space="0" w:color="auto"/>
              <w:right w:val="single" w:sz="4" w:space="0" w:color="auto"/>
            </w:tcBorders>
            <w:vAlign w:val="bottom"/>
          </w:tcPr>
          <w:p w14:paraId="3DAA9922" w14:textId="77777777" w:rsidR="00E9153A" w:rsidRPr="00AC4FBC" w:rsidRDefault="00E9153A" w:rsidP="008A694B">
            <w:pPr>
              <w:pStyle w:val="TAL"/>
            </w:pPr>
          </w:p>
        </w:tc>
      </w:tr>
      <w:tr w:rsidR="00E9153A" w:rsidRPr="00AC4FBC" w14:paraId="44444E80"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C2A99FB" w14:textId="77777777" w:rsidR="00E9153A" w:rsidRPr="00AC4FBC" w:rsidRDefault="00E9153A" w:rsidP="008A694B">
            <w:pPr>
              <w:pStyle w:val="TAL"/>
            </w:pPr>
            <w:r w:rsidRPr="00AC4FBC">
              <w:t>30 MHz ≤ f ≤ 120 MHz</w:t>
            </w:r>
            <w:r w:rsidRPr="00AC4FBC">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2961EB0E" w14:textId="77777777" w:rsidR="00E9153A" w:rsidRPr="00AC4FBC" w:rsidRDefault="00E9153A" w:rsidP="008A694B">
            <w:pPr>
              <w:pStyle w:val="TAL"/>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2C834CC2" w14:textId="77777777" w:rsidR="00E9153A" w:rsidRPr="00AC4FBC" w:rsidRDefault="00E9153A" w:rsidP="008A694B">
            <w:pPr>
              <w:pStyle w:val="TAL"/>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4246BB1" w14:textId="77777777" w:rsidR="00E9153A" w:rsidRPr="00AC4FBC" w:rsidRDefault="00E9153A" w:rsidP="008A694B">
            <w:pPr>
              <w:pStyle w:val="TAL"/>
            </w:pPr>
          </w:p>
        </w:tc>
      </w:tr>
      <w:tr w:rsidR="00E9153A" w:rsidRPr="00AC4FBC" w14:paraId="37474D0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B845F3E" w14:textId="77777777" w:rsidR="00E9153A" w:rsidRPr="00AC4FBC" w:rsidRDefault="00E9153A" w:rsidP="008A694B">
            <w:pPr>
              <w:pStyle w:val="TAL"/>
            </w:pPr>
            <w:r w:rsidRPr="00AC4FBC">
              <w:t>2505 MHz ≤ f ≤ 2700 MHz</w:t>
            </w:r>
            <w:r w:rsidRPr="00AC4FBC">
              <w:br/>
              <w:t>3470 MHz ≤ f ≤ 3615 MHz</w:t>
            </w:r>
            <w:r w:rsidRPr="00AC4FBC">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70467FB9" w14:textId="77777777" w:rsidR="00E9153A" w:rsidRPr="00AC4FBC" w:rsidRDefault="00E9153A" w:rsidP="008A694B">
            <w:pPr>
              <w:pStyle w:val="TAL"/>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5B9ED0DE" w14:textId="77777777" w:rsidR="00E9153A" w:rsidRPr="00AC4FBC" w:rsidRDefault="00E9153A" w:rsidP="008A694B">
            <w:pPr>
              <w:pStyle w:val="TAL"/>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76BFCDCE" w14:textId="77777777" w:rsidR="00E9153A" w:rsidRPr="00AC4FBC" w:rsidRDefault="00E9153A" w:rsidP="008A694B">
            <w:pPr>
              <w:pStyle w:val="TAL"/>
            </w:pPr>
          </w:p>
        </w:tc>
      </w:tr>
      <w:tr w:rsidR="00E9153A" w:rsidRPr="00AC4FBC" w14:paraId="77DF40CB" w14:textId="77777777" w:rsidTr="008A694B">
        <w:trPr>
          <w:trHeight w:val="43"/>
          <w:jc w:val="center"/>
        </w:trPr>
        <w:tc>
          <w:tcPr>
            <w:tcW w:w="6740" w:type="dxa"/>
            <w:gridSpan w:val="4"/>
            <w:shd w:val="clear" w:color="auto" w:fill="auto"/>
            <w:vAlign w:val="center"/>
            <w:hideMark/>
          </w:tcPr>
          <w:p w14:paraId="4562BC51" w14:textId="77777777" w:rsidR="00E9153A" w:rsidRPr="00AC4FBC" w:rsidRDefault="00E9153A" w:rsidP="008A694B">
            <w:pPr>
              <w:pStyle w:val="TAH"/>
            </w:pPr>
            <w:r w:rsidRPr="00AC4FBC">
              <w:t>Test requirements for DC_</w:t>
            </w:r>
            <w:r w:rsidRPr="00AC4FBC">
              <w:rPr>
                <w:lang w:eastAsia="zh-CN"/>
              </w:rPr>
              <w:t>3</w:t>
            </w:r>
            <w:r w:rsidRPr="00AC4FBC">
              <w:t>A_n28A Configuration</w:t>
            </w:r>
          </w:p>
        </w:tc>
      </w:tr>
      <w:tr w:rsidR="00E9153A" w:rsidRPr="00AC4FBC" w14:paraId="6F4180BB" w14:textId="77777777" w:rsidTr="008A694B">
        <w:trPr>
          <w:trHeight w:val="43"/>
          <w:jc w:val="center"/>
        </w:trPr>
        <w:tc>
          <w:tcPr>
            <w:tcW w:w="2671" w:type="dxa"/>
            <w:shd w:val="clear" w:color="auto" w:fill="auto"/>
            <w:vAlign w:val="center"/>
          </w:tcPr>
          <w:p w14:paraId="4AC5B5FD" w14:textId="77777777" w:rsidR="00E9153A" w:rsidRPr="00AC4FBC" w:rsidRDefault="00E9153A" w:rsidP="008A694B">
            <w:pPr>
              <w:pStyle w:val="TAL"/>
              <w:rPr>
                <w:lang w:eastAsia="zh-CN"/>
              </w:rPr>
            </w:pPr>
            <w:r w:rsidRPr="00AC4FBC">
              <w:rPr>
                <w:rFonts w:cs="Arial"/>
                <w:color w:val="000000"/>
              </w:rPr>
              <w:t>214 MHz ≤ f ≤ 379 MHz</w:t>
            </w:r>
            <w:r w:rsidRPr="00AC4FBC">
              <w:rPr>
                <w:rFonts w:cs="Arial"/>
                <w:color w:val="000000"/>
              </w:rPr>
              <w:br/>
              <w:t>962 MHz ≤ f ≤ 1000 MHz</w:t>
            </w:r>
          </w:p>
        </w:tc>
        <w:tc>
          <w:tcPr>
            <w:tcW w:w="1254" w:type="dxa"/>
            <w:shd w:val="clear" w:color="auto" w:fill="auto"/>
            <w:vAlign w:val="center"/>
          </w:tcPr>
          <w:p w14:paraId="1DE389B2"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3D2642E3"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7FE0D467" w14:textId="77777777" w:rsidR="00E9153A" w:rsidRPr="00AC4FBC" w:rsidRDefault="00E9153A" w:rsidP="008A694B">
            <w:pPr>
              <w:pStyle w:val="TAC"/>
            </w:pPr>
          </w:p>
        </w:tc>
      </w:tr>
      <w:tr w:rsidR="00E9153A" w:rsidRPr="00AC4FBC" w14:paraId="71647EC5" w14:textId="77777777" w:rsidTr="008A694B">
        <w:trPr>
          <w:trHeight w:val="43"/>
          <w:jc w:val="center"/>
        </w:trPr>
        <w:tc>
          <w:tcPr>
            <w:tcW w:w="2671" w:type="dxa"/>
            <w:shd w:val="clear" w:color="auto" w:fill="auto"/>
            <w:vAlign w:val="center"/>
          </w:tcPr>
          <w:p w14:paraId="3EF475F4" w14:textId="77777777" w:rsidR="00E9153A" w:rsidRPr="00AC4FBC" w:rsidRDefault="00E9153A" w:rsidP="008A694B">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t>4123 MHz ≤ f ≤ 4318 MHz</w:t>
            </w:r>
          </w:p>
        </w:tc>
        <w:tc>
          <w:tcPr>
            <w:tcW w:w="1254" w:type="dxa"/>
            <w:shd w:val="clear" w:color="auto" w:fill="auto"/>
            <w:vAlign w:val="center"/>
          </w:tcPr>
          <w:p w14:paraId="435DDA65"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02903CD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727AF060" w14:textId="77777777" w:rsidR="00E9153A" w:rsidRPr="00AC4FBC" w:rsidRDefault="00E9153A" w:rsidP="008A694B">
            <w:pPr>
              <w:pStyle w:val="TAC"/>
            </w:pPr>
          </w:p>
        </w:tc>
      </w:tr>
      <w:tr w:rsidR="00E9153A" w:rsidRPr="00AC4FBC" w14:paraId="05390B74" w14:textId="77777777" w:rsidTr="008A694B">
        <w:trPr>
          <w:trHeight w:val="43"/>
          <w:jc w:val="center"/>
        </w:trPr>
        <w:tc>
          <w:tcPr>
            <w:tcW w:w="6740" w:type="dxa"/>
            <w:gridSpan w:val="4"/>
            <w:shd w:val="clear" w:color="auto" w:fill="auto"/>
            <w:vAlign w:val="center"/>
          </w:tcPr>
          <w:p w14:paraId="37605210" w14:textId="77777777" w:rsidR="00E9153A" w:rsidRPr="00AC4FBC" w:rsidRDefault="00E9153A" w:rsidP="008A694B">
            <w:pPr>
              <w:pStyle w:val="TAH"/>
            </w:pPr>
            <w:r w:rsidRPr="00AC4FBC">
              <w:t>Test requirements for DC_3A_n41A Configuration</w:t>
            </w:r>
          </w:p>
        </w:tc>
      </w:tr>
      <w:tr w:rsidR="00E9153A" w:rsidRPr="00AC4FBC" w14:paraId="449F3841" w14:textId="77777777" w:rsidTr="008A694B">
        <w:trPr>
          <w:trHeight w:val="43"/>
          <w:jc w:val="center"/>
        </w:trPr>
        <w:tc>
          <w:tcPr>
            <w:tcW w:w="2671" w:type="dxa"/>
            <w:shd w:val="clear" w:color="auto" w:fill="auto"/>
            <w:vAlign w:val="center"/>
          </w:tcPr>
          <w:p w14:paraId="78791A3C" w14:textId="77777777" w:rsidR="00E9153A" w:rsidRPr="00AC4FBC" w:rsidRDefault="00E9153A" w:rsidP="008A694B">
            <w:pPr>
              <w:pStyle w:val="TAL"/>
              <w:rPr>
                <w:rFonts w:cs="Arial"/>
                <w:color w:val="000000"/>
              </w:rPr>
            </w:pPr>
            <w:r w:rsidRPr="00AC4FBC">
              <w:t>711 MHz ≤ f &lt; 1000 MHz</w:t>
            </w:r>
          </w:p>
        </w:tc>
        <w:tc>
          <w:tcPr>
            <w:tcW w:w="1254" w:type="dxa"/>
            <w:shd w:val="clear" w:color="auto" w:fill="auto"/>
            <w:vAlign w:val="center"/>
          </w:tcPr>
          <w:p w14:paraId="58F0595F"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17A168CE"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263E71C4" w14:textId="77777777" w:rsidR="00E9153A" w:rsidRPr="00AC4FBC" w:rsidRDefault="00E9153A" w:rsidP="008A694B">
            <w:pPr>
              <w:pStyle w:val="TAC"/>
            </w:pPr>
          </w:p>
        </w:tc>
      </w:tr>
      <w:tr w:rsidR="00E9153A" w:rsidRPr="00AC4FBC" w:rsidDel="00043F69" w14:paraId="3939CA7B" w14:textId="77777777" w:rsidTr="008A694B">
        <w:trPr>
          <w:trHeight w:val="43"/>
          <w:jc w:val="center"/>
        </w:trPr>
        <w:tc>
          <w:tcPr>
            <w:tcW w:w="2671" w:type="dxa"/>
            <w:vMerge w:val="restart"/>
            <w:shd w:val="clear" w:color="auto" w:fill="auto"/>
            <w:vAlign w:val="center"/>
          </w:tcPr>
          <w:p w14:paraId="2B3DFD77" w14:textId="77777777" w:rsidR="00E9153A" w:rsidRPr="00AC4FBC" w:rsidDel="00043F69" w:rsidRDefault="00E9153A" w:rsidP="008A694B">
            <w:pPr>
              <w:pStyle w:val="TAL"/>
              <w:rPr>
                <w:rFonts w:cs="Arial"/>
              </w:rPr>
            </w:pPr>
            <w:r w:rsidRPr="00AC4FBC">
              <w:rPr>
                <w:rFonts w:cs="Arial"/>
              </w:rPr>
              <w:lastRenderedPageBreak/>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54" w:type="dxa"/>
            <w:shd w:val="clear" w:color="auto" w:fill="auto"/>
            <w:vAlign w:val="center"/>
          </w:tcPr>
          <w:p w14:paraId="04318EA2" w14:textId="77777777" w:rsidR="00E9153A" w:rsidRPr="00AC4FBC" w:rsidDel="00043F69" w:rsidRDefault="00E9153A" w:rsidP="008A694B">
            <w:pPr>
              <w:pStyle w:val="TAC"/>
            </w:pPr>
            <w:r w:rsidRPr="00AC4FBC">
              <w:t>-30 dBm</w:t>
            </w:r>
          </w:p>
        </w:tc>
        <w:tc>
          <w:tcPr>
            <w:tcW w:w="1719" w:type="dxa"/>
            <w:shd w:val="clear" w:color="auto" w:fill="auto"/>
            <w:vAlign w:val="center"/>
          </w:tcPr>
          <w:p w14:paraId="7C398C81" w14:textId="77777777" w:rsidR="00E9153A" w:rsidRPr="00AC4FBC" w:rsidDel="00043F69" w:rsidRDefault="00E9153A" w:rsidP="008A694B">
            <w:pPr>
              <w:pStyle w:val="TAC"/>
            </w:pPr>
            <w:r w:rsidRPr="00AC4FBC">
              <w:t>1 MHz</w:t>
            </w:r>
          </w:p>
        </w:tc>
        <w:tc>
          <w:tcPr>
            <w:tcW w:w="1096" w:type="dxa"/>
            <w:shd w:val="clear" w:color="auto" w:fill="auto"/>
            <w:vAlign w:val="center"/>
          </w:tcPr>
          <w:p w14:paraId="46D01EC8" w14:textId="77777777" w:rsidR="00E9153A" w:rsidRPr="00AC4FBC" w:rsidDel="00043F69" w:rsidRDefault="00E9153A" w:rsidP="008A694B">
            <w:pPr>
              <w:pStyle w:val="TAC"/>
              <w:rPr>
                <w:lang w:eastAsia="ja-JP"/>
              </w:rPr>
            </w:pPr>
            <w:r w:rsidRPr="00AC4FBC">
              <w:t>2</w:t>
            </w:r>
          </w:p>
        </w:tc>
      </w:tr>
      <w:tr w:rsidR="00E9153A" w:rsidRPr="00AC4FBC" w:rsidDel="00043F69" w14:paraId="2EC02A04" w14:textId="77777777" w:rsidTr="008A694B">
        <w:trPr>
          <w:trHeight w:val="43"/>
          <w:jc w:val="center"/>
        </w:trPr>
        <w:tc>
          <w:tcPr>
            <w:tcW w:w="2671" w:type="dxa"/>
            <w:vMerge/>
            <w:shd w:val="clear" w:color="auto" w:fill="auto"/>
            <w:vAlign w:val="center"/>
          </w:tcPr>
          <w:p w14:paraId="791992C4" w14:textId="77777777" w:rsidR="00E9153A" w:rsidRPr="00AC4FBC" w:rsidDel="00043F69" w:rsidRDefault="00E9153A" w:rsidP="008A694B">
            <w:pPr>
              <w:pStyle w:val="TAL"/>
              <w:rPr>
                <w:rFonts w:cs="Arial"/>
              </w:rPr>
            </w:pPr>
          </w:p>
        </w:tc>
        <w:tc>
          <w:tcPr>
            <w:tcW w:w="1254" w:type="dxa"/>
            <w:shd w:val="clear" w:color="auto" w:fill="auto"/>
            <w:vAlign w:val="center"/>
          </w:tcPr>
          <w:p w14:paraId="65207159" w14:textId="77777777" w:rsidR="00E9153A" w:rsidRPr="00AC4FBC" w:rsidDel="00043F69" w:rsidRDefault="00E9153A" w:rsidP="008A694B">
            <w:pPr>
              <w:pStyle w:val="TAC"/>
            </w:pPr>
            <w:r w:rsidRPr="00AC4FBC">
              <w:t>-25 dBm</w:t>
            </w:r>
          </w:p>
        </w:tc>
        <w:tc>
          <w:tcPr>
            <w:tcW w:w="1719" w:type="dxa"/>
            <w:shd w:val="clear" w:color="auto" w:fill="auto"/>
            <w:vAlign w:val="center"/>
          </w:tcPr>
          <w:p w14:paraId="28A93ED2" w14:textId="77777777" w:rsidR="00E9153A" w:rsidRPr="00AC4FBC" w:rsidDel="00043F69" w:rsidRDefault="00E9153A" w:rsidP="008A694B">
            <w:pPr>
              <w:pStyle w:val="TAC"/>
            </w:pPr>
            <w:r w:rsidRPr="00AC4FBC">
              <w:t>1 MHz</w:t>
            </w:r>
          </w:p>
        </w:tc>
        <w:tc>
          <w:tcPr>
            <w:tcW w:w="1096" w:type="dxa"/>
            <w:shd w:val="clear" w:color="auto" w:fill="auto"/>
            <w:vAlign w:val="center"/>
          </w:tcPr>
          <w:p w14:paraId="7FDBCFCF" w14:textId="77777777" w:rsidR="00E9153A" w:rsidRPr="00AC4FBC" w:rsidDel="00043F69" w:rsidRDefault="00E9153A" w:rsidP="008A694B">
            <w:pPr>
              <w:pStyle w:val="TAC"/>
              <w:rPr>
                <w:lang w:eastAsia="ja-JP"/>
              </w:rPr>
            </w:pPr>
            <w:r w:rsidRPr="00AC4FBC">
              <w:rPr>
                <w:lang w:eastAsia="ja-JP"/>
              </w:rPr>
              <w:t>1</w:t>
            </w:r>
          </w:p>
        </w:tc>
      </w:tr>
      <w:tr w:rsidR="00E9153A" w:rsidRPr="00AC4FBC" w14:paraId="5771559B" w14:textId="77777777" w:rsidTr="008A694B">
        <w:trPr>
          <w:trHeight w:val="43"/>
          <w:jc w:val="center"/>
        </w:trPr>
        <w:tc>
          <w:tcPr>
            <w:tcW w:w="6740" w:type="dxa"/>
            <w:gridSpan w:val="4"/>
            <w:shd w:val="clear" w:color="auto" w:fill="auto"/>
            <w:vAlign w:val="center"/>
            <w:hideMark/>
          </w:tcPr>
          <w:p w14:paraId="1D18B1FF" w14:textId="77777777" w:rsidR="00E9153A" w:rsidRPr="00AC4FBC" w:rsidRDefault="00E9153A" w:rsidP="008A694B">
            <w:pPr>
              <w:pStyle w:val="TAH"/>
            </w:pPr>
            <w:r w:rsidRPr="00AC4FBC">
              <w:t>Test requirements for DC_</w:t>
            </w:r>
            <w:r w:rsidRPr="00AC4FBC">
              <w:rPr>
                <w:lang w:eastAsia="zh-CN"/>
              </w:rPr>
              <w:t>3</w:t>
            </w:r>
            <w:r w:rsidRPr="00AC4FBC">
              <w:t>A_n77A Configuration</w:t>
            </w:r>
          </w:p>
        </w:tc>
      </w:tr>
      <w:tr w:rsidR="00E9153A" w:rsidRPr="00AC4FBC" w14:paraId="62EFA5C6" w14:textId="77777777" w:rsidTr="008A694B">
        <w:trPr>
          <w:trHeight w:val="43"/>
          <w:jc w:val="center"/>
        </w:trPr>
        <w:tc>
          <w:tcPr>
            <w:tcW w:w="2671" w:type="dxa"/>
            <w:shd w:val="clear" w:color="auto" w:fill="auto"/>
            <w:vAlign w:val="center"/>
          </w:tcPr>
          <w:p w14:paraId="31EE1093" w14:textId="77777777" w:rsidR="00E9153A" w:rsidRPr="00AC4FBC" w:rsidRDefault="00E9153A" w:rsidP="008A694B">
            <w:pPr>
              <w:pStyle w:val="TAL"/>
              <w:rPr>
                <w:lang w:eastAsia="zh-CN"/>
              </w:rPr>
            </w:pPr>
            <w:r w:rsidRPr="00AC4FBC">
              <w:rPr>
                <w:rFonts w:cs="Arial"/>
                <w:color w:val="000000"/>
              </w:rPr>
              <w:t>270 MHz ≤ f ≤ 780 MHz</w:t>
            </w:r>
          </w:p>
        </w:tc>
        <w:tc>
          <w:tcPr>
            <w:tcW w:w="1254" w:type="dxa"/>
            <w:shd w:val="clear" w:color="auto" w:fill="auto"/>
            <w:vAlign w:val="center"/>
          </w:tcPr>
          <w:p w14:paraId="14FE9525"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05AC79B2"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44C55F8E" w14:textId="77777777" w:rsidR="00E9153A" w:rsidRPr="00AC4FBC" w:rsidRDefault="00E9153A" w:rsidP="008A694B">
            <w:pPr>
              <w:pStyle w:val="TAC"/>
            </w:pPr>
          </w:p>
        </w:tc>
      </w:tr>
      <w:tr w:rsidR="00E9153A" w:rsidRPr="00AC4FBC" w14:paraId="7843ADF8" w14:textId="77777777" w:rsidTr="008A694B">
        <w:trPr>
          <w:trHeight w:val="43"/>
          <w:jc w:val="center"/>
        </w:trPr>
        <w:tc>
          <w:tcPr>
            <w:tcW w:w="2671" w:type="dxa"/>
            <w:shd w:val="clear" w:color="auto" w:fill="auto"/>
            <w:vAlign w:val="center"/>
          </w:tcPr>
          <w:p w14:paraId="1EB778F2" w14:textId="77777777" w:rsidR="00E9153A" w:rsidRPr="00AC4FBC" w:rsidRDefault="00E9153A" w:rsidP="008A694B">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4" w:type="dxa"/>
            <w:shd w:val="clear" w:color="auto" w:fill="auto"/>
            <w:vAlign w:val="center"/>
          </w:tcPr>
          <w:p w14:paraId="7FA7917C"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5A853D61"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44908B7A" w14:textId="77777777" w:rsidR="00E9153A" w:rsidRPr="00AC4FBC" w:rsidRDefault="00E9153A" w:rsidP="008A694B">
            <w:pPr>
              <w:pStyle w:val="TAC"/>
            </w:pPr>
          </w:p>
        </w:tc>
      </w:tr>
      <w:tr w:rsidR="00E9153A" w:rsidRPr="00AC4FBC" w14:paraId="64891671" w14:textId="77777777" w:rsidTr="008A694B">
        <w:trPr>
          <w:trHeight w:val="43"/>
          <w:jc w:val="center"/>
        </w:trPr>
        <w:tc>
          <w:tcPr>
            <w:tcW w:w="6740" w:type="dxa"/>
            <w:gridSpan w:val="4"/>
            <w:shd w:val="clear" w:color="auto" w:fill="auto"/>
            <w:vAlign w:val="center"/>
          </w:tcPr>
          <w:p w14:paraId="5775FD73" w14:textId="77777777" w:rsidR="00E9153A" w:rsidRPr="00AC4FBC" w:rsidRDefault="00E9153A" w:rsidP="008A694B">
            <w:pPr>
              <w:pStyle w:val="TAH"/>
            </w:pPr>
            <w:r w:rsidRPr="00AC4FBC">
              <w:t>Test requirements for DC_</w:t>
            </w:r>
            <w:r w:rsidRPr="00AC4FBC">
              <w:rPr>
                <w:lang w:eastAsia="zh-CN"/>
              </w:rPr>
              <w:t>3</w:t>
            </w:r>
            <w:r w:rsidRPr="00AC4FBC">
              <w:t>A_n78A Configuration</w:t>
            </w:r>
          </w:p>
        </w:tc>
      </w:tr>
      <w:tr w:rsidR="00E9153A" w:rsidRPr="00AC4FBC" w14:paraId="15E01B4A" w14:textId="77777777" w:rsidTr="008A694B">
        <w:trPr>
          <w:trHeight w:val="43"/>
          <w:jc w:val="center"/>
        </w:trPr>
        <w:tc>
          <w:tcPr>
            <w:tcW w:w="2671" w:type="dxa"/>
            <w:shd w:val="clear" w:color="auto" w:fill="auto"/>
            <w:vAlign w:val="center"/>
          </w:tcPr>
          <w:p w14:paraId="7A2EDBF1" w14:textId="77777777" w:rsidR="00E9153A" w:rsidRPr="00AC4FBC" w:rsidRDefault="00E9153A" w:rsidP="008A694B">
            <w:pPr>
              <w:pStyle w:val="TAL"/>
              <w:rPr>
                <w:rFonts w:cs="Arial"/>
                <w:color w:val="000000"/>
              </w:rPr>
            </w:pPr>
            <w:r w:rsidRPr="00AC4FBC">
              <w:t>270 MHz ≤ f ≤ 380 MHz</w:t>
            </w:r>
          </w:p>
        </w:tc>
        <w:tc>
          <w:tcPr>
            <w:tcW w:w="1254" w:type="dxa"/>
            <w:shd w:val="clear" w:color="auto" w:fill="auto"/>
            <w:vAlign w:val="center"/>
          </w:tcPr>
          <w:p w14:paraId="72B8A628"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30CB453E"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012C26FB" w14:textId="77777777" w:rsidR="00E9153A" w:rsidRPr="00AC4FBC" w:rsidRDefault="00E9153A" w:rsidP="008A694B">
            <w:pPr>
              <w:pStyle w:val="TAC"/>
            </w:pPr>
          </w:p>
        </w:tc>
      </w:tr>
      <w:tr w:rsidR="00E9153A" w:rsidRPr="00AC4FBC" w14:paraId="3D5F92ED" w14:textId="77777777" w:rsidTr="008A694B">
        <w:trPr>
          <w:trHeight w:val="43"/>
          <w:jc w:val="center"/>
        </w:trPr>
        <w:tc>
          <w:tcPr>
            <w:tcW w:w="2671" w:type="dxa"/>
            <w:shd w:val="clear" w:color="auto" w:fill="auto"/>
            <w:vAlign w:val="center"/>
          </w:tcPr>
          <w:p w14:paraId="5183B0E3" w14:textId="77777777" w:rsidR="00E9153A" w:rsidRPr="00AC4FBC" w:rsidRDefault="00E9153A" w:rsidP="008A694B">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54" w:type="dxa"/>
            <w:shd w:val="clear" w:color="auto" w:fill="auto"/>
            <w:vAlign w:val="center"/>
          </w:tcPr>
          <w:p w14:paraId="4425D2FD"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7A1BFFE2"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1F348859" w14:textId="77777777" w:rsidR="00E9153A" w:rsidRPr="00AC4FBC" w:rsidRDefault="00E9153A" w:rsidP="008A694B">
            <w:pPr>
              <w:pStyle w:val="TAC"/>
            </w:pPr>
          </w:p>
        </w:tc>
      </w:tr>
      <w:tr w:rsidR="00E9153A" w:rsidRPr="00AC4FBC" w14:paraId="56CE8F1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6946AB6" w14:textId="77777777" w:rsidR="00E9153A" w:rsidRPr="00AC4FBC" w:rsidRDefault="00E9153A" w:rsidP="008A694B">
            <w:pPr>
              <w:pStyle w:val="TAH"/>
            </w:pPr>
            <w:r w:rsidRPr="00AC4FBC">
              <w:t>Test requirements for DC_</w:t>
            </w:r>
            <w:r w:rsidRPr="00AC4FBC">
              <w:rPr>
                <w:lang w:eastAsia="zh-CN"/>
              </w:rPr>
              <w:t>3</w:t>
            </w:r>
            <w:r w:rsidRPr="00AC4FBC">
              <w:t>A_n79A Configuration</w:t>
            </w:r>
          </w:p>
        </w:tc>
      </w:tr>
      <w:tr w:rsidR="00E9153A" w:rsidRPr="00AC4FBC" w14:paraId="7E73F46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D53A644" w14:textId="77777777" w:rsidR="00E9153A" w:rsidRPr="00AC4FBC" w:rsidRDefault="00E9153A" w:rsidP="008A694B">
            <w:pPr>
              <w:pStyle w:val="TAL"/>
              <w:rPr>
                <w:lang w:eastAsia="zh-CN"/>
              </w:rPr>
            </w:pPr>
            <w:r w:rsidRPr="00AC4FBC">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D1E5ACB" w14:textId="77777777" w:rsidR="00E9153A" w:rsidRPr="00AC4FBC" w:rsidRDefault="00E9153A" w:rsidP="008A694B">
            <w:pPr>
              <w:pStyle w:val="TAC"/>
              <w:rPr>
                <w:lang w:eastAsia="zh-CN"/>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08DDA4A" w14:textId="77777777" w:rsidR="00E9153A" w:rsidRPr="00AC4FBC" w:rsidRDefault="00E9153A" w:rsidP="008A694B">
            <w:pPr>
              <w:pStyle w:val="TAC"/>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CFC19BB" w14:textId="77777777" w:rsidR="00E9153A" w:rsidRPr="00AC4FBC" w:rsidRDefault="00E9153A" w:rsidP="008A694B"/>
        </w:tc>
      </w:tr>
      <w:tr w:rsidR="00E9153A" w:rsidRPr="00AC4FBC" w14:paraId="5457F9FB"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173C240" w14:textId="77777777" w:rsidR="00E9153A" w:rsidRPr="00AC4FBC" w:rsidRDefault="00E9153A" w:rsidP="008A694B">
            <w:pPr>
              <w:pStyle w:val="TAL"/>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EFD8F6" w14:textId="77777777" w:rsidR="00E9153A" w:rsidRPr="00AC4FBC" w:rsidRDefault="00E9153A" w:rsidP="008A694B">
            <w:pPr>
              <w:pStyle w:val="TAC"/>
              <w:rPr>
                <w:lang w:eastAsia="zh-CN"/>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C630253" w14:textId="77777777" w:rsidR="00E9153A" w:rsidRPr="00AC4FBC" w:rsidRDefault="00E9153A" w:rsidP="008A694B">
            <w:pPr>
              <w:pStyle w:val="TAC"/>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5D0364" w14:textId="77777777" w:rsidR="00E9153A" w:rsidRPr="00AC4FBC" w:rsidRDefault="00E9153A" w:rsidP="008A694B"/>
        </w:tc>
      </w:tr>
      <w:tr w:rsidR="00E9153A" w:rsidRPr="00AC4FBC" w14:paraId="6C143DF0"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E1DE62D" w14:textId="77777777" w:rsidR="00E9153A" w:rsidRPr="00AC4FBC" w:rsidRDefault="00E9153A" w:rsidP="008A694B">
            <w:pPr>
              <w:pStyle w:val="TAC"/>
              <w:rPr>
                <w:b/>
                <w:bCs/>
              </w:rPr>
            </w:pPr>
            <w:r w:rsidRPr="00AC4FBC">
              <w:rPr>
                <w:b/>
                <w:bCs/>
              </w:rPr>
              <w:t>Test requirements for DC_5A_n2A Configuration</w:t>
            </w:r>
          </w:p>
        </w:tc>
      </w:tr>
      <w:tr w:rsidR="00E9153A" w:rsidRPr="00AC4FBC" w14:paraId="069BB911"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F99081D" w14:textId="77777777" w:rsidR="00E9153A" w:rsidRPr="00AC4FBC" w:rsidRDefault="00E9153A" w:rsidP="008A694B">
            <w:pPr>
              <w:pStyle w:val="TAL"/>
            </w:pPr>
            <w:r w:rsidRPr="00AC4FBC">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CD917FB" w14:textId="77777777" w:rsidR="00E9153A" w:rsidRPr="00AC4FBC" w:rsidRDefault="00E9153A" w:rsidP="008A694B">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F79AAAF" w14:textId="77777777" w:rsidR="00E9153A" w:rsidRPr="00AC4FBC" w:rsidRDefault="00E9153A" w:rsidP="008A694B">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995E5BF" w14:textId="77777777" w:rsidR="00E9153A" w:rsidRPr="00AC4FBC" w:rsidRDefault="00E9153A" w:rsidP="008A694B">
            <w:pPr>
              <w:pStyle w:val="TAC"/>
            </w:pPr>
          </w:p>
        </w:tc>
      </w:tr>
      <w:tr w:rsidR="00E9153A" w:rsidRPr="00AC4FBC" w14:paraId="0F90CEC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176B37" w14:textId="77777777" w:rsidR="00E9153A" w:rsidRPr="00AC4FBC" w:rsidRDefault="00E9153A" w:rsidP="008A694B">
            <w:pPr>
              <w:pStyle w:val="TAH"/>
              <w:jc w:val="left"/>
              <w:rPr>
                <w:b w:val="0"/>
                <w:bCs/>
              </w:rPr>
            </w:pPr>
            <w:r w:rsidRPr="00AC4FBC">
              <w:rPr>
                <w:b w:val="0"/>
                <w:bCs/>
              </w:rPr>
              <w:t>1001 MHz ≤ f ≤ 1086 MHz</w:t>
            </w:r>
          </w:p>
          <w:p w14:paraId="6078CCA2" w14:textId="77777777" w:rsidR="00E9153A" w:rsidRPr="00AC4FBC" w:rsidRDefault="00E9153A" w:rsidP="008A694B">
            <w:pPr>
              <w:pStyle w:val="TAH"/>
              <w:jc w:val="left"/>
              <w:rPr>
                <w:b w:val="0"/>
                <w:bCs/>
              </w:rPr>
            </w:pPr>
            <w:r w:rsidRPr="00AC4FBC">
              <w:rPr>
                <w:b w:val="0"/>
                <w:bCs/>
              </w:rPr>
              <w:t>2674 MHz ≤ f ≤ 2759 MHz</w:t>
            </w:r>
          </w:p>
          <w:p w14:paraId="154F50C6" w14:textId="77777777" w:rsidR="00E9153A" w:rsidRPr="00AC4FBC" w:rsidRDefault="00E9153A" w:rsidP="008A694B">
            <w:pPr>
              <w:pStyle w:val="TAH"/>
              <w:jc w:val="left"/>
              <w:rPr>
                <w:b w:val="0"/>
                <w:bCs/>
              </w:rPr>
            </w:pPr>
            <w:r w:rsidRPr="00AC4FBC">
              <w:rPr>
                <w:b w:val="0"/>
                <w:bCs/>
              </w:rPr>
              <w:t>2851 MHz ≤ f ≤ 2996 MHz</w:t>
            </w:r>
          </w:p>
          <w:p w14:paraId="1EDA8151" w14:textId="77777777" w:rsidR="00E9153A" w:rsidRPr="00AC4FBC" w:rsidRDefault="00E9153A" w:rsidP="008A694B">
            <w:pPr>
              <w:pStyle w:val="TAH"/>
              <w:jc w:val="left"/>
              <w:rPr>
                <w:b w:val="0"/>
                <w:bCs/>
              </w:rPr>
            </w:pPr>
            <w:r w:rsidRPr="00AC4FBC">
              <w:rPr>
                <w:b w:val="0"/>
                <w:bCs/>
              </w:rPr>
              <w:t>3498 MHz ≤ f ≤ 3608 MHz</w:t>
            </w:r>
          </w:p>
          <w:p w14:paraId="3F9FBB8B" w14:textId="77777777" w:rsidR="00E9153A" w:rsidRPr="00AC4FBC" w:rsidRDefault="00E9153A" w:rsidP="008A694B">
            <w:pPr>
              <w:pStyle w:val="TAL"/>
            </w:pPr>
            <w:r w:rsidRPr="00AC4FBC">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DEAA965" w14:textId="77777777" w:rsidR="00E9153A" w:rsidRPr="00AC4FBC" w:rsidRDefault="00E9153A" w:rsidP="008A694B">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E718917" w14:textId="77777777" w:rsidR="00E9153A" w:rsidRPr="00AC4FBC" w:rsidRDefault="00E9153A" w:rsidP="008A694B">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4A52BDE" w14:textId="77777777" w:rsidR="00E9153A" w:rsidRPr="00AC4FBC" w:rsidRDefault="00E9153A" w:rsidP="008A694B">
            <w:pPr>
              <w:pStyle w:val="TAC"/>
            </w:pPr>
          </w:p>
        </w:tc>
      </w:tr>
      <w:tr w:rsidR="00E9153A" w:rsidRPr="00AC4FBC" w14:paraId="3D2B29C3" w14:textId="77777777" w:rsidTr="008A694B">
        <w:trPr>
          <w:trHeight w:val="43"/>
          <w:jc w:val="center"/>
        </w:trPr>
        <w:tc>
          <w:tcPr>
            <w:tcW w:w="6740" w:type="dxa"/>
            <w:gridSpan w:val="4"/>
            <w:shd w:val="clear" w:color="auto" w:fill="auto"/>
            <w:vAlign w:val="center"/>
          </w:tcPr>
          <w:p w14:paraId="415A3835" w14:textId="77777777" w:rsidR="00E9153A" w:rsidRPr="00AC4FBC" w:rsidRDefault="00E9153A" w:rsidP="008A694B">
            <w:pPr>
              <w:pStyle w:val="TAH"/>
            </w:pPr>
            <w:r w:rsidRPr="00AC4FBC">
              <w:t>Test requirements for DC_5A_n66A Configuration</w:t>
            </w:r>
          </w:p>
        </w:tc>
      </w:tr>
      <w:tr w:rsidR="00E9153A" w:rsidRPr="00AC4FBC" w14:paraId="49EE54E5" w14:textId="77777777" w:rsidTr="008A694B">
        <w:trPr>
          <w:trHeight w:val="43"/>
          <w:jc w:val="center"/>
        </w:trPr>
        <w:tc>
          <w:tcPr>
            <w:tcW w:w="2671" w:type="dxa"/>
            <w:shd w:val="clear" w:color="auto" w:fill="auto"/>
            <w:vAlign w:val="center"/>
          </w:tcPr>
          <w:p w14:paraId="3BEDF5E2" w14:textId="77777777" w:rsidR="00E9153A" w:rsidRPr="00AC4FBC" w:rsidRDefault="00E9153A" w:rsidP="008A694B">
            <w:pPr>
              <w:pStyle w:val="TAL"/>
              <w:rPr>
                <w:lang w:eastAsia="zh-CN"/>
              </w:rPr>
            </w:pPr>
            <w:r w:rsidRPr="00AC4FBC">
              <w:rPr>
                <w:rFonts w:cs="Arial"/>
                <w:color w:val="000000"/>
              </w:rPr>
              <w:t>12 MHz ≤ f ≤ 30 MHz</w:t>
            </w:r>
          </w:p>
        </w:tc>
        <w:tc>
          <w:tcPr>
            <w:tcW w:w="1254" w:type="dxa"/>
            <w:shd w:val="clear" w:color="auto" w:fill="auto"/>
            <w:vAlign w:val="center"/>
          </w:tcPr>
          <w:p w14:paraId="32FEA2FD"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6DBF8D1D" w14:textId="77777777" w:rsidR="00E9153A" w:rsidRPr="00AC4FBC" w:rsidRDefault="00E9153A" w:rsidP="008A694B">
            <w:pPr>
              <w:pStyle w:val="TAC"/>
            </w:pPr>
            <w:r w:rsidRPr="00AC4FBC">
              <w:rPr>
                <w:rFonts w:cs="Arial"/>
                <w:color w:val="000000"/>
              </w:rPr>
              <w:t xml:space="preserve">10 kHz </w:t>
            </w:r>
          </w:p>
        </w:tc>
        <w:tc>
          <w:tcPr>
            <w:tcW w:w="1096" w:type="dxa"/>
            <w:shd w:val="clear" w:color="auto" w:fill="auto"/>
            <w:vAlign w:val="center"/>
            <w:hideMark/>
          </w:tcPr>
          <w:p w14:paraId="68957D21" w14:textId="77777777" w:rsidR="00E9153A" w:rsidRPr="00AC4FBC" w:rsidRDefault="00E9153A" w:rsidP="008A694B">
            <w:pPr>
              <w:pStyle w:val="TAC"/>
            </w:pPr>
          </w:p>
        </w:tc>
      </w:tr>
      <w:tr w:rsidR="00E9153A" w:rsidRPr="00AC4FBC" w14:paraId="04BE693B" w14:textId="77777777" w:rsidTr="008A694B">
        <w:trPr>
          <w:trHeight w:val="43"/>
          <w:jc w:val="center"/>
        </w:trPr>
        <w:tc>
          <w:tcPr>
            <w:tcW w:w="2671" w:type="dxa"/>
            <w:shd w:val="clear" w:color="auto" w:fill="auto"/>
            <w:vAlign w:val="center"/>
          </w:tcPr>
          <w:p w14:paraId="573BC356" w14:textId="77777777" w:rsidR="00E9153A" w:rsidRPr="00AC4FBC" w:rsidRDefault="00E9153A" w:rsidP="008A694B">
            <w:pPr>
              <w:pStyle w:val="TAL"/>
              <w:rPr>
                <w:lang w:eastAsia="zh-CN"/>
              </w:rPr>
            </w:pPr>
            <w:r w:rsidRPr="00AC4FBC">
              <w:rPr>
                <w:rFonts w:cs="Arial"/>
                <w:color w:val="000000"/>
              </w:rPr>
              <w:t>30 MHz ≤ f ≤ 132 MHz</w:t>
            </w:r>
            <w:r w:rsidRPr="00AC4FBC">
              <w:rPr>
                <w:rFonts w:cs="Arial"/>
                <w:color w:val="000000"/>
              </w:rPr>
              <w:br/>
              <w:t>861 MHz ≤ f ≤ 956 MHz</w:t>
            </w:r>
          </w:p>
        </w:tc>
        <w:tc>
          <w:tcPr>
            <w:tcW w:w="1254" w:type="dxa"/>
            <w:shd w:val="clear" w:color="auto" w:fill="auto"/>
            <w:vAlign w:val="center"/>
          </w:tcPr>
          <w:p w14:paraId="2AC19488"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5F6BFA86"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4C76CDB5" w14:textId="77777777" w:rsidR="00E9153A" w:rsidRPr="00AC4FBC" w:rsidRDefault="00E9153A" w:rsidP="008A694B">
            <w:pPr>
              <w:pStyle w:val="TAC"/>
            </w:pPr>
          </w:p>
        </w:tc>
      </w:tr>
      <w:tr w:rsidR="00E9153A" w:rsidRPr="00AC4FBC" w14:paraId="3F35006B" w14:textId="77777777" w:rsidTr="008A694B">
        <w:trPr>
          <w:trHeight w:val="43"/>
          <w:jc w:val="center"/>
        </w:trPr>
        <w:tc>
          <w:tcPr>
            <w:tcW w:w="2671" w:type="dxa"/>
            <w:shd w:val="clear" w:color="auto" w:fill="auto"/>
            <w:vAlign w:val="center"/>
          </w:tcPr>
          <w:p w14:paraId="17D7B30F" w14:textId="77777777" w:rsidR="00E9153A" w:rsidRPr="00AC4FBC" w:rsidRDefault="00E9153A" w:rsidP="008A694B">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4" w:type="dxa"/>
            <w:shd w:val="clear" w:color="auto" w:fill="auto"/>
            <w:vAlign w:val="center"/>
          </w:tcPr>
          <w:p w14:paraId="48FD09E2"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2E710F3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4261DBAB" w14:textId="77777777" w:rsidR="00E9153A" w:rsidRPr="00AC4FBC" w:rsidRDefault="00E9153A" w:rsidP="008A694B">
            <w:pPr>
              <w:pStyle w:val="TAC"/>
            </w:pPr>
          </w:p>
        </w:tc>
      </w:tr>
      <w:tr w:rsidR="00E9153A" w:rsidRPr="00AC4FBC" w14:paraId="00450C7E" w14:textId="77777777" w:rsidTr="008A694B">
        <w:trPr>
          <w:trHeight w:val="43"/>
          <w:jc w:val="center"/>
        </w:trPr>
        <w:tc>
          <w:tcPr>
            <w:tcW w:w="6740" w:type="dxa"/>
            <w:gridSpan w:val="4"/>
            <w:shd w:val="clear" w:color="auto" w:fill="auto"/>
            <w:vAlign w:val="center"/>
          </w:tcPr>
          <w:p w14:paraId="6F5DE5C8" w14:textId="77777777" w:rsidR="00E9153A" w:rsidRPr="00AC4FBC" w:rsidRDefault="00E9153A" w:rsidP="008A694B">
            <w:pPr>
              <w:pStyle w:val="TAC"/>
              <w:rPr>
                <w:b/>
                <w:bCs/>
              </w:rPr>
            </w:pPr>
            <w:r w:rsidRPr="00AC4FBC">
              <w:rPr>
                <w:b/>
                <w:bCs/>
              </w:rPr>
              <w:t>Test requirements for DC_5A_n77A Configuration</w:t>
            </w:r>
          </w:p>
        </w:tc>
      </w:tr>
      <w:tr w:rsidR="00E9153A" w:rsidRPr="00AC4FBC" w14:paraId="168314BB" w14:textId="77777777" w:rsidTr="008A694B">
        <w:trPr>
          <w:trHeight w:val="43"/>
          <w:jc w:val="center"/>
        </w:trPr>
        <w:tc>
          <w:tcPr>
            <w:tcW w:w="2671" w:type="dxa"/>
            <w:shd w:val="clear" w:color="auto" w:fill="auto"/>
            <w:vAlign w:val="center"/>
          </w:tcPr>
          <w:p w14:paraId="73FCE15D" w14:textId="77777777" w:rsidR="00E9153A" w:rsidRPr="00AC4FBC" w:rsidRDefault="00E9153A" w:rsidP="008A694B">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4" w:type="dxa"/>
            <w:shd w:val="clear" w:color="auto" w:fill="auto"/>
            <w:vAlign w:val="center"/>
          </w:tcPr>
          <w:p w14:paraId="475E9157" w14:textId="77777777" w:rsidR="00E9153A" w:rsidRPr="00AC4FBC" w:rsidRDefault="00E9153A" w:rsidP="008A694B">
            <w:pPr>
              <w:pStyle w:val="TAC"/>
              <w:rPr>
                <w:rFonts w:cs="Arial"/>
                <w:color w:val="000000"/>
                <w:szCs w:val="18"/>
              </w:rPr>
            </w:pPr>
            <w:r w:rsidRPr="00AC4FBC">
              <w:rPr>
                <w:rFonts w:cs="Arial"/>
                <w:color w:val="000000"/>
                <w:szCs w:val="18"/>
              </w:rPr>
              <w:t>-30 dBm</w:t>
            </w:r>
          </w:p>
        </w:tc>
        <w:tc>
          <w:tcPr>
            <w:tcW w:w="1719" w:type="dxa"/>
            <w:shd w:val="clear" w:color="auto" w:fill="auto"/>
            <w:vAlign w:val="center"/>
          </w:tcPr>
          <w:p w14:paraId="11FA95B1" w14:textId="77777777" w:rsidR="00E9153A" w:rsidRPr="00AC4FBC" w:rsidRDefault="00E9153A" w:rsidP="008A694B">
            <w:pPr>
              <w:pStyle w:val="TAC"/>
              <w:rPr>
                <w:rFonts w:cs="Arial"/>
                <w:color w:val="000000"/>
                <w:szCs w:val="18"/>
              </w:rPr>
            </w:pPr>
            <w:r w:rsidRPr="00AC4FBC">
              <w:rPr>
                <w:rFonts w:cs="Arial"/>
                <w:color w:val="000000"/>
                <w:szCs w:val="18"/>
              </w:rPr>
              <w:t>1 MHz</w:t>
            </w:r>
          </w:p>
        </w:tc>
        <w:tc>
          <w:tcPr>
            <w:tcW w:w="1096" w:type="dxa"/>
            <w:shd w:val="clear" w:color="auto" w:fill="auto"/>
            <w:vAlign w:val="center"/>
          </w:tcPr>
          <w:p w14:paraId="554D6E08" w14:textId="77777777" w:rsidR="00E9153A" w:rsidRPr="00AC4FBC" w:rsidRDefault="00E9153A" w:rsidP="008A694B">
            <w:pPr>
              <w:pStyle w:val="TAC"/>
              <w:rPr>
                <w:rFonts w:cs="Arial"/>
                <w:szCs w:val="18"/>
              </w:rPr>
            </w:pPr>
            <w:r w:rsidRPr="00AC4FBC">
              <w:rPr>
                <w:rFonts w:cs="Arial"/>
                <w:color w:val="000000"/>
                <w:szCs w:val="18"/>
              </w:rPr>
              <w:t> </w:t>
            </w:r>
          </w:p>
        </w:tc>
      </w:tr>
      <w:tr w:rsidR="00E9153A" w:rsidRPr="00AC4FBC" w14:paraId="653CFD99" w14:textId="77777777" w:rsidTr="008A694B">
        <w:trPr>
          <w:trHeight w:val="43"/>
          <w:jc w:val="center"/>
        </w:trPr>
        <w:tc>
          <w:tcPr>
            <w:tcW w:w="6740" w:type="dxa"/>
            <w:gridSpan w:val="4"/>
            <w:shd w:val="clear" w:color="auto" w:fill="auto"/>
            <w:vAlign w:val="center"/>
          </w:tcPr>
          <w:p w14:paraId="3DBF0C05" w14:textId="77777777" w:rsidR="00E9153A" w:rsidRPr="00AC4FBC" w:rsidRDefault="00E9153A" w:rsidP="008A694B">
            <w:pPr>
              <w:pStyle w:val="TAH"/>
            </w:pPr>
            <w:r w:rsidRPr="00AC4FBC">
              <w:t>Test requirements for DC_5A_n78A Configuration</w:t>
            </w:r>
          </w:p>
        </w:tc>
      </w:tr>
      <w:tr w:rsidR="00E9153A" w:rsidRPr="00AC4FBC" w14:paraId="6400DF82" w14:textId="77777777" w:rsidTr="008A694B">
        <w:trPr>
          <w:trHeight w:val="43"/>
          <w:jc w:val="center"/>
        </w:trPr>
        <w:tc>
          <w:tcPr>
            <w:tcW w:w="2671" w:type="dxa"/>
            <w:shd w:val="clear" w:color="auto" w:fill="auto"/>
            <w:vAlign w:val="center"/>
          </w:tcPr>
          <w:p w14:paraId="6FD9B1FE" w14:textId="77777777" w:rsidR="00E9153A" w:rsidRPr="00AC4FBC" w:rsidRDefault="00E9153A" w:rsidP="008A694B">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54" w:type="dxa"/>
            <w:shd w:val="clear" w:color="auto" w:fill="auto"/>
            <w:vAlign w:val="center"/>
          </w:tcPr>
          <w:p w14:paraId="0D8E4E32"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75A7D7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58B81D6" w14:textId="77777777" w:rsidR="00E9153A" w:rsidRPr="00AC4FBC" w:rsidRDefault="00E9153A" w:rsidP="008A694B">
            <w:pPr>
              <w:pStyle w:val="TAC"/>
            </w:pPr>
          </w:p>
        </w:tc>
      </w:tr>
      <w:tr w:rsidR="00E9153A" w:rsidRPr="00AC4FBC" w14:paraId="4EDD9D68" w14:textId="77777777" w:rsidTr="008A694B">
        <w:trPr>
          <w:trHeight w:val="43"/>
          <w:jc w:val="center"/>
        </w:trPr>
        <w:tc>
          <w:tcPr>
            <w:tcW w:w="6740" w:type="dxa"/>
            <w:gridSpan w:val="4"/>
            <w:shd w:val="clear" w:color="auto" w:fill="auto"/>
            <w:vAlign w:val="center"/>
          </w:tcPr>
          <w:p w14:paraId="108B663B" w14:textId="77777777" w:rsidR="00E9153A" w:rsidRPr="00AC4FBC" w:rsidRDefault="00E9153A" w:rsidP="008A694B">
            <w:pPr>
              <w:pStyle w:val="TAC"/>
              <w:rPr>
                <w:b/>
                <w:bCs/>
              </w:rPr>
            </w:pPr>
            <w:r w:rsidRPr="00AC4FBC">
              <w:rPr>
                <w:b/>
                <w:bCs/>
              </w:rPr>
              <w:t>Test requirements for DC_7A_n1A Configuration</w:t>
            </w:r>
          </w:p>
        </w:tc>
      </w:tr>
      <w:tr w:rsidR="00E9153A" w:rsidRPr="00AC4FBC" w14:paraId="2C234F1A" w14:textId="77777777" w:rsidTr="008A694B">
        <w:trPr>
          <w:trHeight w:val="43"/>
          <w:jc w:val="center"/>
        </w:trPr>
        <w:tc>
          <w:tcPr>
            <w:tcW w:w="2671" w:type="dxa"/>
            <w:shd w:val="clear" w:color="auto" w:fill="auto"/>
            <w:vAlign w:val="center"/>
          </w:tcPr>
          <w:p w14:paraId="26EC6C8F" w14:textId="77777777" w:rsidR="00E9153A" w:rsidRPr="00AC4FBC" w:rsidRDefault="00E9153A" w:rsidP="008A694B">
            <w:pPr>
              <w:pStyle w:val="TAL"/>
              <w:rPr>
                <w:rFonts w:cs="Arial"/>
                <w:color w:val="000000"/>
              </w:rPr>
            </w:pPr>
            <w:r w:rsidRPr="00AC4FBC">
              <w:rPr>
                <w:rFonts w:cs="Arial"/>
                <w:color w:val="000000"/>
              </w:rPr>
              <w:t>520 MHz ≤ f ≤ 650 MHz</w:t>
            </w:r>
          </w:p>
        </w:tc>
        <w:tc>
          <w:tcPr>
            <w:tcW w:w="1254" w:type="dxa"/>
            <w:shd w:val="clear" w:color="auto" w:fill="auto"/>
            <w:vAlign w:val="center"/>
          </w:tcPr>
          <w:p w14:paraId="570D7241"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39E50C51"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23165E10" w14:textId="77777777" w:rsidR="00E9153A" w:rsidRPr="00AC4FBC" w:rsidRDefault="00E9153A" w:rsidP="008A694B">
            <w:pPr>
              <w:pStyle w:val="TAC"/>
            </w:pPr>
          </w:p>
        </w:tc>
      </w:tr>
      <w:tr w:rsidR="00E9153A" w:rsidRPr="00AC4FBC" w14:paraId="6A3CB70F" w14:textId="77777777" w:rsidTr="008A694B">
        <w:trPr>
          <w:trHeight w:val="43"/>
          <w:jc w:val="center"/>
        </w:trPr>
        <w:tc>
          <w:tcPr>
            <w:tcW w:w="2671" w:type="dxa"/>
            <w:shd w:val="clear" w:color="auto" w:fill="auto"/>
            <w:vAlign w:val="center"/>
          </w:tcPr>
          <w:p w14:paraId="619E5044" w14:textId="77777777" w:rsidR="00E9153A" w:rsidRPr="00AC4FBC" w:rsidRDefault="00E9153A" w:rsidP="008A694B">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17A26E9" w14:textId="77777777" w:rsidR="00E9153A" w:rsidRPr="00AC4FBC" w:rsidRDefault="00E9153A" w:rsidP="008A694B">
            <w:pPr>
              <w:pStyle w:val="TAL"/>
              <w:rPr>
                <w:rFonts w:cs="Arial"/>
                <w:color w:val="000000"/>
              </w:rPr>
            </w:pPr>
            <w:r w:rsidRPr="00AC4FBC">
              <w:rPr>
                <w:rFonts w:cs="Arial"/>
                <w:color w:val="000000"/>
              </w:rPr>
              <w:t>6920 MHz ≤ f ≤ 7120 MHz</w:t>
            </w:r>
          </w:p>
        </w:tc>
        <w:tc>
          <w:tcPr>
            <w:tcW w:w="1254" w:type="dxa"/>
            <w:shd w:val="clear" w:color="auto" w:fill="auto"/>
            <w:vAlign w:val="center"/>
          </w:tcPr>
          <w:p w14:paraId="163362D5"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C6342F8"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170D09C6" w14:textId="77777777" w:rsidR="00E9153A" w:rsidRPr="00AC4FBC" w:rsidRDefault="00E9153A" w:rsidP="008A694B">
            <w:pPr>
              <w:pStyle w:val="TAC"/>
            </w:pPr>
          </w:p>
        </w:tc>
      </w:tr>
      <w:tr w:rsidR="00E9153A" w:rsidRPr="00AC4FBC" w14:paraId="78E7694D" w14:textId="77777777" w:rsidTr="008A694B">
        <w:trPr>
          <w:trHeight w:val="43"/>
          <w:jc w:val="center"/>
        </w:trPr>
        <w:tc>
          <w:tcPr>
            <w:tcW w:w="6740" w:type="dxa"/>
            <w:gridSpan w:val="4"/>
            <w:shd w:val="clear" w:color="auto" w:fill="auto"/>
            <w:vAlign w:val="center"/>
          </w:tcPr>
          <w:p w14:paraId="3647BB40" w14:textId="77777777" w:rsidR="00E9153A" w:rsidRPr="00AC4FBC" w:rsidRDefault="00E9153A" w:rsidP="008A694B">
            <w:pPr>
              <w:pStyle w:val="TAC"/>
              <w:rPr>
                <w:b/>
                <w:bCs/>
              </w:rPr>
            </w:pPr>
            <w:r w:rsidRPr="00AC4FBC">
              <w:rPr>
                <w:b/>
                <w:bCs/>
              </w:rPr>
              <w:t>Test requirements for DC_7A_n3A Configuration</w:t>
            </w:r>
          </w:p>
        </w:tc>
      </w:tr>
      <w:tr w:rsidR="00E9153A" w:rsidRPr="00AC4FBC" w14:paraId="293143FF" w14:textId="77777777" w:rsidTr="008A694B">
        <w:trPr>
          <w:trHeight w:val="43"/>
          <w:jc w:val="center"/>
        </w:trPr>
        <w:tc>
          <w:tcPr>
            <w:tcW w:w="2671" w:type="dxa"/>
            <w:shd w:val="clear" w:color="auto" w:fill="auto"/>
            <w:vAlign w:val="center"/>
          </w:tcPr>
          <w:p w14:paraId="60BFB41E" w14:textId="77777777" w:rsidR="00E9153A" w:rsidRPr="00AC4FBC" w:rsidRDefault="00E9153A" w:rsidP="008A694B">
            <w:pPr>
              <w:pStyle w:val="TAL"/>
              <w:rPr>
                <w:rFonts w:cs="Arial"/>
                <w:color w:val="000000"/>
              </w:rPr>
            </w:pPr>
            <w:r w:rsidRPr="00AC4FBC">
              <w:rPr>
                <w:rFonts w:cs="Arial"/>
                <w:color w:val="000000"/>
              </w:rPr>
              <w:t>715 MHz ≤ f &lt; 1000 MHz</w:t>
            </w:r>
          </w:p>
        </w:tc>
        <w:tc>
          <w:tcPr>
            <w:tcW w:w="1254" w:type="dxa"/>
            <w:shd w:val="clear" w:color="auto" w:fill="auto"/>
            <w:vAlign w:val="center"/>
          </w:tcPr>
          <w:p w14:paraId="356DDA8F"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52667CDC"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40D0E6C1" w14:textId="77777777" w:rsidR="00E9153A" w:rsidRPr="00AC4FBC" w:rsidRDefault="00E9153A" w:rsidP="008A694B">
            <w:pPr>
              <w:pStyle w:val="TAC"/>
            </w:pPr>
          </w:p>
        </w:tc>
      </w:tr>
      <w:tr w:rsidR="00E9153A" w:rsidRPr="00AC4FBC" w14:paraId="6B5A9A3F" w14:textId="77777777" w:rsidTr="008A694B">
        <w:trPr>
          <w:trHeight w:val="43"/>
          <w:jc w:val="center"/>
        </w:trPr>
        <w:tc>
          <w:tcPr>
            <w:tcW w:w="2671" w:type="dxa"/>
            <w:shd w:val="clear" w:color="auto" w:fill="auto"/>
            <w:vAlign w:val="center"/>
          </w:tcPr>
          <w:p w14:paraId="620A44DB" w14:textId="77777777" w:rsidR="00E9153A" w:rsidRPr="00AC4FBC" w:rsidRDefault="00E9153A" w:rsidP="008A694B">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3F0080BE" w14:textId="77777777" w:rsidR="00E9153A" w:rsidRPr="00AC4FBC" w:rsidRDefault="00E9153A" w:rsidP="008A694B">
            <w:pPr>
              <w:pStyle w:val="TAL"/>
              <w:rPr>
                <w:rFonts w:cs="Arial"/>
                <w:color w:val="000000"/>
              </w:rPr>
            </w:pPr>
            <w:r w:rsidRPr="00AC4FBC">
              <w:rPr>
                <w:rFonts w:cs="Arial"/>
                <w:color w:val="000000"/>
              </w:rPr>
              <w:t>6710 MHz ≤ f ≤ 6925 MHz</w:t>
            </w:r>
          </w:p>
        </w:tc>
        <w:tc>
          <w:tcPr>
            <w:tcW w:w="1254" w:type="dxa"/>
            <w:shd w:val="clear" w:color="auto" w:fill="auto"/>
            <w:vAlign w:val="center"/>
          </w:tcPr>
          <w:p w14:paraId="1157C42E"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6F0DD34D"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07032D4" w14:textId="77777777" w:rsidR="00E9153A" w:rsidRPr="00AC4FBC" w:rsidRDefault="00E9153A" w:rsidP="008A694B">
            <w:pPr>
              <w:pStyle w:val="TAC"/>
            </w:pPr>
          </w:p>
        </w:tc>
      </w:tr>
      <w:tr w:rsidR="00E9153A" w:rsidRPr="00AC4FBC" w14:paraId="59B5B35E"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DDC5BAD" w14:textId="77777777" w:rsidR="00E9153A" w:rsidRPr="00AC4FBC" w:rsidRDefault="00E9153A" w:rsidP="008A694B">
            <w:pPr>
              <w:pStyle w:val="TAH"/>
            </w:pPr>
            <w:r w:rsidRPr="00AC4FBC">
              <w:t>Test requirements for DC_7A_n5A Configuration</w:t>
            </w:r>
          </w:p>
        </w:tc>
      </w:tr>
      <w:tr w:rsidR="00E9153A" w:rsidRPr="00AC4FBC" w14:paraId="5A4C55C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AAF0DD8" w14:textId="77777777" w:rsidR="00E9153A" w:rsidRPr="00AC4FBC" w:rsidRDefault="00E9153A" w:rsidP="008A694B">
            <w:pPr>
              <w:pStyle w:val="TAL"/>
              <w:rPr>
                <w:lang w:eastAsia="zh-CN"/>
              </w:rPr>
            </w:pPr>
            <w:r w:rsidRPr="00AC4FBC">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8B2D224" w14:textId="77777777" w:rsidR="00E9153A" w:rsidRPr="00AC4FBC" w:rsidRDefault="00E9153A" w:rsidP="008A694B">
            <w:pPr>
              <w:pStyle w:val="TAC"/>
              <w:rPr>
                <w:lang w:eastAsia="zh-CN"/>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F346B2C" w14:textId="77777777" w:rsidR="00E9153A" w:rsidRPr="00AC4FBC" w:rsidRDefault="00E9153A" w:rsidP="008A694B">
            <w:pPr>
              <w:pStyle w:val="TAC"/>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004463" w14:textId="77777777" w:rsidR="00E9153A" w:rsidRPr="00AC4FBC" w:rsidRDefault="00E9153A" w:rsidP="008A694B"/>
        </w:tc>
      </w:tr>
      <w:tr w:rsidR="00E9153A" w:rsidRPr="00AC4FBC" w14:paraId="50B0C33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D841FB1" w14:textId="77777777" w:rsidR="00E9153A" w:rsidRPr="00AC4FBC" w:rsidRDefault="00E9153A" w:rsidP="008A694B">
            <w:pPr>
              <w:pStyle w:val="TAL"/>
            </w:pPr>
            <w:r w:rsidRPr="00AC4FBC">
              <w:rPr>
                <w:rFonts w:cs="Arial"/>
                <w:color w:val="000000"/>
              </w:rPr>
              <w:lastRenderedPageBreak/>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C0A611" w14:textId="77777777" w:rsidR="00E9153A" w:rsidRPr="00AC4FBC" w:rsidRDefault="00E9153A" w:rsidP="008A694B">
            <w:pPr>
              <w:pStyle w:val="TAC"/>
              <w:rPr>
                <w:lang w:eastAsia="zh-CN"/>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9AF88B5" w14:textId="77777777" w:rsidR="00E9153A" w:rsidRPr="00AC4FBC" w:rsidRDefault="00E9153A" w:rsidP="008A694B">
            <w:pPr>
              <w:pStyle w:val="TAC"/>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E1C59DF" w14:textId="77777777" w:rsidR="00E9153A" w:rsidRPr="00AC4FBC" w:rsidRDefault="00E9153A" w:rsidP="008A694B"/>
        </w:tc>
      </w:tr>
      <w:tr w:rsidR="00E9153A" w:rsidRPr="00AC4FBC" w14:paraId="65907E8D"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3DCA8E" w14:textId="77777777" w:rsidR="00E9153A" w:rsidRPr="00AC4FBC" w:rsidRDefault="00E9153A" w:rsidP="008A694B">
            <w:pPr>
              <w:pStyle w:val="TAH"/>
            </w:pPr>
            <w:r w:rsidRPr="00AC4FBC">
              <w:t>Test requirements for DC_7A_n8A Configuration</w:t>
            </w:r>
          </w:p>
        </w:tc>
      </w:tr>
      <w:tr w:rsidR="00E9153A" w:rsidRPr="00AC4FBC" w14:paraId="23CB8FDE" w14:textId="77777777" w:rsidTr="008A694B">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7353E6AC" w14:textId="77777777" w:rsidR="00E9153A" w:rsidRPr="00AC4FBC" w:rsidRDefault="00E9153A" w:rsidP="008A694B">
            <w:pPr>
              <w:pStyle w:val="TAL"/>
              <w:rPr>
                <w:rFonts w:cs="Arial"/>
                <w:color w:val="000000"/>
              </w:rPr>
            </w:pPr>
            <w:r w:rsidRPr="00AC4FBC">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74C5538F" w14:textId="77777777" w:rsidR="00E9153A" w:rsidRPr="00AC4FBC" w:rsidRDefault="00E9153A" w:rsidP="008A694B">
            <w:pPr>
              <w:pStyle w:val="TAL"/>
              <w:rPr>
                <w:rFonts w:cs="Arial"/>
                <w:color w:val="000000"/>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5123978C" w14:textId="77777777" w:rsidR="00E9153A" w:rsidRPr="00AC4FBC" w:rsidRDefault="00E9153A" w:rsidP="008A694B">
            <w:pPr>
              <w:pStyle w:val="TAL"/>
              <w:rPr>
                <w:rFonts w:cs="Arial"/>
                <w:color w:val="000000"/>
              </w:rPr>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D79C6C6" w14:textId="77777777" w:rsidR="00E9153A" w:rsidRPr="00AC4FBC" w:rsidRDefault="00E9153A" w:rsidP="008A694B">
            <w:pPr>
              <w:pStyle w:val="TAL"/>
              <w:rPr>
                <w:rFonts w:cs="Arial"/>
                <w:color w:val="000000"/>
              </w:rPr>
            </w:pPr>
          </w:p>
        </w:tc>
      </w:tr>
      <w:tr w:rsidR="00E9153A" w:rsidRPr="00AC4FBC" w14:paraId="2C6CD073" w14:textId="77777777" w:rsidTr="008A694B">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535B0DBD" w14:textId="77777777" w:rsidR="00E9153A" w:rsidRPr="00AC4FBC" w:rsidRDefault="00E9153A" w:rsidP="008A694B">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672B008C" w14:textId="77777777" w:rsidR="00E9153A" w:rsidRPr="00AC4FBC" w:rsidRDefault="00E9153A" w:rsidP="008A694B">
            <w:pPr>
              <w:pStyle w:val="TAL"/>
              <w:rPr>
                <w:rFonts w:cs="Arial"/>
                <w:color w:val="000000"/>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7C0E27B" w14:textId="77777777" w:rsidR="00E9153A" w:rsidRPr="00AC4FBC" w:rsidRDefault="00E9153A" w:rsidP="008A694B">
            <w:pPr>
              <w:pStyle w:val="TAL"/>
              <w:rPr>
                <w:rFonts w:cs="Arial"/>
                <w:color w:val="000000"/>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3DBD90E7" w14:textId="77777777" w:rsidR="00E9153A" w:rsidRPr="00AC4FBC" w:rsidRDefault="00E9153A" w:rsidP="008A694B">
            <w:pPr>
              <w:pStyle w:val="TAL"/>
              <w:rPr>
                <w:rFonts w:cs="Arial"/>
                <w:color w:val="000000"/>
              </w:rPr>
            </w:pPr>
          </w:p>
        </w:tc>
      </w:tr>
      <w:tr w:rsidR="00E9153A" w:rsidRPr="00AC4FBC" w14:paraId="525D9983" w14:textId="77777777" w:rsidTr="008A694B">
        <w:trPr>
          <w:trHeight w:val="43"/>
          <w:jc w:val="center"/>
        </w:trPr>
        <w:tc>
          <w:tcPr>
            <w:tcW w:w="6740" w:type="dxa"/>
            <w:gridSpan w:val="4"/>
            <w:shd w:val="clear" w:color="auto" w:fill="auto"/>
            <w:vAlign w:val="center"/>
          </w:tcPr>
          <w:p w14:paraId="6585A025" w14:textId="77777777" w:rsidR="00E9153A" w:rsidRPr="00AC4FBC" w:rsidRDefault="00E9153A" w:rsidP="008A694B">
            <w:pPr>
              <w:pStyle w:val="TAH"/>
            </w:pPr>
            <w:r w:rsidRPr="00AC4FBC">
              <w:t>Test requirements for DC_7A_n28A Configuration</w:t>
            </w:r>
          </w:p>
        </w:tc>
      </w:tr>
      <w:tr w:rsidR="00E9153A" w:rsidRPr="00AC4FBC" w14:paraId="74E2334A" w14:textId="77777777" w:rsidTr="008A694B">
        <w:trPr>
          <w:trHeight w:val="43"/>
          <w:jc w:val="center"/>
        </w:trPr>
        <w:tc>
          <w:tcPr>
            <w:tcW w:w="2671" w:type="dxa"/>
            <w:shd w:val="clear" w:color="auto" w:fill="auto"/>
            <w:vAlign w:val="center"/>
          </w:tcPr>
          <w:p w14:paraId="6BD709E8" w14:textId="77777777" w:rsidR="00E9153A" w:rsidRPr="00AC4FBC" w:rsidRDefault="00E9153A" w:rsidP="008A694B">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54" w:type="dxa"/>
            <w:shd w:val="clear" w:color="auto" w:fill="auto"/>
            <w:vAlign w:val="center"/>
          </w:tcPr>
          <w:p w14:paraId="33A408E3"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6F5ACD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9F41BFB" w14:textId="77777777" w:rsidR="00E9153A" w:rsidRPr="00AC4FBC" w:rsidRDefault="00E9153A" w:rsidP="008A694B">
            <w:pPr>
              <w:pStyle w:val="TAC"/>
            </w:pPr>
          </w:p>
        </w:tc>
      </w:tr>
      <w:tr w:rsidR="00E9153A" w:rsidRPr="00AC4FBC" w14:paraId="54E68CEB" w14:textId="77777777" w:rsidTr="008A694B">
        <w:trPr>
          <w:trHeight w:val="43"/>
          <w:jc w:val="center"/>
        </w:trPr>
        <w:tc>
          <w:tcPr>
            <w:tcW w:w="6740" w:type="dxa"/>
            <w:gridSpan w:val="4"/>
            <w:shd w:val="clear" w:color="auto" w:fill="auto"/>
            <w:vAlign w:val="center"/>
          </w:tcPr>
          <w:p w14:paraId="24D6862F" w14:textId="77777777" w:rsidR="00E9153A" w:rsidRPr="00AC4FBC" w:rsidRDefault="00E9153A" w:rsidP="008A694B">
            <w:pPr>
              <w:pStyle w:val="TAH"/>
            </w:pPr>
            <w:r w:rsidRPr="00AC4FBC">
              <w:t>Test requirements for DC_7A_n78A Configuration</w:t>
            </w:r>
          </w:p>
        </w:tc>
      </w:tr>
      <w:tr w:rsidR="00E9153A" w:rsidRPr="00AC4FBC" w14:paraId="6FCCE71F" w14:textId="77777777" w:rsidTr="008A694B">
        <w:trPr>
          <w:trHeight w:val="43"/>
          <w:jc w:val="center"/>
        </w:trPr>
        <w:tc>
          <w:tcPr>
            <w:tcW w:w="2671" w:type="dxa"/>
            <w:shd w:val="clear" w:color="auto" w:fill="auto"/>
            <w:vAlign w:val="center"/>
          </w:tcPr>
          <w:p w14:paraId="2BB8F707" w14:textId="77777777" w:rsidR="00E9153A" w:rsidRPr="00AC4FBC" w:rsidRDefault="00E9153A" w:rsidP="008A694B">
            <w:pPr>
              <w:pStyle w:val="TAL"/>
            </w:pPr>
            <w:r w:rsidRPr="00AC4FBC">
              <w:rPr>
                <w:rFonts w:cs="Arial"/>
                <w:color w:val="000000"/>
              </w:rPr>
              <w:t>730 MHz ≤ f ≤ 1000 MHz</w:t>
            </w:r>
          </w:p>
        </w:tc>
        <w:tc>
          <w:tcPr>
            <w:tcW w:w="1254" w:type="dxa"/>
            <w:shd w:val="clear" w:color="auto" w:fill="auto"/>
            <w:vAlign w:val="center"/>
          </w:tcPr>
          <w:p w14:paraId="71E99158"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2879D9F3"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65AB1837" w14:textId="77777777" w:rsidR="00E9153A" w:rsidRPr="00AC4FBC" w:rsidRDefault="00E9153A" w:rsidP="008A694B">
            <w:pPr>
              <w:pStyle w:val="TAC"/>
            </w:pPr>
          </w:p>
        </w:tc>
      </w:tr>
      <w:tr w:rsidR="00E9153A" w:rsidRPr="00AC4FBC" w14:paraId="50DA2A86" w14:textId="77777777" w:rsidTr="008A694B">
        <w:trPr>
          <w:trHeight w:val="43"/>
          <w:jc w:val="center"/>
        </w:trPr>
        <w:tc>
          <w:tcPr>
            <w:tcW w:w="2671" w:type="dxa"/>
            <w:shd w:val="clear" w:color="auto" w:fill="auto"/>
            <w:vAlign w:val="center"/>
          </w:tcPr>
          <w:p w14:paraId="22CB74BE" w14:textId="77777777" w:rsidR="00E9153A" w:rsidRPr="00AC4FBC" w:rsidRDefault="00E9153A" w:rsidP="008A694B">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4" w:type="dxa"/>
            <w:shd w:val="clear" w:color="auto" w:fill="auto"/>
            <w:vAlign w:val="center"/>
          </w:tcPr>
          <w:p w14:paraId="724A66D3"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2B57A9A2"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5D1384CA" w14:textId="77777777" w:rsidR="00E9153A" w:rsidRPr="00AC4FBC" w:rsidRDefault="00E9153A" w:rsidP="008A694B">
            <w:pPr>
              <w:pStyle w:val="TAC"/>
            </w:pPr>
          </w:p>
        </w:tc>
      </w:tr>
      <w:tr w:rsidR="00E9153A" w:rsidRPr="00AC4FBC" w14:paraId="3D505DA0" w14:textId="77777777" w:rsidTr="008A694B">
        <w:trPr>
          <w:trHeight w:val="43"/>
          <w:jc w:val="center"/>
        </w:trPr>
        <w:tc>
          <w:tcPr>
            <w:tcW w:w="6740" w:type="dxa"/>
            <w:gridSpan w:val="4"/>
            <w:shd w:val="clear" w:color="auto" w:fill="auto"/>
            <w:vAlign w:val="center"/>
          </w:tcPr>
          <w:p w14:paraId="5C9E3B28" w14:textId="77777777" w:rsidR="00E9153A" w:rsidRPr="00AC4FBC" w:rsidRDefault="00E9153A" w:rsidP="008A694B">
            <w:pPr>
              <w:pStyle w:val="TAC"/>
              <w:rPr>
                <w:b/>
                <w:bCs/>
              </w:rPr>
            </w:pPr>
            <w:r w:rsidRPr="00AC4FBC">
              <w:rPr>
                <w:b/>
                <w:bCs/>
              </w:rPr>
              <w:t>Test requirements for DC_8A_n1A Configuration</w:t>
            </w:r>
          </w:p>
        </w:tc>
      </w:tr>
      <w:tr w:rsidR="00E9153A" w:rsidRPr="00AC4FBC" w14:paraId="354D6B2B" w14:textId="77777777" w:rsidTr="008A694B">
        <w:trPr>
          <w:trHeight w:val="43"/>
          <w:jc w:val="center"/>
        </w:trPr>
        <w:tc>
          <w:tcPr>
            <w:tcW w:w="2671" w:type="dxa"/>
            <w:shd w:val="clear" w:color="auto" w:fill="auto"/>
            <w:vAlign w:val="center"/>
          </w:tcPr>
          <w:p w14:paraId="4F2492C6" w14:textId="77777777" w:rsidR="00E9153A" w:rsidRPr="00AC4FBC" w:rsidRDefault="00E9153A" w:rsidP="008A694B">
            <w:pPr>
              <w:pStyle w:val="TAL"/>
              <w:rPr>
                <w:rFonts w:cs="Arial"/>
                <w:color w:val="000000"/>
              </w:rPr>
            </w:pPr>
            <w:r w:rsidRPr="00AC4FBC">
              <w:rPr>
                <w:rFonts w:cs="Arial"/>
                <w:color w:val="000000"/>
              </w:rPr>
              <w:t>90 MHz ≤ f ≤ 220 MHz</w:t>
            </w:r>
          </w:p>
        </w:tc>
        <w:tc>
          <w:tcPr>
            <w:tcW w:w="1254" w:type="dxa"/>
            <w:shd w:val="clear" w:color="auto" w:fill="auto"/>
            <w:vAlign w:val="center"/>
          </w:tcPr>
          <w:p w14:paraId="491F92FE"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5B56E4AD"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2F8FA8D9" w14:textId="77777777" w:rsidR="00E9153A" w:rsidRPr="00AC4FBC" w:rsidRDefault="00E9153A" w:rsidP="008A694B">
            <w:pPr>
              <w:pStyle w:val="TAC"/>
            </w:pPr>
          </w:p>
        </w:tc>
      </w:tr>
      <w:tr w:rsidR="00E9153A" w:rsidRPr="00AC4FBC" w14:paraId="68906A84" w14:textId="77777777" w:rsidTr="008A694B">
        <w:trPr>
          <w:trHeight w:val="43"/>
          <w:jc w:val="center"/>
        </w:trPr>
        <w:tc>
          <w:tcPr>
            <w:tcW w:w="2671" w:type="dxa"/>
            <w:shd w:val="clear" w:color="auto" w:fill="auto"/>
            <w:vAlign w:val="center"/>
          </w:tcPr>
          <w:p w14:paraId="76151E65" w14:textId="77777777" w:rsidR="00E9153A" w:rsidRPr="00AC4FBC" w:rsidRDefault="00E9153A" w:rsidP="008A694B">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4" w:type="dxa"/>
            <w:shd w:val="clear" w:color="auto" w:fill="auto"/>
            <w:vAlign w:val="center"/>
          </w:tcPr>
          <w:p w14:paraId="233BF75D"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E8D6933"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2209AF22" w14:textId="77777777" w:rsidR="00E9153A" w:rsidRPr="00AC4FBC" w:rsidRDefault="00E9153A" w:rsidP="008A694B">
            <w:pPr>
              <w:pStyle w:val="TAC"/>
            </w:pPr>
          </w:p>
        </w:tc>
      </w:tr>
      <w:tr w:rsidR="00E9153A" w:rsidRPr="00AC4FBC" w14:paraId="1C460C46" w14:textId="77777777" w:rsidTr="008A694B">
        <w:trPr>
          <w:trHeight w:val="43"/>
          <w:jc w:val="center"/>
        </w:trPr>
        <w:tc>
          <w:tcPr>
            <w:tcW w:w="6740" w:type="dxa"/>
            <w:gridSpan w:val="4"/>
            <w:shd w:val="clear" w:color="auto" w:fill="auto"/>
            <w:vAlign w:val="center"/>
          </w:tcPr>
          <w:p w14:paraId="07532884" w14:textId="77777777" w:rsidR="00E9153A" w:rsidRPr="00AC4FBC" w:rsidRDefault="00E9153A" w:rsidP="008A694B">
            <w:pPr>
              <w:pStyle w:val="TAC"/>
              <w:rPr>
                <w:b/>
                <w:bCs/>
              </w:rPr>
            </w:pPr>
            <w:r w:rsidRPr="00AC4FBC">
              <w:rPr>
                <w:b/>
                <w:bCs/>
              </w:rPr>
              <w:t>Test requirements for DC_8A_n3A Configuration</w:t>
            </w:r>
          </w:p>
        </w:tc>
      </w:tr>
      <w:tr w:rsidR="00E9153A" w:rsidRPr="00AC4FBC" w14:paraId="1698C0CE" w14:textId="77777777" w:rsidTr="008A694B">
        <w:trPr>
          <w:trHeight w:val="43"/>
          <w:jc w:val="center"/>
        </w:trPr>
        <w:tc>
          <w:tcPr>
            <w:tcW w:w="2671" w:type="dxa"/>
            <w:shd w:val="clear" w:color="auto" w:fill="auto"/>
            <w:vAlign w:val="center"/>
          </w:tcPr>
          <w:p w14:paraId="4651955F" w14:textId="77777777" w:rsidR="00E9153A" w:rsidRPr="00AC4FBC" w:rsidRDefault="00E9153A" w:rsidP="008A694B">
            <w:pPr>
              <w:pStyle w:val="TAL"/>
              <w:rPr>
                <w:rFonts w:cs="Arial"/>
                <w:color w:val="000000"/>
              </w:rPr>
            </w:pPr>
            <w:r w:rsidRPr="00AC4FBC">
              <w:rPr>
                <w:rFonts w:cs="Arial"/>
                <w:color w:val="000000"/>
              </w:rPr>
              <w:t>25 MHz ≤ f &lt; 30 MHz</w:t>
            </w:r>
          </w:p>
        </w:tc>
        <w:tc>
          <w:tcPr>
            <w:tcW w:w="1254" w:type="dxa"/>
            <w:shd w:val="clear" w:color="auto" w:fill="auto"/>
            <w:vAlign w:val="center"/>
          </w:tcPr>
          <w:p w14:paraId="42DC4357"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171034AE" w14:textId="77777777" w:rsidR="00E9153A" w:rsidRPr="00AC4FBC" w:rsidRDefault="00E9153A" w:rsidP="008A694B">
            <w:pPr>
              <w:pStyle w:val="TAC"/>
              <w:rPr>
                <w:rFonts w:cs="Arial"/>
                <w:color w:val="000000"/>
              </w:rPr>
            </w:pPr>
            <w:r w:rsidRPr="00AC4FBC">
              <w:rPr>
                <w:rFonts w:cs="Arial"/>
                <w:color w:val="000000"/>
              </w:rPr>
              <w:t>10 kHz</w:t>
            </w:r>
          </w:p>
        </w:tc>
        <w:tc>
          <w:tcPr>
            <w:tcW w:w="1096" w:type="dxa"/>
            <w:shd w:val="clear" w:color="auto" w:fill="auto"/>
            <w:vAlign w:val="center"/>
          </w:tcPr>
          <w:p w14:paraId="63C1A30B" w14:textId="77777777" w:rsidR="00E9153A" w:rsidRPr="00AC4FBC" w:rsidRDefault="00E9153A" w:rsidP="008A694B">
            <w:pPr>
              <w:pStyle w:val="TAC"/>
            </w:pPr>
          </w:p>
        </w:tc>
      </w:tr>
      <w:tr w:rsidR="00E9153A" w:rsidRPr="00AC4FBC" w14:paraId="72D93817" w14:textId="77777777" w:rsidTr="008A694B">
        <w:trPr>
          <w:trHeight w:val="43"/>
          <w:jc w:val="center"/>
        </w:trPr>
        <w:tc>
          <w:tcPr>
            <w:tcW w:w="2671" w:type="dxa"/>
            <w:shd w:val="clear" w:color="auto" w:fill="auto"/>
            <w:vAlign w:val="center"/>
          </w:tcPr>
          <w:p w14:paraId="7D295036" w14:textId="77777777" w:rsidR="00E9153A" w:rsidRPr="00AC4FBC" w:rsidRDefault="00E9153A" w:rsidP="008A694B">
            <w:pPr>
              <w:pStyle w:val="TAL"/>
              <w:rPr>
                <w:rFonts w:cs="Arial"/>
                <w:color w:val="000000"/>
              </w:rPr>
            </w:pPr>
            <w:r w:rsidRPr="00AC4FBC">
              <w:rPr>
                <w:rFonts w:cs="Arial"/>
                <w:color w:val="000000"/>
              </w:rPr>
              <w:t>30 MHz ≤ f ≤ 120 MHz</w:t>
            </w:r>
          </w:p>
          <w:p w14:paraId="34F71C5B" w14:textId="77777777" w:rsidR="00E9153A" w:rsidRPr="00AC4FBC" w:rsidRDefault="00E9153A" w:rsidP="008A694B">
            <w:pPr>
              <w:pStyle w:val="TAL"/>
              <w:rPr>
                <w:rFonts w:cs="Arial"/>
                <w:color w:val="000000"/>
              </w:rPr>
            </w:pPr>
            <w:r w:rsidRPr="00AC4FBC">
              <w:rPr>
                <w:rFonts w:cs="Arial"/>
                <w:color w:val="000000"/>
              </w:rPr>
              <w:t>795 MHz ≤ f ≤ 905 MHz</w:t>
            </w:r>
          </w:p>
        </w:tc>
        <w:tc>
          <w:tcPr>
            <w:tcW w:w="1254" w:type="dxa"/>
            <w:shd w:val="clear" w:color="auto" w:fill="auto"/>
            <w:vAlign w:val="center"/>
          </w:tcPr>
          <w:p w14:paraId="0707A8E7"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BE7513A"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423F777" w14:textId="77777777" w:rsidR="00E9153A" w:rsidRPr="00AC4FBC" w:rsidRDefault="00E9153A" w:rsidP="008A694B">
            <w:pPr>
              <w:pStyle w:val="TAC"/>
            </w:pPr>
          </w:p>
        </w:tc>
      </w:tr>
      <w:tr w:rsidR="00E9153A" w:rsidRPr="00AC4FBC" w14:paraId="65A05D46" w14:textId="77777777" w:rsidTr="008A694B">
        <w:trPr>
          <w:trHeight w:val="43"/>
          <w:jc w:val="center"/>
        </w:trPr>
        <w:tc>
          <w:tcPr>
            <w:tcW w:w="2671" w:type="dxa"/>
            <w:shd w:val="clear" w:color="auto" w:fill="auto"/>
            <w:vAlign w:val="center"/>
          </w:tcPr>
          <w:p w14:paraId="1249BC79" w14:textId="77777777" w:rsidR="00E9153A" w:rsidRPr="00AC4FBC" w:rsidRDefault="00E9153A" w:rsidP="008A694B">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4" w:type="dxa"/>
            <w:shd w:val="clear" w:color="auto" w:fill="auto"/>
            <w:vAlign w:val="center"/>
          </w:tcPr>
          <w:p w14:paraId="31D03A03"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1C4E469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1F66C2B" w14:textId="77777777" w:rsidR="00E9153A" w:rsidRPr="00AC4FBC" w:rsidRDefault="00E9153A" w:rsidP="008A694B">
            <w:pPr>
              <w:pStyle w:val="TAC"/>
            </w:pPr>
          </w:p>
        </w:tc>
      </w:tr>
      <w:tr w:rsidR="00E9153A" w:rsidRPr="00AC4FBC" w14:paraId="7F103D14" w14:textId="77777777" w:rsidTr="008A694B">
        <w:trPr>
          <w:trHeight w:val="43"/>
          <w:jc w:val="center"/>
        </w:trPr>
        <w:tc>
          <w:tcPr>
            <w:tcW w:w="6740" w:type="dxa"/>
            <w:gridSpan w:val="4"/>
            <w:shd w:val="clear" w:color="auto" w:fill="auto"/>
            <w:vAlign w:val="center"/>
          </w:tcPr>
          <w:p w14:paraId="5427345A" w14:textId="77777777" w:rsidR="00E9153A" w:rsidRPr="00AC4FBC" w:rsidRDefault="00E9153A" w:rsidP="008A694B">
            <w:pPr>
              <w:pStyle w:val="TAH"/>
            </w:pPr>
            <w:r w:rsidRPr="00AC4FBC">
              <w:t>Test requirements for DC_8A_n20A Configuration</w:t>
            </w:r>
          </w:p>
        </w:tc>
      </w:tr>
      <w:tr w:rsidR="00E9153A" w:rsidRPr="00AC4FBC" w14:paraId="1A11A4A9" w14:textId="77777777" w:rsidTr="008A694B">
        <w:trPr>
          <w:trHeight w:val="43"/>
          <w:jc w:val="center"/>
        </w:trPr>
        <w:tc>
          <w:tcPr>
            <w:tcW w:w="2671" w:type="dxa"/>
            <w:shd w:val="clear" w:color="auto" w:fill="auto"/>
            <w:vAlign w:val="center"/>
          </w:tcPr>
          <w:p w14:paraId="2D04270C" w14:textId="77777777" w:rsidR="00E9153A" w:rsidRPr="00AC4FBC" w:rsidRDefault="00E9153A" w:rsidP="008A694B">
            <w:pPr>
              <w:pStyle w:val="TAL"/>
              <w:rPr>
                <w:rFonts w:cs="Arial"/>
                <w:color w:val="000000"/>
              </w:rPr>
            </w:pPr>
            <w:r w:rsidRPr="00AC4FBC">
              <w:rPr>
                <w:rFonts w:cs="Arial"/>
                <w:color w:val="000000"/>
              </w:rPr>
              <w:t>18 MHz ≤ f &lt; 30 MHz</w:t>
            </w:r>
          </w:p>
        </w:tc>
        <w:tc>
          <w:tcPr>
            <w:tcW w:w="1254" w:type="dxa"/>
            <w:shd w:val="clear" w:color="auto" w:fill="auto"/>
            <w:vAlign w:val="center"/>
          </w:tcPr>
          <w:p w14:paraId="135AB7BA"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1A470F2C" w14:textId="77777777" w:rsidR="00E9153A" w:rsidRPr="00AC4FBC" w:rsidRDefault="00E9153A" w:rsidP="008A694B">
            <w:pPr>
              <w:pStyle w:val="TAC"/>
              <w:rPr>
                <w:rFonts w:cs="Arial"/>
                <w:color w:val="000000"/>
              </w:rPr>
            </w:pPr>
            <w:r w:rsidRPr="00AC4FBC">
              <w:t>10 kHz</w:t>
            </w:r>
          </w:p>
        </w:tc>
        <w:tc>
          <w:tcPr>
            <w:tcW w:w="1096" w:type="dxa"/>
            <w:shd w:val="clear" w:color="auto" w:fill="auto"/>
            <w:vAlign w:val="center"/>
          </w:tcPr>
          <w:p w14:paraId="331DD218" w14:textId="77777777" w:rsidR="00E9153A" w:rsidRPr="00AC4FBC" w:rsidRDefault="00E9153A" w:rsidP="008A694B">
            <w:pPr>
              <w:pStyle w:val="TAC"/>
            </w:pPr>
          </w:p>
        </w:tc>
      </w:tr>
      <w:tr w:rsidR="00E9153A" w:rsidRPr="00AC4FBC" w14:paraId="1FD89BDF" w14:textId="77777777" w:rsidTr="008A694B">
        <w:trPr>
          <w:trHeight w:val="43"/>
          <w:jc w:val="center"/>
        </w:trPr>
        <w:tc>
          <w:tcPr>
            <w:tcW w:w="2671" w:type="dxa"/>
            <w:shd w:val="clear" w:color="auto" w:fill="auto"/>
            <w:vAlign w:val="center"/>
          </w:tcPr>
          <w:p w14:paraId="31E694E1" w14:textId="77777777" w:rsidR="00E9153A" w:rsidRPr="00AC4FBC" w:rsidRDefault="00E9153A" w:rsidP="008A694B">
            <w:pPr>
              <w:pStyle w:val="TAL"/>
              <w:rPr>
                <w:rFonts w:cs="Arial"/>
                <w:color w:val="000000"/>
              </w:rPr>
            </w:pPr>
            <w:r w:rsidRPr="00AC4FBC">
              <w:rPr>
                <w:rFonts w:cs="Arial"/>
                <w:color w:val="000000"/>
              </w:rPr>
              <w:t>30 MHz ≤ f ≤ 83 MHz</w:t>
            </w:r>
          </w:p>
          <w:p w14:paraId="75EA3907" w14:textId="77777777" w:rsidR="00E9153A" w:rsidRPr="00AC4FBC" w:rsidRDefault="00E9153A" w:rsidP="008A694B">
            <w:pPr>
              <w:pStyle w:val="TAL"/>
              <w:rPr>
                <w:rFonts w:cs="Arial"/>
                <w:color w:val="000000"/>
              </w:rPr>
            </w:pPr>
            <w:r w:rsidRPr="00AC4FBC">
              <w:rPr>
                <w:rFonts w:cs="Arial"/>
                <w:color w:val="000000"/>
              </w:rPr>
              <w:t>749 MHz ≤ f ≤ 844 MHz</w:t>
            </w:r>
          </w:p>
          <w:p w14:paraId="359AB1B6" w14:textId="77777777" w:rsidR="00E9153A" w:rsidRPr="00AC4FBC" w:rsidRDefault="00E9153A" w:rsidP="008A694B">
            <w:pPr>
              <w:pStyle w:val="TAL"/>
              <w:rPr>
                <w:rFonts w:cs="Arial"/>
                <w:color w:val="000000"/>
              </w:rPr>
            </w:pPr>
            <w:r w:rsidRPr="00AC4FBC">
              <w:rPr>
                <w:rFonts w:cs="Arial"/>
                <w:color w:val="000000"/>
              </w:rPr>
              <w:t>898 MHz ≤ f ≤ 998 MHz</w:t>
            </w:r>
          </w:p>
        </w:tc>
        <w:tc>
          <w:tcPr>
            <w:tcW w:w="1254" w:type="dxa"/>
            <w:shd w:val="clear" w:color="auto" w:fill="auto"/>
            <w:vAlign w:val="center"/>
          </w:tcPr>
          <w:p w14:paraId="0AA069D0"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47080A1B"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1A789AD5" w14:textId="77777777" w:rsidR="00E9153A" w:rsidRPr="00AC4FBC" w:rsidRDefault="00E9153A" w:rsidP="008A694B">
            <w:pPr>
              <w:pStyle w:val="TAC"/>
            </w:pPr>
          </w:p>
        </w:tc>
      </w:tr>
      <w:tr w:rsidR="00E9153A" w:rsidRPr="00AC4FBC" w14:paraId="305C7457" w14:textId="77777777" w:rsidTr="008A694B">
        <w:trPr>
          <w:trHeight w:val="43"/>
          <w:jc w:val="center"/>
        </w:trPr>
        <w:tc>
          <w:tcPr>
            <w:tcW w:w="2671" w:type="dxa"/>
            <w:shd w:val="clear" w:color="auto" w:fill="auto"/>
            <w:vAlign w:val="center"/>
          </w:tcPr>
          <w:p w14:paraId="53E08038" w14:textId="77777777" w:rsidR="00E9153A" w:rsidRPr="00AC4FBC" w:rsidRDefault="00E9153A" w:rsidP="008A694B">
            <w:pPr>
              <w:pStyle w:val="TAL"/>
              <w:rPr>
                <w:rFonts w:cs="Arial"/>
                <w:color w:val="000000"/>
              </w:rPr>
            </w:pPr>
            <w:r w:rsidRPr="00AC4FBC">
              <w:rPr>
                <w:rFonts w:cs="Arial"/>
                <w:color w:val="000000"/>
              </w:rPr>
              <w:t>1712 MHz ≤ f ≤ 1777 MHz</w:t>
            </w:r>
          </w:p>
          <w:p w14:paraId="66A3C5C0" w14:textId="77777777" w:rsidR="00E9153A" w:rsidRPr="00AC4FBC" w:rsidRDefault="00E9153A" w:rsidP="008A694B">
            <w:pPr>
              <w:pStyle w:val="TAL"/>
              <w:rPr>
                <w:rFonts w:cs="Arial"/>
                <w:color w:val="000000"/>
              </w:rPr>
            </w:pPr>
            <w:r w:rsidRPr="00AC4FBC">
              <w:rPr>
                <w:rFonts w:cs="Arial"/>
                <w:color w:val="000000"/>
              </w:rPr>
              <w:t>2544 MHz ≤ f ≤ 2692 MHz</w:t>
            </w:r>
          </w:p>
        </w:tc>
        <w:tc>
          <w:tcPr>
            <w:tcW w:w="1254" w:type="dxa"/>
            <w:shd w:val="clear" w:color="auto" w:fill="auto"/>
            <w:vAlign w:val="center"/>
          </w:tcPr>
          <w:p w14:paraId="33E635AF"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21A659BC"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05CD4F00" w14:textId="77777777" w:rsidR="00E9153A" w:rsidRPr="00AC4FBC" w:rsidRDefault="00E9153A" w:rsidP="008A694B">
            <w:pPr>
              <w:pStyle w:val="TAC"/>
            </w:pPr>
          </w:p>
        </w:tc>
      </w:tr>
      <w:tr w:rsidR="00E9153A" w:rsidRPr="00AC4FBC" w14:paraId="0DF19A70" w14:textId="77777777" w:rsidTr="008A694B">
        <w:trPr>
          <w:trHeight w:val="43"/>
          <w:jc w:val="center"/>
        </w:trPr>
        <w:tc>
          <w:tcPr>
            <w:tcW w:w="6740" w:type="dxa"/>
            <w:gridSpan w:val="4"/>
            <w:shd w:val="clear" w:color="auto" w:fill="auto"/>
            <w:vAlign w:val="center"/>
          </w:tcPr>
          <w:p w14:paraId="65E7F011" w14:textId="77777777" w:rsidR="00E9153A" w:rsidRPr="00AC4FBC" w:rsidRDefault="00E9153A" w:rsidP="008A694B">
            <w:pPr>
              <w:pStyle w:val="TAH"/>
            </w:pPr>
            <w:r w:rsidRPr="00AC4FBC">
              <w:t>Test requirements for DC_8A_n28A Configuration</w:t>
            </w:r>
          </w:p>
        </w:tc>
      </w:tr>
      <w:tr w:rsidR="00E9153A" w:rsidRPr="00AC4FBC" w14:paraId="5A783256" w14:textId="77777777" w:rsidTr="008A694B">
        <w:trPr>
          <w:trHeight w:val="43"/>
          <w:jc w:val="center"/>
        </w:trPr>
        <w:tc>
          <w:tcPr>
            <w:tcW w:w="2671" w:type="dxa"/>
            <w:shd w:val="clear" w:color="auto" w:fill="auto"/>
            <w:vAlign w:val="center"/>
          </w:tcPr>
          <w:p w14:paraId="08BE8180" w14:textId="77777777" w:rsidR="00E9153A" w:rsidRPr="00AC4FBC" w:rsidRDefault="00E9153A" w:rsidP="008A694B">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4" w:type="dxa"/>
            <w:shd w:val="clear" w:color="auto" w:fill="auto"/>
            <w:vAlign w:val="center"/>
          </w:tcPr>
          <w:p w14:paraId="0F7AB19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70FAC5A4"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F7D06BC" w14:textId="77777777" w:rsidR="00E9153A" w:rsidRPr="00AC4FBC" w:rsidRDefault="00E9153A" w:rsidP="008A694B">
            <w:pPr>
              <w:pStyle w:val="TAC"/>
            </w:pPr>
          </w:p>
        </w:tc>
      </w:tr>
      <w:tr w:rsidR="00E9153A" w:rsidRPr="00AC4FBC" w14:paraId="6E21A7A6" w14:textId="77777777" w:rsidTr="008A694B">
        <w:trPr>
          <w:trHeight w:val="43"/>
          <w:jc w:val="center"/>
        </w:trPr>
        <w:tc>
          <w:tcPr>
            <w:tcW w:w="2671" w:type="dxa"/>
            <w:shd w:val="clear" w:color="auto" w:fill="auto"/>
            <w:vAlign w:val="center"/>
          </w:tcPr>
          <w:p w14:paraId="502FF77D" w14:textId="77777777" w:rsidR="00E9153A" w:rsidRPr="00AC4FBC" w:rsidRDefault="00E9153A" w:rsidP="008A694B">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4" w:type="dxa"/>
            <w:shd w:val="clear" w:color="auto" w:fill="auto"/>
            <w:vAlign w:val="center"/>
          </w:tcPr>
          <w:p w14:paraId="5B3665FA"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0F3136B"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183CC36B" w14:textId="77777777" w:rsidR="00E9153A" w:rsidRPr="00AC4FBC" w:rsidRDefault="00E9153A" w:rsidP="008A694B">
            <w:pPr>
              <w:pStyle w:val="TAC"/>
            </w:pPr>
          </w:p>
        </w:tc>
      </w:tr>
      <w:tr w:rsidR="00E9153A" w:rsidRPr="00AC4FBC" w14:paraId="00EB0B34" w14:textId="77777777" w:rsidTr="008A694B">
        <w:trPr>
          <w:trHeight w:val="43"/>
          <w:jc w:val="center"/>
        </w:trPr>
        <w:tc>
          <w:tcPr>
            <w:tcW w:w="6740" w:type="dxa"/>
            <w:gridSpan w:val="4"/>
            <w:shd w:val="clear" w:color="auto" w:fill="auto"/>
            <w:vAlign w:val="center"/>
          </w:tcPr>
          <w:p w14:paraId="1C298BF6" w14:textId="77777777" w:rsidR="00E9153A" w:rsidRPr="00AC4FBC" w:rsidRDefault="00E9153A" w:rsidP="008A694B">
            <w:pPr>
              <w:pStyle w:val="TAH"/>
            </w:pPr>
            <w:r w:rsidRPr="00AC4FBC">
              <w:t>Test requirements for DC_8A_n41A Configuration</w:t>
            </w:r>
          </w:p>
        </w:tc>
      </w:tr>
      <w:tr w:rsidR="00E9153A" w:rsidRPr="00AC4FBC" w14:paraId="52C034EA" w14:textId="77777777" w:rsidTr="008A694B">
        <w:trPr>
          <w:trHeight w:val="43"/>
          <w:jc w:val="center"/>
        </w:trPr>
        <w:tc>
          <w:tcPr>
            <w:tcW w:w="2671" w:type="dxa"/>
            <w:shd w:val="clear" w:color="auto" w:fill="auto"/>
            <w:vAlign w:val="center"/>
          </w:tcPr>
          <w:p w14:paraId="54196B28" w14:textId="77777777" w:rsidR="00E9153A" w:rsidRPr="00AC4FBC" w:rsidRDefault="00E9153A" w:rsidP="008A694B">
            <w:pPr>
              <w:pStyle w:val="TAL"/>
              <w:rPr>
                <w:rFonts w:cs="Arial"/>
                <w:color w:val="000000"/>
              </w:rPr>
            </w:pPr>
            <w:r w:rsidRPr="00AC4FBC">
              <w:rPr>
                <w:rFonts w:cs="Arial"/>
              </w:rPr>
              <w:t>666 MHz ≤ f ≤ 930 MHz</w:t>
            </w:r>
          </w:p>
        </w:tc>
        <w:tc>
          <w:tcPr>
            <w:tcW w:w="1254" w:type="dxa"/>
            <w:shd w:val="clear" w:color="auto" w:fill="auto"/>
            <w:vAlign w:val="center"/>
          </w:tcPr>
          <w:p w14:paraId="6E30D03F"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61B1E9B6"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015FC975" w14:textId="77777777" w:rsidR="00E9153A" w:rsidRPr="00AC4FBC" w:rsidRDefault="00E9153A" w:rsidP="008A694B">
            <w:pPr>
              <w:pStyle w:val="TAC"/>
            </w:pPr>
          </w:p>
        </w:tc>
      </w:tr>
      <w:tr w:rsidR="00E9153A" w:rsidRPr="00AC4FBC" w:rsidDel="00043F69" w14:paraId="7EF64C75" w14:textId="77777777" w:rsidTr="008A694B">
        <w:trPr>
          <w:trHeight w:val="43"/>
          <w:jc w:val="center"/>
        </w:trPr>
        <w:tc>
          <w:tcPr>
            <w:tcW w:w="2671" w:type="dxa"/>
            <w:vMerge w:val="restart"/>
            <w:shd w:val="clear" w:color="auto" w:fill="auto"/>
            <w:vAlign w:val="center"/>
          </w:tcPr>
          <w:p w14:paraId="32BAE3AE" w14:textId="77777777" w:rsidR="00E9153A" w:rsidRPr="00AC4FBC" w:rsidDel="00043F69" w:rsidRDefault="00E9153A" w:rsidP="008A694B">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54" w:type="dxa"/>
            <w:shd w:val="clear" w:color="auto" w:fill="auto"/>
            <w:vAlign w:val="center"/>
          </w:tcPr>
          <w:p w14:paraId="46BD5404" w14:textId="77777777" w:rsidR="00E9153A" w:rsidRPr="00AC4FBC" w:rsidDel="00043F69" w:rsidRDefault="00E9153A" w:rsidP="008A694B">
            <w:pPr>
              <w:pStyle w:val="TAC"/>
            </w:pPr>
            <w:r w:rsidRPr="00AC4FBC">
              <w:t>-30 dBm</w:t>
            </w:r>
          </w:p>
        </w:tc>
        <w:tc>
          <w:tcPr>
            <w:tcW w:w="1719" w:type="dxa"/>
            <w:shd w:val="clear" w:color="auto" w:fill="auto"/>
            <w:vAlign w:val="center"/>
          </w:tcPr>
          <w:p w14:paraId="684CF411" w14:textId="77777777" w:rsidR="00E9153A" w:rsidRPr="00AC4FBC" w:rsidDel="00043F69" w:rsidRDefault="00E9153A" w:rsidP="008A694B">
            <w:pPr>
              <w:pStyle w:val="TAC"/>
            </w:pPr>
            <w:r w:rsidRPr="00AC4FBC">
              <w:t>1 MHz</w:t>
            </w:r>
          </w:p>
        </w:tc>
        <w:tc>
          <w:tcPr>
            <w:tcW w:w="1096" w:type="dxa"/>
            <w:shd w:val="clear" w:color="auto" w:fill="auto"/>
            <w:vAlign w:val="center"/>
          </w:tcPr>
          <w:p w14:paraId="6B3C2F7A" w14:textId="77777777" w:rsidR="00E9153A" w:rsidRPr="00AC4FBC" w:rsidDel="00043F69" w:rsidRDefault="00E9153A" w:rsidP="008A694B">
            <w:pPr>
              <w:pStyle w:val="TAC"/>
              <w:rPr>
                <w:lang w:eastAsia="ja-JP"/>
              </w:rPr>
            </w:pPr>
            <w:r w:rsidRPr="00AC4FBC">
              <w:t>2</w:t>
            </w:r>
          </w:p>
        </w:tc>
      </w:tr>
      <w:tr w:rsidR="00E9153A" w:rsidRPr="00AC4FBC" w:rsidDel="00043F69" w14:paraId="45FC8ECE" w14:textId="77777777" w:rsidTr="008A694B">
        <w:trPr>
          <w:trHeight w:val="43"/>
          <w:jc w:val="center"/>
        </w:trPr>
        <w:tc>
          <w:tcPr>
            <w:tcW w:w="2671" w:type="dxa"/>
            <w:vMerge/>
            <w:shd w:val="clear" w:color="auto" w:fill="auto"/>
            <w:vAlign w:val="center"/>
          </w:tcPr>
          <w:p w14:paraId="49E02F7F" w14:textId="77777777" w:rsidR="00E9153A" w:rsidRPr="00AC4FBC" w:rsidDel="00043F69" w:rsidRDefault="00E9153A" w:rsidP="008A694B">
            <w:pPr>
              <w:pStyle w:val="TAL"/>
              <w:rPr>
                <w:rFonts w:cs="Arial"/>
              </w:rPr>
            </w:pPr>
          </w:p>
        </w:tc>
        <w:tc>
          <w:tcPr>
            <w:tcW w:w="1254" w:type="dxa"/>
            <w:shd w:val="clear" w:color="auto" w:fill="auto"/>
            <w:vAlign w:val="center"/>
          </w:tcPr>
          <w:p w14:paraId="388AF2E1" w14:textId="77777777" w:rsidR="00E9153A" w:rsidRPr="00AC4FBC" w:rsidDel="00043F69" w:rsidRDefault="00E9153A" w:rsidP="008A694B">
            <w:pPr>
              <w:pStyle w:val="TAC"/>
            </w:pPr>
            <w:r w:rsidRPr="00AC4FBC">
              <w:t>-25 dBm</w:t>
            </w:r>
          </w:p>
        </w:tc>
        <w:tc>
          <w:tcPr>
            <w:tcW w:w="1719" w:type="dxa"/>
            <w:shd w:val="clear" w:color="auto" w:fill="auto"/>
            <w:vAlign w:val="center"/>
          </w:tcPr>
          <w:p w14:paraId="4594701D" w14:textId="77777777" w:rsidR="00E9153A" w:rsidRPr="00AC4FBC" w:rsidDel="00043F69" w:rsidRDefault="00E9153A" w:rsidP="008A694B">
            <w:pPr>
              <w:pStyle w:val="TAC"/>
            </w:pPr>
            <w:r w:rsidRPr="00AC4FBC">
              <w:t>1 MHz</w:t>
            </w:r>
          </w:p>
        </w:tc>
        <w:tc>
          <w:tcPr>
            <w:tcW w:w="1096" w:type="dxa"/>
            <w:shd w:val="clear" w:color="auto" w:fill="auto"/>
            <w:vAlign w:val="center"/>
          </w:tcPr>
          <w:p w14:paraId="6A9DE239" w14:textId="77777777" w:rsidR="00E9153A" w:rsidRPr="00AC4FBC" w:rsidDel="00043F69" w:rsidRDefault="00E9153A" w:rsidP="008A694B">
            <w:pPr>
              <w:pStyle w:val="TAC"/>
              <w:rPr>
                <w:lang w:eastAsia="ja-JP"/>
              </w:rPr>
            </w:pPr>
            <w:r w:rsidRPr="00AC4FBC">
              <w:rPr>
                <w:lang w:eastAsia="ja-JP"/>
              </w:rPr>
              <w:t>1</w:t>
            </w:r>
          </w:p>
        </w:tc>
      </w:tr>
      <w:tr w:rsidR="00E9153A" w:rsidRPr="00AC4FBC" w14:paraId="52A50712" w14:textId="77777777" w:rsidTr="008A694B">
        <w:trPr>
          <w:trHeight w:val="43"/>
          <w:jc w:val="center"/>
        </w:trPr>
        <w:tc>
          <w:tcPr>
            <w:tcW w:w="6740" w:type="dxa"/>
            <w:gridSpan w:val="4"/>
            <w:shd w:val="clear" w:color="auto" w:fill="auto"/>
            <w:vAlign w:val="center"/>
          </w:tcPr>
          <w:p w14:paraId="04FF5679" w14:textId="77777777" w:rsidR="00E9153A" w:rsidRPr="00AC4FBC" w:rsidRDefault="00E9153A" w:rsidP="008A694B">
            <w:pPr>
              <w:pStyle w:val="TAH"/>
            </w:pPr>
            <w:r w:rsidRPr="00AC4FBC">
              <w:t>Test requirements for DC_8A_n77A Configuration</w:t>
            </w:r>
          </w:p>
        </w:tc>
      </w:tr>
      <w:tr w:rsidR="00E9153A" w:rsidRPr="00AC4FBC" w14:paraId="54FD5734" w14:textId="77777777" w:rsidTr="008A694B">
        <w:trPr>
          <w:trHeight w:val="43"/>
          <w:jc w:val="center"/>
        </w:trPr>
        <w:tc>
          <w:tcPr>
            <w:tcW w:w="2671" w:type="dxa"/>
            <w:shd w:val="clear" w:color="auto" w:fill="auto"/>
            <w:vAlign w:val="center"/>
          </w:tcPr>
          <w:p w14:paraId="200D1056" w14:textId="77777777" w:rsidR="00E9153A" w:rsidRPr="00AC4FBC" w:rsidRDefault="00E9153A" w:rsidP="008A694B">
            <w:pPr>
              <w:pStyle w:val="TAL"/>
              <w:rPr>
                <w:rFonts w:cs="Arial"/>
                <w:color w:val="000000"/>
              </w:rPr>
            </w:pPr>
            <w:r w:rsidRPr="00AC4FBC">
              <w:t>1470 MHz ≤ f ≤ 3320 MHz</w:t>
            </w:r>
            <w:r w:rsidRPr="00AC4FBC">
              <w:br/>
              <w:t>4180 MHz ≤ f ≤ 9315 MHz</w:t>
            </w:r>
          </w:p>
        </w:tc>
        <w:tc>
          <w:tcPr>
            <w:tcW w:w="1254" w:type="dxa"/>
            <w:shd w:val="clear" w:color="auto" w:fill="auto"/>
            <w:vAlign w:val="center"/>
          </w:tcPr>
          <w:p w14:paraId="30388211"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02E2A351"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4BA0056F" w14:textId="77777777" w:rsidR="00E9153A" w:rsidRPr="00AC4FBC" w:rsidRDefault="00E9153A" w:rsidP="008A694B">
            <w:pPr>
              <w:pStyle w:val="TAC"/>
            </w:pPr>
          </w:p>
        </w:tc>
      </w:tr>
      <w:tr w:rsidR="00E9153A" w:rsidRPr="00AC4FBC" w14:paraId="33520A7F" w14:textId="77777777" w:rsidTr="008A694B">
        <w:trPr>
          <w:trHeight w:val="43"/>
          <w:jc w:val="center"/>
        </w:trPr>
        <w:tc>
          <w:tcPr>
            <w:tcW w:w="6740" w:type="dxa"/>
            <w:gridSpan w:val="4"/>
            <w:shd w:val="clear" w:color="auto" w:fill="auto"/>
            <w:vAlign w:val="center"/>
          </w:tcPr>
          <w:p w14:paraId="16075B9B" w14:textId="77777777" w:rsidR="00E9153A" w:rsidRPr="00AC4FBC" w:rsidRDefault="00E9153A" w:rsidP="008A694B">
            <w:pPr>
              <w:pStyle w:val="TAH"/>
            </w:pPr>
            <w:r w:rsidRPr="00AC4FBC">
              <w:t>Test requirements for DC_8A_n78A Configuration</w:t>
            </w:r>
          </w:p>
        </w:tc>
      </w:tr>
      <w:tr w:rsidR="00E9153A" w:rsidRPr="00AC4FBC" w14:paraId="309E6AF7" w14:textId="77777777" w:rsidTr="008A694B">
        <w:trPr>
          <w:trHeight w:val="43"/>
          <w:jc w:val="center"/>
        </w:trPr>
        <w:tc>
          <w:tcPr>
            <w:tcW w:w="2671" w:type="dxa"/>
            <w:shd w:val="clear" w:color="auto" w:fill="auto"/>
            <w:vAlign w:val="center"/>
          </w:tcPr>
          <w:p w14:paraId="6D698506" w14:textId="77777777" w:rsidR="00E9153A" w:rsidRPr="00AC4FBC" w:rsidRDefault="00E9153A" w:rsidP="008A694B">
            <w:pPr>
              <w:pStyle w:val="TAL"/>
              <w:rPr>
                <w:rFonts w:cs="Arial"/>
              </w:rPr>
            </w:pPr>
            <w:r w:rsidRPr="00AC4FBC">
              <w:rPr>
                <w:rFonts w:cs="Arial"/>
              </w:rPr>
              <w:lastRenderedPageBreak/>
              <w:t>1470 MHz ≤ f ≤ 2040 MHz</w:t>
            </w:r>
            <w:r w:rsidRPr="00AC4FBC">
              <w:rPr>
                <w:rFonts w:cs="Arial"/>
              </w:rPr>
              <w:br/>
              <w:t>2385 MHz ≤ f ≤ 2920 MHz</w:t>
            </w:r>
            <w:r w:rsidRPr="00AC4FBC">
              <w:rPr>
                <w:rFonts w:cs="Arial"/>
              </w:rPr>
              <w:br/>
              <w:t>4180 MHz ≤ f ≤ 4715 MHz</w:t>
            </w:r>
            <w:r w:rsidRPr="00AC4FBC">
              <w:rPr>
                <w:rFonts w:cs="Arial"/>
              </w:rPr>
              <w:br/>
              <w:t>5060 MHz ≤ f ≤ 5630 MHz</w:t>
            </w:r>
            <w:r w:rsidRPr="00AC4FBC">
              <w:rPr>
                <w:rFonts w:cs="Arial"/>
              </w:rPr>
              <w:br/>
              <w:t>5685 MHz ≤ f ≤ 6720 MHz</w:t>
            </w:r>
            <w:r w:rsidRPr="00AC4FBC">
              <w:rPr>
                <w:rFonts w:cs="Arial"/>
              </w:rPr>
              <w:br/>
              <w:t>7480 MHz ≤ f ≤ 8515 MHz</w:t>
            </w:r>
          </w:p>
        </w:tc>
        <w:tc>
          <w:tcPr>
            <w:tcW w:w="1254" w:type="dxa"/>
            <w:shd w:val="clear" w:color="auto" w:fill="auto"/>
            <w:vAlign w:val="center"/>
          </w:tcPr>
          <w:p w14:paraId="04211DB0" w14:textId="77777777" w:rsidR="00E9153A" w:rsidRPr="00AC4FBC" w:rsidRDefault="00E9153A" w:rsidP="008A694B">
            <w:pPr>
              <w:pStyle w:val="TAC"/>
              <w:rPr>
                <w:rFonts w:cs="Arial"/>
              </w:rPr>
            </w:pPr>
            <w:r w:rsidRPr="00AC4FBC">
              <w:rPr>
                <w:rFonts w:cs="Arial"/>
              </w:rPr>
              <w:t>-30 dBm</w:t>
            </w:r>
          </w:p>
        </w:tc>
        <w:tc>
          <w:tcPr>
            <w:tcW w:w="1719" w:type="dxa"/>
            <w:shd w:val="clear" w:color="auto" w:fill="auto"/>
            <w:vAlign w:val="center"/>
          </w:tcPr>
          <w:p w14:paraId="057C88A3" w14:textId="77777777" w:rsidR="00E9153A" w:rsidRPr="00AC4FBC" w:rsidRDefault="00E9153A" w:rsidP="008A694B">
            <w:pPr>
              <w:pStyle w:val="TAC"/>
              <w:rPr>
                <w:rFonts w:cs="Arial"/>
              </w:rPr>
            </w:pPr>
            <w:r w:rsidRPr="00AC4FBC">
              <w:rPr>
                <w:rFonts w:cs="Arial"/>
              </w:rPr>
              <w:t>1 MHz</w:t>
            </w:r>
          </w:p>
        </w:tc>
        <w:tc>
          <w:tcPr>
            <w:tcW w:w="1096" w:type="dxa"/>
            <w:shd w:val="clear" w:color="auto" w:fill="auto"/>
            <w:vAlign w:val="center"/>
          </w:tcPr>
          <w:p w14:paraId="15928253" w14:textId="77777777" w:rsidR="00E9153A" w:rsidRPr="00AC4FBC" w:rsidRDefault="00E9153A" w:rsidP="008A694B">
            <w:pPr>
              <w:pStyle w:val="TAC"/>
            </w:pPr>
          </w:p>
        </w:tc>
      </w:tr>
      <w:tr w:rsidR="00E9153A" w:rsidRPr="00AC4FBC" w14:paraId="1A608DD3" w14:textId="77777777" w:rsidTr="008A694B">
        <w:trPr>
          <w:trHeight w:val="210"/>
          <w:jc w:val="center"/>
        </w:trPr>
        <w:tc>
          <w:tcPr>
            <w:tcW w:w="6740" w:type="dxa"/>
            <w:gridSpan w:val="4"/>
            <w:shd w:val="clear" w:color="auto" w:fill="auto"/>
            <w:vAlign w:val="center"/>
          </w:tcPr>
          <w:p w14:paraId="487A6424" w14:textId="77777777" w:rsidR="00E9153A" w:rsidRPr="00AC4FBC" w:rsidRDefault="00E9153A" w:rsidP="008A694B">
            <w:pPr>
              <w:pStyle w:val="TAH"/>
            </w:pPr>
            <w:r w:rsidRPr="00AC4FBC">
              <w:t>Test requirements for DC_11A_n77A Configuration</w:t>
            </w:r>
          </w:p>
        </w:tc>
      </w:tr>
      <w:tr w:rsidR="00E9153A" w:rsidRPr="00AC4FBC" w14:paraId="0038C6EE" w14:textId="77777777" w:rsidTr="008A694B">
        <w:trPr>
          <w:trHeight w:val="270"/>
          <w:jc w:val="center"/>
        </w:trPr>
        <w:tc>
          <w:tcPr>
            <w:tcW w:w="2671" w:type="dxa"/>
            <w:shd w:val="clear" w:color="auto" w:fill="auto"/>
            <w:vAlign w:val="center"/>
          </w:tcPr>
          <w:p w14:paraId="052D9BD7" w14:textId="77777777" w:rsidR="00E9153A" w:rsidRPr="00AC4FBC" w:rsidRDefault="00E9153A" w:rsidP="008A694B">
            <w:pPr>
              <w:pStyle w:val="TAL"/>
            </w:pPr>
            <w:r w:rsidRPr="00AC4FBC">
              <w:rPr>
                <w:rFonts w:cs="Arial"/>
                <w:color w:val="000000"/>
              </w:rPr>
              <w:t>404.2 MHz ≤ f ≤ 1000 MHz</w:t>
            </w:r>
          </w:p>
        </w:tc>
        <w:tc>
          <w:tcPr>
            <w:tcW w:w="1254" w:type="dxa"/>
            <w:shd w:val="clear" w:color="auto" w:fill="auto"/>
            <w:vAlign w:val="center"/>
          </w:tcPr>
          <w:p w14:paraId="41C045D2"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08436468"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1C6F9877" w14:textId="77777777" w:rsidR="00E9153A" w:rsidRPr="00AC4FBC" w:rsidRDefault="00E9153A" w:rsidP="008A694B">
            <w:pPr>
              <w:pStyle w:val="TAH"/>
            </w:pPr>
          </w:p>
        </w:tc>
      </w:tr>
      <w:tr w:rsidR="00E9153A" w:rsidRPr="00AC4FBC" w14:paraId="5D6B44AF" w14:textId="77777777" w:rsidTr="008A694B">
        <w:trPr>
          <w:trHeight w:val="495"/>
          <w:jc w:val="center"/>
        </w:trPr>
        <w:tc>
          <w:tcPr>
            <w:tcW w:w="2671" w:type="dxa"/>
            <w:shd w:val="clear" w:color="auto" w:fill="auto"/>
            <w:vAlign w:val="center"/>
          </w:tcPr>
          <w:p w14:paraId="1D3446B2" w14:textId="77777777" w:rsidR="00E9153A" w:rsidRPr="00AC4FBC" w:rsidRDefault="00E9153A" w:rsidP="008A694B">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4" w:type="dxa"/>
            <w:shd w:val="clear" w:color="auto" w:fill="auto"/>
            <w:vAlign w:val="center"/>
          </w:tcPr>
          <w:p w14:paraId="7988D0E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10C3765B"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35A03057" w14:textId="77777777" w:rsidR="00E9153A" w:rsidRPr="00AC4FBC" w:rsidRDefault="00E9153A" w:rsidP="008A694B">
            <w:pPr>
              <w:pStyle w:val="TAH"/>
            </w:pPr>
          </w:p>
        </w:tc>
      </w:tr>
      <w:tr w:rsidR="00E9153A" w:rsidRPr="00AC4FBC" w14:paraId="0B92BEED" w14:textId="77777777" w:rsidTr="008A694B">
        <w:trPr>
          <w:trHeight w:val="43"/>
          <w:jc w:val="center"/>
        </w:trPr>
        <w:tc>
          <w:tcPr>
            <w:tcW w:w="6740" w:type="dxa"/>
            <w:gridSpan w:val="4"/>
            <w:shd w:val="clear" w:color="auto" w:fill="auto"/>
            <w:vAlign w:val="center"/>
          </w:tcPr>
          <w:p w14:paraId="7736C78F" w14:textId="77777777" w:rsidR="00E9153A" w:rsidRPr="00AC4FBC" w:rsidRDefault="00E9153A" w:rsidP="008A694B">
            <w:pPr>
              <w:pStyle w:val="TAH"/>
              <w:rPr>
                <w:lang w:eastAsia="zh-CN"/>
              </w:rPr>
            </w:pPr>
            <w:r w:rsidRPr="00AC4FBC">
              <w:t>Test requirements for DC_11A_n78A Configuration</w:t>
            </w:r>
          </w:p>
        </w:tc>
      </w:tr>
      <w:tr w:rsidR="00E9153A" w:rsidRPr="00AC4FBC" w14:paraId="5A6E21E8" w14:textId="77777777" w:rsidTr="008A694B">
        <w:trPr>
          <w:trHeight w:val="43"/>
          <w:jc w:val="center"/>
        </w:trPr>
        <w:tc>
          <w:tcPr>
            <w:tcW w:w="2671" w:type="dxa"/>
            <w:shd w:val="clear" w:color="auto" w:fill="auto"/>
            <w:vAlign w:val="center"/>
          </w:tcPr>
          <w:p w14:paraId="17B334E2" w14:textId="77777777" w:rsidR="00E9153A" w:rsidRPr="00AC4FBC" w:rsidRDefault="00E9153A" w:rsidP="008A694B">
            <w:pPr>
              <w:pStyle w:val="TAL"/>
            </w:pPr>
            <w:r w:rsidRPr="00AC4FBC">
              <w:rPr>
                <w:rFonts w:cs="Arial"/>
                <w:color w:val="000000"/>
              </w:rPr>
              <w:t>404.2 MHz ≤ f ≤ 944.2 MHz</w:t>
            </w:r>
          </w:p>
        </w:tc>
        <w:tc>
          <w:tcPr>
            <w:tcW w:w="1254" w:type="dxa"/>
            <w:shd w:val="clear" w:color="auto" w:fill="auto"/>
            <w:vAlign w:val="center"/>
          </w:tcPr>
          <w:p w14:paraId="51009113"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DCA70FA"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7A5CEFF2" w14:textId="77777777" w:rsidR="00E9153A" w:rsidRPr="00AC4FBC" w:rsidRDefault="00E9153A" w:rsidP="008A694B">
            <w:pPr>
              <w:pStyle w:val="TAC"/>
            </w:pPr>
          </w:p>
        </w:tc>
      </w:tr>
      <w:tr w:rsidR="00E9153A" w:rsidRPr="00AC4FBC" w14:paraId="02CEBD8D" w14:textId="77777777" w:rsidTr="008A694B">
        <w:trPr>
          <w:trHeight w:val="43"/>
          <w:jc w:val="center"/>
        </w:trPr>
        <w:tc>
          <w:tcPr>
            <w:tcW w:w="2671" w:type="dxa"/>
            <w:shd w:val="clear" w:color="auto" w:fill="auto"/>
            <w:vAlign w:val="center"/>
          </w:tcPr>
          <w:p w14:paraId="4E179906" w14:textId="77777777" w:rsidR="00E9153A" w:rsidRPr="00AC4FBC" w:rsidRDefault="00E9153A" w:rsidP="008A694B">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4" w:type="dxa"/>
            <w:shd w:val="clear" w:color="auto" w:fill="auto"/>
            <w:vAlign w:val="center"/>
          </w:tcPr>
          <w:p w14:paraId="7A56498D"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B50A646"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4007B59A" w14:textId="77777777" w:rsidR="00E9153A" w:rsidRPr="00AC4FBC" w:rsidRDefault="00E9153A" w:rsidP="008A694B">
            <w:pPr>
              <w:pStyle w:val="TAC"/>
            </w:pPr>
          </w:p>
        </w:tc>
      </w:tr>
      <w:tr w:rsidR="00E9153A" w:rsidRPr="00AC4FBC" w14:paraId="524CAA27" w14:textId="77777777" w:rsidTr="008A694B">
        <w:trPr>
          <w:trHeight w:val="43"/>
          <w:jc w:val="center"/>
        </w:trPr>
        <w:tc>
          <w:tcPr>
            <w:tcW w:w="6740" w:type="dxa"/>
            <w:gridSpan w:val="4"/>
            <w:shd w:val="clear" w:color="auto" w:fill="auto"/>
            <w:vAlign w:val="center"/>
          </w:tcPr>
          <w:p w14:paraId="504A6D37" w14:textId="77777777" w:rsidR="00E9153A" w:rsidRPr="00AC4FBC" w:rsidRDefault="00E9153A" w:rsidP="008A694B">
            <w:pPr>
              <w:pStyle w:val="TAH"/>
            </w:pPr>
            <w:r w:rsidRPr="00AC4FBC">
              <w:t>Test requirements for DC_11A_n79A Configuration</w:t>
            </w:r>
          </w:p>
        </w:tc>
      </w:tr>
      <w:tr w:rsidR="00E9153A" w:rsidRPr="00AC4FBC" w14:paraId="2846E307" w14:textId="77777777" w:rsidTr="008A694B">
        <w:trPr>
          <w:trHeight w:val="43"/>
          <w:jc w:val="center"/>
        </w:trPr>
        <w:tc>
          <w:tcPr>
            <w:tcW w:w="2671" w:type="dxa"/>
            <w:shd w:val="clear" w:color="auto" w:fill="auto"/>
            <w:vAlign w:val="center"/>
          </w:tcPr>
          <w:p w14:paraId="62287C79" w14:textId="77777777" w:rsidR="00E9153A" w:rsidRPr="00AC4FBC" w:rsidRDefault="00E9153A" w:rsidP="008A694B">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4" w:type="dxa"/>
            <w:shd w:val="clear" w:color="auto" w:fill="auto"/>
            <w:vAlign w:val="center"/>
          </w:tcPr>
          <w:p w14:paraId="463C13C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9CFDA18"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05EE768E" w14:textId="77777777" w:rsidR="00E9153A" w:rsidRPr="00AC4FBC" w:rsidRDefault="00E9153A" w:rsidP="008A694B">
            <w:pPr>
              <w:pStyle w:val="TAC"/>
            </w:pPr>
          </w:p>
        </w:tc>
      </w:tr>
      <w:tr w:rsidR="00E9153A" w:rsidRPr="00AC4FBC" w14:paraId="513ACDE5" w14:textId="77777777" w:rsidTr="008A694B">
        <w:trPr>
          <w:trHeight w:val="43"/>
          <w:jc w:val="center"/>
        </w:trPr>
        <w:tc>
          <w:tcPr>
            <w:tcW w:w="6740" w:type="dxa"/>
            <w:gridSpan w:val="4"/>
            <w:shd w:val="clear" w:color="auto" w:fill="auto"/>
            <w:vAlign w:val="center"/>
          </w:tcPr>
          <w:p w14:paraId="42805B49" w14:textId="77777777" w:rsidR="00E9153A" w:rsidRPr="00AC4FBC" w:rsidRDefault="00E9153A" w:rsidP="008A694B">
            <w:pPr>
              <w:pStyle w:val="TAC"/>
              <w:rPr>
                <w:b/>
                <w:bCs/>
              </w:rPr>
            </w:pPr>
            <w:r w:rsidRPr="00AC4FBC">
              <w:rPr>
                <w:b/>
                <w:bCs/>
              </w:rPr>
              <w:t>Test requirements for DC_12A_n2A Configuration</w:t>
            </w:r>
          </w:p>
        </w:tc>
      </w:tr>
      <w:tr w:rsidR="00E9153A" w:rsidRPr="00AC4FBC" w14:paraId="1BE0C27E" w14:textId="77777777" w:rsidTr="008A694B">
        <w:trPr>
          <w:trHeight w:val="43"/>
          <w:jc w:val="center"/>
        </w:trPr>
        <w:tc>
          <w:tcPr>
            <w:tcW w:w="2671" w:type="dxa"/>
            <w:shd w:val="clear" w:color="auto" w:fill="auto"/>
            <w:vAlign w:val="center"/>
          </w:tcPr>
          <w:p w14:paraId="57F9A3E1" w14:textId="77777777" w:rsidR="00E9153A" w:rsidRPr="00AC4FBC" w:rsidRDefault="00E9153A" w:rsidP="008A694B">
            <w:pPr>
              <w:pStyle w:val="TAL"/>
              <w:rPr>
                <w:rFonts w:cs="Arial"/>
                <w:color w:val="000000"/>
              </w:rPr>
            </w:pPr>
            <w:r w:rsidRPr="00AC4FBC">
              <w:rPr>
                <w:rFonts w:cs="Arial"/>
                <w:color w:val="000000"/>
              </w:rPr>
              <w:t>418 MHz ≤ f ≤ 512 MHz</w:t>
            </w:r>
          </w:p>
        </w:tc>
        <w:tc>
          <w:tcPr>
            <w:tcW w:w="1254" w:type="dxa"/>
            <w:shd w:val="clear" w:color="auto" w:fill="auto"/>
            <w:vAlign w:val="center"/>
          </w:tcPr>
          <w:p w14:paraId="1F10D8D7" w14:textId="77777777" w:rsidR="00E9153A" w:rsidRPr="00AC4FBC" w:rsidRDefault="00E9153A" w:rsidP="008A694B">
            <w:pPr>
              <w:pStyle w:val="TAC"/>
            </w:pPr>
            <w:r w:rsidRPr="00AC4FBC">
              <w:t>-36 dBm</w:t>
            </w:r>
          </w:p>
        </w:tc>
        <w:tc>
          <w:tcPr>
            <w:tcW w:w="1719" w:type="dxa"/>
            <w:shd w:val="clear" w:color="auto" w:fill="auto"/>
            <w:vAlign w:val="center"/>
          </w:tcPr>
          <w:p w14:paraId="645B6B5F" w14:textId="77777777" w:rsidR="00E9153A" w:rsidRPr="00AC4FBC" w:rsidRDefault="00E9153A" w:rsidP="008A694B">
            <w:pPr>
              <w:pStyle w:val="TAC"/>
            </w:pPr>
            <w:r w:rsidRPr="00AC4FBC">
              <w:t>100 kHz</w:t>
            </w:r>
          </w:p>
        </w:tc>
        <w:tc>
          <w:tcPr>
            <w:tcW w:w="1096" w:type="dxa"/>
            <w:shd w:val="clear" w:color="auto" w:fill="auto"/>
            <w:vAlign w:val="center"/>
          </w:tcPr>
          <w:p w14:paraId="22330F5A" w14:textId="77777777" w:rsidR="00E9153A" w:rsidRPr="00AC4FBC" w:rsidRDefault="00E9153A" w:rsidP="008A694B">
            <w:pPr>
              <w:pStyle w:val="TAC"/>
            </w:pPr>
          </w:p>
        </w:tc>
      </w:tr>
      <w:tr w:rsidR="00E9153A" w:rsidRPr="00AC4FBC" w14:paraId="6F0893A1" w14:textId="77777777" w:rsidTr="008A694B">
        <w:trPr>
          <w:trHeight w:val="43"/>
          <w:jc w:val="center"/>
        </w:trPr>
        <w:tc>
          <w:tcPr>
            <w:tcW w:w="2671" w:type="dxa"/>
            <w:shd w:val="clear" w:color="auto" w:fill="auto"/>
            <w:vAlign w:val="center"/>
          </w:tcPr>
          <w:p w14:paraId="18922A9A" w14:textId="77777777" w:rsidR="00E9153A" w:rsidRPr="00AC4FBC" w:rsidRDefault="00E9153A" w:rsidP="008A694B">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4" w:type="dxa"/>
            <w:shd w:val="clear" w:color="auto" w:fill="auto"/>
            <w:vAlign w:val="center"/>
          </w:tcPr>
          <w:p w14:paraId="3A790CB8" w14:textId="77777777" w:rsidR="00E9153A" w:rsidRPr="00AC4FBC" w:rsidRDefault="00E9153A" w:rsidP="008A694B">
            <w:pPr>
              <w:pStyle w:val="TAC"/>
            </w:pPr>
            <w:r w:rsidRPr="00AC4FBC">
              <w:t>-30 dBm</w:t>
            </w:r>
          </w:p>
        </w:tc>
        <w:tc>
          <w:tcPr>
            <w:tcW w:w="1719" w:type="dxa"/>
            <w:shd w:val="clear" w:color="auto" w:fill="auto"/>
            <w:vAlign w:val="center"/>
          </w:tcPr>
          <w:p w14:paraId="50E9C037" w14:textId="77777777" w:rsidR="00E9153A" w:rsidRPr="00AC4FBC" w:rsidRDefault="00E9153A" w:rsidP="008A694B">
            <w:pPr>
              <w:pStyle w:val="TAC"/>
            </w:pPr>
            <w:r w:rsidRPr="00AC4FBC">
              <w:t>1 MHz</w:t>
            </w:r>
          </w:p>
        </w:tc>
        <w:tc>
          <w:tcPr>
            <w:tcW w:w="1096" w:type="dxa"/>
            <w:shd w:val="clear" w:color="auto" w:fill="auto"/>
            <w:vAlign w:val="center"/>
          </w:tcPr>
          <w:p w14:paraId="327FE1DC" w14:textId="77777777" w:rsidR="00E9153A" w:rsidRPr="00AC4FBC" w:rsidRDefault="00E9153A" w:rsidP="008A694B">
            <w:pPr>
              <w:pStyle w:val="TAC"/>
            </w:pPr>
          </w:p>
        </w:tc>
      </w:tr>
      <w:tr w:rsidR="00E9153A" w:rsidRPr="00AC4FBC" w14:paraId="27507DF3" w14:textId="77777777" w:rsidTr="008A694B">
        <w:trPr>
          <w:trHeight w:val="43"/>
          <w:jc w:val="center"/>
        </w:trPr>
        <w:tc>
          <w:tcPr>
            <w:tcW w:w="6740" w:type="dxa"/>
            <w:gridSpan w:val="4"/>
            <w:shd w:val="clear" w:color="auto" w:fill="auto"/>
            <w:vAlign w:val="center"/>
          </w:tcPr>
          <w:p w14:paraId="3714781B" w14:textId="77777777" w:rsidR="00E9153A" w:rsidRPr="00AC4FBC" w:rsidRDefault="00E9153A" w:rsidP="008A694B">
            <w:pPr>
              <w:pStyle w:val="TAH"/>
            </w:pPr>
            <w:r w:rsidRPr="00AC4FBC">
              <w:t>Test requirements for DC_12A_n66A Configuration</w:t>
            </w:r>
          </w:p>
        </w:tc>
      </w:tr>
      <w:tr w:rsidR="00E9153A" w:rsidRPr="00AC4FBC" w14:paraId="0D933B50" w14:textId="77777777" w:rsidTr="008A694B">
        <w:trPr>
          <w:trHeight w:val="43"/>
          <w:jc w:val="center"/>
        </w:trPr>
        <w:tc>
          <w:tcPr>
            <w:tcW w:w="2671" w:type="dxa"/>
            <w:shd w:val="clear" w:color="auto" w:fill="auto"/>
            <w:vAlign w:val="center"/>
          </w:tcPr>
          <w:p w14:paraId="55FC9A75" w14:textId="77777777" w:rsidR="00E9153A" w:rsidRPr="00AC4FBC" w:rsidRDefault="00E9153A" w:rsidP="008A694B">
            <w:pPr>
              <w:pStyle w:val="TAL"/>
              <w:rPr>
                <w:rFonts w:cs="Arial"/>
                <w:color w:val="000000"/>
              </w:rPr>
            </w:pPr>
            <w:r w:rsidRPr="00AC4FBC">
              <w:t>278 MHz ≤ f ≤ 382 MHz</w:t>
            </w:r>
            <w:r w:rsidRPr="00AC4FBC">
              <w:br/>
              <w:t>994 MHz ≤ f &lt; 1000 MHz</w:t>
            </w:r>
          </w:p>
        </w:tc>
        <w:tc>
          <w:tcPr>
            <w:tcW w:w="1254" w:type="dxa"/>
            <w:shd w:val="clear" w:color="auto" w:fill="auto"/>
            <w:vAlign w:val="center"/>
          </w:tcPr>
          <w:p w14:paraId="56BE69C5"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61ECA0A7"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4DDC0AB2" w14:textId="77777777" w:rsidR="00E9153A" w:rsidRPr="00AC4FBC" w:rsidRDefault="00E9153A" w:rsidP="008A694B">
            <w:pPr>
              <w:pStyle w:val="TAC"/>
            </w:pPr>
          </w:p>
        </w:tc>
      </w:tr>
      <w:tr w:rsidR="00E9153A" w:rsidRPr="00AC4FBC" w14:paraId="454BA9D1" w14:textId="77777777" w:rsidTr="008A694B">
        <w:trPr>
          <w:trHeight w:val="43"/>
          <w:jc w:val="center"/>
        </w:trPr>
        <w:tc>
          <w:tcPr>
            <w:tcW w:w="2671" w:type="dxa"/>
            <w:shd w:val="clear" w:color="auto" w:fill="auto"/>
            <w:vAlign w:val="center"/>
          </w:tcPr>
          <w:p w14:paraId="64572E13" w14:textId="77777777" w:rsidR="00E9153A" w:rsidRPr="00AC4FBC" w:rsidRDefault="00E9153A" w:rsidP="008A694B">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54" w:type="dxa"/>
            <w:shd w:val="clear" w:color="auto" w:fill="auto"/>
            <w:vAlign w:val="center"/>
          </w:tcPr>
          <w:p w14:paraId="7F8F69B6"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3BD77104"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531770B5" w14:textId="77777777" w:rsidR="00E9153A" w:rsidRPr="00AC4FBC" w:rsidRDefault="00E9153A" w:rsidP="008A694B">
            <w:pPr>
              <w:pStyle w:val="TAC"/>
            </w:pPr>
          </w:p>
        </w:tc>
      </w:tr>
      <w:tr w:rsidR="00E9153A" w:rsidRPr="00AC4FBC" w14:paraId="65AD2AE3" w14:textId="77777777" w:rsidTr="008A694B">
        <w:trPr>
          <w:trHeight w:val="43"/>
          <w:jc w:val="center"/>
        </w:trPr>
        <w:tc>
          <w:tcPr>
            <w:tcW w:w="6740" w:type="dxa"/>
            <w:gridSpan w:val="4"/>
            <w:shd w:val="clear" w:color="auto" w:fill="auto"/>
            <w:vAlign w:val="center"/>
          </w:tcPr>
          <w:p w14:paraId="02BE9D82" w14:textId="77777777" w:rsidR="00E9153A" w:rsidRPr="00AC4FBC" w:rsidRDefault="00E9153A" w:rsidP="008A694B">
            <w:pPr>
              <w:pStyle w:val="TAC"/>
            </w:pPr>
            <w:r w:rsidRPr="00AC4FBC">
              <w:t>Test requirements for DC_12A_n7</w:t>
            </w:r>
            <w:r>
              <w:t>7</w:t>
            </w:r>
            <w:r w:rsidRPr="00AC4FBC">
              <w:t>A Configuration</w:t>
            </w:r>
          </w:p>
        </w:tc>
      </w:tr>
      <w:tr w:rsidR="00E9153A" w:rsidRPr="00AC4FBC" w14:paraId="0280059A" w14:textId="77777777" w:rsidTr="008A694B">
        <w:trPr>
          <w:trHeight w:val="43"/>
          <w:jc w:val="center"/>
        </w:trPr>
        <w:tc>
          <w:tcPr>
            <w:tcW w:w="2671" w:type="dxa"/>
            <w:shd w:val="clear" w:color="auto" w:fill="auto"/>
            <w:vAlign w:val="center"/>
          </w:tcPr>
          <w:p w14:paraId="3F533C2E" w14:textId="77777777" w:rsidR="00E9153A" w:rsidRDefault="00E9153A" w:rsidP="008A694B">
            <w:pPr>
              <w:pStyle w:val="TAL"/>
            </w:pPr>
            <w:r>
              <w:t>1868 MHz ≤ f ≤ 3501 MHz</w:t>
            </w:r>
          </w:p>
          <w:p w14:paraId="773888E6" w14:textId="77777777" w:rsidR="00E9153A" w:rsidRDefault="00E9153A" w:rsidP="008A694B">
            <w:pPr>
              <w:pStyle w:val="TAL"/>
            </w:pPr>
            <w:r>
              <w:t>3999 MHz ≤ f ≤ 5632 MHz</w:t>
            </w:r>
          </w:p>
          <w:p w14:paraId="4EE8D7BD" w14:textId="77777777" w:rsidR="00E9153A" w:rsidRPr="00AC4FBC" w:rsidRDefault="00E9153A" w:rsidP="008A694B">
            <w:pPr>
              <w:pStyle w:val="TAL"/>
            </w:pPr>
            <w:r>
              <w:t>5884 MHz ≤ f ≤ 9116 MHz</w:t>
            </w:r>
          </w:p>
        </w:tc>
        <w:tc>
          <w:tcPr>
            <w:tcW w:w="1254" w:type="dxa"/>
            <w:shd w:val="clear" w:color="auto" w:fill="auto"/>
            <w:vAlign w:val="center"/>
          </w:tcPr>
          <w:p w14:paraId="55A954FC" w14:textId="77777777" w:rsidR="00E9153A" w:rsidRPr="00AC4FBC" w:rsidRDefault="00E9153A" w:rsidP="008A694B">
            <w:pPr>
              <w:pStyle w:val="TAC"/>
            </w:pPr>
            <w:r w:rsidRPr="00AC4FBC">
              <w:t>-30 dBm</w:t>
            </w:r>
          </w:p>
        </w:tc>
        <w:tc>
          <w:tcPr>
            <w:tcW w:w="1719" w:type="dxa"/>
            <w:shd w:val="clear" w:color="auto" w:fill="auto"/>
            <w:vAlign w:val="center"/>
          </w:tcPr>
          <w:p w14:paraId="5C2E33E4" w14:textId="77777777" w:rsidR="00E9153A" w:rsidRPr="00AC4FBC" w:rsidRDefault="00E9153A" w:rsidP="008A694B">
            <w:pPr>
              <w:pStyle w:val="TAC"/>
            </w:pPr>
            <w:r w:rsidRPr="00AC4FBC">
              <w:t>1 MHz</w:t>
            </w:r>
          </w:p>
        </w:tc>
        <w:tc>
          <w:tcPr>
            <w:tcW w:w="1096" w:type="dxa"/>
            <w:shd w:val="clear" w:color="auto" w:fill="auto"/>
            <w:vAlign w:val="center"/>
          </w:tcPr>
          <w:p w14:paraId="7389A4B1" w14:textId="77777777" w:rsidR="00E9153A" w:rsidRPr="00AC4FBC" w:rsidRDefault="00E9153A" w:rsidP="008A694B">
            <w:pPr>
              <w:pStyle w:val="TAC"/>
            </w:pPr>
          </w:p>
        </w:tc>
      </w:tr>
      <w:tr w:rsidR="00E9153A" w:rsidRPr="00AC4FBC" w14:paraId="7C7C31AA" w14:textId="77777777" w:rsidTr="008A694B">
        <w:trPr>
          <w:trHeight w:val="43"/>
          <w:jc w:val="center"/>
        </w:trPr>
        <w:tc>
          <w:tcPr>
            <w:tcW w:w="6740" w:type="dxa"/>
            <w:gridSpan w:val="4"/>
            <w:shd w:val="clear" w:color="auto" w:fill="auto"/>
            <w:vAlign w:val="center"/>
          </w:tcPr>
          <w:p w14:paraId="04639C9F" w14:textId="77777777" w:rsidR="00E9153A" w:rsidRPr="00AC4FBC" w:rsidRDefault="00E9153A" w:rsidP="008A694B">
            <w:pPr>
              <w:pStyle w:val="TAH"/>
            </w:pPr>
            <w:r w:rsidRPr="00AC4FBC">
              <w:t>Test requirements for DC_12A_n78A Configuration</w:t>
            </w:r>
          </w:p>
        </w:tc>
      </w:tr>
      <w:tr w:rsidR="00E9153A" w:rsidRPr="00AC4FBC" w14:paraId="5974E121" w14:textId="77777777" w:rsidTr="008A694B">
        <w:trPr>
          <w:trHeight w:val="43"/>
          <w:jc w:val="center"/>
        </w:trPr>
        <w:tc>
          <w:tcPr>
            <w:tcW w:w="2671" w:type="dxa"/>
            <w:shd w:val="clear" w:color="auto" w:fill="auto"/>
            <w:vAlign w:val="center"/>
          </w:tcPr>
          <w:p w14:paraId="438A368B" w14:textId="77777777" w:rsidR="00E9153A" w:rsidRPr="00AC4FBC" w:rsidRDefault="00E9153A" w:rsidP="008A694B">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54" w:type="dxa"/>
            <w:shd w:val="clear" w:color="auto" w:fill="auto"/>
            <w:vAlign w:val="center"/>
          </w:tcPr>
          <w:p w14:paraId="285B3D80"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4F532A85"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4493140C" w14:textId="77777777" w:rsidR="00E9153A" w:rsidRPr="00AC4FBC" w:rsidRDefault="00E9153A" w:rsidP="008A694B">
            <w:pPr>
              <w:pStyle w:val="TAC"/>
            </w:pPr>
          </w:p>
        </w:tc>
      </w:tr>
      <w:tr w:rsidR="00E9153A" w:rsidRPr="00AC4FBC" w14:paraId="7F4D092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EDA7D8" w14:textId="77777777" w:rsidR="00E9153A" w:rsidRPr="00AC4FBC" w:rsidRDefault="00E9153A" w:rsidP="008A694B">
            <w:pPr>
              <w:pStyle w:val="TAC"/>
              <w:rPr>
                <w:b/>
                <w:bCs/>
              </w:rPr>
            </w:pPr>
            <w:r w:rsidRPr="00AC4FBC">
              <w:rPr>
                <w:b/>
                <w:bCs/>
              </w:rPr>
              <w:t>Test requirements for DC_13A_n2A Configuration</w:t>
            </w:r>
          </w:p>
        </w:tc>
      </w:tr>
      <w:tr w:rsidR="00E9153A" w:rsidRPr="00AC4FBC" w14:paraId="1230B52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964BE10" w14:textId="77777777" w:rsidR="00E9153A" w:rsidRPr="00AC4FBC" w:rsidRDefault="00E9153A" w:rsidP="008A694B">
            <w:pPr>
              <w:pStyle w:val="TAL"/>
            </w:pPr>
            <w:r w:rsidRPr="00AC4FBC">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8DC3BC3" w14:textId="77777777" w:rsidR="00E9153A" w:rsidRPr="00AC4FBC" w:rsidRDefault="00E9153A" w:rsidP="008A694B">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ED7A68" w14:textId="77777777" w:rsidR="00E9153A" w:rsidRPr="00AC4FBC" w:rsidRDefault="00E9153A" w:rsidP="008A694B">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87DEE6D" w14:textId="77777777" w:rsidR="00E9153A" w:rsidRPr="00AC4FBC" w:rsidRDefault="00E9153A" w:rsidP="008A694B">
            <w:pPr>
              <w:pStyle w:val="TAC"/>
            </w:pPr>
          </w:p>
        </w:tc>
      </w:tr>
      <w:tr w:rsidR="00E9153A" w:rsidRPr="00AC4FBC" w14:paraId="21D8CCA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1A33046" w14:textId="77777777" w:rsidR="00E9153A" w:rsidRPr="00AC4FBC" w:rsidRDefault="00E9153A" w:rsidP="008A694B">
            <w:pPr>
              <w:pStyle w:val="TAH"/>
              <w:jc w:val="left"/>
              <w:rPr>
                <w:b w:val="0"/>
                <w:bCs/>
              </w:rPr>
            </w:pPr>
            <w:r w:rsidRPr="00AC4FBC">
              <w:rPr>
                <w:b w:val="0"/>
                <w:bCs/>
              </w:rPr>
              <w:t>1063 MHz ≤ f ≤ 1133 MHz</w:t>
            </w:r>
          </w:p>
          <w:p w14:paraId="1C7FDEB9" w14:textId="77777777" w:rsidR="00E9153A" w:rsidRPr="00AC4FBC" w:rsidRDefault="00E9153A" w:rsidP="008A694B">
            <w:pPr>
              <w:pStyle w:val="TAH"/>
              <w:jc w:val="left"/>
              <w:rPr>
                <w:b w:val="0"/>
                <w:bCs/>
              </w:rPr>
            </w:pPr>
            <w:r w:rsidRPr="00AC4FBC">
              <w:rPr>
                <w:b w:val="0"/>
                <w:bCs/>
              </w:rPr>
              <w:t>2627 MHz ≤ f ≤ 2697 MHz</w:t>
            </w:r>
          </w:p>
          <w:p w14:paraId="70902B42" w14:textId="77777777" w:rsidR="00E9153A" w:rsidRPr="00AC4FBC" w:rsidRDefault="00E9153A" w:rsidP="008A694B">
            <w:pPr>
              <w:pStyle w:val="TAH"/>
              <w:jc w:val="left"/>
              <w:rPr>
                <w:b w:val="0"/>
                <w:bCs/>
              </w:rPr>
            </w:pPr>
            <w:r w:rsidRPr="00AC4FBC">
              <w:rPr>
                <w:b w:val="0"/>
                <w:bCs/>
              </w:rPr>
              <w:t>2913 MHz ≤ f ≤ 3043 MHz</w:t>
            </w:r>
          </w:p>
          <w:p w14:paraId="65D86AD3" w14:textId="77777777" w:rsidR="00E9153A" w:rsidRPr="00AC4FBC" w:rsidRDefault="00E9153A" w:rsidP="008A694B">
            <w:pPr>
              <w:pStyle w:val="TAH"/>
              <w:jc w:val="left"/>
              <w:rPr>
                <w:b w:val="0"/>
                <w:bCs/>
              </w:rPr>
            </w:pPr>
            <w:r w:rsidRPr="00AC4FBC">
              <w:rPr>
                <w:b w:val="0"/>
                <w:bCs/>
              </w:rPr>
              <w:t>3404 MHz ≤ f ≤ 3484 MHz</w:t>
            </w:r>
          </w:p>
          <w:p w14:paraId="3A871790" w14:textId="77777777" w:rsidR="00E9153A" w:rsidRPr="00AC4FBC" w:rsidRDefault="00E9153A" w:rsidP="008A694B">
            <w:pPr>
              <w:pStyle w:val="TAL"/>
            </w:pPr>
            <w:r w:rsidRPr="00AC4FBC">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B9FD344" w14:textId="77777777" w:rsidR="00E9153A" w:rsidRPr="00AC4FBC" w:rsidRDefault="00E9153A" w:rsidP="008A694B">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D78BD61" w14:textId="77777777" w:rsidR="00E9153A" w:rsidRPr="00AC4FBC" w:rsidRDefault="00E9153A" w:rsidP="008A694B">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C061ECF" w14:textId="77777777" w:rsidR="00E9153A" w:rsidRPr="00AC4FBC" w:rsidRDefault="00E9153A" w:rsidP="008A694B">
            <w:pPr>
              <w:pStyle w:val="TAC"/>
            </w:pPr>
          </w:p>
        </w:tc>
      </w:tr>
      <w:tr w:rsidR="00E9153A" w:rsidRPr="00AC4FBC" w14:paraId="1703D49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531151E" w14:textId="77777777" w:rsidR="00E9153A" w:rsidRPr="00AC4FBC" w:rsidRDefault="00E9153A" w:rsidP="008A694B">
            <w:pPr>
              <w:pStyle w:val="TAC"/>
              <w:rPr>
                <w:b/>
                <w:bCs/>
              </w:rPr>
            </w:pPr>
            <w:r w:rsidRPr="00AC4FBC">
              <w:rPr>
                <w:b/>
                <w:bCs/>
              </w:rPr>
              <w:t>Test requirements for DC_13A_n66A Configuration</w:t>
            </w:r>
          </w:p>
        </w:tc>
      </w:tr>
      <w:tr w:rsidR="00E9153A" w:rsidRPr="00AC4FBC" w14:paraId="091CAF3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8FED97B" w14:textId="77777777" w:rsidR="00E9153A" w:rsidRPr="00AC4FBC" w:rsidRDefault="00E9153A" w:rsidP="008A694B">
            <w:pPr>
              <w:pStyle w:val="TAH"/>
              <w:jc w:val="left"/>
              <w:rPr>
                <w:b w:val="0"/>
                <w:bCs/>
              </w:rPr>
            </w:pPr>
            <w:r w:rsidRPr="00AC4FBC">
              <w:rPr>
                <w:b w:val="0"/>
                <w:bCs/>
              </w:rPr>
              <w:t>136 MHz ≤ f ≤ 226 MHz</w:t>
            </w:r>
          </w:p>
          <w:p w14:paraId="33EA0180" w14:textId="77777777" w:rsidR="00E9153A" w:rsidRPr="00AC4FBC" w:rsidRDefault="00E9153A" w:rsidP="008A694B">
            <w:pPr>
              <w:pStyle w:val="TAL"/>
            </w:pPr>
            <w:r w:rsidRPr="00AC4FBC">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3485FB8" w14:textId="77777777" w:rsidR="00E9153A" w:rsidRPr="00AC4FBC" w:rsidRDefault="00E9153A" w:rsidP="008A694B">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A8CF5F9" w14:textId="77777777" w:rsidR="00E9153A" w:rsidRPr="00AC4FBC" w:rsidRDefault="00E9153A" w:rsidP="008A694B">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CC55363" w14:textId="77777777" w:rsidR="00E9153A" w:rsidRPr="00AC4FBC" w:rsidRDefault="00E9153A" w:rsidP="008A694B">
            <w:pPr>
              <w:pStyle w:val="TAC"/>
            </w:pPr>
          </w:p>
        </w:tc>
      </w:tr>
      <w:tr w:rsidR="00E9153A" w:rsidRPr="00AC4FBC" w14:paraId="61EF776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7BB2CB" w14:textId="77777777" w:rsidR="00E9153A" w:rsidRPr="00AC4FBC" w:rsidRDefault="00E9153A" w:rsidP="008A694B">
            <w:pPr>
              <w:pStyle w:val="TAH"/>
              <w:jc w:val="left"/>
              <w:rPr>
                <w:b w:val="0"/>
                <w:bCs/>
              </w:rPr>
            </w:pPr>
            <w:r w:rsidRPr="00AC4FBC">
              <w:rPr>
                <w:b w:val="0"/>
                <w:bCs/>
              </w:rPr>
              <w:t>1000 MHz ≤ f ≤ 1003 MHz</w:t>
            </w:r>
          </w:p>
          <w:p w14:paraId="2086E459" w14:textId="77777777" w:rsidR="00E9153A" w:rsidRPr="00AC4FBC" w:rsidRDefault="00E9153A" w:rsidP="008A694B">
            <w:pPr>
              <w:pStyle w:val="TAH"/>
              <w:jc w:val="left"/>
              <w:rPr>
                <w:b w:val="0"/>
                <w:bCs/>
              </w:rPr>
            </w:pPr>
            <w:r w:rsidRPr="00AC4FBC">
              <w:rPr>
                <w:b w:val="0"/>
                <w:bCs/>
              </w:rPr>
              <w:t>2487 MHz ≤ f ≤ 2567 MHz</w:t>
            </w:r>
          </w:p>
          <w:p w14:paraId="71F2F28F" w14:textId="77777777" w:rsidR="00E9153A" w:rsidRPr="00AC4FBC" w:rsidRDefault="00E9153A" w:rsidP="008A694B">
            <w:pPr>
              <w:pStyle w:val="TAH"/>
              <w:jc w:val="left"/>
              <w:rPr>
                <w:b w:val="0"/>
                <w:bCs/>
              </w:rPr>
            </w:pPr>
            <w:r w:rsidRPr="00AC4FBC">
              <w:rPr>
                <w:b w:val="0"/>
                <w:bCs/>
              </w:rPr>
              <w:t>2633 MHz ≤ f ≤ 2783 MHz</w:t>
            </w:r>
          </w:p>
          <w:p w14:paraId="10505C0D" w14:textId="77777777" w:rsidR="00E9153A" w:rsidRPr="00AC4FBC" w:rsidRDefault="00E9153A" w:rsidP="008A694B">
            <w:pPr>
              <w:pStyle w:val="TAH"/>
              <w:jc w:val="left"/>
              <w:rPr>
                <w:b w:val="0"/>
                <w:bCs/>
              </w:rPr>
            </w:pPr>
            <w:r w:rsidRPr="00AC4FBC">
              <w:rPr>
                <w:b w:val="0"/>
                <w:bCs/>
              </w:rPr>
              <w:t>3264 MHz ≤ f ≤ 3354 MHz</w:t>
            </w:r>
          </w:p>
          <w:p w14:paraId="75E81B30" w14:textId="77777777" w:rsidR="00E9153A" w:rsidRPr="00AC4FBC" w:rsidRDefault="00E9153A" w:rsidP="008A694B">
            <w:pPr>
              <w:pStyle w:val="TAL"/>
            </w:pPr>
            <w:r w:rsidRPr="00AC4FBC">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467F0AE" w14:textId="77777777" w:rsidR="00E9153A" w:rsidRPr="00AC4FBC" w:rsidRDefault="00E9153A" w:rsidP="008A694B">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28920F3" w14:textId="77777777" w:rsidR="00E9153A" w:rsidRPr="00AC4FBC" w:rsidRDefault="00E9153A" w:rsidP="008A694B">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1C1C6AB" w14:textId="77777777" w:rsidR="00E9153A" w:rsidRPr="00AC4FBC" w:rsidRDefault="00E9153A" w:rsidP="008A694B">
            <w:pPr>
              <w:pStyle w:val="TAC"/>
            </w:pPr>
          </w:p>
        </w:tc>
      </w:tr>
      <w:tr w:rsidR="00E9153A" w:rsidRPr="00AC4FBC" w14:paraId="193378CC"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AC45667" w14:textId="77777777" w:rsidR="00E9153A" w:rsidRPr="00AC4FBC" w:rsidRDefault="00E9153A" w:rsidP="008A694B">
            <w:pPr>
              <w:pStyle w:val="TAC"/>
              <w:rPr>
                <w:b/>
                <w:bCs/>
              </w:rPr>
            </w:pPr>
            <w:r w:rsidRPr="00AC4FBC">
              <w:rPr>
                <w:b/>
                <w:bCs/>
              </w:rPr>
              <w:t>Test requirements for DC_13A_n77A Configuration</w:t>
            </w:r>
          </w:p>
        </w:tc>
      </w:tr>
      <w:tr w:rsidR="00E9153A" w:rsidRPr="00AC4FBC" w14:paraId="2528342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6ADF99B" w14:textId="77777777" w:rsidR="00E9153A" w:rsidRPr="00AC4FBC" w:rsidRDefault="00E9153A" w:rsidP="008A694B">
            <w:pPr>
              <w:pStyle w:val="TAH"/>
              <w:jc w:val="left"/>
              <w:rPr>
                <w:b w:val="0"/>
                <w:bCs/>
                <w:szCs w:val="18"/>
              </w:rPr>
            </w:pPr>
            <w:r w:rsidRPr="00AC4FBC">
              <w:rPr>
                <w:rFonts w:cs="Arial"/>
                <w:b w:val="0"/>
                <w:color w:val="000000"/>
                <w:szCs w:val="18"/>
              </w:rPr>
              <w:lastRenderedPageBreak/>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3B4DA4CC" w14:textId="77777777" w:rsidR="00E9153A" w:rsidRPr="00AC4FBC" w:rsidRDefault="00E9153A" w:rsidP="008A694B">
            <w:pPr>
              <w:pStyle w:val="TAC"/>
              <w:rPr>
                <w:bCs/>
                <w:szCs w:val="18"/>
              </w:rPr>
            </w:pPr>
            <w:r w:rsidRPr="00AC4FBC">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CB7F8C2" w14:textId="77777777" w:rsidR="00E9153A" w:rsidRPr="00AC4FBC" w:rsidRDefault="00E9153A" w:rsidP="008A694B">
            <w:pPr>
              <w:pStyle w:val="TAC"/>
              <w:rPr>
                <w:bCs/>
                <w:szCs w:val="18"/>
              </w:rPr>
            </w:pPr>
            <w:r w:rsidRPr="00AC4FBC">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8CEEB5E" w14:textId="77777777" w:rsidR="00E9153A" w:rsidRPr="00AC4FBC" w:rsidRDefault="00E9153A" w:rsidP="008A694B">
            <w:pPr>
              <w:pStyle w:val="TAC"/>
              <w:rPr>
                <w:szCs w:val="18"/>
              </w:rPr>
            </w:pPr>
            <w:r w:rsidRPr="00AC4FBC">
              <w:rPr>
                <w:rFonts w:cs="Arial"/>
                <w:color w:val="000000"/>
                <w:szCs w:val="18"/>
              </w:rPr>
              <w:t> </w:t>
            </w:r>
          </w:p>
        </w:tc>
      </w:tr>
      <w:tr w:rsidR="00E9153A" w:rsidRPr="00AC4FBC" w14:paraId="6E1645A9"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265FFE2" w14:textId="77777777" w:rsidR="00E9153A" w:rsidRPr="00AC4FBC" w:rsidRDefault="00E9153A" w:rsidP="008A694B">
            <w:pPr>
              <w:pStyle w:val="TAC"/>
              <w:rPr>
                <w:b/>
                <w:bCs/>
              </w:rPr>
            </w:pPr>
            <w:r w:rsidRPr="00AC4FBC">
              <w:rPr>
                <w:b/>
                <w:bCs/>
              </w:rPr>
              <w:t>Test requirements for DC_14A_n2A Configuration</w:t>
            </w:r>
          </w:p>
        </w:tc>
      </w:tr>
      <w:tr w:rsidR="00E9153A" w:rsidRPr="00AC4FBC" w14:paraId="68D148D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77B45F3" w14:textId="77777777" w:rsidR="00E9153A" w:rsidRPr="00AC4FBC" w:rsidRDefault="00E9153A" w:rsidP="008A694B">
            <w:pPr>
              <w:pStyle w:val="TAH"/>
              <w:jc w:val="left"/>
              <w:rPr>
                <w:b w:val="0"/>
                <w:bCs/>
              </w:rPr>
            </w:pPr>
            <w:r w:rsidRPr="00AC4FBC">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F37684B" w14:textId="77777777" w:rsidR="00E9153A" w:rsidRPr="00AC4FBC" w:rsidRDefault="00E9153A" w:rsidP="008A694B">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BA91077" w14:textId="77777777" w:rsidR="00E9153A" w:rsidRPr="00AC4FBC" w:rsidRDefault="00E9153A" w:rsidP="008A694B">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FE96B96" w14:textId="77777777" w:rsidR="00E9153A" w:rsidRPr="00AC4FBC" w:rsidRDefault="00E9153A" w:rsidP="008A694B">
            <w:pPr>
              <w:pStyle w:val="TAC"/>
            </w:pPr>
          </w:p>
        </w:tc>
      </w:tr>
      <w:tr w:rsidR="00E9153A" w:rsidRPr="00AC4FBC" w14:paraId="1849E539"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FE41096" w14:textId="77777777" w:rsidR="00E9153A" w:rsidRPr="00AC4FBC" w:rsidRDefault="00E9153A" w:rsidP="008A694B">
            <w:pPr>
              <w:pStyle w:val="TAH"/>
              <w:jc w:val="left"/>
              <w:rPr>
                <w:b w:val="0"/>
                <w:bCs/>
              </w:rPr>
            </w:pPr>
            <w:r w:rsidRPr="00AC4FBC">
              <w:rPr>
                <w:b w:val="0"/>
                <w:bCs/>
              </w:rPr>
              <w:t>1052 MHz ≤ f ≤ 1122 MHz</w:t>
            </w:r>
          </w:p>
          <w:p w14:paraId="2B5D11FA" w14:textId="77777777" w:rsidR="00E9153A" w:rsidRPr="00AC4FBC" w:rsidRDefault="00E9153A" w:rsidP="008A694B">
            <w:pPr>
              <w:pStyle w:val="TAH"/>
              <w:jc w:val="left"/>
              <w:rPr>
                <w:b w:val="0"/>
                <w:bCs/>
              </w:rPr>
            </w:pPr>
            <w:r w:rsidRPr="00AC4FBC">
              <w:rPr>
                <w:b w:val="0"/>
                <w:bCs/>
              </w:rPr>
              <w:t>2638 MHz ≤ f ≤ 2708 MHz</w:t>
            </w:r>
          </w:p>
          <w:p w14:paraId="2C87623D" w14:textId="77777777" w:rsidR="00E9153A" w:rsidRPr="00AC4FBC" w:rsidRDefault="00E9153A" w:rsidP="008A694B">
            <w:pPr>
              <w:pStyle w:val="TAH"/>
              <w:jc w:val="left"/>
              <w:rPr>
                <w:b w:val="0"/>
                <w:bCs/>
              </w:rPr>
            </w:pPr>
            <w:r w:rsidRPr="00AC4FBC">
              <w:rPr>
                <w:b w:val="0"/>
                <w:bCs/>
              </w:rPr>
              <w:t>2902 MHz ≤ f ≤ 3032 MHz</w:t>
            </w:r>
          </w:p>
          <w:p w14:paraId="60D07D66" w14:textId="77777777" w:rsidR="00E9153A" w:rsidRPr="00AC4FBC" w:rsidRDefault="00E9153A" w:rsidP="008A694B">
            <w:pPr>
              <w:pStyle w:val="TAH"/>
              <w:jc w:val="left"/>
              <w:rPr>
                <w:b w:val="0"/>
                <w:bCs/>
              </w:rPr>
            </w:pPr>
            <w:r w:rsidRPr="00AC4FBC">
              <w:rPr>
                <w:b w:val="0"/>
                <w:bCs/>
              </w:rPr>
              <w:t>3426 MHz ≤ f ≤ 3506 MHz</w:t>
            </w:r>
          </w:p>
          <w:p w14:paraId="39679795" w14:textId="77777777" w:rsidR="00E9153A" w:rsidRPr="00AC4FBC" w:rsidRDefault="00E9153A" w:rsidP="008A694B">
            <w:pPr>
              <w:pStyle w:val="TAH"/>
              <w:jc w:val="left"/>
              <w:rPr>
                <w:b w:val="0"/>
                <w:bCs/>
              </w:rPr>
            </w:pPr>
            <w:r w:rsidRPr="00AC4FBC">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62F0DB0"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62CFB9E"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6BDBEB4" w14:textId="77777777" w:rsidR="00E9153A" w:rsidRPr="00AC4FBC" w:rsidRDefault="00E9153A" w:rsidP="008A694B">
            <w:pPr>
              <w:pStyle w:val="TAC"/>
            </w:pPr>
          </w:p>
        </w:tc>
      </w:tr>
      <w:tr w:rsidR="00E9153A" w:rsidRPr="00AC4FBC" w14:paraId="1337D9B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5EB6969" w14:textId="77777777" w:rsidR="00E9153A" w:rsidRPr="00AC4FBC" w:rsidRDefault="00E9153A" w:rsidP="008A694B">
            <w:pPr>
              <w:pStyle w:val="TAC"/>
              <w:rPr>
                <w:b/>
                <w:bCs/>
              </w:rPr>
            </w:pPr>
            <w:r w:rsidRPr="00AC4FBC">
              <w:rPr>
                <w:b/>
                <w:bCs/>
              </w:rPr>
              <w:t>Test requirements for DC_14A_n66A Configuration</w:t>
            </w:r>
          </w:p>
        </w:tc>
      </w:tr>
      <w:tr w:rsidR="00E9153A" w:rsidRPr="00AC4FBC" w14:paraId="685BAA0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0A7B232" w14:textId="77777777" w:rsidR="00E9153A" w:rsidRPr="00AC4FBC" w:rsidRDefault="00E9153A" w:rsidP="008A694B">
            <w:pPr>
              <w:pStyle w:val="TAH"/>
              <w:jc w:val="left"/>
              <w:rPr>
                <w:b w:val="0"/>
                <w:bCs/>
              </w:rPr>
            </w:pPr>
            <w:r w:rsidRPr="00AC4FBC">
              <w:rPr>
                <w:b w:val="0"/>
                <w:bCs/>
              </w:rPr>
              <w:t>114 MHz ≤ f ≤ 204 MHz</w:t>
            </w:r>
          </w:p>
          <w:p w14:paraId="1C6BFFE8" w14:textId="77777777" w:rsidR="00E9153A" w:rsidRPr="00AC4FBC" w:rsidRDefault="00E9153A" w:rsidP="008A694B">
            <w:pPr>
              <w:pStyle w:val="TAH"/>
              <w:jc w:val="left"/>
              <w:rPr>
                <w:b w:val="0"/>
                <w:bCs/>
              </w:rPr>
            </w:pPr>
            <w:r w:rsidRPr="00AC4FBC">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64535A7" w14:textId="77777777" w:rsidR="00E9153A" w:rsidRPr="00AC4FBC" w:rsidRDefault="00E9153A" w:rsidP="008A694B">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82847B8" w14:textId="77777777" w:rsidR="00E9153A" w:rsidRPr="00AC4FBC" w:rsidRDefault="00E9153A" w:rsidP="008A694B">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C544805" w14:textId="77777777" w:rsidR="00E9153A" w:rsidRPr="00AC4FBC" w:rsidRDefault="00E9153A" w:rsidP="008A694B">
            <w:pPr>
              <w:pStyle w:val="TAC"/>
            </w:pPr>
          </w:p>
        </w:tc>
      </w:tr>
      <w:tr w:rsidR="00E9153A" w:rsidRPr="00AC4FBC" w14:paraId="2C3E8CD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97A471" w14:textId="77777777" w:rsidR="00E9153A" w:rsidRPr="00AC4FBC" w:rsidRDefault="00E9153A" w:rsidP="008A694B">
            <w:pPr>
              <w:pStyle w:val="TAH"/>
              <w:jc w:val="left"/>
              <w:rPr>
                <w:b w:val="0"/>
                <w:bCs/>
              </w:rPr>
            </w:pPr>
            <w:r w:rsidRPr="00AC4FBC">
              <w:rPr>
                <w:b w:val="0"/>
                <w:bCs/>
              </w:rPr>
              <w:t>2498 MHz ≤ f ≤ 2578 MHz</w:t>
            </w:r>
          </w:p>
          <w:p w14:paraId="178C5639" w14:textId="77777777" w:rsidR="00E9153A" w:rsidRPr="00AC4FBC" w:rsidRDefault="00E9153A" w:rsidP="008A694B">
            <w:pPr>
              <w:pStyle w:val="TAH"/>
              <w:jc w:val="left"/>
              <w:rPr>
                <w:b w:val="0"/>
                <w:bCs/>
              </w:rPr>
            </w:pPr>
            <w:r w:rsidRPr="00AC4FBC">
              <w:rPr>
                <w:b w:val="0"/>
                <w:bCs/>
              </w:rPr>
              <w:t>2622 MHz ≤ f ≤ 2772 MHz</w:t>
            </w:r>
          </w:p>
          <w:p w14:paraId="7DD49402" w14:textId="77777777" w:rsidR="00E9153A" w:rsidRPr="00AC4FBC" w:rsidRDefault="00E9153A" w:rsidP="008A694B">
            <w:pPr>
              <w:pStyle w:val="TAH"/>
              <w:jc w:val="left"/>
              <w:rPr>
                <w:b w:val="0"/>
                <w:bCs/>
              </w:rPr>
            </w:pPr>
            <w:r w:rsidRPr="00AC4FBC">
              <w:rPr>
                <w:b w:val="0"/>
                <w:bCs/>
              </w:rPr>
              <w:t>3286 MHz ≤ f ≤ 3376 MHz</w:t>
            </w:r>
          </w:p>
          <w:p w14:paraId="5F3EFF9E" w14:textId="77777777" w:rsidR="00E9153A" w:rsidRPr="00AC4FBC" w:rsidRDefault="00E9153A" w:rsidP="008A694B">
            <w:pPr>
              <w:pStyle w:val="TAH"/>
              <w:jc w:val="left"/>
              <w:rPr>
                <w:b w:val="0"/>
                <w:bCs/>
              </w:rPr>
            </w:pPr>
            <w:r w:rsidRPr="00AC4FBC">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EE14A03"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E100FF"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9F0216A" w14:textId="77777777" w:rsidR="00E9153A" w:rsidRPr="00AC4FBC" w:rsidRDefault="00E9153A" w:rsidP="008A694B">
            <w:pPr>
              <w:pStyle w:val="TAC"/>
            </w:pPr>
          </w:p>
        </w:tc>
      </w:tr>
      <w:tr w:rsidR="00E9153A" w:rsidRPr="00AC4FBC" w14:paraId="08F015B4"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6ADE9D2" w14:textId="77777777" w:rsidR="00E9153A" w:rsidRPr="00AC4FBC" w:rsidRDefault="00E9153A" w:rsidP="008A694B">
            <w:pPr>
              <w:pStyle w:val="TAC"/>
            </w:pPr>
            <w:r w:rsidRPr="000E7EBA">
              <w:rPr>
                <w:b/>
                <w:bCs/>
              </w:rPr>
              <w:t>Test requirements for DC_1</w:t>
            </w:r>
            <w:r>
              <w:rPr>
                <w:b/>
                <w:bCs/>
              </w:rPr>
              <w:t>4</w:t>
            </w:r>
            <w:r w:rsidRPr="000E7EBA">
              <w:rPr>
                <w:b/>
                <w:bCs/>
              </w:rPr>
              <w:t>A_n7</w:t>
            </w:r>
            <w:r>
              <w:rPr>
                <w:b/>
                <w:bCs/>
              </w:rPr>
              <w:t>7</w:t>
            </w:r>
            <w:r w:rsidRPr="000E7EBA">
              <w:rPr>
                <w:b/>
                <w:bCs/>
              </w:rPr>
              <w:t>A Configuration</w:t>
            </w:r>
          </w:p>
        </w:tc>
      </w:tr>
      <w:tr w:rsidR="00E9153A" w:rsidRPr="00AC4FBC" w14:paraId="25B4A9A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D7D49F7" w14:textId="77777777" w:rsidR="00E9153A" w:rsidRPr="009972D3" w:rsidRDefault="00E9153A" w:rsidP="008A694B">
            <w:pPr>
              <w:pStyle w:val="TAH"/>
              <w:jc w:val="left"/>
              <w:rPr>
                <w:b w:val="0"/>
                <w:bCs/>
              </w:rPr>
            </w:pPr>
            <w:r w:rsidRPr="009972D3">
              <w:rPr>
                <w:b w:val="0"/>
                <w:bCs/>
              </w:rPr>
              <w:t>1704 MHz ≤ f ≤ 3412 MHz</w:t>
            </w:r>
          </w:p>
          <w:p w14:paraId="4A8B960B" w14:textId="77777777" w:rsidR="00E9153A" w:rsidRPr="009972D3" w:rsidRDefault="00E9153A" w:rsidP="008A694B">
            <w:pPr>
              <w:pStyle w:val="TAH"/>
              <w:jc w:val="left"/>
              <w:rPr>
                <w:b w:val="0"/>
                <w:bCs/>
              </w:rPr>
            </w:pPr>
            <w:r w:rsidRPr="009972D3">
              <w:rPr>
                <w:b w:val="0"/>
                <w:bCs/>
              </w:rPr>
              <w:t>4088 MHz ≤ f ≤ 5796 MHz</w:t>
            </w:r>
          </w:p>
          <w:p w14:paraId="68081403" w14:textId="77777777" w:rsidR="00E9153A" w:rsidRPr="00AC4FBC" w:rsidRDefault="00E9153A" w:rsidP="008A694B">
            <w:pPr>
              <w:pStyle w:val="TAH"/>
              <w:jc w:val="left"/>
              <w:rPr>
                <w:b w:val="0"/>
                <w:bCs/>
              </w:rPr>
            </w:pPr>
            <w:r w:rsidRPr="009972D3">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18F4A623"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C964788"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C431CCD" w14:textId="77777777" w:rsidR="00E9153A" w:rsidRPr="00AC4FBC" w:rsidRDefault="00E9153A" w:rsidP="008A694B">
            <w:pPr>
              <w:pStyle w:val="TAC"/>
            </w:pPr>
          </w:p>
        </w:tc>
      </w:tr>
      <w:tr w:rsidR="00E9153A" w:rsidRPr="00AC4FBC" w14:paraId="0B04DFDE"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EDC786E" w14:textId="77777777" w:rsidR="00E9153A" w:rsidRPr="00AC4FBC" w:rsidRDefault="00E9153A" w:rsidP="008A694B">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E9153A" w:rsidRPr="00AC4FBC" w14:paraId="439DCAE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50CFB33" w14:textId="77777777" w:rsidR="00E9153A" w:rsidRPr="00AC4FBC" w:rsidRDefault="00E9153A" w:rsidP="008A694B">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6E0DAC2A" w14:textId="77777777" w:rsidR="00E9153A" w:rsidRPr="00AC4FBC" w:rsidRDefault="00E9153A" w:rsidP="008A694B">
            <w:pPr>
              <w:pStyle w:val="TAC"/>
              <w:rPr>
                <w:bCs/>
              </w:rPr>
            </w:pPr>
            <w:r w:rsidRPr="00AC4FBC">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1D92C2E4" w14:textId="77777777" w:rsidR="00E9153A" w:rsidRPr="00AC4FBC" w:rsidRDefault="00E9153A" w:rsidP="008A694B">
            <w:pPr>
              <w:pStyle w:val="TAC"/>
              <w:rPr>
                <w:bCs/>
              </w:rPr>
            </w:pPr>
            <w:r w:rsidRPr="00AC4FBC">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224B7394" w14:textId="77777777" w:rsidR="00E9153A" w:rsidRPr="00AC4FBC" w:rsidRDefault="00E9153A" w:rsidP="008A694B">
            <w:pPr>
              <w:pStyle w:val="TAC"/>
            </w:pPr>
          </w:p>
        </w:tc>
      </w:tr>
      <w:tr w:rsidR="00E9153A" w:rsidRPr="00AC4FBC" w14:paraId="7F6EEEED"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77F0852" w14:textId="77777777" w:rsidR="00E9153A" w:rsidRPr="00AC4FBC" w:rsidRDefault="00E9153A" w:rsidP="008A694B">
            <w:pPr>
              <w:pStyle w:val="TAC"/>
              <w:rPr>
                <w:b/>
                <w:bCs/>
              </w:rPr>
            </w:pPr>
            <w:r w:rsidRPr="00AC4FBC">
              <w:rPr>
                <w:b/>
              </w:rPr>
              <w:t>Test requirements for DC_18A_n78A Configuration</w:t>
            </w:r>
          </w:p>
        </w:tc>
      </w:tr>
      <w:tr w:rsidR="00E9153A" w:rsidRPr="00AC4FBC" w14:paraId="5E702C1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DD102B1" w14:textId="77777777" w:rsidR="00E9153A" w:rsidRPr="00AC4FBC" w:rsidRDefault="00E9153A" w:rsidP="008A694B">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36611F3C" w14:textId="77777777" w:rsidR="00E9153A" w:rsidRPr="00AC4FBC" w:rsidRDefault="00E9153A" w:rsidP="008A694B">
            <w:pPr>
              <w:pStyle w:val="TAC"/>
              <w:rPr>
                <w:bCs/>
              </w:rPr>
            </w:pPr>
            <w:r w:rsidRPr="00AC4FBC">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46F81FF5" w14:textId="77777777" w:rsidR="00E9153A" w:rsidRPr="00AC4FBC" w:rsidRDefault="00E9153A" w:rsidP="008A694B">
            <w:pPr>
              <w:pStyle w:val="TAC"/>
              <w:rPr>
                <w:bCs/>
              </w:rPr>
            </w:pPr>
            <w:r w:rsidRPr="00AC4FBC">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37EEC7B5" w14:textId="77777777" w:rsidR="00E9153A" w:rsidRPr="00AC4FBC" w:rsidRDefault="00E9153A" w:rsidP="008A694B">
            <w:pPr>
              <w:pStyle w:val="TAC"/>
            </w:pPr>
          </w:p>
        </w:tc>
      </w:tr>
      <w:tr w:rsidR="00E9153A" w:rsidRPr="00AC4FBC" w14:paraId="28155DF9"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058572F" w14:textId="77777777" w:rsidR="00E9153A" w:rsidRPr="00AC4FBC" w:rsidRDefault="00E9153A" w:rsidP="008A694B">
            <w:pPr>
              <w:pStyle w:val="TAC"/>
              <w:rPr>
                <w:lang w:eastAsia="ja-JP"/>
              </w:rPr>
            </w:pPr>
            <w:r w:rsidRPr="00AC4FBC">
              <w:rPr>
                <w:b/>
                <w:bCs/>
              </w:rPr>
              <w:t>Test requirements for DC_19A_n1A Configuration</w:t>
            </w:r>
          </w:p>
        </w:tc>
      </w:tr>
      <w:tr w:rsidR="00E9153A" w:rsidRPr="00AC4FBC" w14:paraId="014AD42C"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6C2E043" w14:textId="77777777" w:rsidR="00E9153A" w:rsidRPr="00AC4FBC" w:rsidRDefault="00E9153A" w:rsidP="008A694B">
            <w:pPr>
              <w:pStyle w:val="TAH"/>
              <w:jc w:val="left"/>
              <w:rPr>
                <w:b w:val="0"/>
                <w:bCs/>
              </w:rPr>
            </w:pPr>
            <w:r w:rsidRPr="00AC4FBC">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0D225D22" w14:textId="77777777" w:rsidR="00E9153A" w:rsidRPr="00AC4FBC" w:rsidRDefault="00E9153A" w:rsidP="008A694B">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7A5B9F50" w14:textId="77777777" w:rsidR="00E9153A" w:rsidRPr="00AC4FBC" w:rsidRDefault="00E9153A" w:rsidP="008A694B">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7FBC895" w14:textId="77777777" w:rsidR="00E9153A" w:rsidRPr="00AC4FBC" w:rsidRDefault="00E9153A" w:rsidP="008A694B">
            <w:pPr>
              <w:pStyle w:val="TAC"/>
            </w:pPr>
          </w:p>
        </w:tc>
      </w:tr>
      <w:tr w:rsidR="00E9153A" w:rsidRPr="00AC4FBC" w14:paraId="46BFFE8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EBA5FDF" w14:textId="77777777" w:rsidR="00E9153A" w:rsidRPr="00AC4FBC" w:rsidRDefault="00E9153A" w:rsidP="008A694B">
            <w:pPr>
              <w:pStyle w:val="TAH"/>
              <w:rPr>
                <w:b w:val="0"/>
                <w:bCs/>
              </w:rPr>
            </w:pPr>
            <w:r w:rsidRPr="00AC4FBC">
              <w:rPr>
                <w:b w:val="0"/>
                <w:bCs/>
              </w:rPr>
              <w:t>1075 MHz &lt;= f &lt;= 1150 MHz</w:t>
            </w:r>
          </w:p>
          <w:p w14:paraId="3EFCB738" w14:textId="77777777" w:rsidR="00E9153A" w:rsidRPr="00AC4FBC" w:rsidRDefault="00E9153A" w:rsidP="008A694B">
            <w:pPr>
              <w:pStyle w:val="TAH"/>
              <w:rPr>
                <w:b w:val="0"/>
                <w:bCs/>
              </w:rPr>
            </w:pPr>
            <w:r w:rsidRPr="00AC4FBC">
              <w:rPr>
                <w:b w:val="0"/>
                <w:bCs/>
              </w:rPr>
              <w:t>2750 MHz &lt;= f &lt;= 2825 MHz</w:t>
            </w:r>
          </w:p>
          <w:p w14:paraId="000DB015" w14:textId="77777777" w:rsidR="00E9153A" w:rsidRPr="00AC4FBC" w:rsidRDefault="00E9153A" w:rsidP="008A694B">
            <w:pPr>
              <w:pStyle w:val="TAH"/>
              <w:rPr>
                <w:b w:val="0"/>
                <w:bCs/>
              </w:rPr>
            </w:pPr>
            <w:r w:rsidRPr="00AC4FBC">
              <w:rPr>
                <w:b w:val="0"/>
                <w:bCs/>
              </w:rPr>
              <w:t>2995 MHz &lt;= f &lt;= 3130 MHz</w:t>
            </w:r>
          </w:p>
          <w:p w14:paraId="2828D16C" w14:textId="77777777" w:rsidR="00E9153A" w:rsidRPr="00AC4FBC" w:rsidRDefault="00E9153A" w:rsidP="008A694B">
            <w:pPr>
              <w:pStyle w:val="TAH"/>
              <w:rPr>
                <w:b w:val="0"/>
                <w:bCs/>
              </w:rPr>
            </w:pPr>
            <w:r w:rsidRPr="00AC4FBC">
              <w:rPr>
                <w:b w:val="0"/>
                <w:bCs/>
              </w:rPr>
              <w:t>3580 MHz &lt;= f &lt;= 3670 MHz</w:t>
            </w:r>
          </w:p>
          <w:p w14:paraId="40F6F420" w14:textId="77777777" w:rsidR="00E9153A" w:rsidRPr="00AC4FBC" w:rsidRDefault="00E9153A" w:rsidP="008A694B">
            <w:pPr>
              <w:pStyle w:val="TAH"/>
              <w:jc w:val="left"/>
              <w:rPr>
                <w:b w:val="0"/>
                <w:bCs/>
              </w:rPr>
            </w:pPr>
            <w:r w:rsidRPr="00AC4FBC">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5D005992"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1793018"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13704CD" w14:textId="77777777" w:rsidR="00E9153A" w:rsidRPr="00AC4FBC" w:rsidRDefault="00E9153A" w:rsidP="008A694B">
            <w:pPr>
              <w:pStyle w:val="TAC"/>
            </w:pPr>
          </w:p>
        </w:tc>
      </w:tr>
      <w:tr w:rsidR="00E9153A" w:rsidRPr="00AC4FBC" w14:paraId="20578D0F"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E940A2F" w14:textId="77777777" w:rsidR="00E9153A" w:rsidRPr="00AC4FBC" w:rsidRDefault="00E9153A" w:rsidP="008A694B">
            <w:pPr>
              <w:pStyle w:val="TAH"/>
            </w:pPr>
            <w:r w:rsidRPr="00AC4FBC">
              <w:t>Test requirements for DC_19A_n77A Configuration</w:t>
            </w:r>
          </w:p>
        </w:tc>
      </w:tr>
      <w:tr w:rsidR="00E9153A" w:rsidRPr="00AC4FBC" w14:paraId="634521F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CB4613" w14:textId="77777777" w:rsidR="00E9153A" w:rsidRPr="00AC4FBC" w:rsidRDefault="00E9153A" w:rsidP="008A694B">
            <w:pPr>
              <w:pStyle w:val="TAL"/>
              <w:rPr>
                <w:b/>
                <w:bCs/>
              </w:rPr>
            </w:pPr>
            <w:r w:rsidRPr="00AC4FBC">
              <w:t>1610 MHz ≤ f ≤ 3370 MHz</w:t>
            </w:r>
            <w:r w:rsidRPr="00AC4FBC">
              <w:br/>
              <w:t>4130 MHz ≤ f ≤ 5890 MHz</w:t>
            </w:r>
            <w:r w:rsidRPr="00AC4FBC">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664C27A2" w14:textId="77777777" w:rsidR="00E9153A" w:rsidRPr="00AC4FBC" w:rsidRDefault="00E9153A" w:rsidP="008A694B">
            <w:pPr>
              <w:pStyle w:val="TAC"/>
              <w:rPr>
                <w:bCs/>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2995ECD" w14:textId="77777777" w:rsidR="00E9153A" w:rsidRPr="00AC4FBC" w:rsidRDefault="00E9153A" w:rsidP="008A694B">
            <w:pPr>
              <w:pStyle w:val="TAC"/>
              <w:rPr>
                <w:bCs/>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0D695FF" w14:textId="77777777" w:rsidR="00E9153A" w:rsidRPr="00AC4FBC" w:rsidRDefault="00E9153A" w:rsidP="008A694B">
            <w:pPr>
              <w:pStyle w:val="TAC"/>
            </w:pPr>
          </w:p>
        </w:tc>
      </w:tr>
      <w:tr w:rsidR="00E9153A" w:rsidRPr="00AC4FBC" w14:paraId="7DC5D84B"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E34E1C3" w14:textId="77777777" w:rsidR="00E9153A" w:rsidRPr="00AC4FBC" w:rsidRDefault="00E9153A" w:rsidP="008A694B">
            <w:pPr>
              <w:pStyle w:val="TAH"/>
            </w:pPr>
            <w:r w:rsidRPr="00AC4FBC">
              <w:t>Test requirements for DC_19A_n78A Configuration</w:t>
            </w:r>
          </w:p>
        </w:tc>
      </w:tr>
      <w:tr w:rsidR="00E9153A" w:rsidRPr="00AC4FBC" w14:paraId="7EC32544"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07A929" w14:textId="77777777" w:rsidR="00E9153A" w:rsidRPr="00AC4FBC" w:rsidRDefault="00E9153A" w:rsidP="008A694B">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02F163BD" w14:textId="77777777" w:rsidR="00E9153A" w:rsidRPr="00AC4FBC" w:rsidRDefault="00E9153A" w:rsidP="008A694B">
            <w:pPr>
              <w:pStyle w:val="TAC"/>
              <w:rPr>
                <w:bCs/>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018BF4F9" w14:textId="77777777" w:rsidR="00E9153A" w:rsidRPr="00AC4FBC" w:rsidRDefault="00E9153A" w:rsidP="008A694B">
            <w:pPr>
              <w:pStyle w:val="TAC"/>
              <w:rPr>
                <w:bCs/>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141A77C" w14:textId="77777777" w:rsidR="00E9153A" w:rsidRPr="00AC4FBC" w:rsidRDefault="00E9153A" w:rsidP="008A694B">
            <w:pPr>
              <w:pStyle w:val="TAC"/>
            </w:pPr>
          </w:p>
        </w:tc>
      </w:tr>
      <w:tr w:rsidR="00E9153A" w:rsidRPr="00AC4FBC" w14:paraId="17AF99C1" w14:textId="77777777" w:rsidTr="008A694B">
        <w:trPr>
          <w:trHeight w:val="43"/>
          <w:jc w:val="center"/>
        </w:trPr>
        <w:tc>
          <w:tcPr>
            <w:tcW w:w="6740" w:type="dxa"/>
            <w:gridSpan w:val="4"/>
            <w:shd w:val="clear" w:color="auto" w:fill="auto"/>
            <w:vAlign w:val="center"/>
          </w:tcPr>
          <w:p w14:paraId="1F799E03" w14:textId="77777777" w:rsidR="00E9153A" w:rsidRPr="00AC4FBC" w:rsidRDefault="00E9153A" w:rsidP="008A694B">
            <w:pPr>
              <w:pStyle w:val="TAH"/>
            </w:pPr>
            <w:r w:rsidRPr="00AC4FBC">
              <w:t>Test requirements for DC_19A_n79A Configuration</w:t>
            </w:r>
          </w:p>
        </w:tc>
      </w:tr>
      <w:tr w:rsidR="00E9153A" w:rsidRPr="00AC4FBC" w14:paraId="57F792C6" w14:textId="77777777" w:rsidTr="008A694B">
        <w:trPr>
          <w:trHeight w:val="43"/>
          <w:jc w:val="center"/>
        </w:trPr>
        <w:tc>
          <w:tcPr>
            <w:tcW w:w="2671" w:type="dxa"/>
            <w:shd w:val="clear" w:color="auto" w:fill="auto"/>
            <w:vAlign w:val="center"/>
          </w:tcPr>
          <w:p w14:paraId="46AA5196" w14:textId="77777777" w:rsidR="00E9153A" w:rsidRPr="00AC4FBC" w:rsidRDefault="00E9153A" w:rsidP="008A694B">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4" w:type="dxa"/>
            <w:shd w:val="clear" w:color="auto" w:fill="auto"/>
            <w:vAlign w:val="center"/>
          </w:tcPr>
          <w:p w14:paraId="0F08C47B"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E66661E"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19687906" w14:textId="77777777" w:rsidR="00E9153A" w:rsidRPr="00AC4FBC" w:rsidRDefault="00E9153A" w:rsidP="008A694B">
            <w:pPr>
              <w:pStyle w:val="TAC"/>
            </w:pPr>
          </w:p>
        </w:tc>
      </w:tr>
      <w:tr w:rsidR="00E9153A" w:rsidRPr="00AC4FBC" w14:paraId="13FE56C5" w14:textId="77777777" w:rsidTr="008A694B">
        <w:trPr>
          <w:trHeight w:val="43"/>
          <w:jc w:val="center"/>
        </w:trPr>
        <w:tc>
          <w:tcPr>
            <w:tcW w:w="6740" w:type="dxa"/>
            <w:gridSpan w:val="4"/>
            <w:shd w:val="clear" w:color="auto" w:fill="auto"/>
            <w:vAlign w:val="center"/>
          </w:tcPr>
          <w:p w14:paraId="4FC6AD97" w14:textId="77777777" w:rsidR="00E9153A" w:rsidRPr="00AC4FBC" w:rsidRDefault="00E9153A" w:rsidP="008A694B">
            <w:pPr>
              <w:pStyle w:val="TAC"/>
              <w:rPr>
                <w:b/>
                <w:bCs/>
              </w:rPr>
            </w:pPr>
            <w:r w:rsidRPr="00AC4FBC">
              <w:rPr>
                <w:b/>
                <w:bCs/>
              </w:rPr>
              <w:t>Test requirements for DC_20A_n1A Configuration</w:t>
            </w:r>
          </w:p>
        </w:tc>
      </w:tr>
      <w:tr w:rsidR="00E9153A" w:rsidRPr="00AC4FBC" w14:paraId="52A2DFF5" w14:textId="77777777" w:rsidTr="008A694B">
        <w:trPr>
          <w:trHeight w:val="43"/>
          <w:jc w:val="center"/>
        </w:trPr>
        <w:tc>
          <w:tcPr>
            <w:tcW w:w="2671" w:type="dxa"/>
            <w:shd w:val="clear" w:color="auto" w:fill="auto"/>
            <w:vAlign w:val="center"/>
          </w:tcPr>
          <w:p w14:paraId="1F538009" w14:textId="77777777" w:rsidR="00E9153A" w:rsidRPr="00AC4FBC" w:rsidRDefault="00E9153A" w:rsidP="008A694B">
            <w:pPr>
              <w:pStyle w:val="TAL"/>
              <w:rPr>
                <w:rFonts w:cs="Arial"/>
                <w:color w:val="000000"/>
              </w:rPr>
            </w:pPr>
            <w:r w:rsidRPr="00AC4FBC">
              <w:rPr>
                <w:rFonts w:cs="Arial"/>
                <w:color w:val="000000"/>
              </w:rPr>
              <w:t>196 MHz ≤ f ≤ 316 MHz</w:t>
            </w:r>
          </w:p>
        </w:tc>
        <w:tc>
          <w:tcPr>
            <w:tcW w:w="1254" w:type="dxa"/>
            <w:shd w:val="clear" w:color="auto" w:fill="auto"/>
            <w:vAlign w:val="center"/>
          </w:tcPr>
          <w:p w14:paraId="6163A326"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676C664"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5A5BF25" w14:textId="77777777" w:rsidR="00E9153A" w:rsidRPr="00AC4FBC" w:rsidRDefault="00E9153A" w:rsidP="008A694B">
            <w:pPr>
              <w:pStyle w:val="TAC"/>
            </w:pPr>
          </w:p>
        </w:tc>
      </w:tr>
      <w:tr w:rsidR="00E9153A" w:rsidRPr="00AC4FBC" w14:paraId="5B784815" w14:textId="77777777" w:rsidTr="008A694B">
        <w:trPr>
          <w:trHeight w:val="43"/>
          <w:jc w:val="center"/>
        </w:trPr>
        <w:tc>
          <w:tcPr>
            <w:tcW w:w="2671" w:type="dxa"/>
            <w:shd w:val="clear" w:color="auto" w:fill="auto"/>
            <w:vAlign w:val="center"/>
          </w:tcPr>
          <w:p w14:paraId="4D769AF6" w14:textId="77777777" w:rsidR="00E9153A" w:rsidRPr="00AC4FBC" w:rsidRDefault="00E9153A" w:rsidP="008A694B">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5A23AADA" w14:textId="77777777" w:rsidR="00E9153A" w:rsidRPr="00AC4FBC" w:rsidRDefault="00E9153A" w:rsidP="008A694B">
            <w:pPr>
              <w:pStyle w:val="TAL"/>
              <w:rPr>
                <w:rFonts w:cs="Arial"/>
                <w:color w:val="000000"/>
              </w:rPr>
            </w:pPr>
            <w:r w:rsidRPr="00AC4FBC">
              <w:rPr>
                <w:rFonts w:cs="Arial"/>
                <w:color w:val="000000"/>
              </w:rPr>
              <w:t>4672 MHz ≤ f ≤ 4822 MHz</w:t>
            </w:r>
          </w:p>
        </w:tc>
        <w:tc>
          <w:tcPr>
            <w:tcW w:w="1254" w:type="dxa"/>
            <w:shd w:val="clear" w:color="auto" w:fill="auto"/>
            <w:vAlign w:val="center"/>
          </w:tcPr>
          <w:p w14:paraId="255E6515"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158A215"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04ED619" w14:textId="77777777" w:rsidR="00E9153A" w:rsidRPr="00AC4FBC" w:rsidRDefault="00E9153A" w:rsidP="008A694B">
            <w:pPr>
              <w:pStyle w:val="TAC"/>
            </w:pPr>
          </w:p>
        </w:tc>
      </w:tr>
      <w:tr w:rsidR="00E9153A" w:rsidRPr="00AC4FBC" w14:paraId="2B1B21D2" w14:textId="77777777" w:rsidTr="008A694B">
        <w:trPr>
          <w:trHeight w:val="43"/>
          <w:jc w:val="center"/>
        </w:trPr>
        <w:tc>
          <w:tcPr>
            <w:tcW w:w="6740" w:type="dxa"/>
            <w:gridSpan w:val="4"/>
            <w:shd w:val="clear" w:color="auto" w:fill="auto"/>
            <w:vAlign w:val="center"/>
          </w:tcPr>
          <w:p w14:paraId="30724704" w14:textId="77777777" w:rsidR="00E9153A" w:rsidRPr="00AC4FBC" w:rsidRDefault="00E9153A" w:rsidP="008A694B">
            <w:pPr>
              <w:pStyle w:val="TAC"/>
              <w:rPr>
                <w:b/>
                <w:bCs/>
              </w:rPr>
            </w:pPr>
            <w:r w:rsidRPr="00AC4FBC">
              <w:rPr>
                <w:b/>
                <w:bCs/>
              </w:rPr>
              <w:t>Test requirements for DC_20A_n3A Configuration</w:t>
            </w:r>
          </w:p>
        </w:tc>
      </w:tr>
      <w:tr w:rsidR="00E9153A" w:rsidRPr="00AC4FBC" w14:paraId="31826411" w14:textId="77777777" w:rsidTr="008A694B">
        <w:trPr>
          <w:trHeight w:val="43"/>
          <w:jc w:val="center"/>
        </w:trPr>
        <w:tc>
          <w:tcPr>
            <w:tcW w:w="2671" w:type="dxa"/>
            <w:shd w:val="clear" w:color="auto" w:fill="auto"/>
            <w:vAlign w:val="center"/>
          </w:tcPr>
          <w:p w14:paraId="4AED4610" w14:textId="77777777" w:rsidR="00E9153A" w:rsidRPr="00AC4FBC" w:rsidRDefault="00E9153A" w:rsidP="008A694B">
            <w:pPr>
              <w:pStyle w:val="TAL"/>
              <w:rPr>
                <w:rFonts w:cs="Arial"/>
                <w:color w:val="000000"/>
              </w:rPr>
            </w:pPr>
            <w:r w:rsidRPr="00AC4FBC">
              <w:rPr>
                <w:rFonts w:cs="Arial"/>
                <w:color w:val="000000"/>
              </w:rPr>
              <w:t>14 MHz ≤ f &lt; 30 MHz</w:t>
            </w:r>
          </w:p>
        </w:tc>
        <w:tc>
          <w:tcPr>
            <w:tcW w:w="1254" w:type="dxa"/>
            <w:shd w:val="clear" w:color="auto" w:fill="auto"/>
            <w:vAlign w:val="center"/>
          </w:tcPr>
          <w:p w14:paraId="0BA5A650"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6CE9FE03" w14:textId="77777777" w:rsidR="00E9153A" w:rsidRPr="00AC4FBC" w:rsidRDefault="00E9153A" w:rsidP="008A694B">
            <w:pPr>
              <w:pStyle w:val="TAC"/>
              <w:rPr>
                <w:rFonts w:cs="Arial"/>
                <w:color w:val="000000"/>
              </w:rPr>
            </w:pPr>
            <w:r w:rsidRPr="00AC4FBC">
              <w:rPr>
                <w:rFonts w:cs="Arial"/>
                <w:color w:val="000000"/>
              </w:rPr>
              <w:t>10 kHz</w:t>
            </w:r>
          </w:p>
        </w:tc>
        <w:tc>
          <w:tcPr>
            <w:tcW w:w="1096" w:type="dxa"/>
            <w:shd w:val="clear" w:color="auto" w:fill="auto"/>
            <w:vAlign w:val="center"/>
          </w:tcPr>
          <w:p w14:paraId="67C2A6B5" w14:textId="77777777" w:rsidR="00E9153A" w:rsidRPr="00AC4FBC" w:rsidRDefault="00E9153A" w:rsidP="008A694B">
            <w:pPr>
              <w:pStyle w:val="TAC"/>
            </w:pPr>
          </w:p>
        </w:tc>
      </w:tr>
      <w:tr w:rsidR="00E9153A" w:rsidRPr="00AC4FBC" w14:paraId="520F7AE0" w14:textId="77777777" w:rsidTr="008A694B">
        <w:trPr>
          <w:trHeight w:val="43"/>
          <w:jc w:val="center"/>
        </w:trPr>
        <w:tc>
          <w:tcPr>
            <w:tcW w:w="2671" w:type="dxa"/>
            <w:shd w:val="clear" w:color="auto" w:fill="auto"/>
            <w:vAlign w:val="center"/>
          </w:tcPr>
          <w:p w14:paraId="7245B2BE" w14:textId="77777777" w:rsidR="00E9153A" w:rsidRPr="00AC4FBC" w:rsidRDefault="00E9153A" w:rsidP="008A694B">
            <w:pPr>
              <w:pStyle w:val="TAL"/>
              <w:rPr>
                <w:rFonts w:cs="Arial"/>
                <w:color w:val="000000"/>
              </w:rPr>
            </w:pPr>
            <w:r w:rsidRPr="00AC4FBC">
              <w:rPr>
                <w:rFonts w:cs="Arial"/>
                <w:color w:val="000000"/>
              </w:rPr>
              <w:lastRenderedPageBreak/>
              <w:t>30 MHz ≤ f ≤ 121 MHz</w:t>
            </w:r>
          </w:p>
          <w:p w14:paraId="76E729AB" w14:textId="77777777" w:rsidR="00E9153A" w:rsidRPr="00AC4FBC" w:rsidRDefault="00E9153A" w:rsidP="008A694B">
            <w:pPr>
              <w:pStyle w:val="TAL"/>
              <w:rPr>
                <w:rFonts w:cs="Arial"/>
                <w:color w:val="000000"/>
              </w:rPr>
            </w:pPr>
            <w:r w:rsidRPr="00AC4FBC">
              <w:rPr>
                <w:rFonts w:cs="Arial"/>
                <w:color w:val="000000"/>
              </w:rPr>
              <w:t>848 MHz ≤ f ≤ 953 MHz</w:t>
            </w:r>
          </w:p>
        </w:tc>
        <w:tc>
          <w:tcPr>
            <w:tcW w:w="1254" w:type="dxa"/>
            <w:shd w:val="clear" w:color="auto" w:fill="auto"/>
            <w:vAlign w:val="center"/>
          </w:tcPr>
          <w:p w14:paraId="1D366EB3"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C4179F5"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6F076F0" w14:textId="77777777" w:rsidR="00E9153A" w:rsidRPr="00AC4FBC" w:rsidRDefault="00E9153A" w:rsidP="008A694B">
            <w:pPr>
              <w:pStyle w:val="TAC"/>
            </w:pPr>
          </w:p>
        </w:tc>
      </w:tr>
      <w:tr w:rsidR="00E9153A" w:rsidRPr="00AC4FBC" w14:paraId="42263B9A" w14:textId="77777777" w:rsidTr="008A694B">
        <w:trPr>
          <w:trHeight w:val="43"/>
          <w:jc w:val="center"/>
        </w:trPr>
        <w:tc>
          <w:tcPr>
            <w:tcW w:w="2671" w:type="dxa"/>
            <w:shd w:val="clear" w:color="auto" w:fill="auto"/>
            <w:vAlign w:val="center"/>
          </w:tcPr>
          <w:p w14:paraId="36E9CB3A" w14:textId="77777777" w:rsidR="00E9153A" w:rsidRPr="00AC4FBC" w:rsidRDefault="00E9153A" w:rsidP="008A694B">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4" w:type="dxa"/>
            <w:shd w:val="clear" w:color="auto" w:fill="auto"/>
            <w:vAlign w:val="center"/>
          </w:tcPr>
          <w:p w14:paraId="42264078"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5084119C"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5A47B97" w14:textId="77777777" w:rsidR="00E9153A" w:rsidRPr="00AC4FBC" w:rsidRDefault="00E9153A" w:rsidP="008A694B">
            <w:pPr>
              <w:pStyle w:val="TAC"/>
            </w:pPr>
          </w:p>
        </w:tc>
      </w:tr>
      <w:tr w:rsidR="00E9153A" w:rsidRPr="00AC4FBC" w14:paraId="7C244F3D" w14:textId="77777777" w:rsidTr="008A694B">
        <w:trPr>
          <w:trHeight w:val="43"/>
          <w:jc w:val="center"/>
        </w:trPr>
        <w:tc>
          <w:tcPr>
            <w:tcW w:w="6740" w:type="dxa"/>
            <w:gridSpan w:val="4"/>
            <w:shd w:val="clear" w:color="auto" w:fill="auto"/>
            <w:vAlign w:val="center"/>
          </w:tcPr>
          <w:p w14:paraId="4FC96494" w14:textId="77777777" w:rsidR="00E9153A" w:rsidRPr="00AC4FBC" w:rsidRDefault="00E9153A" w:rsidP="008A694B">
            <w:pPr>
              <w:pStyle w:val="TAH"/>
            </w:pPr>
            <w:r w:rsidRPr="00AC4FBC">
              <w:t>Test requirements for DC_20A_n7A Configuration</w:t>
            </w:r>
          </w:p>
        </w:tc>
      </w:tr>
      <w:tr w:rsidR="00E9153A" w:rsidRPr="00AC4FBC" w14:paraId="7607C823" w14:textId="77777777" w:rsidTr="008A694B">
        <w:trPr>
          <w:trHeight w:val="43"/>
          <w:jc w:val="center"/>
        </w:trPr>
        <w:tc>
          <w:tcPr>
            <w:tcW w:w="2671" w:type="dxa"/>
            <w:shd w:val="clear" w:color="auto" w:fill="auto"/>
            <w:vAlign w:val="center"/>
          </w:tcPr>
          <w:p w14:paraId="1800D052" w14:textId="77777777" w:rsidR="00E9153A" w:rsidRPr="00AC4FBC" w:rsidRDefault="00E9153A" w:rsidP="008A694B">
            <w:pPr>
              <w:pStyle w:val="TAL"/>
              <w:rPr>
                <w:rFonts w:cs="Arial"/>
                <w:color w:val="000000"/>
              </w:rPr>
            </w:pPr>
            <w:r w:rsidRPr="00AC4FBC">
              <w:rPr>
                <w:rFonts w:cs="Arial"/>
                <w:color w:val="000000"/>
              </w:rPr>
              <w:t>776 MHz ≤ f ≤ 906 MHz</w:t>
            </w:r>
          </w:p>
        </w:tc>
        <w:tc>
          <w:tcPr>
            <w:tcW w:w="1254" w:type="dxa"/>
            <w:shd w:val="clear" w:color="auto" w:fill="auto"/>
            <w:vAlign w:val="center"/>
          </w:tcPr>
          <w:p w14:paraId="7244A8B0"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F084C0B"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C5A0F40" w14:textId="77777777" w:rsidR="00E9153A" w:rsidRPr="00AC4FBC" w:rsidRDefault="00E9153A" w:rsidP="008A694B">
            <w:pPr>
              <w:pStyle w:val="TAC"/>
            </w:pPr>
          </w:p>
        </w:tc>
      </w:tr>
      <w:tr w:rsidR="00E9153A" w:rsidRPr="00AC4FBC" w14:paraId="622D8C74" w14:textId="77777777" w:rsidTr="008A694B">
        <w:trPr>
          <w:trHeight w:val="43"/>
          <w:jc w:val="center"/>
        </w:trPr>
        <w:tc>
          <w:tcPr>
            <w:tcW w:w="2671" w:type="dxa"/>
            <w:shd w:val="clear" w:color="auto" w:fill="auto"/>
            <w:vAlign w:val="center"/>
          </w:tcPr>
          <w:p w14:paraId="2395E845" w14:textId="77777777" w:rsidR="00E9153A" w:rsidRPr="00AC4FBC" w:rsidRDefault="00E9153A" w:rsidP="008A694B">
            <w:pPr>
              <w:pStyle w:val="TAL"/>
              <w:rPr>
                <w:rFonts w:cs="Arial"/>
                <w:color w:val="000000"/>
              </w:rPr>
            </w:pPr>
            <w:r w:rsidRPr="00AC4FBC">
              <w:rPr>
                <w:rFonts w:cs="Arial"/>
                <w:color w:val="000000"/>
              </w:rPr>
              <w:t>1638 MHz ≤ f ≤ 1738 MHz</w:t>
            </w:r>
          </w:p>
          <w:p w14:paraId="48FC54CA" w14:textId="77777777" w:rsidR="00E9153A" w:rsidRPr="00AC4FBC" w:rsidRDefault="00E9153A" w:rsidP="008A694B">
            <w:pPr>
              <w:pStyle w:val="TAL"/>
              <w:rPr>
                <w:rFonts w:cs="Arial"/>
                <w:color w:val="000000"/>
              </w:rPr>
            </w:pPr>
            <w:r w:rsidRPr="00AC4FBC">
              <w:rPr>
                <w:rFonts w:cs="Arial"/>
                <w:color w:val="000000"/>
              </w:rPr>
              <w:t>3332 MHz ≤ f ≤ 3432 MHz</w:t>
            </w:r>
          </w:p>
          <w:p w14:paraId="134DAC4B" w14:textId="77777777" w:rsidR="00E9153A" w:rsidRPr="00AC4FBC" w:rsidRDefault="00E9153A" w:rsidP="008A694B">
            <w:pPr>
              <w:pStyle w:val="TAL"/>
              <w:rPr>
                <w:rFonts w:cs="Arial"/>
                <w:color w:val="000000"/>
              </w:rPr>
            </w:pPr>
            <w:r w:rsidRPr="00AC4FBC">
              <w:rPr>
                <w:rFonts w:cs="Arial"/>
                <w:color w:val="000000"/>
              </w:rPr>
              <w:t>4138 MHz ≤ f ≤ 4308 MHz</w:t>
            </w:r>
          </w:p>
          <w:p w14:paraId="25D763BB" w14:textId="77777777" w:rsidR="00E9153A" w:rsidRPr="00AC4FBC" w:rsidRDefault="00E9153A" w:rsidP="008A694B">
            <w:pPr>
              <w:pStyle w:val="TAL"/>
              <w:rPr>
                <w:rFonts w:cs="Arial"/>
                <w:color w:val="000000"/>
              </w:rPr>
            </w:pPr>
            <w:r w:rsidRPr="00AC4FBC">
              <w:rPr>
                <w:rFonts w:cs="Arial"/>
                <w:color w:val="000000"/>
              </w:rPr>
              <w:t>5832 MHz ≤ f ≤ 6002 MHz</w:t>
            </w:r>
          </w:p>
        </w:tc>
        <w:tc>
          <w:tcPr>
            <w:tcW w:w="1254" w:type="dxa"/>
            <w:shd w:val="clear" w:color="auto" w:fill="auto"/>
            <w:vAlign w:val="center"/>
          </w:tcPr>
          <w:p w14:paraId="5319D666"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142DC40"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1D084AE2" w14:textId="77777777" w:rsidR="00E9153A" w:rsidRPr="00AC4FBC" w:rsidRDefault="00E9153A" w:rsidP="008A694B">
            <w:pPr>
              <w:pStyle w:val="TAC"/>
            </w:pPr>
          </w:p>
        </w:tc>
      </w:tr>
      <w:tr w:rsidR="00E9153A" w:rsidRPr="00AC4FBC" w14:paraId="1C95E3C8" w14:textId="77777777" w:rsidTr="008A694B">
        <w:trPr>
          <w:trHeight w:val="43"/>
          <w:jc w:val="center"/>
        </w:trPr>
        <w:tc>
          <w:tcPr>
            <w:tcW w:w="6740" w:type="dxa"/>
            <w:gridSpan w:val="4"/>
            <w:shd w:val="clear" w:color="auto" w:fill="auto"/>
            <w:vAlign w:val="center"/>
          </w:tcPr>
          <w:p w14:paraId="08721B81" w14:textId="77777777" w:rsidR="00E9153A" w:rsidRPr="00AC4FBC" w:rsidRDefault="00E9153A" w:rsidP="008A694B">
            <w:pPr>
              <w:pStyle w:val="TAH"/>
            </w:pPr>
            <w:r w:rsidRPr="00AC4FBC">
              <w:t>Test requirements for DC_20A_n8A Configuration</w:t>
            </w:r>
          </w:p>
        </w:tc>
      </w:tr>
      <w:tr w:rsidR="00E9153A" w:rsidRPr="00AC4FBC" w14:paraId="44A99704" w14:textId="77777777" w:rsidTr="008A694B">
        <w:trPr>
          <w:trHeight w:val="43"/>
          <w:jc w:val="center"/>
        </w:trPr>
        <w:tc>
          <w:tcPr>
            <w:tcW w:w="2671" w:type="dxa"/>
            <w:shd w:val="clear" w:color="auto" w:fill="auto"/>
            <w:vAlign w:val="center"/>
          </w:tcPr>
          <w:p w14:paraId="3D5020CF" w14:textId="77777777" w:rsidR="00E9153A" w:rsidRPr="00AC4FBC" w:rsidRDefault="00E9153A" w:rsidP="008A694B">
            <w:pPr>
              <w:pStyle w:val="TAL"/>
              <w:rPr>
                <w:rFonts w:cs="Arial"/>
                <w:color w:val="000000"/>
              </w:rPr>
            </w:pPr>
            <w:r w:rsidRPr="00AC4FBC">
              <w:rPr>
                <w:rFonts w:cs="Arial"/>
                <w:color w:val="000000"/>
              </w:rPr>
              <w:t>18 MHz ≤ f &lt; 30 MHz</w:t>
            </w:r>
          </w:p>
        </w:tc>
        <w:tc>
          <w:tcPr>
            <w:tcW w:w="1254" w:type="dxa"/>
            <w:shd w:val="clear" w:color="auto" w:fill="auto"/>
            <w:vAlign w:val="center"/>
          </w:tcPr>
          <w:p w14:paraId="46078508"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298769F6" w14:textId="77777777" w:rsidR="00E9153A" w:rsidRPr="00AC4FBC" w:rsidRDefault="00E9153A" w:rsidP="008A694B">
            <w:pPr>
              <w:pStyle w:val="TAC"/>
              <w:rPr>
                <w:rFonts w:cs="Arial"/>
                <w:color w:val="000000"/>
              </w:rPr>
            </w:pPr>
            <w:r w:rsidRPr="00AC4FBC">
              <w:rPr>
                <w:rFonts w:cs="Arial"/>
                <w:color w:val="000000"/>
              </w:rPr>
              <w:t>10 kHz</w:t>
            </w:r>
          </w:p>
        </w:tc>
        <w:tc>
          <w:tcPr>
            <w:tcW w:w="1096" w:type="dxa"/>
            <w:shd w:val="clear" w:color="auto" w:fill="auto"/>
            <w:vAlign w:val="center"/>
          </w:tcPr>
          <w:p w14:paraId="4AF8C4FA" w14:textId="77777777" w:rsidR="00E9153A" w:rsidRPr="00AC4FBC" w:rsidRDefault="00E9153A" w:rsidP="008A694B">
            <w:pPr>
              <w:pStyle w:val="TAC"/>
            </w:pPr>
          </w:p>
        </w:tc>
      </w:tr>
      <w:tr w:rsidR="00E9153A" w:rsidRPr="00AC4FBC" w14:paraId="4973E98A" w14:textId="77777777" w:rsidTr="008A694B">
        <w:trPr>
          <w:trHeight w:val="43"/>
          <w:jc w:val="center"/>
        </w:trPr>
        <w:tc>
          <w:tcPr>
            <w:tcW w:w="2671" w:type="dxa"/>
            <w:shd w:val="clear" w:color="auto" w:fill="auto"/>
            <w:vAlign w:val="center"/>
          </w:tcPr>
          <w:p w14:paraId="39135962" w14:textId="77777777" w:rsidR="00E9153A" w:rsidRPr="00AC4FBC" w:rsidRDefault="00E9153A" w:rsidP="008A694B">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4" w:type="dxa"/>
            <w:shd w:val="clear" w:color="auto" w:fill="auto"/>
            <w:vAlign w:val="center"/>
          </w:tcPr>
          <w:p w14:paraId="3658D1C7"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8749C95"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7CA7B912" w14:textId="77777777" w:rsidR="00E9153A" w:rsidRPr="00AC4FBC" w:rsidRDefault="00E9153A" w:rsidP="008A694B">
            <w:pPr>
              <w:pStyle w:val="TAC"/>
            </w:pPr>
          </w:p>
        </w:tc>
      </w:tr>
      <w:tr w:rsidR="00E9153A" w:rsidRPr="00AC4FBC" w14:paraId="69C0F8F5" w14:textId="77777777" w:rsidTr="008A694B">
        <w:trPr>
          <w:trHeight w:val="43"/>
          <w:jc w:val="center"/>
        </w:trPr>
        <w:tc>
          <w:tcPr>
            <w:tcW w:w="2671" w:type="dxa"/>
            <w:shd w:val="clear" w:color="auto" w:fill="auto"/>
            <w:vAlign w:val="center"/>
          </w:tcPr>
          <w:p w14:paraId="7ED332AA" w14:textId="77777777" w:rsidR="00E9153A" w:rsidRPr="00AC4FBC" w:rsidRDefault="00E9153A" w:rsidP="008A694B">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4" w:type="dxa"/>
            <w:shd w:val="clear" w:color="auto" w:fill="auto"/>
            <w:vAlign w:val="center"/>
          </w:tcPr>
          <w:p w14:paraId="074B944E"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79852137"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358339E" w14:textId="77777777" w:rsidR="00E9153A" w:rsidRPr="00AC4FBC" w:rsidRDefault="00E9153A" w:rsidP="008A694B">
            <w:pPr>
              <w:pStyle w:val="TAC"/>
            </w:pPr>
          </w:p>
        </w:tc>
      </w:tr>
      <w:tr w:rsidR="00E9153A" w:rsidRPr="00AC4FBC" w14:paraId="60514AD2" w14:textId="77777777" w:rsidTr="008A694B">
        <w:trPr>
          <w:trHeight w:val="43"/>
          <w:jc w:val="center"/>
        </w:trPr>
        <w:tc>
          <w:tcPr>
            <w:tcW w:w="6740" w:type="dxa"/>
            <w:gridSpan w:val="4"/>
            <w:shd w:val="clear" w:color="auto" w:fill="auto"/>
            <w:vAlign w:val="center"/>
          </w:tcPr>
          <w:p w14:paraId="2B1BB090" w14:textId="77777777" w:rsidR="00E9153A" w:rsidRPr="00AC4FBC" w:rsidRDefault="00E9153A" w:rsidP="008A694B">
            <w:pPr>
              <w:pStyle w:val="TAH"/>
            </w:pPr>
            <w:r w:rsidRPr="00AC4FBC">
              <w:t>Test requirements for DC_20A_n28A Configuration</w:t>
            </w:r>
          </w:p>
        </w:tc>
      </w:tr>
      <w:tr w:rsidR="00E9153A" w:rsidRPr="00AC4FBC" w14:paraId="38475540" w14:textId="77777777" w:rsidTr="008A694B">
        <w:trPr>
          <w:trHeight w:val="43"/>
          <w:jc w:val="center"/>
        </w:trPr>
        <w:tc>
          <w:tcPr>
            <w:tcW w:w="2671" w:type="dxa"/>
            <w:shd w:val="clear" w:color="auto" w:fill="auto"/>
            <w:vAlign w:val="center"/>
          </w:tcPr>
          <w:p w14:paraId="29B03135" w14:textId="77777777" w:rsidR="00E9153A" w:rsidRPr="00AC4FBC" w:rsidRDefault="00E9153A" w:rsidP="008A694B">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54" w:type="dxa"/>
            <w:shd w:val="clear" w:color="auto" w:fill="auto"/>
            <w:vAlign w:val="center"/>
          </w:tcPr>
          <w:p w14:paraId="675C8CB4"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648EB60C"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1EAD056" w14:textId="77777777" w:rsidR="00E9153A" w:rsidRPr="00AC4FBC" w:rsidRDefault="00E9153A" w:rsidP="008A694B">
            <w:pPr>
              <w:pStyle w:val="TAC"/>
            </w:pPr>
          </w:p>
        </w:tc>
      </w:tr>
      <w:tr w:rsidR="00E9153A" w:rsidRPr="00AC4FBC" w14:paraId="60CA3A3F" w14:textId="77777777" w:rsidTr="008A694B">
        <w:trPr>
          <w:trHeight w:val="43"/>
          <w:jc w:val="center"/>
        </w:trPr>
        <w:tc>
          <w:tcPr>
            <w:tcW w:w="2671" w:type="dxa"/>
            <w:shd w:val="clear" w:color="auto" w:fill="auto"/>
            <w:vAlign w:val="center"/>
          </w:tcPr>
          <w:p w14:paraId="239E4235" w14:textId="77777777" w:rsidR="00E9153A" w:rsidRPr="00AC4FBC" w:rsidRDefault="00E9153A" w:rsidP="008A694B">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54" w:type="dxa"/>
            <w:shd w:val="clear" w:color="auto" w:fill="auto"/>
            <w:vAlign w:val="center"/>
          </w:tcPr>
          <w:p w14:paraId="095EA973"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F974B1D"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A296310" w14:textId="77777777" w:rsidR="00E9153A" w:rsidRPr="00AC4FBC" w:rsidRDefault="00E9153A" w:rsidP="008A694B">
            <w:pPr>
              <w:pStyle w:val="TAC"/>
            </w:pPr>
          </w:p>
        </w:tc>
      </w:tr>
      <w:tr w:rsidR="00E9153A" w:rsidRPr="00AC4FBC" w14:paraId="55BF9BBF" w14:textId="77777777" w:rsidTr="008A694B">
        <w:trPr>
          <w:trHeight w:val="43"/>
          <w:jc w:val="center"/>
        </w:trPr>
        <w:tc>
          <w:tcPr>
            <w:tcW w:w="6740" w:type="dxa"/>
            <w:gridSpan w:val="4"/>
            <w:shd w:val="clear" w:color="auto" w:fill="auto"/>
            <w:vAlign w:val="center"/>
          </w:tcPr>
          <w:p w14:paraId="49297022" w14:textId="77777777" w:rsidR="00E9153A" w:rsidRPr="00AC4FBC" w:rsidRDefault="00E9153A" w:rsidP="008A694B">
            <w:pPr>
              <w:pStyle w:val="TAH"/>
            </w:pPr>
            <w:r w:rsidRPr="00AC4FBC">
              <w:t>Test requirements for DC_</w:t>
            </w:r>
            <w:r w:rsidRPr="00AC4FBC">
              <w:rPr>
                <w:lang w:eastAsia="zh-CN"/>
              </w:rPr>
              <w:t>20</w:t>
            </w:r>
            <w:r w:rsidRPr="00AC4FBC">
              <w:t>A_n78A Configuration</w:t>
            </w:r>
          </w:p>
        </w:tc>
      </w:tr>
      <w:tr w:rsidR="00E9153A" w:rsidRPr="00AC4FBC" w14:paraId="56D49E6A" w14:textId="77777777" w:rsidTr="008A694B">
        <w:trPr>
          <w:trHeight w:val="43"/>
          <w:jc w:val="center"/>
        </w:trPr>
        <w:tc>
          <w:tcPr>
            <w:tcW w:w="2671" w:type="dxa"/>
            <w:shd w:val="clear" w:color="auto" w:fill="auto"/>
            <w:vAlign w:val="center"/>
          </w:tcPr>
          <w:p w14:paraId="32C6CE99" w14:textId="77777777" w:rsidR="00E9153A" w:rsidRPr="00AC4FBC" w:rsidRDefault="00E9153A" w:rsidP="008A694B">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54" w:type="dxa"/>
            <w:shd w:val="clear" w:color="auto" w:fill="auto"/>
            <w:vAlign w:val="center"/>
          </w:tcPr>
          <w:p w14:paraId="0FF07FC1"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1861BD1F"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8A115F7" w14:textId="77777777" w:rsidR="00E9153A" w:rsidRPr="00AC4FBC" w:rsidRDefault="00E9153A" w:rsidP="008A694B">
            <w:pPr>
              <w:pStyle w:val="TAC"/>
            </w:pPr>
          </w:p>
        </w:tc>
      </w:tr>
      <w:tr w:rsidR="00E9153A" w:rsidRPr="00AC4FBC" w14:paraId="3FF1830A" w14:textId="77777777" w:rsidTr="008A694B">
        <w:trPr>
          <w:trHeight w:val="43"/>
          <w:jc w:val="center"/>
        </w:trPr>
        <w:tc>
          <w:tcPr>
            <w:tcW w:w="6740" w:type="dxa"/>
            <w:gridSpan w:val="4"/>
            <w:shd w:val="clear" w:color="auto" w:fill="auto"/>
            <w:vAlign w:val="center"/>
          </w:tcPr>
          <w:p w14:paraId="35CE21C0" w14:textId="77777777" w:rsidR="00E9153A" w:rsidRPr="00AC4FBC" w:rsidRDefault="00E9153A" w:rsidP="008A694B">
            <w:pPr>
              <w:pStyle w:val="TAC"/>
            </w:pPr>
            <w:r w:rsidRPr="00AC4FBC">
              <w:rPr>
                <w:b/>
                <w:bCs/>
              </w:rPr>
              <w:t>Test requirements for DC_21A_n1A Configuration</w:t>
            </w:r>
          </w:p>
        </w:tc>
      </w:tr>
      <w:tr w:rsidR="00E9153A" w:rsidRPr="00AC4FBC" w14:paraId="75750E52" w14:textId="77777777" w:rsidTr="008A694B">
        <w:trPr>
          <w:trHeight w:val="43"/>
          <w:jc w:val="center"/>
        </w:trPr>
        <w:tc>
          <w:tcPr>
            <w:tcW w:w="2671" w:type="dxa"/>
            <w:shd w:val="clear" w:color="auto" w:fill="auto"/>
            <w:vAlign w:val="center"/>
          </w:tcPr>
          <w:p w14:paraId="2F3CEAA1" w14:textId="77777777" w:rsidR="00E9153A" w:rsidRPr="00AC4FBC" w:rsidRDefault="00E9153A" w:rsidP="008A694B">
            <w:pPr>
              <w:pStyle w:val="TAL"/>
              <w:rPr>
                <w:rFonts w:cs="Arial"/>
                <w:color w:val="000000"/>
              </w:rPr>
            </w:pPr>
            <w:r w:rsidRPr="00AC4FBC">
              <w:rPr>
                <w:rFonts w:cs="Arial"/>
                <w:color w:val="000000"/>
              </w:rPr>
              <w:t>457.1 MHz ≤ f ≤ 532.1 MHz</w:t>
            </w:r>
          </w:p>
          <w:p w14:paraId="4F01EDB7" w14:textId="77777777" w:rsidR="00E9153A" w:rsidRPr="00AC4FBC" w:rsidRDefault="00E9153A" w:rsidP="008A694B">
            <w:pPr>
              <w:pStyle w:val="TAL"/>
              <w:rPr>
                <w:rFonts w:cs="Arial"/>
                <w:color w:val="000000"/>
              </w:rPr>
            </w:pPr>
            <w:r w:rsidRPr="00AC4FBC">
              <w:rPr>
                <w:rFonts w:cs="Arial"/>
                <w:color w:val="000000"/>
              </w:rPr>
              <w:t>915.8 MHz ≤ f ≤ 1000 MHz</w:t>
            </w:r>
          </w:p>
        </w:tc>
        <w:tc>
          <w:tcPr>
            <w:tcW w:w="1254" w:type="dxa"/>
            <w:shd w:val="clear" w:color="auto" w:fill="auto"/>
            <w:vAlign w:val="center"/>
          </w:tcPr>
          <w:p w14:paraId="18096D69"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3CB70626"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473B1B3" w14:textId="77777777" w:rsidR="00E9153A" w:rsidRPr="00AC4FBC" w:rsidRDefault="00E9153A" w:rsidP="008A694B">
            <w:pPr>
              <w:pStyle w:val="TAC"/>
            </w:pPr>
          </w:p>
        </w:tc>
      </w:tr>
      <w:tr w:rsidR="00E9153A" w:rsidRPr="00AC4FBC" w14:paraId="35C5E7E0" w14:textId="77777777" w:rsidTr="008A694B">
        <w:trPr>
          <w:trHeight w:val="43"/>
          <w:jc w:val="center"/>
        </w:trPr>
        <w:tc>
          <w:tcPr>
            <w:tcW w:w="2671" w:type="dxa"/>
            <w:shd w:val="clear" w:color="auto" w:fill="auto"/>
            <w:vAlign w:val="center"/>
          </w:tcPr>
          <w:p w14:paraId="26B34804" w14:textId="77777777" w:rsidR="00E9153A" w:rsidRPr="00AC4FBC" w:rsidRDefault="00E9153A" w:rsidP="008A694B">
            <w:pPr>
              <w:pStyle w:val="TAL"/>
              <w:rPr>
                <w:rFonts w:cs="Arial"/>
                <w:color w:val="000000"/>
              </w:rPr>
            </w:pPr>
            <w:r w:rsidRPr="00AC4FBC">
              <w:rPr>
                <w:rFonts w:cs="Arial"/>
                <w:color w:val="000000"/>
              </w:rPr>
              <w:t>2377.1 MHz ≤ f ≤ 2512.1 MHz</w:t>
            </w:r>
          </w:p>
          <w:p w14:paraId="46DE8E68" w14:textId="77777777" w:rsidR="00E9153A" w:rsidRPr="00AC4FBC" w:rsidRDefault="00E9153A" w:rsidP="008A694B">
            <w:pPr>
              <w:pStyle w:val="TAL"/>
              <w:rPr>
                <w:rFonts w:cs="Arial"/>
                <w:color w:val="000000"/>
              </w:rPr>
            </w:pPr>
            <w:r w:rsidRPr="00AC4FBC">
              <w:rPr>
                <w:rFonts w:cs="Arial"/>
                <w:color w:val="000000"/>
              </w:rPr>
              <w:t>3367.9 MHz ≤ f ≤ 3442.9 MHz</w:t>
            </w:r>
          </w:p>
          <w:p w14:paraId="6309F429" w14:textId="77777777" w:rsidR="00E9153A" w:rsidRPr="00AC4FBC" w:rsidRDefault="00E9153A" w:rsidP="008A694B">
            <w:pPr>
              <w:pStyle w:val="TAL"/>
              <w:rPr>
                <w:rFonts w:cs="Arial"/>
                <w:color w:val="000000"/>
              </w:rPr>
            </w:pPr>
            <w:r w:rsidRPr="00AC4FBC">
              <w:rPr>
                <w:rFonts w:cs="Arial"/>
                <w:color w:val="000000"/>
              </w:rPr>
              <w:t>4815.8 MHz ≤ f ≤ 4905.8 MHz</w:t>
            </w:r>
          </w:p>
          <w:p w14:paraId="0FE8B492" w14:textId="77777777" w:rsidR="00E9153A" w:rsidRPr="00AC4FBC" w:rsidRDefault="00E9153A" w:rsidP="008A694B">
            <w:pPr>
              <w:pStyle w:val="TAL"/>
              <w:rPr>
                <w:rFonts w:cs="Arial"/>
                <w:color w:val="000000"/>
              </w:rPr>
            </w:pPr>
            <w:r w:rsidRPr="00AC4FBC">
              <w:rPr>
                <w:rFonts w:cs="Arial"/>
                <w:color w:val="000000"/>
              </w:rPr>
              <w:t>5287.9 MHz ≤ f ≤ 5422.9 MHz</w:t>
            </w:r>
          </w:p>
        </w:tc>
        <w:tc>
          <w:tcPr>
            <w:tcW w:w="1254" w:type="dxa"/>
            <w:shd w:val="clear" w:color="auto" w:fill="auto"/>
            <w:vAlign w:val="center"/>
          </w:tcPr>
          <w:p w14:paraId="6D63F930"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F5B907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66C1D99A" w14:textId="77777777" w:rsidR="00E9153A" w:rsidRPr="00AC4FBC" w:rsidRDefault="00E9153A" w:rsidP="008A694B">
            <w:pPr>
              <w:pStyle w:val="TAC"/>
            </w:pPr>
          </w:p>
        </w:tc>
      </w:tr>
      <w:tr w:rsidR="00E9153A" w:rsidRPr="00AC4FBC" w14:paraId="0A06A192" w14:textId="77777777" w:rsidTr="008A694B">
        <w:trPr>
          <w:trHeight w:val="43"/>
          <w:jc w:val="center"/>
        </w:trPr>
        <w:tc>
          <w:tcPr>
            <w:tcW w:w="6740" w:type="dxa"/>
            <w:gridSpan w:val="4"/>
            <w:shd w:val="clear" w:color="auto" w:fill="auto"/>
            <w:vAlign w:val="center"/>
          </w:tcPr>
          <w:p w14:paraId="045D4AAE" w14:textId="77777777" w:rsidR="00E9153A" w:rsidRPr="00AC4FBC" w:rsidRDefault="00E9153A" w:rsidP="008A694B">
            <w:pPr>
              <w:pStyle w:val="TAC"/>
            </w:pPr>
            <w:r w:rsidRPr="00AC4FBC">
              <w:rPr>
                <w:b/>
                <w:bCs/>
              </w:rPr>
              <w:t>Test requirements for DC_21A_n28A Configuration</w:t>
            </w:r>
          </w:p>
        </w:tc>
      </w:tr>
      <w:tr w:rsidR="00E9153A" w:rsidRPr="00AC4FBC" w14:paraId="03176BB4" w14:textId="77777777" w:rsidTr="008A694B">
        <w:trPr>
          <w:trHeight w:val="43"/>
          <w:jc w:val="center"/>
        </w:trPr>
        <w:tc>
          <w:tcPr>
            <w:tcW w:w="2671" w:type="dxa"/>
            <w:shd w:val="clear" w:color="auto" w:fill="auto"/>
            <w:vAlign w:val="center"/>
          </w:tcPr>
          <w:p w14:paraId="3B7125E5" w14:textId="77777777" w:rsidR="00E9153A" w:rsidRPr="00AC4FBC" w:rsidRDefault="00E9153A" w:rsidP="008A694B">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54" w:type="dxa"/>
            <w:shd w:val="clear" w:color="auto" w:fill="auto"/>
            <w:vAlign w:val="center"/>
          </w:tcPr>
          <w:p w14:paraId="7EC7A372" w14:textId="77777777" w:rsidR="00E9153A" w:rsidRPr="00AC4FBC" w:rsidRDefault="00E9153A" w:rsidP="008A694B">
            <w:pPr>
              <w:pStyle w:val="TAC"/>
              <w:rPr>
                <w:rFonts w:cs="Arial"/>
                <w:color w:val="000000"/>
              </w:rPr>
            </w:pPr>
            <w:r w:rsidRPr="00AC4FBC">
              <w:rPr>
                <w:rFonts w:eastAsia="Yu Gothic" w:cs="Arial"/>
                <w:color w:val="000000"/>
              </w:rPr>
              <w:t>-36 dBm</w:t>
            </w:r>
          </w:p>
        </w:tc>
        <w:tc>
          <w:tcPr>
            <w:tcW w:w="1719" w:type="dxa"/>
            <w:shd w:val="clear" w:color="auto" w:fill="auto"/>
            <w:vAlign w:val="center"/>
          </w:tcPr>
          <w:p w14:paraId="4BD643C6" w14:textId="77777777" w:rsidR="00E9153A" w:rsidRPr="00AC4FBC" w:rsidRDefault="00E9153A" w:rsidP="008A694B">
            <w:pPr>
              <w:pStyle w:val="TAC"/>
              <w:rPr>
                <w:rFonts w:cs="Arial"/>
                <w:color w:val="000000"/>
              </w:rPr>
            </w:pPr>
            <w:r w:rsidRPr="00AC4FBC">
              <w:rPr>
                <w:rFonts w:eastAsia="Yu Gothic" w:cs="Arial"/>
                <w:color w:val="000000"/>
              </w:rPr>
              <w:t xml:space="preserve">10 kHz </w:t>
            </w:r>
          </w:p>
        </w:tc>
        <w:tc>
          <w:tcPr>
            <w:tcW w:w="1096" w:type="dxa"/>
            <w:shd w:val="clear" w:color="auto" w:fill="auto"/>
            <w:vAlign w:val="center"/>
          </w:tcPr>
          <w:p w14:paraId="75F2EA67" w14:textId="77777777" w:rsidR="00E9153A" w:rsidRPr="00AC4FBC" w:rsidRDefault="00E9153A" w:rsidP="008A694B">
            <w:pPr>
              <w:pStyle w:val="TAC"/>
            </w:pPr>
          </w:p>
        </w:tc>
      </w:tr>
      <w:tr w:rsidR="00E9153A" w:rsidRPr="00AC4FBC" w14:paraId="71754007" w14:textId="77777777" w:rsidTr="008A694B">
        <w:trPr>
          <w:trHeight w:val="43"/>
          <w:jc w:val="center"/>
        </w:trPr>
        <w:tc>
          <w:tcPr>
            <w:tcW w:w="2671" w:type="dxa"/>
            <w:shd w:val="clear" w:color="auto" w:fill="auto"/>
            <w:vAlign w:val="center"/>
          </w:tcPr>
          <w:p w14:paraId="348B9CA7" w14:textId="77777777" w:rsidR="00E9153A" w:rsidRPr="00AC4FBC" w:rsidRDefault="00E9153A" w:rsidP="008A694B">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54" w:type="dxa"/>
            <w:shd w:val="clear" w:color="auto" w:fill="auto"/>
            <w:vAlign w:val="center"/>
          </w:tcPr>
          <w:p w14:paraId="6B05785A" w14:textId="77777777" w:rsidR="00E9153A" w:rsidRPr="00AC4FBC" w:rsidRDefault="00E9153A" w:rsidP="008A694B">
            <w:pPr>
              <w:pStyle w:val="TAC"/>
              <w:rPr>
                <w:rFonts w:cs="Arial"/>
                <w:color w:val="000000"/>
              </w:rPr>
            </w:pPr>
            <w:r w:rsidRPr="00AC4FBC">
              <w:rPr>
                <w:rFonts w:eastAsia="Yu Gothic" w:cs="Arial"/>
                <w:color w:val="000000"/>
              </w:rPr>
              <w:t>-36 dBm</w:t>
            </w:r>
          </w:p>
        </w:tc>
        <w:tc>
          <w:tcPr>
            <w:tcW w:w="1719" w:type="dxa"/>
            <w:shd w:val="clear" w:color="auto" w:fill="auto"/>
            <w:vAlign w:val="center"/>
          </w:tcPr>
          <w:p w14:paraId="4BE702B1" w14:textId="77777777" w:rsidR="00E9153A" w:rsidRPr="00AC4FBC" w:rsidRDefault="00E9153A" w:rsidP="008A694B">
            <w:pPr>
              <w:pStyle w:val="TAC"/>
              <w:rPr>
                <w:rFonts w:cs="Arial"/>
                <w:color w:val="000000"/>
              </w:rPr>
            </w:pPr>
            <w:r w:rsidRPr="00AC4FBC">
              <w:rPr>
                <w:rFonts w:eastAsia="Yu Gothic" w:cs="Arial"/>
                <w:color w:val="000000"/>
              </w:rPr>
              <w:t>100 kHz</w:t>
            </w:r>
          </w:p>
        </w:tc>
        <w:tc>
          <w:tcPr>
            <w:tcW w:w="1096" w:type="dxa"/>
            <w:shd w:val="clear" w:color="auto" w:fill="auto"/>
            <w:vAlign w:val="center"/>
          </w:tcPr>
          <w:p w14:paraId="785F0CA6" w14:textId="77777777" w:rsidR="00E9153A" w:rsidRPr="00AC4FBC" w:rsidRDefault="00E9153A" w:rsidP="008A694B">
            <w:pPr>
              <w:pStyle w:val="TAC"/>
            </w:pPr>
          </w:p>
        </w:tc>
      </w:tr>
      <w:tr w:rsidR="00E9153A" w:rsidRPr="00AC4FBC" w14:paraId="6FAAC4BE" w14:textId="77777777" w:rsidTr="008A694B">
        <w:trPr>
          <w:trHeight w:val="43"/>
          <w:jc w:val="center"/>
        </w:trPr>
        <w:tc>
          <w:tcPr>
            <w:tcW w:w="2671" w:type="dxa"/>
            <w:shd w:val="clear" w:color="auto" w:fill="auto"/>
            <w:vAlign w:val="center"/>
          </w:tcPr>
          <w:p w14:paraId="3A2632F8" w14:textId="77777777" w:rsidR="00E9153A" w:rsidRPr="00AC4FBC" w:rsidRDefault="00E9153A" w:rsidP="008A694B">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667E399F" w14:textId="77777777" w:rsidR="00E9153A" w:rsidRPr="00AC4FBC" w:rsidRDefault="00E9153A" w:rsidP="008A694B">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13756753" w14:textId="77777777" w:rsidR="00E9153A" w:rsidRPr="00AC4FBC" w:rsidRDefault="00E9153A" w:rsidP="008A694B">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54" w:type="dxa"/>
            <w:shd w:val="clear" w:color="auto" w:fill="auto"/>
            <w:vAlign w:val="center"/>
          </w:tcPr>
          <w:p w14:paraId="1A099779" w14:textId="77777777" w:rsidR="00E9153A" w:rsidRPr="00AC4FBC" w:rsidRDefault="00E9153A" w:rsidP="008A694B">
            <w:pPr>
              <w:pStyle w:val="TAC"/>
              <w:rPr>
                <w:rFonts w:cs="Arial"/>
                <w:color w:val="000000"/>
              </w:rPr>
            </w:pPr>
            <w:r w:rsidRPr="00AC4FBC">
              <w:rPr>
                <w:rFonts w:eastAsia="Yu Gothic" w:cs="Arial"/>
                <w:color w:val="000000"/>
              </w:rPr>
              <w:t>-30 dBm</w:t>
            </w:r>
          </w:p>
        </w:tc>
        <w:tc>
          <w:tcPr>
            <w:tcW w:w="1719" w:type="dxa"/>
            <w:shd w:val="clear" w:color="auto" w:fill="auto"/>
            <w:vAlign w:val="center"/>
          </w:tcPr>
          <w:p w14:paraId="7D04B8E5" w14:textId="77777777" w:rsidR="00E9153A" w:rsidRPr="00AC4FBC" w:rsidRDefault="00E9153A" w:rsidP="008A694B">
            <w:pPr>
              <w:pStyle w:val="TAC"/>
              <w:rPr>
                <w:rFonts w:cs="Arial"/>
                <w:color w:val="000000"/>
              </w:rPr>
            </w:pPr>
            <w:r w:rsidRPr="00AC4FBC">
              <w:rPr>
                <w:rFonts w:eastAsia="Yu Gothic" w:cs="Arial"/>
                <w:color w:val="000000"/>
              </w:rPr>
              <w:t>1 MHz</w:t>
            </w:r>
          </w:p>
        </w:tc>
        <w:tc>
          <w:tcPr>
            <w:tcW w:w="1096" w:type="dxa"/>
            <w:shd w:val="clear" w:color="auto" w:fill="auto"/>
            <w:vAlign w:val="center"/>
          </w:tcPr>
          <w:p w14:paraId="39363562" w14:textId="77777777" w:rsidR="00E9153A" w:rsidRPr="00AC4FBC" w:rsidRDefault="00E9153A" w:rsidP="008A694B">
            <w:pPr>
              <w:pStyle w:val="TAC"/>
              <w:rPr>
                <w:lang w:eastAsia="ja-JP"/>
              </w:rPr>
            </w:pPr>
            <w:r w:rsidRPr="00AC4FBC">
              <w:rPr>
                <w:lang w:eastAsia="ja-JP"/>
              </w:rPr>
              <w:t>4</w:t>
            </w:r>
          </w:p>
        </w:tc>
      </w:tr>
      <w:tr w:rsidR="00E9153A" w:rsidRPr="00AC4FBC" w14:paraId="1CCA7D0F" w14:textId="77777777" w:rsidTr="008A694B">
        <w:trPr>
          <w:trHeight w:val="43"/>
          <w:jc w:val="center"/>
        </w:trPr>
        <w:tc>
          <w:tcPr>
            <w:tcW w:w="6740" w:type="dxa"/>
            <w:gridSpan w:val="4"/>
            <w:shd w:val="clear" w:color="auto" w:fill="auto"/>
            <w:vAlign w:val="center"/>
          </w:tcPr>
          <w:p w14:paraId="054AAC8E" w14:textId="77777777" w:rsidR="00E9153A" w:rsidRPr="00AC4FBC" w:rsidRDefault="00E9153A" w:rsidP="008A694B">
            <w:pPr>
              <w:pStyle w:val="TAH"/>
            </w:pPr>
            <w:r w:rsidRPr="00AC4FBC">
              <w:t>Test requirements for DC_21A_n77A Configuration</w:t>
            </w:r>
          </w:p>
        </w:tc>
      </w:tr>
      <w:tr w:rsidR="00E9153A" w:rsidRPr="00AC4FBC" w14:paraId="5110D768" w14:textId="77777777" w:rsidTr="008A694B">
        <w:trPr>
          <w:trHeight w:val="43"/>
          <w:jc w:val="center"/>
        </w:trPr>
        <w:tc>
          <w:tcPr>
            <w:tcW w:w="2671" w:type="dxa"/>
            <w:shd w:val="clear" w:color="auto" w:fill="auto"/>
            <w:vAlign w:val="center"/>
          </w:tcPr>
          <w:p w14:paraId="1F2C6824" w14:textId="77777777" w:rsidR="00E9153A" w:rsidRPr="00AC4FBC" w:rsidRDefault="00E9153A" w:rsidP="008A694B">
            <w:pPr>
              <w:pStyle w:val="TAL"/>
            </w:pPr>
            <w:r w:rsidRPr="00AC4FBC">
              <w:rPr>
                <w:rFonts w:cs="Arial"/>
                <w:color w:val="000000"/>
              </w:rPr>
              <w:t>374.2 MHz ≤ f ≤ 1000 MHz</w:t>
            </w:r>
          </w:p>
        </w:tc>
        <w:tc>
          <w:tcPr>
            <w:tcW w:w="1254" w:type="dxa"/>
            <w:shd w:val="clear" w:color="auto" w:fill="auto"/>
            <w:vAlign w:val="center"/>
          </w:tcPr>
          <w:p w14:paraId="05A3EFB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7D2F1F21"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3CA4048" w14:textId="77777777" w:rsidR="00E9153A" w:rsidRPr="00AC4FBC" w:rsidRDefault="00E9153A" w:rsidP="008A694B">
            <w:pPr>
              <w:pStyle w:val="TAC"/>
            </w:pPr>
          </w:p>
        </w:tc>
      </w:tr>
      <w:tr w:rsidR="00E9153A" w:rsidRPr="00AC4FBC" w14:paraId="04A463CD" w14:textId="77777777" w:rsidTr="008A694B">
        <w:trPr>
          <w:trHeight w:val="43"/>
          <w:jc w:val="center"/>
        </w:trPr>
        <w:tc>
          <w:tcPr>
            <w:tcW w:w="2671" w:type="dxa"/>
            <w:shd w:val="clear" w:color="auto" w:fill="auto"/>
            <w:vAlign w:val="center"/>
          </w:tcPr>
          <w:p w14:paraId="0E24950A" w14:textId="77777777" w:rsidR="00E9153A" w:rsidRPr="00AC4FBC" w:rsidRDefault="00E9153A" w:rsidP="008A694B">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4" w:type="dxa"/>
            <w:shd w:val="clear" w:color="auto" w:fill="auto"/>
            <w:vAlign w:val="center"/>
          </w:tcPr>
          <w:p w14:paraId="2C765575"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2B9458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28ACB4E4" w14:textId="77777777" w:rsidR="00E9153A" w:rsidRPr="00AC4FBC" w:rsidRDefault="00E9153A" w:rsidP="008A694B">
            <w:pPr>
              <w:pStyle w:val="TAC"/>
            </w:pPr>
          </w:p>
        </w:tc>
      </w:tr>
      <w:tr w:rsidR="00E9153A" w:rsidRPr="00AC4FBC" w14:paraId="4AE5173E" w14:textId="77777777" w:rsidTr="008A694B">
        <w:trPr>
          <w:trHeight w:val="43"/>
          <w:jc w:val="center"/>
        </w:trPr>
        <w:tc>
          <w:tcPr>
            <w:tcW w:w="6740" w:type="dxa"/>
            <w:gridSpan w:val="4"/>
            <w:shd w:val="clear" w:color="auto" w:fill="auto"/>
            <w:vAlign w:val="center"/>
          </w:tcPr>
          <w:p w14:paraId="31956233" w14:textId="77777777" w:rsidR="00E9153A" w:rsidRPr="00AC4FBC" w:rsidRDefault="00E9153A" w:rsidP="008A694B">
            <w:pPr>
              <w:pStyle w:val="TAH"/>
            </w:pPr>
            <w:r w:rsidRPr="00AC4FBC">
              <w:t>Test requirements for DC_21A_n78A Configuration</w:t>
            </w:r>
          </w:p>
        </w:tc>
      </w:tr>
      <w:tr w:rsidR="00E9153A" w:rsidRPr="00AC4FBC" w14:paraId="213EA06F" w14:textId="77777777" w:rsidTr="008A694B">
        <w:trPr>
          <w:trHeight w:val="43"/>
          <w:jc w:val="center"/>
        </w:trPr>
        <w:tc>
          <w:tcPr>
            <w:tcW w:w="2671" w:type="dxa"/>
            <w:shd w:val="clear" w:color="auto" w:fill="auto"/>
            <w:vAlign w:val="center"/>
          </w:tcPr>
          <w:p w14:paraId="51B981C2" w14:textId="77777777" w:rsidR="00E9153A" w:rsidRPr="00AC4FBC" w:rsidRDefault="00E9153A" w:rsidP="008A694B">
            <w:pPr>
              <w:pStyle w:val="TAL"/>
            </w:pPr>
            <w:r w:rsidRPr="00AC4FBC">
              <w:rPr>
                <w:rFonts w:cs="Arial"/>
                <w:color w:val="000000"/>
              </w:rPr>
              <w:t>374.2 MHz ≤ f ≤ 904.2 MHz</w:t>
            </w:r>
          </w:p>
        </w:tc>
        <w:tc>
          <w:tcPr>
            <w:tcW w:w="1254" w:type="dxa"/>
            <w:shd w:val="clear" w:color="auto" w:fill="auto"/>
            <w:vAlign w:val="center"/>
          </w:tcPr>
          <w:p w14:paraId="54B3E05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3B17266"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97E66E8" w14:textId="77777777" w:rsidR="00E9153A" w:rsidRPr="00AC4FBC" w:rsidRDefault="00E9153A" w:rsidP="008A694B">
            <w:pPr>
              <w:pStyle w:val="TAC"/>
            </w:pPr>
          </w:p>
        </w:tc>
      </w:tr>
      <w:tr w:rsidR="00E9153A" w:rsidRPr="00AC4FBC" w14:paraId="56CFB630" w14:textId="77777777" w:rsidTr="008A694B">
        <w:trPr>
          <w:trHeight w:val="43"/>
          <w:jc w:val="center"/>
        </w:trPr>
        <w:tc>
          <w:tcPr>
            <w:tcW w:w="2671" w:type="dxa"/>
            <w:shd w:val="clear" w:color="auto" w:fill="auto"/>
            <w:vAlign w:val="center"/>
          </w:tcPr>
          <w:p w14:paraId="7A9D871B" w14:textId="77777777" w:rsidR="00E9153A" w:rsidRPr="00AC4FBC" w:rsidRDefault="00E9153A" w:rsidP="008A694B">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4" w:type="dxa"/>
            <w:shd w:val="clear" w:color="auto" w:fill="auto"/>
            <w:vAlign w:val="center"/>
          </w:tcPr>
          <w:p w14:paraId="08550D46"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41EAF0A6"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6D1EEF50" w14:textId="77777777" w:rsidR="00E9153A" w:rsidRPr="00AC4FBC" w:rsidRDefault="00E9153A" w:rsidP="008A694B">
            <w:pPr>
              <w:pStyle w:val="TAC"/>
            </w:pPr>
          </w:p>
        </w:tc>
      </w:tr>
      <w:tr w:rsidR="00E9153A" w:rsidRPr="00AC4FBC" w14:paraId="3AC8342F" w14:textId="77777777" w:rsidTr="008A694B">
        <w:trPr>
          <w:trHeight w:val="43"/>
          <w:jc w:val="center"/>
        </w:trPr>
        <w:tc>
          <w:tcPr>
            <w:tcW w:w="6740" w:type="dxa"/>
            <w:gridSpan w:val="4"/>
            <w:shd w:val="clear" w:color="auto" w:fill="auto"/>
            <w:vAlign w:val="center"/>
          </w:tcPr>
          <w:p w14:paraId="798D3F74" w14:textId="77777777" w:rsidR="00E9153A" w:rsidRPr="00AC4FBC" w:rsidRDefault="00E9153A" w:rsidP="008A694B">
            <w:pPr>
              <w:pStyle w:val="TAH"/>
            </w:pPr>
            <w:r w:rsidRPr="00AC4FBC">
              <w:t>Test requirements for DC_</w:t>
            </w:r>
            <w:r w:rsidRPr="00AC4FBC">
              <w:rPr>
                <w:lang w:eastAsia="zh-CN"/>
              </w:rPr>
              <w:t>21</w:t>
            </w:r>
            <w:r w:rsidRPr="00AC4FBC">
              <w:t>A_n79A Configuration</w:t>
            </w:r>
          </w:p>
        </w:tc>
      </w:tr>
      <w:tr w:rsidR="00E9153A" w:rsidRPr="00AC4FBC" w14:paraId="1F489CA4" w14:textId="77777777" w:rsidTr="008A694B">
        <w:trPr>
          <w:trHeight w:val="43"/>
          <w:jc w:val="center"/>
        </w:trPr>
        <w:tc>
          <w:tcPr>
            <w:tcW w:w="2671" w:type="dxa"/>
            <w:shd w:val="clear" w:color="auto" w:fill="auto"/>
            <w:vAlign w:val="center"/>
          </w:tcPr>
          <w:p w14:paraId="2D86D068" w14:textId="77777777" w:rsidR="00E9153A" w:rsidRPr="00AC4FBC" w:rsidRDefault="00E9153A" w:rsidP="008A694B">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4" w:type="dxa"/>
            <w:shd w:val="clear" w:color="auto" w:fill="auto"/>
            <w:vAlign w:val="center"/>
          </w:tcPr>
          <w:p w14:paraId="27F5FDC0"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23146BAB"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61734C72" w14:textId="77777777" w:rsidR="00E9153A" w:rsidRPr="00AC4FBC" w:rsidRDefault="00E9153A" w:rsidP="008A694B">
            <w:pPr>
              <w:pStyle w:val="TAC"/>
            </w:pPr>
          </w:p>
        </w:tc>
      </w:tr>
      <w:tr w:rsidR="00E9153A" w:rsidRPr="00AC4FBC" w14:paraId="0EE7D68C" w14:textId="77777777" w:rsidTr="008A694B">
        <w:trPr>
          <w:trHeight w:val="43"/>
          <w:jc w:val="center"/>
        </w:trPr>
        <w:tc>
          <w:tcPr>
            <w:tcW w:w="6740" w:type="dxa"/>
            <w:gridSpan w:val="4"/>
            <w:shd w:val="clear" w:color="auto" w:fill="auto"/>
            <w:vAlign w:val="center"/>
          </w:tcPr>
          <w:p w14:paraId="3FADF048" w14:textId="77777777" w:rsidR="00E9153A" w:rsidRPr="00AC4FBC" w:rsidRDefault="00E9153A" w:rsidP="008A694B">
            <w:pPr>
              <w:pStyle w:val="TAH"/>
            </w:pPr>
            <w:r w:rsidRPr="00AC4FBC">
              <w:t>Test requirements for DC_25A_n41A Configuration</w:t>
            </w:r>
          </w:p>
        </w:tc>
      </w:tr>
      <w:tr w:rsidR="00E9153A" w:rsidRPr="00AC4FBC" w14:paraId="4BDAA8A9" w14:textId="77777777" w:rsidTr="008A694B">
        <w:trPr>
          <w:trHeight w:val="43"/>
          <w:jc w:val="center"/>
        </w:trPr>
        <w:tc>
          <w:tcPr>
            <w:tcW w:w="2671" w:type="dxa"/>
            <w:shd w:val="clear" w:color="auto" w:fill="auto"/>
            <w:vAlign w:val="center"/>
          </w:tcPr>
          <w:p w14:paraId="6F1E6AE9" w14:textId="77777777" w:rsidR="00E9153A" w:rsidRPr="00AC4FBC" w:rsidRDefault="00E9153A" w:rsidP="008A694B">
            <w:pPr>
              <w:pStyle w:val="TAL"/>
            </w:pPr>
            <w:r w:rsidRPr="00AC4FBC">
              <w:rPr>
                <w:rFonts w:cs="Arial"/>
                <w:color w:val="000000"/>
              </w:rPr>
              <w:t>581 MHz ≤ f ≤ 840 MHz</w:t>
            </w:r>
          </w:p>
        </w:tc>
        <w:tc>
          <w:tcPr>
            <w:tcW w:w="1254" w:type="dxa"/>
            <w:shd w:val="clear" w:color="auto" w:fill="auto"/>
            <w:vAlign w:val="center"/>
          </w:tcPr>
          <w:p w14:paraId="7CF8535E"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DA33E8C"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5AA3755F" w14:textId="77777777" w:rsidR="00E9153A" w:rsidRPr="00AC4FBC" w:rsidRDefault="00E9153A" w:rsidP="008A694B">
            <w:pPr>
              <w:pStyle w:val="TAC"/>
            </w:pPr>
          </w:p>
        </w:tc>
      </w:tr>
      <w:tr w:rsidR="00E9153A" w:rsidRPr="00AC4FBC" w:rsidDel="00043F69" w14:paraId="2B556A96" w14:textId="77777777" w:rsidTr="008A694B">
        <w:trPr>
          <w:trHeight w:val="43"/>
          <w:jc w:val="center"/>
        </w:trPr>
        <w:tc>
          <w:tcPr>
            <w:tcW w:w="2671" w:type="dxa"/>
            <w:vMerge w:val="restart"/>
            <w:shd w:val="clear" w:color="auto" w:fill="auto"/>
            <w:vAlign w:val="center"/>
          </w:tcPr>
          <w:p w14:paraId="1E852B7F" w14:textId="77777777" w:rsidR="00E9153A" w:rsidRPr="00AC4FBC" w:rsidDel="00043F69" w:rsidRDefault="00E9153A" w:rsidP="008A694B">
            <w:pPr>
              <w:pStyle w:val="TAL"/>
              <w:rPr>
                <w:rFonts w:cs="Arial"/>
                <w:color w:val="000000"/>
              </w:rPr>
            </w:pPr>
            <w:r w:rsidRPr="00AC4FBC">
              <w:rPr>
                <w:rFonts w:cs="Arial"/>
                <w:color w:val="000000"/>
              </w:rPr>
              <w:lastRenderedPageBreak/>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4" w:type="dxa"/>
            <w:shd w:val="clear" w:color="auto" w:fill="auto"/>
            <w:vAlign w:val="center"/>
          </w:tcPr>
          <w:p w14:paraId="75E26147" w14:textId="77777777" w:rsidR="00E9153A" w:rsidRPr="00AC4FBC" w:rsidDel="00043F69"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8BADF33" w14:textId="77777777" w:rsidR="00E9153A" w:rsidRPr="00AC4FBC" w:rsidDel="00043F69"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4116B7E" w14:textId="77777777" w:rsidR="00E9153A" w:rsidRPr="00AC4FBC" w:rsidDel="00043F69" w:rsidRDefault="00E9153A" w:rsidP="008A694B">
            <w:pPr>
              <w:pStyle w:val="TAC"/>
              <w:rPr>
                <w:lang w:eastAsia="ja-JP"/>
              </w:rPr>
            </w:pPr>
            <w:r w:rsidRPr="00AC4FBC">
              <w:t>2</w:t>
            </w:r>
          </w:p>
        </w:tc>
      </w:tr>
      <w:tr w:rsidR="00E9153A" w:rsidRPr="00AC4FBC" w:rsidDel="00043F69" w14:paraId="04CFDD54" w14:textId="77777777" w:rsidTr="008A694B">
        <w:trPr>
          <w:trHeight w:val="43"/>
          <w:jc w:val="center"/>
        </w:trPr>
        <w:tc>
          <w:tcPr>
            <w:tcW w:w="2671" w:type="dxa"/>
            <w:vMerge/>
            <w:shd w:val="clear" w:color="auto" w:fill="auto"/>
            <w:vAlign w:val="center"/>
          </w:tcPr>
          <w:p w14:paraId="06E6BD9C" w14:textId="77777777" w:rsidR="00E9153A" w:rsidRPr="00AC4FBC" w:rsidDel="00043F69" w:rsidRDefault="00E9153A" w:rsidP="008A694B">
            <w:pPr>
              <w:pStyle w:val="TAL"/>
              <w:rPr>
                <w:rFonts w:cs="Arial"/>
                <w:color w:val="000000"/>
              </w:rPr>
            </w:pPr>
          </w:p>
        </w:tc>
        <w:tc>
          <w:tcPr>
            <w:tcW w:w="1254" w:type="dxa"/>
            <w:shd w:val="clear" w:color="auto" w:fill="auto"/>
            <w:vAlign w:val="center"/>
          </w:tcPr>
          <w:p w14:paraId="5D04B73A" w14:textId="77777777" w:rsidR="00E9153A" w:rsidRPr="00AC4FBC" w:rsidDel="00043F69" w:rsidRDefault="00E9153A" w:rsidP="008A694B">
            <w:pPr>
              <w:pStyle w:val="TAC"/>
              <w:rPr>
                <w:rFonts w:cs="Arial"/>
                <w:color w:val="000000"/>
              </w:rPr>
            </w:pPr>
            <w:r w:rsidRPr="00AC4FBC">
              <w:rPr>
                <w:rFonts w:cs="Arial"/>
                <w:color w:val="000000"/>
              </w:rPr>
              <w:t>-25 dBm</w:t>
            </w:r>
          </w:p>
        </w:tc>
        <w:tc>
          <w:tcPr>
            <w:tcW w:w="1719" w:type="dxa"/>
            <w:shd w:val="clear" w:color="auto" w:fill="auto"/>
            <w:vAlign w:val="center"/>
          </w:tcPr>
          <w:p w14:paraId="18F616B2" w14:textId="77777777" w:rsidR="00E9153A" w:rsidRPr="00AC4FBC" w:rsidDel="00043F69"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3D17059" w14:textId="77777777" w:rsidR="00E9153A" w:rsidRPr="00AC4FBC" w:rsidDel="00043F69" w:rsidRDefault="00E9153A" w:rsidP="008A694B">
            <w:pPr>
              <w:pStyle w:val="TAC"/>
              <w:rPr>
                <w:lang w:eastAsia="ja-JP"/>
              </w:rPr>
            </w:pPr>
            <w:r w:rsidRPr="00AC4FBC">
              <w:rPr>
                <w:lang w:eastAsia="ja-JP"/>
              </w:rPr>
              <w:t>1</w:t>
            </w:r>
          </w:p>
        </w:tc>
      </w:tr>
      <w:tr w:rsidR="00E9153A" w:rsidRPr="00AC4FBC" w14:paraId="53EC539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56A8E92" w14:textId="77777777" w:rsidR="00E9153A" w:rsidRPr="00AC4FBC" w:rsidRDefault="00E9153A" w:rsidP="008A694B">
            <w:pPr>
              <w:pStyle w:val="TAH"/>
              <w:rPr>
                <w:lang w:eastAsia="zh-CN"/>
              </w:rPr>
            </w:pPr>
            <w:r w:rsidRPr="00AC4FBC">
              <w:t>Test requirements for DC_26A_n41A Configuration</w:t>
            </w:r>
          </w:p>
        </w:tc>
      </w:tr>
      <w:tr w:rsidR="00E9153A" w:rsidRPr="00AC4FBC" w14:paraId="62D779E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4F14C2" w14:textId="77777777" w:rsidR="00E9153A" w:rsidRPr="00AC4FBC" w:rsidRDefault="00E9153A" w:rsidP="008A694B">
            <w:pPr>
              <w:pStyle w:val="TAL"/>
            </w:pPr>
            <w:r w:rsidRPr="00AC4FBC">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0DC0E98"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528DF4B"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C0B26AC" w14:textId="77777777" w:rsidR="00E9153A" w:rsidRPr="00AC4FBC" w:rsidRDefault="00E9153A" w:rsidP="008A694B">
            <w:pPr>
              <w:pStyle w:val="TAC"/>
            </w:pPr>
          </w:p>
        </w:tc>
      </w:tr>
      <w:tr w:rsidR="00E9153A" w:rsidRPr="00AC4FBC" w:rsidDel="00043F69" w14:paraId="79268E57"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7F6DC3C6" w14:textId="77777777" w:rsidR="00E9153A" w:rsidRPr="00AC4FBC" w:rsidDel="00043F69" w:rsidRDefault="00E9153A" w:rsidP="008A694B">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30FC9019" w14:textId="77777777" w:rsidR="00E9153A" w:rsidRPr="00AC4FBC" w:rsidDel="00043F69"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6430CAA6"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EDB2BA7" w14:textId="77777777" w:rsidR="00E9153A" w:rsidRPr="00AC4FBC" w:rsidDel="00043F69" w:rsidRDefault="00E9153A" w:rsidP="008A694B">
            <w:pPr>
              <w:pStyle w:val="TAC"/>
              <w:rPr>
                <w:lang w:eastAsia="ja-JP"/>
              </w:rPr>
            </w:pPr>
            <w:r w:rsidRPr="00AC4FBC">
              <w:t>2</w:t>
            </w:r>
          </w:p>
        </w:tc>
      </w:tr>
      <w:tr w:rsidR="00E9153A" w:rsidRPr="00AC4FBC" w:rsidDel="00043F69" w14:paraId="771737D4"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572F964A" w14:textId="77777777" w:rsidR="00E9153A" w:rsidRPr="00AC4FBC" w:rsidDel="00043F69" w:rsidRDefault="00E9153A" w:rsidP="008A694B">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57A58A4B" w14:textId="77777777" w:rsidR="00E9153A" w:rsidRPr="00AC4FBC" w:rsidDel="00043F69" w:rsidRDefault="00E9153A" w:rsidP="008A694B">
            <w:pPr>
              <w:pStyle w:val="TAC"/>
            </w:pPr>
            <w:r w:rsidRPr="00AC4FBC">
              <w:t>-25 dBm</w:t>
            </w:r>
          </w:p>
        </w:tc>
        <w:tc>
          <w:tcPr>
            <w:tcW w:w="1719" w:type="dxa"/>
            <w:tcBorders>
              <w:top w:val="single" w:sz="4" w:space="0" w:color="auto"/>
              <w:left w:val="single" w:sz="4" w:space="0" w:color="auto"/>
              <w:bottom w:val="single" w:sz="4" w:space="0" w:color="auto"/>
              <w:right w:val="single" w:sz="4" w:space="0" w:color="auto"/>
            </w:tcBorders>
            <w:vAlign w:val="center"/>
          </w:tcPr>
          <w:p w14:paraId="04B7514A"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7B648E5" w14:textId="77777777" w:rsidR="00E9153A" w:rsidRPr="00AC4FBC" w:rsidDel="00043F69" w:rsidRDefault="00E9153A" w:rsidP="008A694B">
            <w:pPr>
              <w:pStyle w:val="TAC"/>
              <w:rPr>
                <w:lang w:eastAsia="ja-JP"/>
              </w:rPr>
            </w:pPr>
            <w:r w:rsidRPr="00AC4FBC">
              <w:rPr>
                <w:lang w:eastAsia="ja-JP"/>
              </w:rPr>
              <w:t>1</w:t>
            </w:r>
          </w:p>
        </w:tc>
      </w:tr>
      <w:tr w:rsidR="00E9153A" w:rsidRPr="00AC4FBC" w14:paraId="4C917FEB" w14:textId="77777777" w:rsidTr="008A694B">
        <w:trPr>
          <w:trHeight w:val="43"/>
          <w:jc w:val="center"/>
        </w:trPr>
        <w:tc>
          <w:tcPr>
            <w:tcW w:w="6740" w:type="dxa"/>
            <w:gridSpan w:val="4"/>
            <w:shd w:val="clear" w:color="auto" w:fill="auto"/>
            <w:vAlign w:val="center"/>
          </w:tcPr>
          <w:p w14:paraId="50C5BA86" w14:textId="77777777" w:rsidR="00E9153A" w:rsidRPr="00AC4FBC" w:rsidRDefault="00E9153A" w:rsidP="008A694B">
            <w:pPr>
              <w:pStyle w:val="TAH"/>
            </w:pPr>
            <w:r w:rsidRPr="00AC4FBC">
              <w:t>Test requirements for DC_</w:t>
            </w:r>
            <w:r w:rsidRPr="00AC4FBC">
              <w:rPr>
                <w:lang w:eastAsia="zh-CN"/>
              </w:rPr>
              <w:t>26</w:t>
            </w:r>
            <w:r w:rsidRPr="00AC4FBC">
              <w:t>A_n77A Configuration</w:t>
            </w:r>
          </w:p>
        </w:tc>
      </w:tr>
      <w:tr w:rsidR="00E9153A" w:rsidRPr="00AC4FBC" w14:paraId="76A584E1" w14:textId="77777777" w:rsidTr="008A694B">
        <w:trPr>
          <w:trHeight w:val="43"/>
          <w:jc w:val="center"/>
        </w:trPr>
        <w:tc>
          <w:tcPr>
            <w:tcW w:w="2671" w:type="dxa"/>
            <w:shd w:val="clear" w:color="auto" w:fill="auto"/>
            <w:vAlign w:val="center"/>
          </w:tcPr>
          <w:p w14:paraId="04E54107" w14:textId="77777777" w:rsidR="00E9153A" w:rsidRPr="00AC4FBC" w:rsidRDefault="00E9153A" w:rsidP="008A694B">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4" w:type="dxa"/>
            <w:shd w:val="clear" w:color="auto" w:fill="auto"/>
            <w:vAlign w:val="center"/>
          </w:tcPr>
          <w:p w14:paraId="69FC572C"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10A9249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43ED0354" w14:textId="77777777" w:rsidR="00E9153A" w:rsidRPr="00AC4FBC" w:rsidRDefault="00E9153A" w:rsidP="008A694B">
            <w:pPr>
              <w:pStyle w:val="TAC"/>
            </w:pPr>
          </w:p>
        </w:tc>
      </w:tr>
      <w:tr w:rsidR="00E9153A" w:rsidRPr="00AC4FBC" w14:paraId="3F8B5C02" w14:textId="77777777" w:rsidTr="008A694B">
        <w:trPr>
          <w:trHeight w:val="43"/>
          <w:jc w:val="center"/>
        </w:trPr>
        <w:tc>
          <w:tcPr>
            <w:tcW w:w="6740" w:type="dxa"/>
            <w:gridSpan w:val="4"/>
            <w:shd w:val="clear" w:color="auto" w:fill="auto"/>
            <w:vAlign w:val="center"/>
          </w:tcPr>
          <w:p w14:paraId="46E7A400" w14:textId="77777777" w:rsidR="00E9153A" w:rsidRPr="00AC4FBC" w:rsidRDefault="00E9153A" w:rsidP="008A694B">
            <w:pPr>
              <w:pStyle w:val="TAH"/>
            </w:pPr>
            <w:r w:rsidRPr="00AC4FBC">
              <w:t>Test requirements for DC_</w:t>
            </w:r>
            <w:r w:rsidRPr="00AC4FBC">
              <w:rPr>
                <w:lang w:eastAsia="zh-CN"/>
              </w:rPr>
              <w:t>26</w:t>
            </w:r>
            <w:r w:rsidRPr="00AC4FBC">
              <w:t>A_n78A Configuration</w:t>
            </w:r>
          </w:p>
        </w:tc>
      </w:tr>
      <w:tr w:rsidR="00E9153A" w:rsidRPr="00AC4FBC" w14:paraId="062A5552" w14:textId="77777777" w:rsidTr="008A694B">
        <w:trPr>
          <w:trHeight w:val="43"/>
          <w:jc w:val="center"/>
        </w:trPr>
        <w:tc>
          <w:tcPr>
            <w:tcW w:w="2671" w:type="dxa"/>
            <w:shd w:val="clear" w:color="auto" w:fill="auto"/>
            <w:vAlign w:val="center"/>
          </w:tcPr>
          <w:p w14:paraId="6055818E" w14:textId="77777777" w:rsidR="00E9153A" w:rsidRPr="00AC4FBC" w:rsidRDefault="00E9153A" w:rsidP="008A694B">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4" w:type="dxa"/>
            <w:shd w:val="clear" w:color="auto" w:fill="auto"/>
            <w:vAlign w:val="center"/>
          </w:tcPr>
          <w:p w14:paraId="4B5813B4"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CF8C88B"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3F324268" w14:textId="77777777" w:rsidR="00E9153A" w:rsidRPr="00AC4FBC" w:rsidRDefault="00E9153A" w:rsidP="008A694B">
            <w:pPr>
              <w:pStyle w:val="TAC"/>
            </w:pPr>
          </w:p>
        </w:tc>
      </w:tr>
      <w:tr w:rsidR="00E9153A" w:rsidRPr="00AC4FBC" w14:paraId="2932C558"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117CD7C" w14:textId="77777777" w:rsidR="00E9153A" w:rsidRPr="00AC4FBC" w:rsidRDefault="00E9153A" w:rsidP="008A694B">
            <w:pPr>
              <w:pStyle w:val="TAH"/>
            </w:pPr>
            <w:r w:rsidRPr="00AC4FBC">
              <w:t>Test requirements for DC_</w:t>
            </w:r>
            <w:r w:rsidRPr="00AC4FBC">
              <w:rPr>
                <w:lang w:eastAsia="zh-CN"/>
              </w:rPr>
              <w:t>26</w:t>
            </w:r>
            <w:r w:rsidRPr="00AC4FBC">
              <w:t>A_n79A Configuration</w:t>
            </w:r>
          </w:p>
        </w:tc>
      </w:tr>
      <w:tr w:rsidR="00E9153A" w:rsidRPr="00AC4FBC" w14:paraId="42EADA4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BC99CC2" w14:textId="77777777" w:rsidR="00E9153A" w:rsidRPr="00AC4FBC" w:rsidRDefault="00E9153A" w:rsidP="008A694B">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08F8583"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D01AD8F" w14:textId="77777777" w:rsidR="00E9153A" w:rsidRPr="00AC4FBC" w:rsidRDefault="00E9153A" w:rsidP="008A694B">
            <w:pPr>
              <w:pStyle w:val="TAC"/>
              <w:rPr>
                <w:lang w:eastAsia="zh-CN"/>
              </w:rPr>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46C1EEB" w14:textId="77777777" w:rsidR="00E9153A" w:rsidRPr="00AC4FBC" w:rsidRDefault="00E9153A" w:rsidP="008A694B">
            <w:pPr>
              <w:pStyle w:val="TAC"/>
            </w:pPr>
          </w:p>
        </w:tc>
      </w:tr>
      <w:tr w:rsidR="00E9153A" w:rsidRPr="00AC4FBC" w14:paraId="11F1DA7B"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6C51635" w14:textId="77777777" w:rsidR="00E9153A" w:rsidRPr="00AC4FBC" w:rsidRDefault="00E9153A" w:rsidP="008A694B">
            <w:pPr>
              <w:pStyle w:val="TAH"/>
            </w:pPr>
            <w:r w:rsidRPr="00AC4FBC">
              <w:t>Test requirements for DC_</w:t>
            </w:r>
            <w:r w:rsidRPr="00AC4FBC">
              <w:rPr>
                <w:lang w:eastAsia="zh-CN"/>
              </w:rPr>
              <w:t>28</w:t>
            </w:r>
            <w:r w:rsidRPr="00AC4FBC">
              <w:t>A_n3A Configuration</w:t>
            </w:r>
          </w:p>
        </w:tc>
      </w:tr>
      <w:tr w:rsidR="00E9153A" w:rsidRPr="00AC4FBC" w14:paraId="6CDD629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6575164" w14:textId="77777777" w:rsidR="00E9153A" w:rsidRPr="00AC4FBC" w:rsidRDefault="00E9153A" w:rsidP="008A694B">
            <w:pPr>
              <w:pStyle w:val="TAL"/>
              <w:rPr>
                <w:rFonts w:cs="Arial"/>
              </w:rPr>
            </w:pPr>
            <w:r w:rsidRPr="00AC4FBC">
              <w:rPr>
                <w:rFonts w:cs="Arial"/>
              </w:rPr>
              <w:t>214 MHz ≤ f ≤ 379 MHz</w:t>
            </w:r>
            <w:r w:rsidRPr="00AC4FBC">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EDA1F5A"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0F1981C"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F6550E5" w14:textId="77777777" w:rsidR="00E9153A" w:rsidRPr="00AC4FBC" w:rsidRDefault="00E9153A" w:rsidP="008A694B">
            <w:pPr>
              <w:pStyle w:val="TAC"/>
            </w:pPr>
          </w:p>
        </w:tc>
      </w:tr>
      <w:tr w:rsidR="00E9153A" w:rsidRPr="00AC4FBC" w14:paraId="21CCA19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41C2F5F" w14:textId="77777777" w:rsidR="00E9153A" w:rsidRPr="00AC4FBC" w:rsidRDefault="00E9153A" w:rsidP="008A694B">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852145F"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E45795"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4600A527" w14:textId="77777777" w:rsidR="00E9153A" w:rsidRPr="00AC4FBC" w:rsidRDefault="00E9153A" w:rsidP="008A694B">
            <w:pPr>
              <w:pStyle w:val="TAC"/>
            </w:pPr>
          </w:p>
        </w:tc>
      </w:tr>
      <w:tr w:rsidR="00E9153A" w:rsidRPr="00AC4FBC" w14:paraId="6D1D278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25FB7DB" w14:textId="77777777" w:rsidR="00E9153A" w:rsidRPr="00AC4FBC" w:rsidRDefault="00E9153A" w:rsidP="008A694B">
            <w:pPr>
              <w:pStyle w:val="TAH"/>
            </w:pPr>
            <w:r w:rsidRPr="00AC4FBC">
              <w:t>Test requirements for DC_28A_n5A Configuration</w:t>
            </w:r>
          </w:p>
        </w:tc>
      </w:tr>
      <w:tr w:rsidR="00E9153A" w:rsidRPr="00AC4FBC" w14:paraId="037F3288"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28206CA" w14:textId="77777777" w:rsidR="00E9153A" w:rsidRPr="00AC4FBC" w:rsidRDefault="00E9153A" w:rsidP="008A694B">
            <w:pPr>
              <w:pStyle w:val="TAL"/>
              <w:rPr>
                <w:rFonts w:cs="Arial"/>
              </w:rPr>
            </w:pPr>
            <w:r w:rsidRPr="00AC4FBC">
              <w:rPr>
                <w:rFonts w:cs="Arial"/>
              </w:rPr>
              <w:t>76 MHz ≤ f ≤ 146 MHz</w:t>
            </w:r>
          </w:p>
          <w:p w14:paraId="214B3566" w14:textId="77777777" w:rsidR="00E9153A" w:rsidRPr="00AC4FBC" w:rsidRDefault="00E9153A" w:rsidP="008A694B">
            <w:pPr>
              <w:pStyle w:val="TAL"/>
              <w:rPr>
                <w:rFonts w:cs="Arial"/>
              </w:rPr>
            </w:pPr>
            <w:r w:rsidRPr="00AC4FBC">
              <w:rPr>
                <w:rFonts w:cs="Arial"/>
              </w:rPr>
              <w:t>557 MHz ≤ f ≤ 672 MHz</w:t>
            </w:r>
          </w:p>
          <w:p w14:paraId="5D4C3E81" w14:textId="77777777" w:rsidR="00E9153A" w:rsidRPr="00AC4FBC" w:rsidRDefault="00E9153A" w:rsidP="008A694B">
            <w:pPr>
              <w:pStyle w:val="TAL"/>
              <w:rPr>
                <w:rFonts w:cs="Arial"/>
              </w:rPr>
            </w:pPr>
            <w:r w:rsidRPr="00AC4FBC">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5106BA65"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0A29A53D"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AB4C1E4" w14:textId="77777777" w:rsidR="00E9153A" w:rsidRPr="00AC4FBC" w:rsidRDefault="00E9153A" w:rsidP="008A694B">
            <w:pPr>
              <w:pStyle w:val="TAC"/>
            </w:pPr>
          </w:p>
        </w:tc>
      </w:tr>
      <w:tr w:rsidR="00E9153A" w:rsidRPr="00AC4FBC" w14:paraId="1008B12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1C231B2" w14:textId="77777777" w:rsidR="00E9153A" w:rsidRPr="00AC4FBC" w:rsidRDefault="00E9153A" w:rsidP="008A694B">
            <w:pPr>
              <w:pStyle w:val="TAL"/>
              <w:rPr>
                <w:rFonts w:cs="Arial"/>
              </w:rPr>
            </w:pPr>
            <w:r w:rsidRPr="00AC4FBC">
              <w:rPr>
                <w:rFonts w:cs="Arial"/>
              </w:rPr>
              <w:t>1527 MHz ≤ f ≤ 1597 MHz</w:t>
            </w:r>
          </w:p>
          <w:p w14:paraId="51F94C89" w14:textId="77777777" w:rsidR="00E9153A" w:rsidRPr="00AC4FBC" w:rsidRDefault="00E9153A" w:rsidP="008A694B">
            <w:pPr>
              <w:pStyle w:val="TAL"/>
              <w:rPr>
                <w:rFonts w:cs="Arial"/>
              </w:rPr>
            </w:pPr>
            <w:r w:rsidRPr="00AC4FBC">
              <w:rPr>
                <w:rFonts w:cs="Arial"/>
              </w:rPr>
              <w:t>2230 MHz ≤ f ≤ 2345 MHz</w:t>
            </w:r>
          </w:p>
          <w:p w14:paraId="63F9F990" w14:textId="77777777" w:rsidR="00E9153A" w:rsidRPr="00AC4FBC" w:rsidRDefault="00E9153A" w:rsidP="008A694B">
            <w:pPr>
              <w:pStyle w:val="TAL"/>
              <w:rPr>
                <w:rFonts w:cs="Arial"/>
              </w:rPr>
            </w:pPr>
            <w:r w:rsidRPr="00AC4FBC">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07E7E255"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65E28243"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DAC24B3" w14:textId="77777777" w:rsidR="00E9153A" w:rsidRPr="00AC4FBC" w:rsidRDefault="00E9153A" w:rsidP="008A694B">
            <w:pPr>
              <w:pStyle w:val="TAC"/>
            </w:pPr>
          </w:p>
        </w:tc>
      </w:tr>
      <w:tr w:rsidR="00E9153A" w:rsidRPr="00AC4FBC" w14:paraId="28F70424" w14:textId="77777777" w:rsidTr="008A694B">
        <w:trPr>
          <w:trHeight w:val="43"/>
          <w:jc w:val="center"/>
        </w:trPr>
        <w:tc>
          <w:tcPr>
            <w:tcW w:w="6740" w:type="dxa"/>
            <w:gridSpan w:val="4"/>
            <w:shd w:val="clear" w:color="auto" w:fill="auto"/>
            <w:vAlign w:val="center"/>
          </w:tcPr>
          <w:p w14:paraId="3880317B" w14:textId="77777777" w:rsidR="00E9153A" w:rsidRPr="00AC4FBC" w:rsidRDefault="00E9153A" w:rsidP="008A694B">
            <w:pPr>
              <w:pStyle w:val="TAH"/>
            </w:pPr>
            <w:r w:rsidRPr="00AC4FBC">
              <w:t>Test requirements for DC_28A_n7A Configuration</w:t>
            </w:r>
          </w:p>
        </w:tc>
      </w:tr>
      <w:tr w:rsidR="00E9153A" w:rsidRPr="00AC4FBC" w14:paraId="4850A7C4" w14:textId="77777777" w:rsidTr="008A694B">
        <w:trPr>
          <w:trHeight w:val="43"/>
          <w:jc w:val="center"/>
        </w:trPr>
        <w:tc>
          <w:tcPr>
            <w:tcW w:w="2671" w:type="dxa"/>
            <w:shd w:val="clear" w:color="auto" w:fill="auto"/>
            <w:vAlign w:val="center"/>
          </w:tcPr>
          <w:p w14:paraId="2766A55B" w14:textId="77777777" w:rsidR="00E9153A" w:rsidRPr="00AC4FBC" w:rsidRDefault="00E9153A" w:rsidP="008A694B">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54" w:type="dxa"/>
            <w:shd w:val="clear" w:color="auto" w:fill="auto"/>
            <w:vAlign w:val="center"/>
          </w:tcPr>
          <w:p w14:paraId="27E26A74"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41AA82D"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DB29D7C" w14:textId="77777777" w:rsidR="00E9153A" w:rsidRPr="00AC4FBC" w:rsidRDefault="00E9153A" w:rsidP="008A694B">
            <w:pPr>
              <w:pStyle w:val="TAC"/>
            </w:pPr>
          </w:p>
        </w:tc>
      </w:tr>
      <w:tr w:rsidR="00E9153A" w:rsidRPr="00AC4FBC" w14:paraId="28AA54FB" w14:textId="77777777" w:rsidTr="008A694B">
        <w:trPr>
          <w:trHeight w:val="43"/>
          <w:jc w:val="center"/>
        </w:trPr>
        <w:tc>
          <w:tcPr>
            <w:tcW w:w="6740" w:type="dxa"/>
            <w:gridSpan w:val="4"/>
            <w:shd w:val="clear" w:color="auto" w:fill="auto"/>
            <w:vAlign w:val="center"/>
          </w:tcPr>
          <w:p w14:paraId="5940DEA5" w14:textId="77777777" w:rsidR="00E9153A" w:rsidRPr="00AC4FBC" w:rsidRDefault="00E9153A" w:rsidP="008A694B">
            <w:pPr>
              <w:pStyle w:val="TAH"/>
            </w:pPr>
            <w:r w:rsidRPr="00AC4FBC">
              <w:t>Test requirements for DC_2</w:t>
            </w:r>
            <w:r w:rsidRPr="00AC4FBC">
              <w:rPr>
                <w:lang w:eastAsia="zh-CN"/>
              </w:rPr>
              <w:t>8</w:t>
            </w:r>
            <w:r w:rsidRPr="00AC4FBC">
              <w:t>A_n77A Configuration</w:t>
            </w:r>
          </w:p>
        </w:tc>
      </w:tr>
      <w:tr w:rsidR="00E9153A" w:rsidRPr="00AC4FBC" w14:paraId="3C533233" w14:textId="77777777" w:rsidTr="008A694B">
        <w:trPr>
          <w:trHeight w:val="43"/>
          <w:jc w:val="center"/>
        </w:trPr>
        <w:tc>
          <w:tcPr>
            <w:tcW w:w="2671" w:type="dxa"/>
            <w:shd w:val="clear" w:color="auto" w:fill="auto"/>
            <w:vAlign w:val="center"/>
          </w:tcPr>
          <w:p w14:paraId="298AF062" w14:textId="77777777" w:rsidR="00E9153A" w:rsidRPr="00AC4FBC" w:rsidRDefault="00E9153A" w:rsidP="008A694B">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4" w:type="dxa"/>
            <w:shd w:val="clear" w:color="auto" w:fill="auto"/>
            <w:vAlign w:val="center"/>
          </w:tcPr>
          <w:p w14:paraId="5234B937"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4BB2561C"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139E55ED" w14:textId="77777777" w:rsidR="00E9153A" w:rsidRPr="00AC4FBC" w:rsidRDefault="00E9153A" w:rsidP="008A694B">
            <w:pPr>
              <w:pStyle w:val="TAC"/>
            </w:pPr>
          </w:p>
        </w:tc>
      </w:tr>
      <w:tr w:rsidR="00E9153A" w:rsidRPr="00AC4FBC" w14:paraId="12F5D5E7" w14:textId="77777777" w:rsidTr="008A694B">
        <w:trPr>
          <w:trHeight w:val="43"/>
          <w:jc w:val="center"/>
        </w:trPr>
        <w:tc>
          <w:tcPr>
            <w:tcW w:w="6740" w:type="dxa"/>
            <w:gridSpan w:val="4"/>
            <w:shd w:val="clear" w:color="auto" w:fill="auto"/>
            <w:vAlign w:val="center"/>
          </w:tcPr>
          <w:p w14:paraId="5EB9A4D8" w14:textId="77777777" w:rsidR="00E9153A" w:rsidRPr="00AC4FBC" w:rsidRDefault="00E9153A" w:rsidP="008A694B">
            <w:pPr>
              <w:pStyle w:val="TAH"/>
            </w:pPr>
            <w:r w:rsidRPr="00AC4FBC">
              <w:t>Test requirements for DC_28A_n78A Configuration</w:t>
            </w:r>
          </w:p>
        </w:tc>
      </w:tr>
      <w:tr w:rsidR="00E9153A" w:rsidRPr="00AC4FBC" w14:paraId="279FE25B" w14:textId="77777777" w:rsidTr="008A694B">
        <w:trPr>
          <w:trHeight w:val="43"/>
          <w:jc w:val="center"/>
        </w:trPr>
        <w:tc>
          <w:tcPr>
            <w:tcW w:w="2671" w:type="dxa"/>
            <w:shd w:val="clear" w:color="auto" w:fill="auto"/>
            <w:vAlign w:val="center"/>
          </w:tcPr>
          <w:p w14:paraId="7C1BB3D0" w14:textId="77777777" w:rsidR="00E9153A" w:rsidRPr="00AC4FBC" w:rsidRDefault="00E9153A" w:rsidP="008A694B">
            <w:pPr>
              <w:pStyle w:val="TAL"/>
            </w:pPr>
            <w:r w:rsidRPr="00AC4FBC">
              <w:t>1804 MHz ≤ f ≤ 2394 MHz</w:t>
            </w:r>
          </w:p>
          <w:p w14:paraId="4DCE3BE8" w14:textId="77777777" w:rsidR="00E9153A" w:rsidRPr="00AC4FBC" w:rsidRDefault="00E9153A" w:rsidP="008A694B">
            <w:pPr>
              <w:pStyle w:val="TAL"/>
            </w:pPr>
            <w:r w:rsidRPr="00AC4FBC">
              <w:t>2552 MHz ≤ f ≤ 3097 MHz</w:t>
            </w:r>
          </w:p>
          <w:p w14:paraId="7BDD0B2B" w14:textId="77777777" w:rsidR="00E9153A" w:rsidRPr="00AC4FBC" w:rsidRDefault="00E9153A" w:rsidP="008A694B">
            <w:pPr>
              <w:pStyle w:val="TAL"/>
            </w:pPr>
            <w:r w:rsidRPr="00AC4FBC">
              <w:t>4003 MHz ≤ f ≤ 4548 MHz</w:t>
            </w:r>
          </w:p>
          <w:p w14:paraId="6A02734B" w14:textId="77777777" w:rsidR="00E9153A" w:rsidRPr="00AC4FBC" w:rsidRDefault="00E9153A" w:rsidP="008A694B">
            <w:pPr>
              <w:pStyle w:val="TAL"/>
            </w:pPr>
            <w:r w:rsidRPr="00AC4FBC">
              <w:t>4706 MHz ≤ f ≤ 5296 MHz</w:t>
            </w:r>
          </w:p>
          <w:p w14:paraId="7B0DFC0E" w14:textId="77777777" w:rsidR="00E9153A" w:rsidRPr="00AC4FBC" w:rsidRDefault="00E9153A" w:rsidP="008A694B">
            <w:pPr>
              <w:pStyle w:val="TAL"/>
            </w:pPr>
            <w:r w:rsidRPr="00AC4FBC">
              <w:t>5852 MHz ≤ f ≤ 6897 MHz</w:t>
            </w:r>
          </w:p>
          <w:p w14:paraId="628B8FEF" w14:textId="77777777" w:rsidR="00E9153A" w:rsidRPr="00AC4FBC" w:rsidRDefault="00E9153A" w:rsidP="008A694B">
            <w:pPr>
              <w:pStyle w:val="TAL"/>
              <w:rPr>
                <w:rFonts w:cs="Arial"/>
              </w:rPr>
            </w:pPr>
            <w:r w:rsidRPr="00AC4FBC">
              <w:t>7303 MHz ≤ f ≤ 8348 MHz</w:t>
            </w:r>
          </w:p>
        </w:tc>
        <w:tc>
          <w:tcPr>
            <w:tcW w:w="1254" w:type="dxa"/>
            <w:shd w:val="clear" w:color="auto" w:fill="auto"/>
            <w:vAlign w:val="center"/>
          </w:tcPr>
          <w:p w14:paraId="1F1D9E91"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4E58D2E1"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409ED00A" w14:textId="77777777" w:rsidR="00E9153A" w:rsidRPr="00AC4FBC" w:rsidRDefault="00E9153A" w:rsidP="008A694B">
            <w:pPr>
              <w:pStyle w:val="TAC"/>
            </w:pPr>
          </w:p>
        </w:tc>
      </w:tr>
      <w:tr w:rsidR="00E9153A" w:rsidRPr="00AC4FBC" w14:paraId="23E6E644" w14:textId="77777777" w:rsidTr="008A694B">
        <w:trPr>
          <w:trHeight w:val="43"/>
          <w:jc w:val="center"/>
        </w:trPr>
        <w:tc>
          <w:tcPr>
            <w:tcW w:w="6740" w:type="dxa"/>
            <w:gridSpan w:val="4"/>
            <w:shd w:val="clear" w:color="auto" w:fill="auto"/>
            <w:vAlign w:val="center"/>
          </w:tcPr>
          <w:p w14:paraId="3BBB84EA" w14:textId="77777777" w:rsidR="00E9153A" w:rsidRPr="00AC4FBC" w:rsidRDefault="00E9153A" w:rsidP="008A694B">
            <w:pPr>
              <w:pStyle w:val="TAH"/>
            </w:pPr>
            <w:r w:rsidRPr="00AC4FBC">
              <w:t>Test requirements for DC_</w:t>
            </w:r>
            <w:r w:rsidRPr="00AC4FBC">
              <w:rPr>
                <w:lang w:eastAsia="zh-CN"/>
              </w:rPr>
              <w:t>28</w:t>
            </w:r>
            <w:r w:rsidRPr="00AC4FBC">
              <w:t>A_n79A Configuration</w:t>
            </w:r>
          </w:p>
        </w:tc>
      </w:tr>
      <w:tr w:rsidR="00E9153A" w:rsidRPr="00AC4FBC" w14:paraId="35C97FA3" w14:textId="77777777" w:rsidTr="008A694B">
        <w:trPr>
          <w:trHeight w:val="43"/>
          <w:jc w:val="center"/>
        </w:trPr>
        <w:tc>
          <w:tcPr>
            <w:tcW w:w="2671" w:type="dxa"/>
            <w:shd w:val="clear" w:color="auto" w:fill="auto"/>
            <w:vAlign w:val="center"/>
          </w:tcPr>
          <w:p w14:paraId="6C1C8FB3" w14:textId="77777777" w:rsidR="00E9153A" w:rsidRPr="00AC4FBC" w:rsidRDefault="00E9153A" w:rsidP="008A694B">
            <w:pPr>
              <w:pStyle w:val="TAL"/>
            </w:pPr>
            <w:r w:rsidRPr="00AC4FBC">
              <w:rPr>
                <w:rFonts w:cs="Arial"/>
                <w:color w:val="000000"/>
              </w:rPr>
              <w:lastRenderedPageBreak/>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4" w:type="dxa"/>
            <w:shd w:val="clear" w:color="auto" w:fill="auto"/>
            <w:vAlign w:val="center"/>
          </w:tcPr>
          <w:p w14:paraId="1EC1AD6E"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72721EB"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034CD664" w14:textId="77777777" w:rsidR="00E9153A" w:rsidRPr="00AC4FBC" w:rsidRDefault="00E9153A" w:rsidP="008A694B">
            <w:pPr>
              <w:pStyle w:val="TAC"/>
            </w:pPr>
          </w:p>
        </w:tc>
      </w:tr>
      <w:tr w:rsidR="00E9153A" w:rsidRPr="00AC4FBC" w14:paraId="3F356299" w14:textId="77777777" w:rsidTr="008A694B">
        <w:trPr>
          <w:trHeight w:val="43"/>
          <w:jc w:val="center"/>
        </w:trPr>
        <w:tc>
          <w:tcPr>
            <w:tcW w:w="6740" w:type="dxa"/>
            <w:gridSpan w:val="4"/>
            <w:shd w:val="clear" w:color="auto" w:fill="auto"/>
            <w:vAlign w:val="center"/>
          </w:tcPr>
          <w:p w14:paraId="0E326ABC" w14:textId="77777777" w:rsidR="00E9153A" w:rsidRPr="00AC4FBC" w:rsidRDefault="00E9153A" w:rsidP="008A694B">
            <w:pPr>
              <w:pStyle w:val="TAC"/>
            </w:pPr>
            <w:r w:rsidRPr="000E7EBA">
              <w:rPr>
                <w:b/>
                <w:bCs/>
              </w:rPr>
              <w:t>Test requirements for DC_</w:t>
            </w:r>
            <w:r w:rsidRPr="000E7EBA">
              <w:rPr>
                <w:b/>
                <w:bCs/>
                <w:lang w:eastAsia="zh-CN"/>
              </w:rPr>
              <w:t>30</w:t>
            </w:r>
            <w:r w:rsidRPr="000E7EBA">
              <w:rPr>
                <w:b/>
                <w:bCs/>
              </w:rPr>
              <w:t>A_n2A Configuration</w:t>
            </w:r>
          </w:p>
        </w:tc>
      </w:tr>
      <w:tr w:rsidR="00E9153A" w:rsidRPr="00AC4FBC" w14:paraId="6C90A126" w14:textId="77777777" w:rsidTr="008A694B">
        <w:trPr>
          <w:trHeight w:val="43"/>
          <w:jc w:val="center"/>
        </w:trPr>
        <w:tc>
          <w:tcPr>
            <w:tcW w:w="2671" w:type="dxa"/>
            <w:shd w:val="clear" w:color="auto" w:fill="auto"/>
            <w:vAlign w:val="center"/>
          </w:tcPr>
          <w:p w14:paraId="7E14592D" w14:textId="77777777" w:rsidR="00E9153A" w:rsidRPr="00AC4FBC" w:rsidRDefault="00E9153A" w:rsidP="008A694B">
            <w:pPr>
              <w:pStyle w:val="TAL"/>
              <w:rPr>
                <w:rFonts w:cs="Arial"/>
                <w:color w:val="000000"/>
              </w:rPr>
            </w:pPr>
            <w:r w:rsidRPr="00187F28">
              <w:rPr>
                <w:rFonts w:cs="Arial"/>
                <w:color w:val="000000"/>
              </w:rPr>
              <w:t>395 MHz ≤ f &lt; 465 MHz</w:t>
            </w:r>
          </w:p>
        </w:tc>
        <w:tc>
          <w:tcPr>
            <w:tcW w:w="1254" w:type="dxa"/>
            <w:shd w:val="clear" w:color="auto" w:fill="auto"/>
            <w:vAlign w:val="center"/>
          </w:tcPr>
          <w:p w14:paraId="6DAE0C21"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491446B3"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29E90C7B" w14:textId="77777777" w:rsidR="00E9153A" w:rsidRPr="00AC4FBC" w:rsidRDefault="00E9153A" w:rsidP="008A694B">
            <w:pPr>
              <w:pStyle w:val="TAC"/>
            </w:pPr>
          </w:p>
        </w:tc>
      </w:tr>
      <w:tr w:rsidR="00E9153A" w:rsidRPr="00AC4FBC" w14:paraId="5C1CF5A2" w14:textId="77777777" w:rsidTr="008A694B">
        <w:trPr>
          <w:trHeight w:val="43"/>
          <w:jc w:val="center"/>
        </w:trPr>
        <w:tc>
          <w:tcPr>
            <w:tcW w:w="2671" w:type="dxa"/>
            <w:shd w:val="clear" w:color="auto" w:fill="auto"/>
            <w:vAlign w:val="center"/>
          </w:tcPr>
          <w:p w14:paraId="0383202D" w14:textId="77777777" w:rsidR="00E9153A" w:rsidRPr="00187F28" w:rsidRDefault="00E9153A" w:rsidP="008A694B">
            <w:pPr>
              <w:pStyle w:val="TAL"/>
              <w:rPr>
                <w:rFonts w:cs="Arial"/>
                <w:color w:val="000000"/>
              </w:rPr>
            </w:pPr>
            <w:r w:rsidRPr="00187F28">
              <w:rPr>
                <w:rFonts w:cs="Arial"/>
                <w:color w:val="000000"/>
              </w:rPr>
              <w:t>1385 MHz ≤ f ≤ 1515 MHz</w:t>
            </w:r>
          </w:p>
          <w:p w14:paraId="58760B14" w14:textId="77777777" w:rsidR="00E9153A" w:rsidRPr="00187F28" w:rsidRDefault="00E9153A" w:rsidP="008A694B">
            <w:pPr>
              <w:pStyle w:val="TAL"/>
              <w:rPr>
                <w:rFonts w:cs="Arial"/>
                <w:color w:val="000000"/>
              </w:rPr>
            </w:pPr>
            <w:r w:rsidRPr="00187F28">
              <w:rPr>
                <w:rFonts w:cs="Arial"/>
                <w:color w:val="000000"/>
              </w:rPr>
              <w:t>2700 MHz ≤ f ≤ 2780 MHz</w:t>
            </w:r>
          </w:p>
          <w:p w14:paraId="4393E8F7" w14:textId="77777777" w:rsidR="00E9153A" w:rsidRPr="00187F28" w:rsidRDefault="00E9153A" w:rsidP="008A694B">
            <w:pPr>
              <w:pStyle w:val="TAL"/>
              <w:rPr>
                <w:rFonts w:cs="Arial"/>
                <w:color w:val="000000"/>
              </w:rPr>
            </w:pPr>
            <w:r w:rsidRPr="00187F28">
              <w:rPr>
                <w:rFonts w:cs="Arial"/>
                <w:color w:val="000000"/>
              </w:rPr>
              <w:t>4155 MHz ≤ f ≤ 4225 MHz</w:t>
            </w:r>
          </w:p>
          <w:p w14:paraId="1C5D1862" w14:textId="77777777" w:rsidR="00E9153A" w:rsidRPr="00187F28" w:rsidRDefault="00E9153A" w:rsidP="008A694B">
            <w:pPr>
              <w:pStyle w:val="TAL"/>
              <w:rPr>
                <w:rFonts w:cs="Arial"/>
                <w:color w:val="000000"/>
              </w:rPr>
            </w:pPr>
            <w:r w:rsidRPr="00187F28">
              <w:rPr>
                <w:rFonts w:cs="Arial"/>
                <w:color w:val="000000"/>
              </w:rPr>
              <w:t>6005 MHz ≤ f ≤ 6135 MHz</w:t>
            </w:r>
          </w:p>
          <w:p w14:paraId="3A7D3A79" w14:textId="77777777" w:rsidR="00E9153A" w:rsidRPr="00AC4FBC" w:rsidRDefault="00E9153A" w:rsidP="008A694B">
            <w:pPr>
              <w:pStyle w:val="TAL"/>
              <w:rPr>
                <w:rFonts w:cs="Arial"/>
                <w:color w:val="000000"/>
              </w:rPr>
            </w:pPr>
            <w:r w:rsidRPr="00187F28">
              <w:rPr>
                <w:rFonts w:cs="Arial"/>
                <w:color w:val="000000"/>
              </w:rPr>
              <w:t>6460 MHz ≤ f ≤ 6540 MHz</w:t>
            </w:r>
          </w:p>
        </w:tc>
        <w:tc>
          <w:tcPr>
            <w:tcW w:w="1254" w:type="dxa"/>
            <w:shd w:val="clear" w:color="auto" w:fill="auto"/>
            <w:vAlign w:val="center"/>
          </w:tcPr>
          <w:p w14:paraId="713909BF"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3437E3C4"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5F29A7F3" w14:textId="77777777" w:rsidR="00E9153A" w:rsidRPr="00AC4FBC" w:rsidRDefault="00E9153A" w:rsidP="008A694B">
            <w:pPr>
              <w:pStyle w:val="TAC"/>
            </w:pPr>
          </w:p>
        </w:tc>
      </w:tr>
      <w:tr w:rsidR="00E9153A" w:rsidRPr="00AC4FBC" w14:paraId="7C656DEA"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083851" w14:textId="77777777" w:rsidR="00E9153A" w:rsidRPr="00AC4FBC" w:rsidRDefault="00E9153A" w:rsidP="008A694B">
            <w:pPr>
              <w:pStyle w:val="TAH"/>
            </w:pPr>
            <w:r w:rsidRPr="00AC4FBC">
              <w:t>Test requirements for DC_</w:t>
            </w:r>
            <w:r w:rsidRPr="00AC4FBC">
              <w:rPr>
                <w:lang w:eastAsia="zh-CN"/>
              </w:rPr>
              <w:t>30</w:t>
            </w:r>
            <w:r w:rsidRPr="00AC4FBC">
              <w:t>A_n5A Configuration</w:t>
            </w:r>
          </w:p>
        </w:tc>
      </w:tr>
      <w:tr w:rsidR="00E9153A" w:rsidRPr="00AC4FBC" w14:paraId="38BFE11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A3698D3" w14:textId="77777777" w:rsidR="00E9153A" w:rsidRPr="00AC4FBC" w:rsidRDefault="00E9153A" w:rsidP="008A694B">
            <w:pPr>
              <w:pStyle w:val="TAL"/>
            </w:pPr>
            <w:r w:rsidRPr="00AC4FBC">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B91C95D"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2E6F883"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1D879A8" w14:textId="77777777" w:rsidR="00E9153A" w:rsidRPr="00AC4FBC" w:rsidRDefault="00E9153A" w:rsidP="008A694B">
            <w:pPr>
              <w:pStyle w:val="TAC"/>
            </w:pPr>
          </w:p>
        </w:tc>
      </w:tr>
      <w:tr w:rsidR="00E9153A" w:rsidRPr="00AC4FBC" w14:paraId="3E0698DB"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42C39DB" w14:textId="77777777" w:rsidR="00E9153A" w:rsidRPr="00AC4FBC" w:rsidRDefault="00E9153A" w:rsidP="008A694B">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FB44700"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148691"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487B5206" w14:textId="77777777" w:rsidR="00E9153A" w:rsidRPr="00AC4FBC" w:rsidRDefault="00E9153A" w:rsidP="008A694B">
            <w:pPr>
              <w:pStyle w:val="TAC"/>
            </w:pPr>
          </w:p>
        </w:tc>
      </w:tr>
      <w:tr w:rsidR="00E9153A" w:rsidRPr="00AC4FBC" w14:paraId="3A0D8227"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E22D9E2" w14:textId="77777777" w:rsidR="00E9153A" w:rsidRPr="00AC4FBC" w:rsidRDefault="00E9153A" w:rsidP="008A694B">
            <w:pPr>
              <w:pStyle w:val="TAC"/>
            </w:pPr>
            <w:r w:rsidRPr="000E7EBA">
              <w:rPr>
                <w:b/>
                <w:bCs/>
              </w:rPr>
              <w:t>Test requirements for DC_</w:t>
            </w:r>
            <w:r w:rsidRPr="000E7EBA">
              <w:rPr>
                <w:b/>
                <w:bCs/>
                <w:lang w:eastAsia="zh-CN"/>
              </w:rPr>
              <w:t>30</w:t>
            </w:r>
            <w:r w:rsidRPr="000E7EBA">
              <w:rPr>
                <w:b/>
                <w:bCs/>
              </w:rPr>
              <w:t>A_n77A Configuration</w:t>
            </w:r>
          </w:p>
        </w:tc>
      </w:tr>
      <w:tr w:rsidR="00E9153A" w:rsidRPr="00AC4FBC" w14:paraId="52B0C99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346DDD9" w14:textId="77777777" w:rsidR="00E9153A" w:rsidRPr="00AC4FBC" w:rsidRDefault="00E9153A" w:rsidP="008A694B">
            <w:pPr>
              <w:pStyle w:val="TAL"/>
            </w:pPr>
            <w:r w:rsidRPr="00D248D0">
              <w:t>410 MHz</w:t>
            </w:r>
            <w:r>
              <w:t xml:space="preserve"> ≤ </w:t>
            </w:r>
            <w:r w:rsidRPr="00D248D0">
              <w:t>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40B992D7"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2A43271C"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D403150" w14:textId="77777777" w:rsidR="00E9153A" w:rsidRPr="00AC4FBC" w:rsidRDefault="00E9153A" w:rsidP="008A694B">
            <w:pPr>
              <w:pStyle w:val="TAC"/>
            </w:pPr>
          </w:p>
        </w:tc>
      </w:tr>
      <w:tr w:rsidR="00E9153A" w:rsidRPr="00AC4FBC" w14:paraId="62685E98"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33285B0" w14:textId="77777777" w:rsidR="00E9153A" w:rsidRDefault="00E9153A" w:rsidP="008A694B">
            <w:pPr>
              <w:pStyle w:val="TAL"/>
            </w:pPr>
            <w:r>
              <w:t>1000 MHz ≤ f ≤ 1895 MHz</w:t>
            </w:r>
          </w:p>
          <w:p w14:paraId="243F96FE" w14:textId="77777777" w:rsidR="00E9153A" w:rsidRDefault="00E9153A" w:rsidP="008A694B">
            <w:pPr>
              <w:pStyle w:val="TAL"/>
            </w:pPr>
            <w:r>
              <w:t>4285 MHz ≤ f ≤ 5615 MHz</w:t>
            </w:r>
          </w:p>
          <w:p w14:paraId="369050E3" w14:textId="77777777" w:rsidR="00E9153A" w:rsidRDefault="00E9153A" w:rsidP="008A694B">
            <w:pPr>
              <w:pStyle w:val="TAL"/>
            </w:pPr>
            <w:r>
              <w:t>7910 MHz ≤ f ≤ 8830 MHz</w:t>
            </w:r>
          </w:p>
          <w:p w14:paraId="597BDA4C" w14:textId="77777777" w:rsidR="00E9153A" w:rsidRPr="00AC4FBC" w:rsidRDefault="00E9153A" w:rsidP="008A694B">
            <w:pPr>
              <w:pStyle w:val="TAL"/>
            </w:pPr>
            <w:r>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7F727A89"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65D3CD4F"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9782D23" w14:textId="77777777" w:rsidR="00E9153A" w:rsidRPr="00AC4FBC" w:rsidRDefault="00E9153A" w:rsidP="008A694B">
            <w:pPr>
              <w:pStyle w:val="TAC"/>
            </w:pPr>
          </w:p>
        </w:tc>
      </w:tr>
      <w:tr w:rsidR="00E9153A" w:rsidRPr="00AC4FBC" w14:paraId="3906E507"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901E6FA" w14:textId="77777777" w:rsidR="00E9153A" w:rsidRPr="00AC4FBC" w:rsidRDefault="00E9153A" w:rsidP="008A694B">
            <w:pPr>
              <w:pStyle w:val="TAH"/>
            </w:pPr>
            <w:r w:rsidRPr="00AC4FBC">
              <w:t>Test requirements for DC_</w:t>
            </w:r>
            <w:r w:rsidRPr="00AC4FBC">
              <w:rPr>
                <w:lang w:eastAsia="zh-CN"/>
              </w:rPr>
              <w:t>39</w:t>
            </w:r>
            <w:r w:rsidRPr="00AC4FBC">
              <w:t>A_n41A Configuration</w:t>
            </w:r>
          </w:p>
        </w:tc>
      </w:tr>
      <w:tr w:rsidR="00E9153A" w:rsidRPr="00AC4FBC" w14:paraId="7E0E6A81"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8D2013" w14:textId="77777777" w:rsidR="00E9153A" w:rsidRPr="00AC4FBC" w:rsidRDefault="00E9153A" w:rsidP="008A694B">
            <w:pPr>
              <w:pStyle w:val="TAL"/>
              <w:rPr>
                <w:rFonts w:cs="Arial"/>
              </w:rPr>
            </w:pPr>
            <w:r w:rsidRPr="00AC4FBC">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9144D46"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AE53E22"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78D9809" w14:textId="77777777" w:rsidR="00E9153A" w:rsidRPr="00AC4FBC" w:rsidRDefault="00E9153A" w:rsidP="008A694B">
            <w:pPr>
              <w:pStyle w:val="TAC"/>
              <w:rPr>
                <w:highlight w:val="yellow"/>
              </w:rPr>
            </w:pPr>
          </w:p>
        </w:tc>
      </w:tr>
      <w:tr w:rsidR="00E9153A" w:rsidRPr="00AC4FBC" w:rsidDel="00043F69" w14:paraId="53D1F6D2"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0A18E3E2" w14:textId="77777777" w:rsidR="00E9153A" w:rsidRPr="00AC4FBC" w:rsidDel="00043F69" w:rsidRDefault="00E9153A" w:rsidP="008A694B">
            <w:pPr>
              <w:pStyle w:val="TAL"/>
              <w:rPr>
                <w:rFonts w:cs="Arial"/>
              </w:rPr>
            </w:pPr>
            <w:r w:rsidRPr="00AC4FBC">
              <w:rPr>
                <w:rFonts w:cs="Arial"/>
              </w:rPr>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77EB02E1" w14:textId="77777777" w:rsidR="00E9153A" w:rsidRPr="00AC4FBC" w:rsidDel="00043F69"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0DDA7145"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10381D8A" w14:textId="77777777" w:rsidR="00E9153A" w:rsidRPr="00AC4FBC" w:rsidDel="00043F69" w:rsidRDefault="00E9153A" w:rsidP="008A694B">
            <w:pPr>
              <w:pStyle w:val="TAC"/>
              <w:rPr>
                <w:lang w:eastAsia="ja-JP"/>
              </w:rPr>
            </w:pPr>
            <w:r w:rsidRPr="00AC4FBC">
              <w:t>2</w:t>
            </w:r>
          </w:p>
        </w:tc>
      </w:tr>
      <w:tr w:rsidR="00E9153A" w:rsidRPr="00AC4FBC" w:rsidDel="00043F69" w14:paraId="4A24310C"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38F6BF44" w14:textId="77777777" w:rsidR="00E9153A" w:rsidRPr="00AC4FBC" w:rsidDel="00043F69" w:rsidRDefault="00E9153A" w:rsidP="008A694B">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6D145989" w14:textId="77777777" w:rsidR="00E9153A" w:rsidRPr="00AC4FBC" w:rsidDel="00043F69" w:rsidRDefault="00E9153A" w:rsidP="008A694B">
            <w:pPr>
              <w:pStyle w:val="TAC"/>
            </w:pPr>
            <w:r w:rsidRPr="00AC4FBC">
              <w:t>-25 dBm</w:t>
            </w:r>
          </w:p>
        </w:tc>
        <w:tc>
          <w:tcPr>
            <w:tcW w:w="1719" w:type="dxa"/>
            <w:tcBorders>
              <w:top w:val="single" w:sz="4" w:space="0" w:color="auto"/>
              <w:left w:val="single" w:sz="4" w:space="0" w:color="auto"/>
              <w:bottom w:val="single" w:sz="4" w:space="0" w:color="auto"/>
              <w:right w:val="single" w:sz="4" w:space="0" w:color="auto"/>
            </w:tcBorders>
            <w:vAlign w:val="center"/>
          </w:tcPr>
          <w:p w14:paraId="40BBC1B3"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7E02BD46" w14:textId="77777777" w:rsidR="00E9153A" w:rsidRPr="00AC4FBC" w:rsidDel="00043F69" w:rsidRDefault="00E9153A" w:rsidP="008A694B">
            <w:pPr>
              <w:pStyle w:val="TAC"/>
              <w:rPr>
                <w:lang w:eastAsia="ja-JP"/>
              </w:rPr>
            </w:pPr>
            <w:r w:rsidRPr="00AC4FBC">
              <w:rPr>
                <w:lang w:eastAsia="ja-JP"/>
              </w:rPr>
              <w:t>1</w:t>
            </w:r>
          </w:p>
        </w:tc>
      </w:tr>
      <w:tr w:rsidR="00E9153A" w:rsidRPr="00AC4FBC" w14:paraId="19DBBA9E" w14:textId="77777777" w:rsidTr="008A694B">
        <w:trPr>
          <w:trHeight w:val="43"/>
          <w:jc w:val="center"/>
        </w:trPr>
        <w:tc>
          <w:tcPr>
            <w:tcW w:w="6740" w:type="dxa"/>
            <w:gridSpan w:val="4"/>
            <w:shd w:val="clear" w:color="auto" w:fill="auto"/>
            <w:vAlign w:val="center"/>
          </w:tcPr>
          <w:p w14:paraId="697A74B2" w14:textId="77777777" w:rsidR="00E9153A" w:rsidRPr="00AC4FBC" w:rsidRDefault="00E9153A" w:rsidP="008A694B">
            <w:pPr>
              <w:pStyle w:val="TAH"/>
            </w:pPr>
            <w:r w:rsidRPr="00AC4FBC">
              <w:t>Test requirements for DC_39A_n79A Configuration</w:t>
            </w:r>
          </w:p>
        </w:tc>
      </w:tr>
      <w:tr w:rsidR="00E9153A" w:rsidRPr="00AC4FBC" w14:paraId="117FBB51" w14:textId="77777777" w:rsidTr="008A694B">
        <w:trPr>
          <w:trHeight w:val="43"/>
          <w:jc w:val="center"/>
        </w:trPr>
        <w:tc>
          <w:tcPr>
            <w:tcW w:w="2671" w:type="dxa"/>
            <w:shd w:val="clear" w:color="auto" w:fill="auto"/>
            <w:vAlign w:val="center"/>
          </w:tcPr>
          <w:p w14:paraId="1D92ECBC" w14:textId="77777777" w:rsidR="00E9153A" w:rsidRPr="00AC4FBC" w:rsidRDefault="00E9153A" w:rsidP="008A694B">
            <w:pPr>
              <w:pStyle w:val="TAL"/>
            </w:pPr>
            <w:r w:rsidRPr="00AC4FBC">
              <w:rPr>
                <w:rFonts w:cs="Arial"/>
                <w:color w:val="000000"/>
              </w:rPr>
              <w:t>560 MHz ≤ f ≤ 1000 MHz</w:t>
            </w:r>
          </w:p>
        </w:tc>
        <w:tc>
          <w:tcPr>
            <w:tcW w:w="1254" w:type="dxa"/>
            <w:shd w:val="clear" w:color="auto" w:fill="auto"/>
            <w:vAlign w:val="center"/>
          </w:tcPr>
          <w:p w14:paraId="289097A7"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4E16B3B7"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7F94959" w14:textId="77777777" w:rsidR="00E9153A" w:rsidRPr="00AC4FBC" w:rsidRDefault="00E9153A" w:rsidP="008A694B">
            <w:pPr>
              <w:pStyle w:val="TAC"/>
            </w:pPr>
          </w:p>
        </w:tc>
      </w:tr>
      <w:tr w:rsidR="00E9153A" w:rsidRPr="00AC4FBC" w14:paraId="4892D6F5" w14:textId="77777777" w:rsidTr="008A694B">
        <w:trPr>
          <w:trHeight w:val="43"/>
          <w:jc w:val="center"/>
        </w:trPr>
        <w:tc>
          <w:tcPr>
            <w:tcW w:w="2671" w:type="dxa"/>
            <w:shd w:val="clear" w:color="auto" w:fill="auto"/>
            <w:vAlign w:val="center"/>
          </w:tcPr>
          <w:p w14:paraId="6C41E00D" w14:textId="77777777" w:rsidR="00E9153A" w:rsidRPr="00AC4FBC" w:rsidRDefault="00E9153A" w:rsidP="008A694B">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4" w:type="dxa"/>
            <w:shd w:val="clear" w:color="auto" w:fill="auto"/>
            <w:vAlign w:val="center"/>
          </w:tcPr>
          <w:p w14:paraId="363D3375"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64EBD62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4683C7BF" w14:textId="77777777" w:rsidR="00E9153A" w:rsidRPr="00AC4FBC" w:rsidRDefault="00E9153A" w:rsidP="008A694B">
            <w:pPr>
              <w:pStyle w:val="TAC"/>
            </w:pPr>
          </w:p>
        </w:tc>
      </w:tr>
      <w:tr w:rsidR="00E9153A" w:rsidRPr="00AC4FBC" w14:paraId="65F8D914" w14:textId="77777777" w:rsidTr="008A694B">
        <w:trPr>
          <w:trHeight w:val="43"/>
          <w:jc w:val="center"/>
        </w:trPr>
        <w:tc>
          <w:tcPr>
            <w:tcW w:w="6740" w:type="dxa"/>
            <w:gridSpan w:val="4"/>
            <w:shd w:val="clear" w:color="auto" w:fill="auto"/>
            <w:vAlign w:val="center"/>
          </w:tcPr>
          <w:p w14:paraId="444D5669" w14:textId="77777777" w:rsidR="00E9153A" w:rsidRPr="00AC4FBC" w:rsidRDefault="00E9153A" w:rsidP="008A694B">
            <w:pPr>
              <w:pStyle w:val="TAH"/>
            </w:pPr>
            <w:r w:rsidRPr="00AC4FBC">
              <w:t>Test requirements for DC_40A_n1A Configuration</w:t>
            </w:r>
          </w:p>
        </w:tc>
      </w:tr>
      <w:tr w:rsidR="00E9153A" w:rsidRPr="00AC4FBC" w14:paraId="4CD70AF0" w14:textId="77777777" w:rsidTr="008A694B">
        <w:trPr>
          <w:trHeight w:val="43"/>
          <w:jc w:val="center"/>
        </w:trPr>
        <w:tc>
          <w:tcPr>
            <w:tcW w:w="2671" w:type="dxa"/>
            <w:shd w:val="clear" w:color="auto" w:fill="auto"/>
            <w:vAlign w:val="center"/>
          </w:tcPr>
          <w:p w14:paraId="16ACB36D" w14:textId="77777777" w:rsidR="00E9153A" w:rsidRPr="00AC4FBC" w:rsidRDefault="00E9153A" w:rsidP="008A694B">
            <w:pPr>
              <w:pStyle w:val="TAL"/>
              <w:rPr>
                <w:rFonts w:cs="Arial"/>
                <w:color w:val="000000"/>
              </w:rPr>
            </w:pPr>
            <w:r w:rsidRPr="00AC4FBC">
              <w:rPr>
                <w:rFonts w:cs="Arial"/>
                <w:color w:val="000000"/>
              </w:rPr>
              <w:t>320 MHz ≤ f ≤ 480 MHz</w:t>
            </w:r>
          </w:p>
        </w:tc>
        <w:tc>
          <w:tcPr>
            <w:tcW w:w="1254" w:type="dxa"/>
            <w:shd w:val="clear" w:color="auto" w:fill="auto"/>
            <w:vAlign w:val="center"/>
          </w:tcPr>
          <w:p w14:paraId="7A6C2A4C"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229F8D50"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DFCF886" w14:textId="77777777" w:rsidR="00E9153A" w:rsidRPr="00AC4FBC" w:rsidRDefault="00E9153A" w:rsidP="008A694B">
            <w:pPr>
              <w:pStyle w:val="TAC"/>
            </w:pPr>
          </w:p>
        </w:tc>
      </w:tr>
      <w:tr w:rsidR="00E9153A" w:rsidRPr="00AC4FBC" w14:paraId="4C2E159D" w14:textId="77777777" w:rsidTr="008A694B">
        <w:trPr>
          <w:trHeight w:val="43"/>
          <w:jc w:val="center"/>
        </w:trPr>
        <w:tc>
          <w:tcPr>
            <w:tcW w:w="2671" w:type="dxa"/>
            <w:shd w:val="clear" w:color="auto" w:fill="auto"/>
            <w:vAlign w:val="center"/>
          </w:tcPr>
          <w:p w14:paraId="70CB865B" w14:textId="77777777" w:rsidR="00E9153A" w:rsidRPr="00AC4FBC" w:rsidRDefault="00E9153A" w:rsidP="008A694B">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54" w:type="dxa"/>
            <w:shd w:val="clear" w:color="auto" w:fill="auto"/>
            <w:vAlign w:val="center"/>
          </w:tcPr>
          <w:p w14:paraId="4AEE43D9"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1ADC02A"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1B1C70C" w14:textId="77777777" w:rsidR="00E9153A" w:rsidRPr="00AC4FBC" w:rsidRDefault="00E9153A" w:rsidP="008A694B">
            <w:pPr>
              <w:pStyle w:val="TAC"/>
            </w:pPr>
          </w:p>
        </w:tc>
      </w:tr>
      <w:tr w:rsidR="00E9153A" w:rsidRPr="00AC4FBC" w14:paraId="5EB67BA6"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F00046D" w14:textId="77777777" w:rsidR="00E9153A" w:rsidRPr="00AC4FBC" w:rsidRDefault="00E9153A" w:rsidP="008A694B">
            <w:pPr>
              <w:pStyle w:val="TAH"/>
              <w:rPr>
                <w:lang w:eastAsia="zh-CN"/>
              </w:rPr>
            </w:pPr>
            <w:r w:rsidRPr="00AC4FBC">
              <w:t>Test requirements for DC_</w:t>
            </w:r>
            <w:r w:rsidRPr="00AC4FBC">
              <w:rPr>
                <w:lang w:eastAsia="zh-CN"/>
              </w:rPr>
              <w:t>40</w:t>
            </w:r>
            <w:r w:rsidRPr="00AC4FBC">
              <w:t>A_n41A Configuration</w:t>
            </w:r>
          </w:p>
        </w:tc>
      </w:tr>
      <w:tr w:rsidR="00E9153A" w:rsidRPr="00AC4FBC" w14:paraId="067D9C5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9B27609" w14:textId="77777777" w:rsidR="00E9153A" w:rsidRPr="00AC4FBC" w:rsidRDefault="00E9153A" w:rsidP="008A694B">
            <w:pPr>
              <w:pStyle w:val="TAL"/>
            </w:pPr>
            <w:r w:rsidRPr="00AC4FBC">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E66EBDE"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D73911E"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5931446" w14:textId="77777777" w:rsidR="00E9153A" w:rsidRPr="00AC4FBC" w:rsidRDefault="00E9153A" w:rsidP="008A694B">
            <w:pPr>
              <w:pStyle w:val="TAC"/>
              <w:rPr>
                <w:highlight w:val="yellow"/>
                <w:lang w:eastAsia="zh-CN"/>
              </w:rPr>
            </w:pPr>
          </w:p>
        </w:tc>
      </w:tr>
      <w:tr w:rsidR="00E9153A" w:rsidRPr="00AC4FBC" w:rsidDel="00043F69" w14:paraId="212908A7"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1BE2B5EE" w14:textId="77777777" w:rsidR="00E9153A" w:rsidRPr="00AC4FBC" w:rsidDel="00043F69" w:rsidRDefault="00E9153A" w:rsidP="008A694B">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636A3184" w14:textId="77777777" w:rsidR="00E9153A" w:rsidRPr="00AC4FBC" w:rsidDel="00043F69"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7BFA8EC8"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56449C32" w14:textId="77777777" w:rsidR="00E9153A" w:rsidRPr="00AC4FBC" w:rsidDel="00043F69" w:rsidRDefault="00E9153A" w:rsidP="008A694B">
            <w:pPr>
              <w:pStyle w:val="TAC"/>
              <w:rPr>
                <w:lang w:eastAsia="ja-JP"/>
              </w:rPr>
            </w:pPr>
            <w:r w:rsidRPr="00AC4FBC">
              <w:rPr>
                <w:lang w:eastAsia="zh-CN"/>
              </w:rPr>
              <w:t>2</w:t>
            </w:r>
          </w:p>
        </w:tc>
      </w:tr>
      <w:tr w:rsidR="00E9153A" w:rsidRPr="00AC4FBC" w:rsidDel="00043F69" w14:paraId="31B79A22"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3E3DA404" w14:textId="77777777" w:rsidR="00E9153A" w:rsidRPr="00AC4FBC" w:rsidDel="00043F69" w:rsidRDefault="00E9153A" w:rsidP="008A694B">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5DCA13E1" w14:textId="77777777" w:rsidR="00E9153A" w:rsidRPr="00AC4FBC" w:rsidDel="00043F69" w:rsidRDefault="00E9153A" w:rsidP="008A694B">
            <w:pPr>
              <w:pStyle w:val="TAC"/>
            </w:pPr>
            <w:r w:rsidRPr="00AC4FBC">
              <w:t>-</w:t>
            </w:r>
            <w:r w:rsidRPr="00AC4FBC">
              <w:rPr>
                <w:lang w:eastAsia="ja-JP"/>
              </w:rPr>
              <w:t>25</w:t>
            </w:r>
            <w:r w:rsidRPr="00AC4FBC">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2C698431"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67012364" w14:textId="77777777" w:rsidR="00E9153A" w:rsidRPr="00AC4FBC" w:rsidDel="00043F69" w:rsidRDefault="00E9153A" w:rsidP="008A694B">
            <w:pPr>
              <w:pStyle w:val="TAC"/>
              <w:rPr>
                <w:lang w:eastAsia="ja-JP"/>
              </w:rPr>
            </w:pPr>
            <w:r w:rsidRPr="00AC4FBC">
              <w:rPr>
                <w:lang w:eastAsia="ja-JP"/>
              </w:rPr>
              <w:t>1</w:t>
            </w:r>
          </w:p>
        </w:tc>
      </w:tr>
      <w:tr w:rsidR="00E9153A" w:rsidRPr="00AC4FBC" w14:paraId="11D5B1B9" w14:textId="77777777" w:rsidTr="008A694B">
        <w:trPr>
          <w:trHeight w:val="43"/>
          <w:jc w:val="center"/>
        </w:trPr>
        <w:tc>
          <w:tcPr>
            <w:tcW w:w="6740" w:type="dxa"/>
            <w:gridSpan w:val="4"/>
            <w:shd w:val="clear" w:color="auto" w:fill="auto"/>
            <w:vAlign w:val="center"/>
          </w:tcPr>
          <w:p w14:paraId="6BA0C5EB" w14:textId="77777777" w:rsidR="00E9153A" w:rsidRPr="00AC4FBC" w:rsidRDefault="00E9153A" w:rsidP="008A694B">
            <w:pPr>
              <w:pStyle w:val="TAH"/>
            </w:pPr>
            <w:r w:rsidRPr="00AC4FBC">
              <w:t>Test requirements for DC_40A_n78A Configuration</w:t>
            </w:r>
          </w:p>
        </w:tc>
      </w:tr>
      <w:tr w:rsidR="00E9153A" w:rsidRPr="00AC4FBC" w14:paraId="51E8915E" w14:textId="77777777" w:rsidTr="008A694B">
        <w:trPr>
          <w:trHeight w:val="43"/>
          <w:jc w:val="center"/>
        </w:trPr>
        <w:tc>
          <w:tcPr>
            <w:tcW w:w="2671" w:type="dxa"/>
            <w:shd w:val="clear" w:color="auto" w:fill="auto"/>
            <w:vAlign w:val="center"/>
          </w:tcPr>
          <w:p w14:paraId="4E0FC8AB" w14:textId="77777777" w:rsidR="00E9153A" w:rsidRPr="00AC4FBC" w:rsidRDefault="00E9153A" w:rsidP="008A694B">
            <w:pPr>
              <w:pStyle w:val="TAL"/>
            </w:pPr>
            <w:r w:rsidRPr="00AC4FBC">
              <w:rPr>
                <w:rFonts w:cs="Arial"/>
                <w:color w:val="000000"/>
              </w:rPr>
              <w:t>800 MHz ≤ f ≤ 1000 MHz</w:t>
            </w:r>
          </w:p>
        </w:tc>
        <w:tc>
          <w:tcPr>
            <w:tcW w:w="1254" w:type="dxa"/>
            <w:shd w:val="clear" w:color="auto" w:fill="auto"/>
            <w:vAlign w:val="center"/>
          </w:tcPr>
          <w:p w14:paraId="4E92266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7D74468"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78683C91" w14:textId="77777777" w:rsidR="00E9153A" w:rsidRPr="00AC4FBC" w:rsidRDefault="00E9153A" w:rsidP="008A694B">
            <w:pPr>
              <w:pStyle w:val="TAC"/>
            </w:pPr>
          </w:p>
        </w:tc>
      </w:tr>
      <w:tr w:rsidR="00E9153A" w:rsidRPr="00AC4FBC" w14:paraId="61297D93" w14:textId="77777777" w:rsidTr="008A694B">
        <w:trPr>
          <w:trHeight w:val="43"/>
          <w:jc w:val="center"/>
        </w:trPr>
        <w:tc>
          <w:tcPr>
            <w:tcW w:w="2671" w:type="dxa"/>
            <w:shd w:val="clear" w:color="auto" w:fill="auto"/>
            <w:vAlign w:val="center"/>
          </w:tcPr>
          <w:p w14:paraId="621DA561" w14:textId="77777777" w:rsidR="00E9153A" w:rsidRPr="00AC4FBC" w:rsidRDefault="00E9153A" w:rsidP="008A694B">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4" w:type="dxa"/>
            <w:shd w:val="clear" w:color="auto" w:fill="auto"/>
            <w:vAlign w:val="center"/>
          </w:tcPr>
          <w:p w14:paraId="265E591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C8CEC47"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15510B41" w14:textId="77777777" w:rsidR="00E9153A" w:rsidRPr="00AC4FBC" w:rsidRDefault="00E9153A" w:rsidP="008A694B">
            <w:pPr>
              <w:pStyle w:val="TAC"/>
            </w:pPr>
          </w:p>
        </w:tc>
      </w:tr>
      <w:tr w:rsidR="00E9153A" w:rsidRPr="00AC4FBC" w14:paraId="54C9FE40" w14:textId="77777777" w:rsidTr="008A694B">
        <w:trPr>
          <w:trHeight w:val="43"/>
          <w:jc w:val="center"/>
        </w:trPr>
        <w:tc>
          <w:tcPr>
            <w:tcW w:w="6740" w:type="dxa"/>
            <w:gridSpan w:val="4"/>
            <w:shd w:val="clear" w:color="auto" w:fill="auto"/>
            <w:vAlign w:val="center"/>
          </w:tcPr>
          <w:p w14:paraId="0FC35CC0" w14:textId="77777777" w:rsidR="00E9153A" w:rsidRPr="00AC4FBC" w:rsidRDefault="00E9153A" w:rsidP="008A694B">
            <w:pPr>
              <w:pStyle w:val="TAH"/>
            </w:pPr>
            <w:r w:rsidRPr="00AC4FBC">
              <w:t>Test requirements for DC_40A_n79A Configuration</w:t>
            </w:r>
          </w:p>
        </w:tc>
      </w:tr>
      <w:tr w:rsidR="00E9153A" w:rsidRPr="00AC4FBC" w14:paraId="049930E6" w14:textId="77777777" w:rsidTr="008A694B">
        <w:trPr>
          <w:trHeight w:val="43"/>
          <w:jc w:val="center"/>
        </w:trPr>
        <w:tc>
          <w:tcPr>
            <w:tcW w:w="2671" w:type="dxa"/>
            <w:shd w:val="clear" w:color="auto" w:fill="auto"/>
            <w:vAlign w:val="center"/>
          </w:tcPr>
          <w:p w14:paraId="642BC88C" w14:textId="77777777" w:rsidR="00E9153A" w:rsidRPr="00AC4FBC" w:rsidRDefault="00E9153A" w:rsidP="008A694B">
            <w:pPr>
              <w:pStyle w:val="TAL"/>
              <w:rPr>
                <w:rFonts w:cs="Arial"/>
                <w:color w:val="000000"/>
              </w:rPr>
            </w:pPr>
            <w:r w:rsidRPr="00AC4FBC">
              <w:rPr>
                <w:rFonts w:cs="Arial"/>
                <w:color w:val="000000"/>
              </w:rPr>
              <w:t>2000 MHz ≤ f ≤ 2700 MHz</w:t>
            </w:r>
          </w:p>
          <w:p w14:paraId="7EB980E4" w14:textId="77777777" w:rsidR="00E9153A" w:rsidRPr="00AC4FBC" w:rsidRDefault="00E9153A" w:rsidP="008A694B">
            <w:pPr>
              <w:pStyle w:val="TAL"/>
              <w:rPr>
                <w:rFonts w:cs="Arial"/>
                <w:color w:val="000000"/>
              </w:rPr>
            </w:pPr>
            <w:r w:rsidRPr="00AC4FBC">
              <w:rPr>
                <w:rFonts w:cs="Arial"/>
                <w:color w:val="000000"/>
              </w:rPr>
              <w:t>6400 MHz ≤ f ≤ 7700 MHz</w:t>
            </w:r>
          </w:p>
          <w:p w14:paraId="2D92A975" w14:textId="77777777" w:rsidR="00E9153A" w:rsidRPr="00AC4FBC" w:rsidRDefault="00E9153A" w:rsidP="008A694B">
            <w:pPr>
              <w:pStyle w:val="TAL"/>
              <w:rPr>
                <w:rFonts w:cs="Arial"/>
                <w:color w:val="000000"/>
              </w:rPr>
            </w:pPr>
            <w:r w:rsidRPr="00AC4FBC">
              <w:rPr>
                <w:rFonts w:cs="Arial"/>
                <w:color w:val="000000"/>
              </w:rPr>
              <w:t>9000 MHz ≤ f ≤ 9800 MHz</w:t>
            </w:r>
          </w:p>
          <w:p w14:paraId="6E7BC671" w14:textId="77777777" w:rsidR="00E9153A" w:rsidRPr="00AC4FBC" w:rsidRDefault="00E9153A" w:rsidP="008A694B">
            <w:pPr>
              <w:pStyle w:val="TAL"/>
              <w:rPr>
                <w:rFonts w:cs="Arial"/>
                <w:color w:val="000000"/>
              </w:rPr>
            </w:pPr>
            <w:r w:rsidRPr="00AC4FBC">
              <w:rPr>
                <w:rFonts w:cs="Arial"/>
                <w:color w:val="000000"/>
              </w:rPr>
              <w:t>11100 MHz ≤ f ≤ 12400 MHz</w:t>
            </w:r>
          </w:p>
        </w:tc>
        <w:tc>
          <w:tcPr>
            <w:tcW w:w="1254" w:type="dxa"/>
            <w:shd w:val="clear" w:color="auto" w:fill="auto"/>
            <w:vAlign w:val="center"/>
          </w:tcPr>
          <w:p w14:paraId="1D78CE32"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E8B126E"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84EDDA0" w14:textId="77777777" w:rsidR="00E9153A" w:rsidRPr="00AC4FBC" w:rsidRDefault="00E9153A" w:rsidP="008A694B">
            <w:pPr>
              <w:pStyle w:val="TAC"/>
            </w:pPr>
          </w:p>
        </w:tc>
      </w:tr>
      <w:tr w:rsidR="00E9153A" w:rsidRPr="00AC4FBC" w14:paraId="00E48C99" w14:textId="77777777" w:rsidTr="008A694B">
        <w:trPr>
          <w:trHeight w:val="43"/>
          <w:jc w:val="center"/>
        </w:trPr>
        <w:tc>
          <w:tcPr>
            <w:tcW w:w="6740" w:type="dxa"/>
            <w:gridSpan w:val="4"/>
            <w:shd w:val="clear" w:color="auto" w:fill="auto"/>
            <w:vAlign w:val="center"/>
          </w:tcPr>
          <w:p w14:paraId="03F59F15" w14:textId="77777777" w:rsidR="00E9153A" w:rsidRPr="00AC4FBC" w:rsidRDefault="00E9153A" w:rsidP="008A694B">
            <w:pPr>
              <w:pStyle w:val="TAC"/>
            </w:pPr>
            <w:r w:rsidRPr="00AC4FBC">
              <w:t>Test requirements for DC_41A_n28A Configuration</w:t>
            </w:r>
          </w:p>
        </w:tc>
      </w:tr>
      <w:tr w:rsidR="00E9153A" w:rsidRPr="00AC4FBC" w14:paraId="617653DF" w14:textId="77777777" w:rsidTr="008A694B">
        <w:trPr>
          <w:trHeight w:val="43"/>
          <w:jc w:val="center"/>
        </w:trPr>
        <w:tc>
          <w:tcPr>
            <w:tcW w:w="2671" w:type="dxa"/>
            <w:shd w:val="clear" w:color="auto" w:fill="auto"/>
            <w:vAlign w:val="center"/>
          </w:tcPr>
          <w:p w14:paraId="5AF28440" w14:textId="77777777" w:rsidR="00E9153A" w:rsidRPr="00AC4FBC" w:rsidRDefault="00E9153A" w:rsidP="008A694B">
            <w:pPr>
              <w:pStyle w:val="TAL"/>
              <w:rPr>
                <w:rFonts w:cs="Arial"/>
                <w:color w:val="000000"/>
              </w:rPr>
            </w:pPr>
            <w:r w:rsidRPr="00AC4FBC">
              <w:rPr>
                <w:rFonts w:cs="Arial"/>
                <w:color w:val="000000"/>
              </w:rPr>
              <w:lastRenderedPageBreak/>
              <w:t>1000 MHz ≤ f ≤ 1284 MHz</w:t>
            </w:r>
          </w:p>
          <w:p w14:paraId="24C86DB5" w14:textId="77777777" w:rsidR="00E9153A" w:rsidRPr="00AC4FBC" w:rsidRDefault="00E9153A" w:rsidP="008A694B">
            <w:pPr>
              <w:pStyle w:val="TAL"/>
              <w:rPr>
                <w:rFonts w:cs="Arial"/>
                <w:color w:val="000000"/>
              </w:rPr>
            </w:pPr>
            <w:r w:rsidRPr="00AC4FBC">
              <w:rPr>
                <w:rFonts w:cs="Arial"/>
                <w:color w:val="000000"/>
              </w:rPr>
              <w:t>1748 MHz ≤ f ≤ 1987 MHz</w:t>
            </w:r>
          </w:p>
          <w:p w14:paraId="3825919F" w14:textId="77777777" w:rsidR="00E9153A" w:rsidRPr="00AC4FBC" w:rsidRDefault="00E9153A" w:rsidP="008A694B">
            <w:pPr>
              <w:pStyle w:val="TAL"/>
              <w:rPr>
                <w:rFonts w:cs="Arial"/>
                <w:color w:val="000000"/>
              </w:rPr>
            </w:pPr>
            <w:r w:rsidRPr="00AC4FBC">
              <w:rPr>
                <w:rFonts w:cs="Arial"/>
                <w:color w:val="000000"/>
              </w:rPr>
              <w:t>3199 MHz ≤ f ≤ 3438 MHz</w:t>
            </w:r>
          </w:p>
          <w:p w14:paraId="14504493" w14:textId="77777777" w:rsidR="00E9153A" w:rsidRPr="00AC4FBC" w:rsidRDefault="00E9153A" w:rsidP="008A694B">
            <w:pPr>
              <w:pStyle w:val="TAL"/>
              <w:rPr>
                <w:rFonts w:cs="Arial"/>
                <w:color w:val="000000"/>
              </w:rPr>
            </w:pPr>
            <w:r w:rsidRPr="00AC4FBC">
              <w:rPr>
                <w:rFonts w:cs="Arial"/>
                <w:color w:val="000000"/>
              </w:rPr>
              <w:t>3902 MHz ≤ f ≤ 4186 MHz</w:t>
            </w:r>
          </w:p>
          <w:p w14:paraId="66637DA3" w14:textId="77777777" w:rsidR="00E9153A" w:rsidRPr="00AC4FBC" w:rsidRDefault="00E9153A" w:rsidP="008A694B">
            <w:pPr>
              <w:pStyle w:val="TAL"/>
              <w:rPr>
                <w:rFonts w:cs="Arial"/>
                <w:color w:val="000000"/>
              </w:rPr>
            </w:pPr>
            <w:r w:rsidRPr="00AC4FBC">
              <w:rPr>
                <w:rFonts w:cs="Arial"/>
                <w:color w:val="000000"/>
              </w:rPr>
              <w:t>4244 MHz ≤ f ≤ 4677 MHz</w:t>
            </w:r>
          </w:p>
          <w:p w14:paraId="11D7C5F0" w14:textId="77777777" w:rsidR="00E9153A" w:rsidRPr="00AC4FBC" w:rsidRDefault="00E9153A" w:rsidP="008A694B">
            <w:pPr>
              <w:pStyle w:val="TAL"/>
              <w:rPr>
                <w:rFonts w:cs="Arial"/>
                <w:color w:val="000000"/>
              </w:rPr>
            </w:pPr>
            <w:r w:rsidRPr="00AC4FBC">
              <w:rPr>
                <w:rFonts w:cs="Arial"/>
                <w:color w:val="000000"/>
              </w:rPr>
              <w:t>5695 MHz ≤ f ≤ 6128 MHz</w:t>
            </w:r>
          </w:p>
        </w:tc>
        <w:tc>
          <w:tcPr>
            <w:tcW w:w="1254" w:type="dxa"/>
            <w:shd w:val="clear" w:color="auto" w:fill="auto"/>
            <w:vAlign w:val="center"/>
          </w:tcPr>
          <w:p w14:paraId="1DD134FF"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7DEAE5F0"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7841715" w14:textId="77777777" w:rsidR="00E9153A" w:rsidRPr="00AC4FBC" w:rsidRDefault="00E9153A" w:rsidP="008A694B">
            <w:pPr>
              <w:pStyle w:val="TAC"/>
            </w:pPr>
          </w:p>
        </w:tc>
      </w:tr>
      <w:tr w:rsidR="00E9153A" w:rsidRPr="00AC4FBC" w14:paraId="2BDFC6B7" w14:textId="77777777" w:rsidTr="008A694B">
        <w:trPr>
          <w:trHeight w:val="43"/>
          <w:jc w:val="center"/>
        </w:trPr>
        <w:tc>
          <w:tcPr>
            <w:tcW w:w="6740" w:type="dxa"/>
            <w:gridSpan w:val="4"/>
            <w:shd w:val="clear" w:color="auto" w:fill="auto"/>
            <w:vAlign w:val="center"/>
          </w:tcPr>
          <w:p w14:paraId="137C8AA6" w14:textId="77777777" w:rsidR="00E9153A" w:rsidRPr="00AC4FBC" w:rsidRDefault="00E9153A" w:rsidP="008A694B">
            <w:pPr>
              <w:pStyle w:val="TAH"/>
            </w:pPr>
            <w:r w:rsidRPr="00AC4FBC">
              <w:t>Test requirements for DC_41A_n77A Configuration</w:t>
            </w:r>
          </w:p>
        </w:tc>
      </w:tr>
      <w:tr w:rsidR="00E9153A" w:rsidRPr="00AC4FBC" w14:paraId="052D3005" w14:textId="77777777" w:rsidTr="008A694B">
        <w:trPr>
          <w:trHeight w:val="43"/>
          <w:jc w:val="center"/>
        </w:trPr>
        <w:tc>
          <w:tcPr>
            <w:tcW w:w="2671" w:type="dxa"/>
            <w:shd w:val="clear" w:color="auto" w:fill="auto"/>
            <w:vAlign w:val="center"/>
          </w:tcPr>
          <w:p w14:paraId="42D72E1A" w14:textId="77777777" w:rsidR="00E9153A" w:rsidRPr="00AC4FBC" w:rsidRDefault="00E9153A" w:rsidP="008A694B">
            <w:pPr>
              <w:pStyle w:val="TAL"/>
            </w:pPr>
            <w:r w:rsidRPr="00AC4FBC">
              <w:rPr>
                <w:rFonts w:cs="Arial"/>
                <w:color w:val="000000"/>
              </w:rPr>
              <w:t>610 MHz ≤ f ≤ 1000 MHz</w:t>
            </w:r>
          </w:p>
        </w:tc>
        <w:tc>
          <w:tcPr>
            <w:tcW w:w="1254" w:type="dxa"/>
            <w:shd w:val="clear" w:color="auto" w:fill="auto"/>
            <w:vAlign w:val="center"/>
          </w:tcPr>
          <w:p w14:paraId="54106A32"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4C6D656"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2B195060" w14:textId="77777777" w:rsidR="00E9153A" w:rsidRPr="00AC4FBC" w:rsidRDefault="00E9153A" w:rsidP="008A694B">
            <w:pPr>
              <w:pStyle w:val="TAC"/>
            </w:pPr>
          </w:p>
        </w:tc>
      </w:tr>
      <w:tr w:rsidR="00E9153A" w:rsidRPr="00AC4FBC" w14:paraId="37064542" w14:textId="77777777" w:rsidTr="008A694B">
        <w:trPr>
          <w:trHeight w:val="43"/>
          <w:jc w:val="center"/>
        </w:trPr>
        <w:tc>
          <w:tcPr>
            <w:tcW w:w="2671" w:type="dxa"/>
            <w:shd w:val="clear" w:color="auto" w:fill="auto"/>
            <w:vAlign w:val="center"/>
          </w:tcPr>
          <w:p w14:paraId="3197EBAF" w14:textId="77777777" w:rsidR="00E9153A" w:rsidRPr="00AC4FBC" w:rsidRDefault="00E9153A" w:rsidP="008A694B">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4" w:type="dxa"/>
            <w:shd w:val="clear" w:color="auto" w:fill="auto"/>
            <w:vAlign w:val="center"/>
          </w:tcPr>
          <w:p w14:paraId="2C39776F"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33A7B58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43EB5AC6" w14:textId="77777777" w:rsidR="00E9153A" w:rsidRPr="00AC4FBC" w:rsidRDefault="00E9153A" w:rsidP="008A694B">
            <w:pPr>
              <w:pStyle w:val="TAC"/>
            </w:pPr>
          </w:p>
        </w:tc>
      </w:tr>
      <w:tr w:rsidR="00E9153A" w:rsidRPr="00AC4FBC" w14:paraId="1F603BDF" w14:textId="77777777" w:rsidTr="008A694B">
        <w:trPr>
          <w:trHeight w:val="43"/>
          <w:jc w:val="center"/>
        </w:trPr>
        <w:tc>
          <w:tcPr>
            <w:tcW w:w="6740" w:type="dxa"/>
            <w:gridSpan w:val="4"/>
            <w:shd w:val="clear" w:color="auto" w:fill="auto"/>
            <w:vAlign w:val="center"/>
          </w:tcPr>
          <w:p w14:paraId="069BBAF7" w14:textId="77777777" w:rsidR="00E9153A" w:rsidRPr="00AC4FBC" w:rsidRDefault="00E9153A" w:rsidP="008A694B">
            <w:pPr>
              <w:pStyle w:val="TAH"/>
            </w:pPr>
            <w:r w:rsidRPr="00AC4FBC">
              <w:t>Test requirements for DC_41A_n78A Configuration</w:t>
            </w:r>
          </w:p>
        </w:tc>
      </w:tr>
      <w:tr w:rsidR="00E9153A" w:rsidRPr="00AC4FBC" w14:paraId="7F2E21B9" w14:textId="77777777" w:rsidTr="008A694B">
        <w:trPr>
          <w:trHeight w:val="43"/>
          <w:jc w:val="center"/>
        </w:trPr>
        <w:tc>
          <w:tcPr>
            <w:tcW w:w="2671" w:type="dxa"/>
            <w:shd w:val="clear" w:color="auto" w:fill="auto"/>
            <w:vAlign w:val="center"/>
          </w:tcPr>
          <w:p w14:paraId="49E59EF2" w14:textId="77777777" w:rsidR="00E9153A" w:rsidRPr="00AC4FBC" w:rsidRDefault="00E9153A" w:rsidP="008A694B">
            <w:pPr>
              <w:pStyle w:val="TAL"/>
            </w:pPr>
            <w:r w:rsidRPr="00AC4FBC">
              <w:rPr>
                <w:rFonts w:cs="Arial"/>
                <w:color w:val="000000"/>
              </w:rPr>
              <w:t>610 MHz ≤ f ≤ 1000 MHz</w:t>
            </w:r>
          </w:p>
        </w:tc>
        <w:tc>
          <w:tcPr>
            <w:tcW w:w="1254" w:type="dxa"/>
            <w:shd w:val="clear" w:color="auto" w:fill="auto"/>
            <w:vAlign w:val="center"/>
          </w:tcPr>
          <w:p w14:paraId="090F87F4"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3DF4D8B"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8AEA64A" w14:textId="77777777" w:rsidR="00E9153A" w:rsidRPr="00AC4FBC" w:rsidRDefault="00E9153A" w:rsidP="008A694B">
            <w:pPr>
              <w:pStyle w:val="TAC"/>
            </w:pPr>
          </w:p>
        </w:tc>
      </w:tr>
      <w:tr w:rsidR="00E9153A" w:rsidRPr="00AC4FBC" w14:paraId="3CAF0DAF" w14:textId="77777777" w:rsidTr="008A694B">
        <w:trPr>
          <w:trHeight w:val="43"/>
          <w:jc w:val="center"/>
        </w:trPr>
        <w:tc>
          <w:tcPr>
            <w:tcW w:w="2671" w:type="dxa"/>
            <w:shd w:val="clear" w:color="auto" w:fill="auto"/>
            <w:vAlign w:val="center"/>
          </w:tcPr>
          <w:p w14:paraId="27D0A2EE" w14:textId="77777777" w:rsidR="00E9153A" w:rsidRPr="00AC4FBC" w:rsidRDefault="00E9153A" w:rsidP="008A694B">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4" w:type="dxa"/>
            <w:shd w:val="clear" w:color="auto" w:fill="auto"/>
            <w:vAlign w:val="center"/>
          </w:tcPr>
          <w:p w14:paraId="0A074D85"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5359E9D"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0512C8D4" w14:textId="77777777" w:rsidR="00E9153A" w:rsidRPr="00AC4FBC" w:rsidRDefault="00E9153A" w:rsidP="008A694B">
            <w:pPr>
              <w:pStyle w:val="TAC"/>
            </w:pPr>
          </w:p>
        </w:tc>
      </w:tr>
      <w:tr w:rsidR="00E9153A" w:rsidRPr="00AC4FBC" w14:paraId="5B4A433F" w14:textId="77777777" w:rsidTr="008A694B">
        <w:trPr>
          <w:trHeight w:val="43"/>
          <w:jc w:val="center"/>
        </w:trPr>
        <w:tc>
          <w:tcPr>
            <w:tcW w:w="6740" w:type="dxa"/>
            <w:gridSpan w:val="4"/>
            <w:shd w:val="clear" w:color="auto" w:fill="auto"/>
            <w:vAlign w:val="center"/>
          </w:tcPr>
          <w:p w14:paraId="22ACD3E8" w14:textId="77777777" w:rsidR="00E9153A" w:rsidRPr="00AC4FBC" w:rsidRDefault="00E9153A" w:rsidP="008A694B">
            <w:pPr>
              <w:pStyle w:val="TAH"/>
            </w:pPr>
            <w:r w:rsidRPr="00AC4FBC">
              <w:t>Test requirements for DC_41A_n79A Configuration</w:t>
            </w:r>
          </w:p>
        </w:tc>
      </w:tr>
      <w:tr w:rsidR="00E9153A" w:rsidRPr="00AC4FBC" w14:paraId="33F62E0B" w14:textId="77777777" w:rsidTr="008A694B">
        <w:trPr>
          <w:trHeight w:val="43"/>
          <w:jc w:val="center"/>
        </w:trPr>
        <w:tc>
          <w:tcPr>
            <w:tcW w:w="2671" w:type="dxa"/>
            <w:shd w:val="clear" w:color="auto" w:fill="auto"/>
            <w:vAlign w:val="center"/>
          </w:tcPr>
          <w:p w14:paraId="4B02AB2B" w14:textId="77777777" w:rsidR="00E9153A" w:rsidRPr="00AC4FBC" w:rsidRDefault="00E9153A" w:rsidP="008A694B">
            <w:pPr>
              <w:pStyle w:val="TAL"/>
            </w:pPr>
            <w:r w:rsidRPr="00AC4FBC">
              <w:rPr>
                <w:rFonts w:cs="Arial"/>
                <w:color w:val="000000"/>
              </w:rPr>
              <w:t>8 MHz ≤ f ≤ 30 MHz</w:t>
            </w:r>
          </w:p>
        </w:tc>
        <w:tc>
          <w:tcPr>
            <w:tcW w:w="1254" w:type="dxa"/>
            <w:shd w:val="clear" w:color="auto" w:fill="auto"/>
            <w:vAlign w:val="center"/>
          </w:tcPr>
          <w:p w14:paraId="406D5DF3"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EB9F823" w14:textId="77777777" w:rsidR="00E9153A" w:rsidRPr="00AC4FBC" w:rsidRDefault="00E9153A" w:rsidP="008A694B">
            <w:pPr>
              <w:pStyle w:val="TAC"/>
              <w:rPr>
                <w:lang w:eastAsia="zh-CN"/>
              </w:rPr>
            </w:pPr>
            <w:r w:rsidRPr="00AC4FBC">
              <w:rPr>
                <w:rFonts w:cs="Arial"/>
                <w:color w:val="000000"/>
              </w:rPr>
              <w:t xml:space="preserve">10 kHz </w:t>
            </w:r>
          </w:p>
        </w:tc>
        <w:tc>
          <w:tcPr>
            <w:tcW w:w="1096" w:type="dxa"/>
            <w:shd w:val="clear" w:color="auto" w:fill="auto"/>
            <w:vAlign w:val="center"/>
          </w:tcPr>
          <w:p w14:paraId="7F712DC7" w14:textId="77777777" w:rsidR="00E9153A" w:rsidRPr="00AC4FBC" w:rsidRDefault="00E9153A" w:rsidP="008A694B">
            <w:pPr>
              <w:pStyle w:val="TAC"/>
            </w:pPr>
          </w:p>
        </w:tc>
      </w:tr>
      <w:tr w:rsidR="00E9153A" w:rsidRPr="00AC4FBC" w14:paraId="33BE17A3" w14:textId="77777777" w:rsidTr="008A694B">
        <w:trPr>
          <w:trHeight w:val="43"/>
          <w:jc w:val="center"/>
        </w:trPr>
        <w:tc>
          <w:tcPr>
            <w:tcW w:w="2671" w:type="dxa"/>
            <w:shd w:val="clear" w:color="auto" w:fill="auto"/>
            <w:vAlign w:val="center"/>
          </w:tcPr>
          <w:p w14:paraId="0651347E" w14:textId="77777777" w:rsidR="00E9153A" w:rsidRPr="00AC4FBC" w:rsidRDefault="00E9153A" w:rsidP="008A694B">
            <w:pPr>
              <w:pStyle w:val="TAL"/>
            </w:pPr>
            <w:r w:rsidRPr="00AC4FBC">
              <w:rPr>
                <w:rFonts w:cs="Arial"/>
                <w:color w:val="000000"/>
              </w:rPr>
              <w:t>30 MHz ≤ f ≤ 980 MHz</w:t>
            </w:r>
          </w:p>
        </w:tc>
        <w:tc>
          <w:tcPr>
            <w:tcW w:w="1254" w:type="dxa"/>
            <w:shd w:val="clear" w:color="auto" w:fill="auto"/>
            <w:vAlign w:val="center"/>
          </w:tcPr>
          <w:p w14:paraId="745766BD"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80D5DDD"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3D6D535" w14:textId="77777777" w:rsidR="00E9153A" w:rsidRPr="00AC4FBC" w:rsidRDefault="00E9153A" w:rsidP="008A694B">
            <w:pPr>
              <w:pStyle w:val="TAC"/>
            </w:pPr>
          </w:p>
        </w:tc>
      </w:tr>
      <w:tr w:rsidR="00E9153A" w:rsidRPr="00AC4FBC" w14:paraId="480F0DC4" w14:textId="77777777" w:rsidTr="008A694B">
        <w:trPr>
          <w:trHeight w:val="43"/>
          <w:jc w:val="center"/>
        </w:trPr>
        <w:tc>
          <w:tcPr>
            <w:tcW w:w="2671" w:type="dxa"/>
            <w:shd w:val="clear" w:color="auto" w:fill="auto"/>
            <w:vAlign w:val="center"/>
          </w:tcPr>
          <w:p w14:paraId="1E9DA9B3" w14:textId="77777777" w:rsidR="00E9153A" w:rsidRPr="00AC4FBC" w:rsidRDefault="00E9153A" w:rsidP="008A694B">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4" w:type="dxa"/>
            <w:shd w:val="clear" w:color="auto" w:fill="auto"/>
            <w:vAlign w:val="center"/>
          </w:tcPr>
          <w:p w14:paraId="2183F792"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EBD50B6"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1FCE4A8F" w14:textId="77777777" w:rsidR="00E9153A" w:rsidRPr="00AC4FBC" w:rsidRDefault="00E9153A" w:rsidP="008A694B">
            <w:pPr>
              <w:pStyle w:val="TAC"/>
            </w:pPr>
          </w:p>
        </w:tc>
      </w:tr>
      <w:tr w:rsidR="00E9153A" w:rsidRPr="00AC4FBC" w14:paraId="206DCB5F" w14:textId="77777777" w:rsidTr="008A694B">
        <w:trPr>
          <w:trHeight w:val="43"/>
          <w:jc w:val="center"/>
        </w:trPr>
        <w:tc>
          <w:tcPr>
            <w:tcW w:w="6740" w:type="dxa"/>
            <w:gridSpan w:val="4"/>
            <w:shd w:val="clear" w:color="auto" w:fill="auto"/>
            <w:vAlign w:val="center"/>
          </w:tcPr>
          <w:p w14:paraId="048FEC6D" w14:textId="77777777" w:rsidR="00E9153A" w:rsidRPr="00AC4FBC" w:rsidRDefault="00E9153A" w:rsidP="008A694B">
            <w:pPr>
              <w:pStyle w:val="TAH"/>
            </w:pPr>
            <w:r w:rsidRPr="00AC4FBC">
              <w:t>Test requirements for DC_42A_n77A Configuration</w:t>
            </w:r>
          </w:p>
        </w:tc>
      </w:tr>
      <w:tr w:rsidR="00E9153A" w:rsidRPr="00AC4FBC" w14:paraId="072D4FBD" w14:textId="77777777" w:rsidTr="008A694B">
        <w:trPr>
          <w:trHeight w:val="43"/>
          <w:jc w:val="center"/>
        </w:trPr>
        <w:tc>
          <w:tcPr>
            <w:tcW w:w="2671" w:type="dxa"/>
            <w:shd w:val="clear" w:color="auto" w:fill="auto"/>
            <w:vAlign w:val="center"/>
          </w:tcPr>
          <w:p w14:paraId="2F1FB0B6" w14:textId="77777777" w:rsidR="00E9153A" w:rsidRPr="00AC4FBC" w:rsidRDefault="00E9153A" w:rsidP="008A694B">
            <w:pPr>
              <w:pStyle w:val="TAL"/>
            </w:pPr>
            <w:r w:rsidRPr="00AC4FBC">
              <w:rPr>
                <w:rFonts w:cs="Arial"/>
                <w:color w:val="000000"/>
              </w:rPr>
              <w:t>300 MHz ≤ f ≤ 800 MHz</w:t>
            </w:r>
          </w:p>
        </w:tc>
        <w:tc>
          <w:tcPr>
            <w:tcW w:w="1254" w:type="dxa"/>
            <w:shd w:val="clear" w:color="auto" w:fill="auto"/>
            <w:vAlign w:val="center"/>
          </w:tcPr>
          <w:p w14:paraId="6DCB0E9B"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21FC3E01"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64E38334" w14:textId="77777777" w:rsidR="00E9153A" w:rsidRPr="00AC4FBC" w:rsidRDefault="00E9153A" w:rsidP="008A694B">
            <w:pPr>
              <w:pStyle w:val="TAC"/>
            </w:pPr>
          </w:p>
        </w:tc>
      </w:tr>
      <w:tr w:rsidR="00E9153A" w:rsidRPr="00AC4FBC" w14:paraId="50DB5D25" w14:textId="77777777" w:rsidTr="008A694B">
        <w:trPr>
          <w:trHeight w:val="43"/>
          <w:jc w:val="center"/>
        </w:trPr>
        <w:tc>
          <w:tcPr>
            <w:tcW w:w="2671" w:type="dxa"/>
            <w:shd w:val="clear" w:color="auto" w:fill="auto"/>
            <w:vAlign w:val="center"/>
          </w:tcPr>
          <w:p w14:paraId="7058C413" w14:textId="77777777" w:rsidR="00E9153A" w:rsidRPr="00AC4FBC" w:rsidRDefault="00E9153A" w:rsidP="008A694B">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4" w:type="dxa"/>
            <w:shd w:val="clear" w:color="auto" w:fill="auto"/>
            <w:vAlign w:val="center"/>
          </w:tcPr>
          <w:p w14:paraId="1866F282"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4072246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75EAEEE2" w14:textId="77777777" w:rsidR="00E9153A" w:rsidRPr="00AC4FBC" w:rsidRDefault="00E9153A" w:rsidP="008A694B">
            <w:pPr>
              <w:pStyle w:val="TAC"/>
            </w:pPr>
          </w:p>
        </w:tc>
      </w:tr>
      <w:tr w:rsidR="00E9153A" w:rsidRPr="00AC4FBC" w14:paraId="7FF10315" w14:textId="77777777" w:rsidTr="008A694B">
        <w:trPr>
          <w:trHeight w:val="43"/>
          <w:jc w:val="center"/>
        </w:trPr>
        <w:tc>
          <w:tcPr>
            <w:tcW w:w="6740" w:type="dxa"/>
            <w:gridSpan w:val="4"/>
            <w:shd w:val="clear" w:color="auto" w:fill="auto"/>
            <w:vAlign w:val="center"/>
          </w:tcPr>
          <w:p w14:paraId="0A9136D3" w14:textId="77777777" w:rsidR="00E9153A" w:rsidRPr="00AC4FBC" w:rsidRDefault="00E9153A" w:rsidP="008A694B">
            <w:pPr>
              <w:pStyle w:val="TAC"/>
            </w:pPr>
            <w:r w:rsidRPr="00AC4FBC">
              <w:rPr>
                <w:b/>
              </w:rPr>
              <w:t>Test requirements for DC_48A_n5A Configuration</w:t>
            </w:r>
          </w:p>
        </w:tc>
      </w:tr>
      <w:tr w:rsidR="00E9153A" w:rsidRPr="00AC4FBC" w14:paraId="6792AED4" w14:textId="77777777" w:rsidTr="008A694B">
        <w:trPr>
          <w:trHeight w:val="43"/>
          <w:jc w:val="center"/>
        </w:trPr>
        <w:tc>
          <w:tcPr>
            <w:tcW w:w="2671" w:type="dxa"/>
            <w:shd w:val="clear" w:color="auto" w:fill="auto"/>
            <w:vAlign w:val="center"/>
          </w:tcPr>
          <w:p w14:paraId="5C1032F0" w14:textId="77777777" w:rsidR="00E9153A" w:rsidRPr="00AC4FBC" w:rsidRDefault="00E9153A" w:rsidP="008A694B">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4" w:type="dxa"/>
            <w:shd w:val="clear" w:color="auto" w:fill="auto"/>
            <w:vAlign w:val="center"/>
          </w:tcPr>
          <w:p w14:paraId="747F1A32"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B1CD76A"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2C80E30A" w14:textId="77777777" w:rsidR="00E9153A" w:rsidRPr="00AC4FBC" w:rsidRDefault="00E9153A" w:rsidP="008A694B">
            <w:pPr>
              <w:pStyle w:val="TAC"/>
            </w:pPr>
          </w:p>
        </w:tc>
      </w:tr>
      <w:tr w:rsidR="00E9153A" w:rsidRPr="00AC4FBC" w14:paraId="09CAD7F9" w14:textId="77777777" w:rsidTr="008A694B">
        <w:trPr>
          <w:trHeight w:val="43"/>
          <w:jc w:val="center"/>
        </w:trPr>
        <w:tc>
          <w:tcPr>
            <w:tcW w:w="6740" w:type="dxa"/>
            <w:gridSpan w:val="4"/>
            <w:shd w:val="clear" w:color="auto" w:fill="auto"/>
            <w:vAlign w:val="center"/>
          </w:tcPr>
          <w:p w14:paraId="0149DDB3" w14:textId="77777777" w:rsidR="00E9153A" w:rsidRPr="00AC4FBC" w:rsidRDefault="00E9153A" w:rsidP="008A694B">
            <w:pPr>
              <w:pStyle w:val="TAC"/>
            </w:pPr>
            <w:r w:rsidRPr="00AC4FBC">
              <w:rPr>
                <w:b/>
              </w:rPr>
              <w:t>Test requirements for DC_48A_n66A Configuration</w:t>
            </w:r>
          </w:p>
        </w:tc>
      </w:tr>
      <w:tr w:rsidR="00E9153A" w:rsidRPr="00AC4FBC" w14:paraId="2171360B" w14:textId="77777777" w:rsidTr="008A694B">
        <w:trPr>
          <w:trHeight w:val="43"/>
          <w:jc w:val="center"/>
        </w:trPr>
        <w:tc>
          <w:tcPr>
            <w:tcW w:w="2671" w:type="dxa"/>
            <w:shd w:val="clear" w:color="auto" w:fill="auto"/>
            <w:vAlign w:val="center"/>
          </w:tcPr>
          <w:p w14:paraId="45CC2AEC" w14:textId="77777777" w:rsidR="00E9153A" w:rsidRPr="00AC4FBC" w:rsidRDefault="00E9153A" w:rsidP="008A694B">
            <w:pPr>
              <w:pStyle w:val="TAL"/>
              <w:rPr>
                <w:rFonts w:cs="Arial"/>
                <w:color w:val="000000"/>
              </w:rPr>
            </w:pPr>
            <w:r w:rsidRPr="00AC4FBC">
              <w:rPr>
                <w:rFonts w:cs="Arial"/>
                <w:color w:val="000000"/>
              </w:rPr>
              <w:t xml:space="preserve">10 MHz ≤ f </w:t>
            </w:r>
            <w:r w:rsidRPr="00AC4FBC">
              <w:rPr>
                <w:rFonts w:cs="Arial"/>
                <w:color w:val="000000"/>
                <w:lang w:eastAsia="zh-CN"/>
              </w:rPr>
              <w:t>&lt;</w:t>
            </w:r>
            <w:r w:rsidRPr="00AC4FBC">
              <w:rPr>
                <w:rFonts w:cs="Arial"/>
                <w:color w:val="000000"/>
              </w:rPr>
              <w:t xml:space="preserve"> 30 MHz</w:t>
            </w:r>
          </w:p>
        </w:tc>
        <w:tc>
          <w:tcPr>
            <w:tcW w:w="1254" w:type="dxa"/>
            <w:shd w:val="clear" w:color="auto" w:fill="auto"/>
            <w:vAlign w:val="center"/>
          </w:tcPr>
          <w:p w14:paraId="44977F4E"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2FBB426" w14:textId="77777777" w:rsidR="00E9153A" w:rsidRPr="00AC4FBC" w:rsidRDefault="00E9153A" w:rsidP="008A694B">
            <w:pPr>
              <w:pStyle w:val="TAC"/>
              <w:rPr>
                <w:rFonts w:cs="Arial"/>
                <w:color w:val="000000"/>
              </w:rPr>
            </w:pPr>
            <w:r w:rsidRPr="00AC4FBC">
              <w:rPr>
                <w:rFonts w:cs="Arial"/>
                <w:color w:val="000000"/>
              </w:rPr>
              <w:t xml:space="preserve">10 </w:t>
            </w:r>
            <w:proofErr w:type="spellStart"/>
            <w:r w:rsidRPr="00AC4FBC">
              <w:rPr>
                <w:rFonts w:cs="Arial"/>
                <w:color w:val="000000"/>
                <w:lang w:eastAsia="zh-CN"/>
              </w:rPr>
              <w:t>K</w:t>
            </w:r>
            <w:r w:rsidRPr="00AC4FBC">
              <w:rPr>
                <w:rFonts w:cs="Arial"/>
                <w:color w:val="000000"/>
              </w:rPr>
              <w:t>Hz</w:t>
            </w:r>
            <w:proofErr w:type="spellEnd"/>
          </w:p>
        </w:tc>
        <w:tc>
          <w:tcPr>
            <w:tcW w:w="1096" w:type="dxa"/>
            <w:shd w:val="clear" w:color="auto" w:fill="auto"/>
            <w:vAlign w:val="center"/>
          </w:tcPr>
          <w:p w14:paraId="0D3ABCFF" w14:textId="77777777" w:rsidR="00E9153A" w:rsidRPr="00AC4FBC" w:rsidRDefault="00E9153A" w:rsidP="008A694B">
            <w:pPr>
              <w:pStyle w:val="TAC"/>
            </w:pPr>
          </w:p>
        </w:tc>
      </w:tr>
      <w:tr w:rsidR="00E9153A" w:rsidRPr="00AC4FBC" w14:paraId="35AFCC55" w14:textId="77777777" w:rsidTr="008A694B">
        <w:trPr>
          <w:trHeight w:val="43"/>
          <w:jc w:val="center"/>
        </w:trPr>
        <w:tc>
          <w:tcPr>
            <w:tcW w:w="2671" w:type="dxa"/>
            <w:shd w:val="clear" w:color="auto" w:fill="auto"/>
            <w:vAlign w:val="center"/>
          </w:tcPr>
          <w:p w14:paraId="0F32FF55" w14:textId="77777777" w:rsidR="00E9153A" w:rsidRPr="00AC4FBC" w:rsidRDefault="00E9153A" w:rsidP="008A694B">
            <w:pPr>
              <w:pStyle w:val="TAL"/>
              <w:rPr>
                <w:rFonts w:cs="Arial"/>
                <w:color w:val="000000"/>
              </w:rPr>
            </w:pPr>
            <w:r w:rsidRPr="00AC4FBC">
              <w:rPr>
                <w:rFonts w:cs="Arial"/>
                <w:color w:val="000000"/>
              </w:rPr>
              <w:t>30 MHz ≤ f ≤ 280 MHz</w:t>
            </w:r>
          </w:p>
        </w:tc>
        <w:tc>
          <w:tcPr>
            <w:tcW w:w="1254" w:type="dxa"/>
            <w:shd w:val="clear" w:color="auto" w:fill="auto"/>
            <w:vAlign w:val="center"/>
          </w:tcPr>
          <w:p w14:paraId="327A2514"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12ED2D26" w14:textId="77777777" w:rsidR="00E9153A" w:rsidRPr="00AC4FBC" w:rsidRDefault="00E9153A" w:rsidP="008A694B">
            <w:pPr>
              <w:pStyle w:val="TAC"/>
              <w:rPr>
                <w:rFonts w:cs="Arial"/>
                <w:color w:val="000000"/>
              </w:rPr>
            </w:pPr>
            <w:r w:rsidRPr="00AC4FBC">
              <w:rPr>
                <w:rFonts w:cs="Arial"/>
                <w:color w:val="000000"/>
              </w:rPr>
              <w:t xml:space="preserve">100 </w:t>
            </w:r>
            <w:proofErr w:type="spellStart"/>
            <w:r w:rsidRPr="00AC4FBC">
              <w:rPr>
                <w:rFonts w:cs="Arial"/>
                <w:color w:val="000000"/>
                <w:lang w:eastAsia="zh-CN"/>
              </w:rPr>
              <w:t>K</w:t>
            </w:r>
            <w:r w:rsidRPr="00AC4FBC">
              <w:rPr>
                <w:rFonts w:cs="Arial"/>
                <w:color w:val="000000"/>
              </w:rPr>
              <w:t>Hz</w:t>
            </w:r>
            <w:proofErr w:type="spellEnd"/>
          </w:p>
        </w:tc>
        <w:tc>
          <w:tcPr>
            <w:tcW w:w="1096" w:type="dxa"/>
            <w:shd w:val="clear" w:color="auto" w:fill="auto"/>
            <w:vAlign w:val="center"/>
          </w:tcPr>
          <w:p w14:paraId="2FE9C177" w14:textId="77777777" w:rsidR="00E9153A" w:rsidRPr="00AC4FBC" w:rsidRDefault="00E9153A" w:rsidP="008A694B">
            <w:pPr>
              <w:pStyle w:val="TAC"/>
            </w:pPr>
          </w:p>
        </w:tc>
      </w:tr>
      <w:tr w:rsidR="00E9153A" w:rsidRPr="00AC4FBC" w14:paraId="2CF4DBBE" w14:textId="77777777" w:rsidTr="008A694B">
        <w:trPr>
          <w:trHeight w:val="43"/>
          <w:jc w:val="center"/>
        </w:trPr>
        <w:tc>
          <w:tcPr>
            <w:tcW w:w="2671" w:type="dxa"/>
            <w:shd w:val="clear" w:color="auto" w:fill="auto"/>
            <w:vAlign w:val="center"/>
          </w:tcPr>
          <w:p w14:paraId="343EAFC2" w14:textId="77777777" w:rsidR="00E9153A" w:rsidRPr="00AC4FBC" w:rsidRDefault="00E9153A" w:rsidP="008A694B">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4" w:type="dxa"/>
            <w:shd w:val="clear" w:color="auto" w:fill="auto"/>
            <w:vAlign w:val="center"/>
          </w:tcPr>
          <w:p w14:paraId="63E98396"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1069F0BB"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4B44E43D" w14:textId="77777777" w:rsidR="00E9153A" w:rsidRPr="00AC4FBC" w:rsidRDefault="00E9153A" w:rsidP="008A694B">
            <w:pPr>
              <w:pStyle w:val="TAC"/>
            </w:pPr>
          </w:p>
        </w:tc>
      </w:tr>
      <w:tr w:rsidR="00E9153A" w:rsidRPr="00AC4FBC" w14:paraId="0ED934AA" w14:textId="77777777" w:rsidTr="008A694B">
        <w:trPr>
          <w:trHeight w:val="43"/>
          <w:jc w:val="center"/>
        </w:trPr>
        <w:tc>
          <w:tcPr>
            <w:tcW w:w="6740" w:type="dxa"/>
            <w:gridSpan w:val="4"/>
            <w:shd w:val="clear" w:color="auto" w:fill="auto"/>
            <w:vAlign w:val="center"/>
          </w:tcPr>
          <w:p w14:paraId="489ECADC" w14:textId="77777777" w:rsidR="00E9153A" w:rsidRPr="00AC4FBC" w:rsidRDefault="00E9153A" w:rsidP="008A694B">
            <w:pPr>
              <w:pStyle w:val="TAH"/>
            </w:pPr>
            <w:r w:rsidRPr="00AC4FBC">
              <w:t>Test requirements for DC_66A_n5A Configuration</w:t>
            </w:r>
          </w:p>
        </w:tc>
      </w:tr>
      <w:tr w:rsidR="00E9153A" w:rsidRPr="00AC4FBC" w14:paraId="34C93769" w14:textId="77777777" w:rsidTr="008A694B">
        <w:trPr>
          <w:trHeight w:val="43"/>
          <w:jc w:val="center"/>
        </w:trPr>
        <w:tc>
          <w:tcPr>
            <w:tcW w:w="2671" w:type="dxa"/>
            <w:shd w:val="clear" w:color="auto" w:fill="auto"/>
            <w:vAlign w:val="center"/>
          </w:tcPr>
          <w:p w14:paraId="3DC60FF6" w14:textId="77777777" w:rsidR="00E9153A" w:rsidRPr="00AC4FBC" w:rsidRDefault="00E9153A" w:rsidP="008A694B">
            <w:pPr>
              <w:pStyle w:val="TAL"/>
            </w:pPr>
            <w:r w:rsidRPr="00AC4FBC">
              <w:rPr>
                <w:rFonts w:cs="Arial"/>
                <w:color w:val="000000"/>
              </w:rPr>
              <w:t>12 MHz ≤ f ≤ 30 MHz</w:t>
            </w:r>
          </w:p>
        </w:tc>
        <w:tc>
          <w:tcPr>
            <w:tcW w:w="1254" w:type="dxa"/>
            <w:shd w:val="clear" w:color="auto" w:fill="auto"/>
            <w:vAlign w:val="center"/>
          </w:tcPr>
          <w:p w14:paraId="725F1EAA"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462858D8" w14:textId="77777777" w:rsidR="00E9153A" w:rsidRPr="00AC4FBC" w:rsidRDefault="00E9153A" w:rsidP="008A694B">
            <w:pPr>
              <w:pStyle w:val="TAC"/>
            </w:pPr>
            <w:r w:rsidRPr="00AC4FBC">
              <w:rPr>
                <w:rFonts w:cs="Arial"/>
                <w:color w:val="000000"/>
              </w:rPr>
              <w:t xml:space="preserve">10 kHz </w:t>
            </w:r>
          </w:p>
        </w:tc>
        <w:tc>
          <w:tcPr>
            <w:tcW w:w="1096" w:type="dxa"/>
            <w:shd w:val="clear" w:color="auto" w:fill="auto"/>
            <w:vAlign w:val="center"/>
          </w:tcPr>
          <w:p w14:paraId="14E51E54" w14:textId="77777777" w:rsidR="00E9153A" w:rsidRPr="00AC4FBC" w:rsidRDefault="00E9153A" w:rsidP="008A694B">
            <w:pPr>
              <w:pStyle w:val="TAC"/>
            </w:pPr>
          </w:p>
        </w:tc>
      </w:tr>
      <w:tr w:rsidR="00E9153A" w:rsidRPr="00AC4FBC" w14:paraId="170BCAE5" w14:textId="77777777" w:rsidTr="008A694B">
        <w:trPr>
          <w:trHeight w:val="43"/>
          <w:jc w:val="center"/>
        </w:trPr>
        <w:tc>
          <w:tcPr>
            <w:tcW w:w="2671" w:type="dxa"/>
            <w:shd w:val="clear" w:color="auto" w:fill="auto"/>
            <w:vAlign w:val="center"/>
          </w:tcPr>
          <w:p w14:paraId="265F8825" w14:textId="77777777" w:rsidR="00E9153A" w:rsidRPr="00AC4FBC" w:rsidRDefault="00E9153A" w:rsidP="008A694B">
            <w:pPr>
              <w:pStyle w:val="TAL"/>
            </w:pPr>
            <w:r w:rsidRPr="00AC4FBC">
              <w:rPr>
                <w:rFonts w:cs="Arial"/>
                <w:color w:val="000000"/>
              </w:rPr>
              <w:t>30 MHz ≤ f ≤ 132 MHz</w:t>
            </w:r>
            <w:r w:rsidRPr="00AC4FBC">
              <w:rPr>
                <w:rFonts w:cs="Arial"/>
                <w:color w:val="000000"/>
              </w:rPr>
              <w:br/>
              <w:t>861 MHz ≤ f ≤ 956 MHz</w:t>
            </w:r>
          </w:p>
        </w:tc>
        <w:tc>
          <w:tcPr>
            <w:tcW w:w="1254" w:type="dxa"/>
            <w:shd w:val="clear" w:color="auto" w:fill="auto"/>
            <w:vAlign w:val="center"/>
          </w:tcPr>
          <w:p w14:paraId="39F6B47B"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48769FA2"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09D6F899" w14:textId="77777777" w:rsidR="00E9153A" w:rsidRPr="00AC4FBC" w:rsidRDefault="00E9153A" w:rsidP="008A694B">
            <w:pPr>
              <w:pStyle w:val="TAC"/>
            </w:pPr>
          </w:p>
        </w:tc>
      </w:tr>
      <w:tr w:rsidR="00E9153A" w:rsidRPr="00AC4FBC" w14:paraId="35673F5E" w14:textId="77777777" w:rsidTr="008A694B">
        <w:trPr>
          <w:trHeight w:val="43"/>
          <w:jc w:val="center"/>
        </w:trPr>
        <w:tc>
          <w:tcPr>
            <w:tcW w:w="2671" w:type="dxa"/>
            <w:shd w:val="clear" w:color="auto" w:fill="auto"/>
            <w:vAlign w:val="center"/>
          </w:tcPr>
          <w:p w14:paraId="3A736758" w14:textId="77777777" w:rsidR="00E9153A" w:rsidRPr="00AC4FBC" w:rsidRDefault="00E9153A" w:rsidP="008A694B">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4" w:type="dxa"/>
            <w:shd w:val="clear" w:color="auto" w:fill="auto"/>
            <w:vAlign w:val="center"/>
          </w:tcPr>
          <w:p w14:paraId="78505EA0"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3E4B2127"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6343A6EA" w14:textId="77777777" w:rsidR="00E9153A" w:rsidRPr="00AC4FBC" w:rsidRDefault="00E9153A" w:rsidP="008A694B">
            <w:pPr>
              <w:pStyle w:val="TAC"/>
            </w:pPr>
          </w:p>
        </w:tc>
      </w:tr>
      <w:tr w:rsidR="00E9153A" w:rsidRPr="00AC4FBC" w14:paraId="19AD60BE" w14:textId="77777777" w:rsidTr="008A694B">
        <w:trPr>
          <w:trHeight w:val="43"/>
          <w:jc w:val="center"/>
        </w:trPr>
        <w:tc>
          <w:tcPr>
            <w:tcW w:w="6740" w:type="dxa"/>
            <w:gridSpan w:val="4"/>
            <w:shd w:val="clear" w:color="auto" w:fill="auto"/>
            <w:vAlign w:val="center"/>
          </w:tcPr>
          <w:p w14:paraId="54F6C340" w14:textId="77777777" w:rsidR="00E9153A" w:rsidRPr="00AC4FBC" w:rsidRDefault="00E9153A" w:rsidP="008A694B">
            <w:pPr>
              <w:pStyle w:val="TAC"/>
            </w:pPr>
            <w:r w:rsidRPr="00AC4FBC">
              <w:rPr>
                <w:b/>
              </w:rPr>
              <w:t>Test requirements for DC_66A_n41A Configuration</w:t>
            </w:r>
          </w:p>
        </w:tc>
      </w:tr>
      <w:tr w:rsidR="00E9153A" w:rsidRPr="00AC4FBC" w14:paraId="45C69284" w14:textId="77777777" w:rsidTr="008A694B">
        <w:trPr>
          <w:trHeight w:val="43"/>
          <w:jc w:val="center"/>
        </w:trPr>
        <w:tc>
          <w:tcPr>
            <w:tcW w:w="2671" w:type="dxa"/>
            <w:shd w:val="clear" w:color="auto" w:fill="auto"/>
            <w:vAlign w:val="center"/>
          </w:tcPr>
          <w:p w14:paraId="2B65217B" w14:textId="77777777" w:rsidR="00E9153A" w:rsidRPr="00AC4FBC" w:rsidRDefault="00E9153A" w:rsidP="008A694B">
            <w:pPr>
              <w:pStyle w:val="TAL"/>
              <w:rPr>
                <w:rFonts w:cs="Arial"/>
                <w:color w:val="000000"/>
              </w:rPr>
            </w:pPr>
            <w:r w:rsidRPr="00AC4FBC">
              <w:t xml:space="preserve">716 MHz ≤ f </w:t>
            </w:r>
            <w:r w:rsidRPr="00AC4FBC">
              <w:rPr>
                <w:lang w:eastAsia="zh-CN"/>
              </w:rPr>
              <w:t>&lt;</w:t>
            </w:r>
            <w:r w:rsidRPr="00AC4FBC">
              <w:t xml:space="preserve"> 1000 MHz</w:t>
            </w:r>
          </w:p>
        </w:tc>
        <w:tc>
          <w:tcPr>
            <w:tcW w:w="1254" w:type="dxa"/>
            <w:shd w:val="clear" w:color="auto" w:fill="auto"/>
            <w:vAlign w:val="center"/>
          </w:tcPr>
          <w:p w14:paraId="61C237F5"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72E9AEC2"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09E232E1" w14:textId="77777777" w:rsidR="00E9153A" w:rsidRPr="00AC4FBC" w:rsidRDefault="00E9153A" w:rsidP="008A694B">
            <w:pPr>
              <w:pStyle w:val="TAC"/>
            </w:pPr>
          </w:p>
        </w:tc>
      </w:tr>
      <w:tr w:rsidR="00E9153A" w:rsidRPr="00AC4FBC" w14:paraId="6E0F7E2E" w14:textId="77777777" w:rsidTr="008A694B">
        <w:trPr>
          <w:trHeight w:val="43"/>
          <w:jc w:val="center"/>
        </w:trPr>
        <w:tc>
          <w:tcPr>
            <w:tcW w:w="2671" w:type="dxa"/>
            <w:shd w:val="clear" w:color="auto" w:fill="auto"/>
            <w:vAlign w:val="center"/>
          </w:tcPr>
          <w:p w14:paraId="6DEFB54E" w14:textId="77777777" w:rsidR="00E9153A" w:rsidRPr="00AC4FBC" w:rsidRDefault="00E9153A" w:rsidP="008A694B">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4" w:type="dxa"/>
            <w:shd w:val="clear" w:color="auto" w:fill="auto"/>
            <w:vAlign w:val="center"/>
          </w:tcPr>
          <w:p w14:paraId="200B6BFF"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713AD672"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7941D82F" w14:textId="77777777" w:rsidR="00E9153A" w:rsidRPr="00AC4FBC" w:rsidRDefault="00E9153A" w:rsidP="008A694B">
            <w:pPr>
              <w:pStyle w:val="TAC"/>
            </w:pPr>
            <w:r w:rsidRPr="00AC4FBC">
              <w:rPr>
                <w:lang w:eastAsia="zh-CN"/>
              </w:rPr>
              <w:t>2</w:t>
            </w:r>
          </w:p>
        </w:tc>
      </w:tr>
      <w:tr w:rsidR="00E9153A" w:rsidRPr="00AC4FBC" w14:paraId="362603AB" w14:textId="77777777" w:rsidTr="008A694B">
        <w:trPr>
          <w:trHeight w:val="43"/>
          <w:jc w:val="center"/>
        </w:trPr>
        <w:tc>
          <w:tcPr>
            <w:tcW w:w="2671" w:type="dxa"/>
            <w:shd w:val="clear" w:color="auto" w:fill="auto"/>
            <w:vAlign w:val="center"/>
          </w:tcPr>
          <w:p w14:paraId="63689555" w14:textId="77777777" w:rsidR="00E9153A" w:rsidRPr="00AC4FBC" w:rsidRDefault="00E9153A" w:rsidP="008A694B">
            <w:pPr>
              <w:pStyle w:val="TAL"/>
              <w:rPr>
                <w:rFonts w:cs="Arial"/>
                <w:color w:val="000000"/>
              </w:rPr>
            </w:pPr>
          </w:p>
        </w:tc>
        <w:tc>
          <w:tcPr>
            <w:tcW w:w="1254" w:type="dxa"/>
            <w:shd w:val="clear" w:color="auto" w:fill="auto"/>
            <w:vAlign w:val="center"/>
          </w:tcPr>
          <w:p w14:paraId="3E35CA00" w14:textId="77777777" w:rsidR="00E9153A" w:rsidRPr="00AC4FBC" w:rsidRDefault="00E9153A" w:rsidP="008A694B">
            <w:pPr>
              <w:pStyle w:val="TAC"/>
              <w:rPr>
                <w:rFonts w:cs="Arial"/>
                <w:color w:val="000000"/>
              </w:rPr>
            </w:pPr>
            <w:r w:rsidRPr="00AC4FBC">
              <w:t>-25 dBm</w:t>
            </w:r>
          </w:p>
        </w:tc>
        <w:tc>
          <w:tcPr>
            <w:tcW w:w="1719" w:type="dxa"/>
            <w:shd w:val="clear" w:color="auto" w:fill="auto"/>
            <w:vAlign w:val="center"/>
          </w:tcPr>
          <w:p w14:paraId="30933FF6"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1C0991AB" w14:textId="77777777" w:rsidR="00E9153A" w:rsidRPr="00AC4FBC" w:rsidRDefault="00E9153A" w:rsidP="008A694B">
            <w:pPr>
              <w:pStyle w:val="TAC"/>
            </w:pPr>
            <w:r w:rsidRPr="00AC4FBC">
              <w:rPr>
                <w:lang w:eastAsia="ja-JP"/>
              </w:rPr>
              <w:t>1</w:t>
            </w:r>
          </w:p>
        </w:tc>
      </w:tr>
      <w:tr w:rsidR="00E9153A" w:rsidRPr="00AC4FBC" w14:paraId="0089EF86" w14:textId="77777777" w:rsidTr="008A694B">
        <w:trPr>
          <w:trHeight w:val="43"/>
          <w:jc w:val="center"/>
        </w:trPr>
        <w:tc>
          <w:tcPr>
            <w:tcW w:w="6740" w:type="dxa"/>
            <w:gridSpan w:val="4"/>
            <w:shd w:val="clear" w:color="auto" w:fill="auto"/>
            <w:vAlign w:val="center"/>
          </w:tcPr>
          <w:p w14:paraId="6B6799F3" w14:textId="77777777" w:rsidR="00E9153A" w:rsidRPr="00AC4FBC" w:rsidRDefault="00E9153A" w:rsidP="008A694B">
            <w:pPr>
              <w:pStyle w:val="TAC"/>
            </w:pPr>
            <w:r w:rsidRPr="00AC4FBC">
              <w:rPr>
                <w:b/>
                <w:bCs/>
              </w:rPr>
              <w:t>Test requirements for DC_66A_n71A Configuration</w:t>
            </w:r>
          </w:p>
        </w:tc>
      </w:tr>
      <w:tr w:rsidR="00E9153A" w:rsidRPr="00AC4FBC" w14:paraId="4D971AD0" w14:textId="77777777" w:rsidTr="008A694B">
        <w:trPr>
          <w:trHeight w:val="43"/>
          <w:jc w:val="center"/>
        </w:trPr>
        <w:tc>
          <w:tcPr>
            <w:tcW w:w="2671" w:type="dxa"/>
            <w:shd w:val="clear" w:color="auto" w:fill="auto"/>
            <w:vAlign w:val="center"/>
          </w:tcPr>
          <w:p w14:paraId="46B69F0D" w14:textId="77777777" w:rsidR="00E9153A" w:rsidRPr="00AC4FBC" w:rsidRDefault="00E9153A" w:rsidP="008A694B">
            <w:pPr>
              <w:pStyle w:val="TAL"/>
              <w:rPr>
                <w:rFonts w:cs="Arial"/>
                <w:color w:val="000000"/>
              </w:rPr>
            </w:pPr>
            <w:r w:rsidRPr="00AC4FBC">
              <w:t>314 MHz ≤ f ≤ 454 MHz</w:t>
            </w:r>
          </w:p>
        </w:tc>
        <w:tc>
          <w:tcPr>
            <w:tcW w:w="1254" w:type="dxa"/>
            <w:shd w:val="clear" w:color="auto" w:fill="auto"/>
            <w:vAlign w:val="center"/>
          </w:tcPr>
          <w:p w14:paraId="6700987A"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1CE67510"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50259A23" w14:textId="77777777" w:rsidR="00E9153A" w:rsidRPr="00AC4FBC" w:rsidRDefault="00E9153A" w:rsidP="008A694B">
            <w:pPr>
              <w:pStyle w:val="TAC"/>
            </w:pPr>
          </w:p>
        </w:tc>
      </w:tr>
      <w:tr w:rsidR="00E9153A" w:rsidRPr="00AC4FBC" w14:paraId="19AECE05" w14:textId="77777777" w:rsidTr="008A694B">
        <w:trPr>
          <w:trHeight w:val="43"/>
          <w:jc w:val="center"/>
        </w:trPr>
        <w:tc>
          <w:tcPr>
            <w:tcW w:w="2671" w:type="dxa"/>
            <w:shd w:val="clear" w:color="auto" w:fill="auto"/>
            <w:vAlign w:val="center"/>
          </w:tcPr>
          <w:p w14:paraId="38EC7F32" w14:textId="77777777" w:rsidR="00E9153A" w:rsidRPr="00AC4FBC" w:rsidRDefault="00E9153A" w:rsidP="008A694B">
            <w:pPr>
              <w:pStyle w:val="TAL"/>
            </w:pPr>
            <w:r w:rsidRPr="00AC4FBC">
              <w:t>1102 MHz ≤ f ≤ 1117 MHz</w:t>
            </w:r>
          </w:p>
          <w:p w14:paraId="63D86EA3" w14:textId="77777777" w:rsidR="00E9153A" w:rsidRPr="00AC4FBC" w:rsidRDefault="00E9153A" w:rsidP="008A694B">
            <w:pPr>
              <w:pStyle w:val="TAL"/>
            </w:pPr>
            <w:r w:rsidRPr="00AC4FBC">
              <w:t>2373 MHz ≤ f ≤ 2478 MHz</w:t>
            </w:r>
          </w:p>
          <w:p w14:paraId="01195C61" w14:textId="77777777" w:rsidR="00E9153A" w:rsidRPr="00AC4FBC" w:rsidRDefault="00E9153A" w:rsidP="008A694B">
            <w:pPr>
              <w:pStyle w:val="TAL"/>
            </w:pPr>
            <w:r w:rsidRPr="00AC4FBC">
              <w:t>2722 MHz ≤ f ≤ 2897 MHz</w:t>
            </w:r>
          </w:p>
          <w:p w14:paraId="44F99DB3" w14:textId="77777777" w:rsidR="00E9153A" w:rsidRPr="00AC4FBC" w:rsidRDefault="00E9153A" w:rsidP="008A694B">
            <w:pPr>
              <w:pStyle w:val="TAL"/>
            </w:pPr>
            <w:r w:rsidRPr="00AC4FBC">
              <w:t>3036 MHz ≤ f ≤ 3176 MHz</w:t>
            </w:r>
          </w:p>
          <w:p w14:paraId="3723B92A" w14:textId="77777777" w:rsidR="00E9153A" w:rsidRPr="00AC4FBC" w:rsidRDefault="00E9153A" w:rsidP="008A694B">
            <w:pPr>
              <w:pStyle w:val="TAL"/>
              <w:rPr>
                <w:rFonts w:cs="Arial"/>
                <w:color w:val="000000"/>
              </w:rPr>
            </w:pPr>
            <w:r w:rsidRPr="00AC4FBC">
              <w:t>4083 MHz ≤ f ≤ 4258 MHz</w:t>
            </w:r>
          </w:p>
        </w:tc>
        <w:tc>
          <w:tcPr>
            <w:tcW w:w="1254" w:type="dxa"/>
            <w:shd w:val="clear" w:color="auto" w:fill="auto"/>
            <w:vAlign w:val="center"/>
          </w:tcPr>
          <w:p w14:paraId="70835D17"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7A973D94"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17224B48" w14:textId="77777777" w:rsidR="00E9153A" w:rsidRPr="00AC4FBC" w:rsidRDefault="00E9153A" w:rsidP="008A694B">
            <w:pPr>
              <w:pStyle w:val="TAC"/>
            </w:pPr>
          </w:p>
        </w:tc>
      </w:tr>
      <w:tr w:rsidR="00E9153A" w:rsidRPr="00AC4FBC" w14:paraId="57F838B4" w14:textId="77777777" w:rsidTr="008A694B">
        <w:trPr>
          <w:trHeight w:val="43"/>
          <w:jc w:val="center"/>
        </w:trPr>
        <w:tc>
          <w:tcPr>
            <w:tcW w:w="6740" w:type="dxa"/>
            <w:gridSpan w:val="4"/>
            <w:shd w:val="clear" w:color="auto" w:fill="auto"/>
            <w:vAlign w:val="center"/>
          </w:tcPr>
          <w:p w14:paraId="62224685" w14:textId="77777777" w:rsidR="00E9153A" w:rsidRPr="00AC4FBC" w:rsidRDefault="00E9153A" w:rsidP="008A694B">
            <w:pPr>
              <w:pStyle w:val="TAC"/>
              <w:rPr>
                <w:b/>
                <w:bCs/>
              </w:rPr>
            </w:pPr>
            <w:r w:rsidRPr="00AC4FBC">
              <w:rPr>
                <w:b/>
                <w:bCs/>
              </w:rPr>
              <w:t>Test requirements for DC_66A_n77A Configuration</w:t>
            </w:r>
          </w:p>
        </w:tc>
      </w:tr>
      <w:tr w:rsidR="00E9153A" w:rsidRPr="00AC4FBC" w14:paraId="2AB61AAC" w14:textId="77777777" w:rsidTr="008A694B">
        <w:trPr>
          <w:trHeight w:val="43"/>
          <w:jc w:val="center"/>
        </w:trPr>
        <w:tc>
          <w:tcPr>
            <w:tcW w:w="2671" w:type="dxa"/>
            <w:shd w:val="clear" w:color="auto" w:fill="auto"/>
            <w:vAlign w:val="center"/>
          </w:tcPr>
          <w:p w14:paraId="68A429CE" w14:textId="77777777" w:rsidR="00E9153A" w:rsidRPr="00AC4FBC" w:rsidRDefault="00E9153A" w:rsidP="008A694B">
            <w:pPr>
              <w:pStyle w:val="TAL"/>
              <w:rPr>
                <w:szCs w:val="18"/>
              </w:rPr>
            </w:pPr>
            <w:r w:rsidRPr="00AC4FBC">
              <w:rPr>
                <w:rFonts w:cs="Arial"/>
                <w:color w:val="000000"/>
                <w:szCs w:val="18"/>
              </w:rPr>
              <w:t>260MHz ≤ f ≤ 780 MHz</w:t>
            </w:r>
          </w:p>
        </w:tc>
        <w:tc>
          <w:tcPr>
            <w:tcW w:w="1254" w:type="dxa"/>
            <w:shd w:val="clear" w:color="auto" w:fill="auto"/>
            <w:vAlign w:val="center"/>
          </w:tcPr>
          <w:p w14:paraId="7CE4AA8F" w14:textId="77777777" w:rsidR="00E9153A" w:rsidRPr="00AC4FBC" w:rsidRDefault="00E9153A" w:rsidP="008A694B">
            <w:pPr>
              <w:pStyle w:val="TAC"/>
              <w:rPr>
                <w:szCs w:val="18"/>
              </w:rPr>
            </w:pPr>
            <w:r w:rsidRPr="00AC4FBC">
              <w:rPr>
                <w:rFonts w:cs="Arial"/>
                <w:color w:val="000000"/>
                <w:szCs w:val="18"/>
              </w:rPr>
              <w:t>-36 dBm</w:t>
            </w:r>
          </w:p>
        </w:tc>
        <w:tc>
          <w:tcPr>
            <w:tcW w:w="1719" w:type="dxa"/>
            <w:shd w:val="clear" w:color="auto" w:fill="auto"/>
            <w:vAlign w:val="center"/>
          </w:tcPr>
          <w:p w14:paraId="6B703146" w14:textId="77777777" w:rsidR="00E9153A" w:rsidRPr="00AC4FBC" w:rsidRDefault="00E9153A" w:rsidP="008A694B">
            <w:pPr>
              <w:pStyle w:val="TAC"/>
              <w:rPr>
                <w:szCs w:val="18"/>
              </w:rPr>
            </w:pPr>
            <w:r w:rsidRPr="00AC4FBC">
              <w:rPr>
                <w:rFonts w:cs="Arial"/>
                <w:color w:val="000000"/>
                <w:szCs w:val="18"/>
              </w:rPr>
              <w:t>100 kHz</w:t>
            </w:r>
          </w:p>
        </w:tc>
        <w:tc>
          <w:tcPr>
            <w:tcW w:w="1096" w:type="dxa"/>
            <w:shd w:val="clear" w:color="auto" w:fill="auto"/>
            <w:vAlign w:val="center"/>
          </w:tcPr>
          <w:p w14:paraId="4A1F380D" w14:textId="77777777" w:rsidR="00E9153A" w:rsidRPr="00AC4FBC" w:rsidRDefault="00E9153A" w:rsidP="008A694B">
            <w:pPr>
              <w:pStyle w:val="TAC"/>
              <w:rPr>
                <w:szCs w:val="18"/>
              </w:rPr>
            </w:pPr>
            <w:r w:rsidRPr="00AC4FBC">
              <w:rPr>
                <w:rFonts w:cs="Arial"/>
                <w:color w:val="000000"/>
                <w:szCs w:val="18"/>
              </w:rPr>
              <w:t> </w:t>
            </w:r>
          </w:p>
        </w:tc>
      </w:tr>
      <w:tr w:rsidR="00E9153A" w:rsidRPr="00AC4FBC" w14:paraId="3FFB0EAB" w14:textId="77777777" w:rsidTr="008A694B">
        <w:trPr>
          <w:trHeight w:val="43"/>
          <w:jc w:val="center"/>
        </w:trPr>
        <w:tc>
          <w:tcPr>
            <w:tcW w:w="2671" w:type="dxa"/>
            <w:shd w:val="clear" w:color="auto" w:fill="auto"/>
            <w:vAlign w:val="center"/>
          </w:tcPr>
          <w:p w14:paraId="272A0B0F" w14:textId="77777777" w:rsidR="00E9153A" w:rsidRPr="00AC4FBC" w:rsidRDefault="00E9153A" w:rsidP="008A694B">
            <w:pPr>
              <w:pStyle w:val="TAL"/>
              <w:rPr>
                <w:szCs w:val="18"/>
              </w:rPr>
            </w:pPr>
            <w:r w:rsidRPr="00AC4FBC">
              <w:rPr>
                <w:rFonts w:cs="Arial"/>
                <w:color w:val="000000"/>
                <w:szCs w:val="18"/>
              </w:rPr>
              <w:lastRenderedPageBreak/>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54" w:type="dxa"/>
            <w:shd w:val="clear" w:color="auto" w:fill="auto"/>
            <w:vAlign w:val="center"/>
          </w:tcPr>
          <w:p w14:paraId="12F6F85F" w14:textId="77777777" w:rsidR="00E9153A" w:rsidRPr="00AC4FBC" w:rsidRDefault="00E9153A" w:rsidP="008A694B">
            <w:pPr>
              <w:pStyle w:val="TAC"/>
              <w:rPr>
                <w:szCs w:val="18"/>
              </w:rPr>
            </w:pPr>
            <w:r w:rsidRPr="00AC4FBC">
              <w:rPr>
                <w:rFonts w:cs="Arial"/>
                <w:color w:val="000000"/>
                <w:szCs w:val="18"/>
              </w:rPr>
              <w:t>-30 dBm</w:t>
            </w:r>
          </w:p>
        </w:tc>
        <w:tc>
          <w:tcPr>
            <w:tcW w:w="1719" w:type="dxa"/>
            <w:shd w:val="clear" w:color="auto" w:fill="auto"/>
            <w:vAlign w:val="center"/>
          </w:tcPr>
          <w:p w14:paraId="27A317A6" w14:textId="77777777" w:rsidR="00E9153A" w:rsidRPr="00AC4FBC" w:rsidRDefault="00E9153A" w:rsidP="008A694B">
            <w:pPr>
              <w:pStyle w:val="TAC"/>
              <w:rPr>
                <w:szCs w:val="18"/>
              </w:rPr>
            </w:pPr>
            <w:r w:rsidRPr="00AC4FBC">
              <w:rPr>
                <w:rFonts w:cs="Arial"/>
                <w:color w:val="000000"/>
                <w:szCs w:val="18"/>
              </w:rPr>
              <w:t>1 MHz</w:t>
            </w:r>
          </w:p>
        </w:tc>
        <w:tc>
          <w:tcPr>
            <w:tcW w:w="1096" w:type="dxa"/>
            <w:shd w:val="clear" w:color="auto" w:fill="auto"/>
            <w:vAlign w:val="center"/>
          </w:tcPr>
          <w:p w14:paraId="36CF0B8E" w14:textId="77777777" w:rsidR="00E9153A" w:rsidRPr="00AC4FBC" w:rsidRDefault="00E9153A" w:rsidP="008A694B">
            <w:pPr>
              <w:pStyle w:val="TAC"/>
              <w:rPr>
                <w:szCs w:val="18"/>
              </w:rPr>
            </w:pPr>
            <w:r w:rsidRPr="00AC4FBC">
              <w:rPr>
                <w:rFonts w:cs="Arial"/>
                <w:color w:val="000000"/>
                <w:szCs w:val="18"/>
              </w:rPr>
              <w:t> </w:t>
            </w:r>
          </w:p>
        </w:tc>
      </w:tr>
      <w:tr w:rsidR="00E9153A" w:rsidRPr="00AC4FBC" w14:paraId="3414735F" w14:textId="77777777" w:rsidTr="008A694B">
        <w:trPr>
          <w:trHeight w:val="43"/>
          <w:jc w:val="center"/>
        </w:trPr>
        <w:tc>
          <w:tcPr>
            <w:tcW w:w="6740" w:type="dxa"/>
            <w:gridSpan w:val="4"/>
            <w:shd w:val="clear" w:color="auto" w:fill="auto"/>
            <w:vAlign w:val="center"/>
          </w:tcPr>
          <w:p w14:paraId="1D6E85EC" w14:textId="77777777" w:rsidR="00E9153A" w:rsidRPr="00AC4FBC" w:rsidRDefault="00E9153A" w:rsidP="008A694B">
            <w:pPr>
              <w:pStyle w:val="TAH"/>
            </w:pPr>
            <w:r w:rsidRPr="00AC4FBC">
              <w:t>Test requirements for DC_66A_n78A Configuration</w:t>
            </w:r>
          </w:p>
        </w:tc>
      </w:tr>
      <w:tr w:rsidR="00E9153A" w:rsidRPr="00AC4FBC" w14:paraId="46886292" w14:textId="77777777" w:rsidTr="008A694B">
        <w:trPr>
          <w:trHeight w:val="43"/>
          <w:jc w:val="center"/>
        </w:trPr>
        <w:tc>
          <w:tcPr>
            <w:tcW w:w="2671" w:type="dxa"/>
            <w:shd w:val="clear" w:color="auto" w:fill="auto"/>
            <w:vAlign w:val="center"/>
          </w:tcPr>
          <w:p w14:paraId="0F9AC5AD" w14:textId="77777777" w:rsidR="00E9153A" w:rsidRPr="00AC4FBC" w:rsidRDefault="00E9153A" w:rsidP="008A694B">
            <w:pPr>
              <w:pStyle w:val="TAL"/>
            </w:pPr>
            <w:r w:rsidRPr="00AC4FBC">
              <w:rPr>
                <w:rFonts w:cs="Arial"/>
                <w:color w:val="000000"/>
              </w:rPr>
              <w:t>260 MHz ≤ f ≤ 380 MHz</w:t>
            </w:r>
          </w:p>
        </w:tc>
        <w:tc>
          <w:tcPr>
            <w:tcW w:w="1254" w:type="dxa"/>
            <w:shd w:val="clear" w:color="auto" w:fill="auto"/>
            <w:vAlign w:val="center"/>
          </w:tcPr>
          <w:p w14:paraId="3F9E403C"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5131517"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381CDE49" w14:textId="77777777" w:rsidR="00E9153A" w:rsidRPr="00AC4FBC" w:rsidRDefault="00E9153A" w:rsidP="008A694B">
            <w:pPr>
              <w:pStyle w:val="TAC"/>
            </w:pPr>
          </w:p>
        </w:tc>
      </w:tr>
      <w:tr w:rsidR="00E9153A" w:rsidRPr="00AC4FBC" w14:paraId="7B7DDD47" w14:textId="77777777" w:rsidTr="008A694B">
        <w:trPr>
          <w:trHeight w:val="43"/>
          <w:jc w:val="center"/>
        </w:trPr>
        <w:tc>
          <w:tcPr>
            <w:tcW w:w="2671" w:type="dxa"/>
            <w:shd w:val="clear" w:color="auto" w:fill="auto"/>
            <w:vAlign w:val="center"/>
          </w:tcPr>
          <w:p w14:paraId="793A62E3" w14:textId="77777777" w:rsidR="00E9153A" w:rsidRPr="00AC4FBC" w:rsidRDefault="00E9153A" w:rsidP="008A694B">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4" w:type="dxa"/>
            <w:shd w:val="clear" w:color="auto" w:fill="auto"/>
            <w:vAlign w:val="center"/>
          </w:tcPr>
          <w:p w14:paraId="4FF0953A"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B99A829"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30D521C9" w14:textId="77777777" w:rsidR="00E9153A" w:rsidRPr="00AC4FBC" w:rsidRDefault="00E9153A" w:rsidP="008A694B">
            <w:pPr>
              <w:pStyle w:val="TAC"/>
            </w:pPr>
          </w:p>
        </w:tc>
      </w:tr>
      <w:tr w:rsidR="00E9153A" w:rsidRPr="00AC4FBC" w14:paraId="3B2A569F" w14:textId="77777777" w:rsidTr="008A694B">
        <w:trPr>
          <w:trHeight w:val="43"/>
          <w:jc w:val="center"/>
        </w:trPr>
        <w:tc>
          <w:tcPr>
            <w:tcW w:w="6740" w:type="dxa"/>
            <w:gridSpan w:val="4"/>
            <w:shd w:val="clear" w:color="auto" w:fill="auto"/>
            <w:vAlign w:val="center"/>
          </w:tcPr>
          <w:p w14:paraId="269EF504" w14:textId="77777777" w:rsidR="00E9153A" w:rsidRPr="00AC4FBC" w:rsidRDefault="00E9153A" w:rsidP="008A694B">
            <w:pPr>
              <w:pStyle w:val="TAC"/>
              <w:rPr>
                <w:b/>
                <w:bCs/>
              </w:rPr>
            </w:pPr>
            <w:r w:rsidRPr="00AC4FBC">
              <w:rPr>
                <w:b/>
                <w:bCs/>
              </w:rPr>
              <w:t>Test requirements for DC_71A_n2A Configuration</w:t>
            </w:r>
          </w:p>
        </w:tc>
      </w:tr>
      <w:tr w:rsidR="00E9153A" w:rsidRPr="00AC4FBC" w14:paraId="68DB338F" w14:textId="77777777" w:rsidTr="008A694B">
        <w:trPr>
          <w:trHeight w:val="43"/>
          <w:jc w:val="center"/>
        </w:trPr>
        <w:tc>
          <w:tcPr>
            <w:tcW w:w="2671" w:type="dxa"/>
            <w:shd w:val="clear" w:color="auto" w:fill="auto"/>
            <w:vAlign w:val="center"/>
          </w:tcPr>
          <w:p w14:paraId="6249E621" w14:textId="77777777" w:rsidR="00E9153A" w:rsidRPr="00AC4FBC" w:rsidRDefault="00E9153A" w:rsidP="008A694B">
            <w:pPr>
              <w:pStyle w:val="TAL"/>
              <w:rPr>
                <w:rFonts w:cs="Arial"/>
                <w:color w:val="000000"/>
              </w:rPr>
            </w:pPr>
            <w:r w:rsidRPr="00AC4FBC">
              <w:rPr>
                <w:rFonts w:cs="Arial"/>
                <w:color w:val="000000"/>
              </w:rPr>
              <w:t>454 MHz ≤ f ≤ 584 MHz</w:t>
            </w:r>
          </w:p>
        </w:tc>
        <w:tc>
          <w:tcPr>
            <w:tcW w:w="1254" w:type="dxa"/>
            <w:shd w:val="clear" w:color="auto" w:fill="auto"/>
            <w:vAlign w:val="center"/>
          </w:tcPr>
          <w:p w14:paraId="480E6E0F"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6CA108C4"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78DA46CE" w14:textId="77777777" w:rsidR="00E9153A" w:rsidRPr="00AC4FBC" w:rsidRDefault="00E9153A" w:rsidP="008A694B">
            <w:pPr>
              <w:pStyle w:val="TAC"/>
            </w:pPr>
          </w:p>
        </w:tc>
      </w:tr>
      <w:tr w:rsidR="00E9153A" w:rsidRPr="00AC4FBC" w14:paraId="605036B7" w14:textId="77777777" w:rsidTr="008A694B">
        <w:trPr>
          <w:trHeight w:val="43"/>
          <w:jc w:val="center"/>
        </w:trPr>
        <w:tc>
          <w:tcPr>
            <w:tcW w:w="2671" w:type="dxa"/>
            <w:shd w:val="clear" w:color="auto" w:fill="auto"/>
            <w:vAlign w:val="center"/>
          </w:tcPr>
          <w:p w14:paraId="3C55F65A" w14:textId="77777777" w:rsidR="00E9153A" w:rsidRPr="00AC4FBC" w:rsidRDefault="00E9153A" w:rsidP="008A694B">
            <w:pPr>
              <w:pStyle w:val="TAL"/>
              <w:rPr>
                <w:rFonts w:cs="Arial"/>
                <w:color w:val="000000"/>
              </w:rPr>
            </w:pPr>
            <w:r w:rsidRPr="00AC4FBC">
              <w:rPr>
                <w:rFonts w:cs="Arial"/>
                <w:color w:val="000000"/>
              </w:rPr>
              <w:t>1152 MHz ≤ f ≤ 1247 MHz</w:t>
            </w:r>
          </w:p>
          <w:p w14:paraId="48D8A8C5" w14:textId="77777777" w:rsidR="00E9153A" w:rsidRPr="00AC4FBC" w:rsidRDefault="00E9153A" w:rsidP="008A694B">
            <w:pPr>
              <w:pStyle w:val="TAL"/>
              <w:rPr>
                <w:rFonts w:cs="Arial"/>
                <w:color w:val="000000"/>
              </w:rPr>
            </w:pPr>
            <w:r w:rsidRPr="00AC4FBC">
              <w:rPr>
                <w:rFonts w:cs="Arial"/>
                <w:color w:val="000000"/>
              </w:rPr>
              <w:t>2513 MHz ≤ f ≤ 2608 MHz</w:t>
            </w:r>
          </w:p>
          <w:p w14:paraId="3ACF71BF" w14:textId="77777777" w:rsidR="00E9153A" w:rsidRPr="00AC4FBC" w:rsidRDefault="00E9153A" w:rsidP="008A694B">
            <w:pPr>
              <w:pStyle w:val="TAL"/>
              <w:rPr>
                <w:rFonts w:cs="Arial"/>
                <w:color w:val="000000"/>
              </w:rPr>
            </w:pPr>
            <w:r w:rsidRPr="00AC4FBC">
              <w:rPr>
                <w:rFonts w:cs="Arial"/>
                <w:color w:val="000000"/>
              </w:rPr>
              <w:t>3002 MHz ≤ f ≤ 3157 MHz</w:t>
            </w:r>
          </w:p>
          <w:p w14:paraId="434B809B" w14:textId="77777777" w:rsidR="00E9153A" w:rsidRPr="00AC4FBC" w:rsidRDefault="00E9153A" w:rsidP="008A694B">
            <w:pPr>
              <w:pStyle w:val="TAL"/>
              <w:rPr>
                <w:rFonts w:cs="Arial"/>
                <w:color w:val="000000"/>
              </w:rPr>
            </w:pPr>
            <w:r w:rsidRPr="00AC4FBC">
              <w:rPr>
                <w:rFonts w:cs="Arial"/>
                <w:color w:val="000000"/>
              </w:rPr>
              <w:t>3176 MHz ≤ f ≤ 3306 MHz</w:t>
            </w:r>
          </w:p>
          <w:p w14:paraId="42919A71" w14:textId="77777777" w:rsidR="00E9153A" w:rsidRPr="00AC4FBC" w:rsidRDefault="00E9153A" w:rsidP="008A694B">
            <w:pPr>
              <w:pStyle w:val="TAL"/>
              <w:rPr>
                <w:rFonts w:cs="Arial"/>
                <w:color w:val="000000"/>
              </w:rPr>
            </w:pPr>
            <w:r w:rsidRPr="00AC4FBC">
              <w:rPr>
                <w:rFonts w:cs="Arial"/>
                <w:color w:val="000000"/>
              </w:rPr>
              <w:t>4363 MHz ≤ f ≤ 4518 MHz</w:t>
            </w:r>
          </w:p>
        </w:tc>
        <w:tc>
          <w:tcPr>
            <w:tcW w:w="1254" w:type="dxa"/>
            <w:shd w:val="clear" w:color="auto" w:fill="auto"/>
            <w:vAlign w:val="center"/>
          </w:tcPr>
          <w:p w14:paraId="66DEBC9C"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9F6AB87"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71F2160" w14:textId="77777777" w:rsidR="00E9153A" w:rsidRPr="00AC4FBC" w:rsidRDefault="00E9153A" w:rsidP="008A694B">
            <w:pPr>
              <w:pStyle w:val="TAC"/>
            </w:pPr>
          </w:p>
        </w:tc>
      </w:tr>
      <w:tr w:rsidR="00E9153A" w:rsidRPr="00AC4FBC" w14:paraId="16F66CEF" w14:textId="77777777" w:rsidTr="008A694B">
        <w:trPr>
          <w:trHeight w:val="43"/>
          <w:jc w:val="center"/>
        </w:trPr>
        <w:tc>
          <w:tcPr>
            <w:tcW w:w="6740" w:type="dxa"/>
            <w:gridSpan w:val="4"/>
            <w:shd w:val="clear" w:color="auto" w:fill="auto"/>
            <w:vAlign w:val="center"/>
          </w:tcPr>
          <w:p w14:paraId="004FF854" w14:textId="77777777" w:rsidR="00E9153A" w:rsidRPr="00AC4FBC" w:rsidRDefault="00E9153A" w:rsidP="008A694B">
            <w:pPr>
              <w:pStyle w:val="TAC"/>
              <w:rPr>
                <w:b/>
                <w:bCs/>
              </w:rPr>
            </w:pPr>
            <w:r w:rsidRPr="00AC4FBC">
              <w:rPr>
                <w:b/>
                <w:bCs/>
              </w:rPr>
              <w:t>Test requirements for DC_71A_n66A Configuration</w:t>
            </w:r>
          </w:p>
        </w:tc>
      </w:tr>
      <w:tr w:rsidR="00E9153A" w:rsidRPr="00AC4FBC" w14:paraId="4ACB2857" w14:textId="77777777" w:rsidTr="008A694B">
        <w:trPr>
          <w:trHeight w:val="43"/>
          <w:jc w:val="center"/>
        </w:trPr>
        <w:tc>
          <w:tcPr>
            <w:tcW w:w="2671" w:type="dxa"/>
            <w:shd w:val="clear" w:color="auto" w:fill="auto"/>
            <w:vAlign w:val="center"/>
          </w:tcPr>
          <w:p w14:paraId="06BDCC12" w14:textId="77777777" w:rsidR="00E9153A" w:rsidRPr="00AC4FBC" w:rsidRDefault="00E9153A" w:rsidP="008A694B">
            <w:pPr>
              <w:pStyle w:val="TAL"/>
              <w:rPr>
                <w:rFonts w:cs="Arial"/>
                <w:color w:val="000000"/>
              </w:rPr>
            </w:pPr>
            <w:r w:rsidRPr="00AC4FBC">
              <w:rPr>
                <w:rFonts w:cs="Arial"/>
                <w:color w:val="000000"/>
              </w:rPr>
              <w:t>314 MHz ≤ f ≤ 454 MHz</w:t>
            </w:r>
          </w:p>
        </w:tc>
        <w:tc>
          <w:tcPr>
            <w:tcW w:w="1254" w:type="dxa"/>
            <w:shd w:val="clear" w:color="auto" w:fill="auto"/>
            <w:vAlign w:val="center"/>
          </w:tcPr>
          <w:p w14:paraId="3A4A75B5"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5592825E"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70A0257D" w14:textId="77777777" w:rsidR="00E9153A" w:rsidRPr="00AC4FBC" w:rsidRDefault="00E9153A" w:rsidP="008A694B">
            <w:pPr>
              <w:pStyle w:val="TAC"/>
            </w:pPr>
          </w:p>
        </w:tc>
      </w:tr>
      <w:tr w:rsidR="00E9153A" w:rsidRPr="00AC4FBC" w14:paraId="56421A4A" w14:textId="77777777" w:rsidTr="008A694B">
        <w:trPr>
          <w:trHeight w:val="43"/>
          <w:jc w:val="center"/>
        </w:trPr>
        <w:tc>
          <w:tcPr>
            <w:tcW w:w="2671" w:type="dxa"/>
            <w:shd w:val="clear" w:color="auto" w:fill="auto"/>
            <w:vAlign w:val="center"/>
          </w:tcPr>
          <w:p w14:paraId="6ED77C3A" w14:textId="77777777" w:rsidR="00E9153A" w:rsidRPr="00AC4FBC" w:rsidRDefault="00E9153A" w:rsidP="008A694B">
            <w:pPr>
              <w:pStyle w:val="TAL"/>
              <w:rPr>
                <w:rFonts w:cs="Arial"/>
                <w:color w:val="000000"/>
              </w:rPr>
            </w:pPr>
            <w:r w:rsidRPr="00AC4FBC">
              <w:rPr>
                <w:rFonts w:cs="Arial"/>
                <w:color w:val="000000"/>
              </w:rPr>
              <w:t>1012 MHz ≤ f ≤ 1117 MHz</w:t>
            </w:r>
          </w:p>
          <w:p w14:paraId="5BC5A91E" w14:textId="77777777" w:rsidR="00E9153A" w:rsidRPr="00AC4FBC" w:rsidRDefault="00E9153A" w:rsidP="008A694B">
            <w:pPr>
              <w:pStyle w:val="TAL"/>
              <w:rPr>
                <w:rFonts w:cs="Arial"/>
                <w:color w:val="000000"/>
              </w:rPr>
            </w:pPr>
            <w:r w:rsidRPr="00AC4FBC">
              <w:rPr>
                <w:rFonts w:cs="Arial"/>
                <w:color w:val="000000"/>
              </w:rPr>
              <w:t>2373 MHz ≤ f ≤ 2478 MHz</w:t>
            </w:r>
          </w:p>
          <w:p w14:paraId="48F5BB0A" w14:textId="77777777" w:rsidR="00E9153A" w:rsidRPr="00AC4FBC" w:rsidRDefault="00E9153A" w:rsidP="008A694B">
            <w:pPr>
              <w:pStyle w:val="TAL"/>
              <w:rPr>
                <w:rFonts w:cs="Arial"/>
                <w:color w:val="000000"/>
              </w:rPr>
            </w:pPr>
            <w:r w:rsidRPr="00AC4FBC">
              <w:rPr>
                <w:rFonts w:cs="Arial"/>
                <w:color w:val="000000"/>
              </w:rPr>
              <w:t>2722 MHz ≤ f ≤ 2897 MHz</w:t>
            </w:r>
          </w:p>
          <w:p w14:paraId="161551FE" w14:textId="77777777" w:rsidR="00E9153A" w:rsidRPr="00AC4FBC" w:rsidRDefault="00E9153A" w:rsidP="008A694B">
            <w:pPr>
              <w:pStyle w:val="TAL"/>
              <w:rPr>
                <w:rFonts w:cs="Arial"/>
                <w:color w:val="000000"/>
              </w:rPr>
            </w:pPr>
            <w:r w:rsidRPr="00AC4FBC">
              <w:rPr>
                <w:rFonts w:cs="Arial"/>
                <w:color w:val="000000"/>
              </w:rPr>
              <w:t>3036 MHz ≤ f ≤ 3176 MHz</w:t>
            </w:r>
          </w:p>
          <w:p w14:paraId="4AF72B34" w14:textId="77777777" w:rsidR="00E9153A" w:rsidRPr="00AC4FBC" w:rsidRDefault="00E9153A" w:rsidP="008A694B">
            <w:pPr>
              <w:pStyle w:val="TAL"/>
              <w:rPr>
                <w:rFonts w:cs="Arial"/>
                <w:color w:val="000000"/>
              </w:rPr>
            </w:pPr>
            <w:r w:rsidRPr="00AC4FBC">
              <w:rPr>
                <w:rFonts w:cs="Arial"/>
                <w:color w:val="000000"/>
              </w:rPr>
              <w:t>4083 MHz ≤ f ≤ 4258 MHz</w:t>
            </w:r>
          </w:p>
        </w:tc>
        <w:tc>
          <w:tcPr>
            <w:tcW w:w="1254" w:type="dxa"/>
            <w:shd w:val="clear" w:color="auto" w:fill="auto"/>
            <w:vAlign w:val="center"/>
          </w:tcPr>
          <w:p w14:paraId="074150FF"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6FCCF7B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25480059" w14:textId="77777777" w:rsidR="00E9153A" w:rsidRPr="00AC4FBC" w:rsidRDefault="00E9153A" w:rsidP="008A694B">
            <w:pPr>
              <w:pStyle w:val="TAC"/>
            </w:pPr>
          </w:p>
        </w:tc>
      </w:tr>
      <w:tr w:rsidR="00E9153A" w:rsidRPr="00AC4FBC" w14:paraId="3C531141" w14:textId="77777777" w:rsidTr="008A694B">
        <w:trPr>
          <w:trHeight w:val="43"/>
          <w:jc w:val="center"/>
        </w:trPr>
        <w:tc>
          <w:tcPr>
            <w:tcW w:w="6740" w:type="dxa"/>
            <w:gridSpan w:val="4"/>
            <w:shd w:val="clear" w:color="auto" w:fill="auto"/>
            <w:vAlign w:val="center"/>
          </w:tcPr>
          <w:p w14:paraId="40F77F6B" w14:textId="77777777" w:rsidR="00E9153A" w:rsidRPr="00AC4FBC" w:rsidRDefault="00E9153A" w:rsidP="008A694B">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71E01358" w14:textId="77777777" w:rsidR="00E9153A" w:rsidRPr="00AC4FBC" w:rsidRDefault="00E9153A" w:rsidP="008A694B">
            <w:pPr>
              <w:pStyle w:val="TAN"/>
            </w:pPr>
            <w:r w:rsidRPr="00AC4FBC">
              <w:t>NOTE 2:</w:t>
            </w:r>
            <w:r w:rsidRPr="00AC4FBC">
              <w:tab/>
              <w:t>Does not apply for Band n41, CA configurations including Band n41, and EN-DC configurations that include n41 specified in subclause 5.2B of TS 38.101-3 [4] when NS_04 is signalled.</w:t>
            </w:r>
          </w:p>
        </w:tc>
      </w:tr>
    </w:tbl>
    <w:p w14:paraId="59C9AEDF" w14:textId="77777777" w:rsidR="00E9153A" w:rsidRPr="00AC4FBC" w:rsidRDefault="00E9153A" w:rsidP="00E9153A">
      <w:pPr>
        <w:rPr>
          <w:lang w:eastAsia="zh-CN"/>
        </w:rPr>
      </w:pPr>
    </w:p>
    <w:p w14:paraId="29468D0F" w14:textId="77777777" w:rsidR="00E9153A" w:rsidRPr="00AC4FBC" w:rsidRDefault="00E9153A" w:rsidP="00E9153A">
      <w:pPr>
        <w:pStyle w:val="5"/>
      </w:pPr>
      <w:bookmarkStart w:id="498" w:name="_CR6_5B_3_3_2"/>
      <w:bookmarkStart w:id="499" w:name="_Toc75972101"/>
      <w:bookmarkStart w:id="500" w:name="_Toc85051536"/>
      <w:bookmarkStart w:id="501" w:name="_Toc90493555"/>
      <w:bookmarkStart w:id="502" w:name="_Toc90494195"/>
      <w:bookmarkStart w:id="503" w:name="_Toc100094234"/>
      <w:bookmarkStart w:id="504" w:name="_Toc106872909"/>
      <w:bookmarkStart w:id="505" w:name="_Toc155208864"/>
      <w:bookmarkEnd w:id="498"/>
      <w:r w:rsidRPr="00AC4FBC">
        <w:t>6.5B.3.3.2</w:t>
      </w:r>
      <w:r w:rsidRPr="00AC4FBC">
        <w:tab/>
        <w:t>Spurious emission band UE co-existence for Inter-band within FR1</w:t>
      </w:r>
      <w:bookmarkEnd w:id="488"/>
      <w:bookmarkEnd w:id="489"/>
      <w:bookmarkEnd w:id="490"/>
      <w:bookmarkEnd w:id="491"/>
      <w:bookmarkEnd w:id="492"/>
      <w:bookmarkEnd w:id="493"/>
      <w:bookmarkEnd w:id="494"/>
      <w:bookmarkEnd w:id="495"/>
      <w:bookmarkEnd w:id="496"/>
      <w:bookmarkEnd w:id="499"/>
      <w:bookmarkEnd w:id="500"/>
      <w:bookmarkEnd w:id="501"/>
      <w:bookmarkEnd w:id="502"/>
      <w:bookmarkEnd w:id="503"/>
      <w:bookmarkEnd w:id="504"/>
      <w:bookmarkEnd w:id="505"/>
    </w:p>
    <w:p w14:paraId="129E4F72" w14:textId="77777777" w:rsidR="00E9153A" w:rsidRPr="00AC4FBC" w:rsidRDefault="00E9153A" w:rsidP="00E9153A">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5E5A7778" w14:textId="77777777" w:rsidR="00E9153A" w:rsidRPr="00AC4FBC" w:rsidRDefault="00E9153A" w:rsidP="00E9153A">
      <w:pPr>
        <w:pStyle w:val="H6"/>
      </w:pPr>
      <w:bookmarkStart w:id="506" w:name="_CR6_5B_3_3_2_1"/>
      <w:r w:rsidRPr="00AC4FBC">
        <w:t>6.5B.3.3.2.1</w:t>
      </w:r>
      <w:r w:rsidRPr="00AC4FBC">
        <w:tab/>
        <w:t>Test purpose</w:t>
      </w:r>
    </w:p>
    <w:bookmarkEnd w:id="506"/>
    <w:p w14:paraId="4FA61321" w14:textId="77777777" w:rsidR="00E9153A" w:rsidRPr="00AC4FBC" w:rsidRDefault="00E9153A" w:rsidP="00E9153A">
      <w:r w:rsidRPr="00AC4FBC">
        <w:t>To verify that UE transmitter does not cause unacceptable interference to other channels or other systems in terms of transmitter spurious emissions for band UE co-existence for inter-band EN-DC.</w:t>
      </w:r>
    </w:p>
    <w:p w14:paraId="3138BF57" w14:textId="77777777" w:rsidR="00E9153A" w:rsidRPr="00AC4FBC" w:rsidRDefault="00E9153A" w:rsidP="00E9153A">
      <w:pPr>
        <w:pStyle w:val="H6"/>
      </w:pPr>
      <w:bookmarkStart w:id="507" w:name="_CR6_5B_3_3_2_2"/>
      <w:r w:rsidRPr="00AC4FBC">
        <w:t>6.5B.3.3.2.2</w:t>
      </w:r>
      <w:r w:rsidRPr="00AC4FBC">
        <w:tab/>
        <w:t>Test applicability</w:t>
      </w:r>
    </w:p>
    <w:bookmarkEnd w:id="507"/>
    <w:p w14:paraId="69114B16" w14:textId="77777777" w:rsidR="00E9153A" w:rsidRPr="00AC4FBC" w:rsidRDefault="00E9153A" w:rsidP="00E9153A">
      <w:r w:rsidRPr="00AC4FBC">
        <w:t>This test case applies to all types of E-UTRA UE release 15 and forward supporting inter-band EN-DC.</w:t>
      </w:r>
    </w:p>
    <w:p w14:paraId="577A8D11" w14:textId="77777777" w:rsidR="00E9153A" w:rsidRPr="00AC4FBC" w:rsidRDefault="00E9153A" w:rsidP="00E9153A">
      <w:pPr>
        <w:pStyle w:val="H6"/>
      </w:pPr>
      <w:bookmarkStart w:id="508" w:name="_CR6_5B_3_3_2_3"/>
      <w:r w:rsidRPr="00AC4FBC">
        <w:t>6.5B.3.3.2.3</w:t>
      </w:r>
      <w:r w:rsidRPr="00AC4FBC">
        <w:tab/>
        <w:t>Minimum conformance requirements</w:t>
      </w:r>
    </w:p>
    <w:bookmarkEnd w:id="508"/>
    <w:p w14:paraId="1382AB9B" w14:textId="77777777" w:rsidR="00E9153A" w:rsidRDefault="00E9153A" w:rsidP="00E9153A">
      <w:r>
        <w: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t>
      </w:r>
    </w:p>
    <w:p w14:paraId="16FE1867" w14:textId="77777777" w:rsidR="00E9153A" w:rsidRPr="00AC4FBC" w:rsidRDefault="00E9153A" w:rsidP="00E9153A">
      <w:pPr>
        <w:pStyle w:val="NO"/>
      </w:pPr>
      <w:r>
        <w:t>NOTE:</w:t>
      </w:r>
      <w:r>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t>
      </w:r>
      <w:r>
        <w:rPr>
          <w:lang w:val="en-US"/>
        </w:rPr>
        <w:t xml:space="preserve"> 6.5.3.2 of [2] and clause 6.6.3.2 of [4] </w:t>
      </w:r>
      <w:r>
        <w:t>would be considered to be verified by the measurements verifying the uplink single carrier UE to UE co-existence requirements.</w:t>
      </w:r>
    </w:p>
    <w:p w14:paraId="2CFAD8A6" w14:textId="77777777" w:rsidR="00E9153A" w:rsidRPr="00AC4FBC" w:rsidRDefault="00E9153A" w:rsidP="00E9153A">
      <w:pPr>
        <w:pStyle w:val="TH"/>
      </w:pPr>
      <w:bookmarkStart w:id="509" w:name="_CRTable6_5B_3_3_2_31"/>
      <w:bookmarkStart w:id="510" w:name="_Hlk59984876"/>
      <w:r w:rsidRPr="00AC4FBC">
        <w:lastRenderedPageBreak/>
        <w:t xml:space="preserve">Table </w:t>
      </w:r>
      <w:bookmarkEnd w:id="509"/>
      <w:r w:rsidRPr="00AC4FBC">
        <w:t>6.5B.3.3.2.3-1</w:t>
      </w:r>
      <w:bookmarkEnd w:id="510"/>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9153A" w:rsidRPr="00AC4FBC" w14:paraId="75E403FD" w14:textId="77777777" w:rsidTr="008A694B">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E5618BF" w14:textId="77777777" w:rsidR="00E9153A" w:rsidRPr="00AC4FBC" w:rsidRDefault="00E9153A" w:rsidP="008A694B">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80012F5" w14:textId="77777777" w:rsidR="00E9153A" w:rsidRPr="00AC4FBC" w:rsidRDefault="00E9153A" w:rsidP="008A694B">
            <w:pPr>
              <w:pStyle w:val="TAH"/>
            </w:pPr>
            <w:r w:rsidRPr="00AC4FBC">
              <w:t>Spurious emission</w:t>
            </w:r>
          </w:p>
        </w:tc>
      </w:tr>
      <w:tr w:rsidR="00E9153A" w:rsidRPr="00AC4FBC" w14:paraId="48A8467C" w14:textId="77777777" w:rsidTr="008A694B">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9E996" w14:textId="77777777" w:rsidR="00E9153A" w:rsidRPr="00AC4FBC" w:rsidRDefault="00E9153A" w:rsidP="008A694B">
            <w:pPr>
              <w:pStyle w:val="TAH"/>
            </w:pPr>
          </w:p>
        </w:tc>
        <w:tc>
          <w:tcPr>
            <w:tcW w:w="2864" w:type="dxa"/>
            <w:tcBorders>
              <w:top w:val="single" w:sz="4" w:space="0" w:color="auto"/>
              <w:left w:val="nil"/>
              <w:bottom w:val="single" w:sz="4" w:space="0" w:color="auto"/>
              <w:right w:val="single" w:sz="4" w:space="0" w:color="auto"/>
            </w:tcBorders>
            <w:vAlign w:val="center"/>
            <w:hideMark/>
          </w:tcPr>
          <w:p w14:paraId="2B02EFE4" w14:textId="77777777" w:rsidR="00E9153A" w:rsidRPr="00AC4FBC" w:rsidRDefault="00E9153A" w:rsidP="008A694B">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AB9D3D9" w14:textId="77777777" w:rsidR="00E9153A" w:rsidRPr="00AC4FBC" w:rsidRDefault="00E9153A" w:rsidP="008A694B">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3600F364" w14:textId="77777777" w:rsidR="00E9153A" w:rsidRPr="00AC4FBC" w:rsidRDefault="00E9153A" w:rsidP="008A694B">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5D8608B6" w14:textId="77777777" w:rsidR="00E9153A" w:rsidRPr="00AC4FBC" w:rsidRDefault="00E9153A" w:rsidP="008A694B">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A090F98" w14:textId="77777777" w:rsidR="00E9153A" w:rsidRPr="00AC4FBC" w:rsidRDefault="00E9153A" w:rsidP="008A694B">
            <w:pPr>
              <w:pStyle w:val="TAH"/>
            </w:pPr>
            <w:r w:rsidRPr="00AC4FBC">
              <w:t>NOTE</w:t>
            </w:r>
          </w:p>
        </w:tc>
      </w:tr>
      <w:tr w:rsidR="00E9153A" w:rsidRPr="00AC4FBC" w14:paraId="120F762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AA4DE15" w14:textId="77777777" w:rsidR="00E9153A" w:rsidRPr="00AC4FBC" w:rsidRDefault="00E9153A" w:rsidP="008A694B">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21E8C012" w14:textId="77777777" w:rsidR="00E9153A" w:rsidRPr="00AC4FBC" w:rsidRDefault="00E9153A" w:rsidP="008A694B">
            <w:pPr>
              <w:pStyle w:val="TAL"/>
            </w:pPr>
            <w:r w:rsidRPr="00AC4FBC">
              <w:t>E-UTRA Band 5, 7, 8, 18, 19, 20, 26, 27, 31, 38, 40, 41, 72, 73</w:t>
            </w:r>
          </w:p>
          <w:p w14:paraId="791D3080" w14:textId="77777777" w:rsidR="00E9153A" w:rsidRPr="00AC4FBC" w:rsidRDefault="00E9153A" w:rsidP="008A694B">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FDAA704"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4642DC"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C7FB5E2"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16F4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C6B7E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8A1333" w14:textId="77777777" w:rsidR="00E9153A" w:rsidRPr="00AC4FBC" w:rsidRDefault="00E9153A" w:rsidP="008A694B">
            <w:pPr>
              <w:pStyle w:val="TAC"/>
            </w:pPr>
          </w:p>
        </w:tc>
      </w:tr>
      <w:tr w:rsidR="00E9153A" w:rsidRPr="00AC4FBC" w14:paraId="5BB1A5E6" w14:textId="77777777" w:rsidTr="008A694B">
        <w:trPr>
          <w:trHeight w:val="188"/>
          <w:jc w:val="center"/>
        </w:trPr>
        <w:tc>
          <w:tcPr>
            <w:tcW w:w="1632" w:type="dxa"/>
            <w:vMerge/>
            <w:tcBorders>
              <w:left w:val="single" w:sz="4" w:space="0" w:color="auto"/>
              <w:right w:val="single" w:sz="4" w:space="0" w:color="auto"/>
            </w:tcBorders>
            <w:vAlign w:val="center"/>
          </w:tcPr>
          <w:p w14:paraId="76347BE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683110F" w14:textId="77777777" w:rsidR="00E9153A" w:rsidRPr="00AC4FBC" w:rsidRDefault="00E9153A" w:rsidP="008A694B">
            <w:pPr>
              <w:pStyle w:val="TAL"/>
            </w:pPr>
            <w:r w:rsidRPr="00AC4FBC">
              <w:t>E-UTRA Band 1, 22, 32, 42, 43, 50, 51, 52, 65, 74, 75, 76</w:t>
            </w:r>
          </w:p>
          <w:p w14:paraId="7D323DE5" w14:textId="77777777" w:rsidR="00E9153A" w:rsidRPr="00AC4FBC" w:rsidRDefault="00E9153A" w:rsidP="008A694B">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B7D650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9A0B5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B3141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16119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AACBA6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F77A2E9" w14:textId="77777777" w:rsidR="00E9153A" w:rsidRPr="00AC4FBC" w:rsidRDefault="00E9153A" w:rsidP="008A694B">
            <w:pPr>
              <w:pStyle w:val="TAC"/>
            </w:pPr>
            <w:r w:rsidRPr="00AC4FBC">
              <w:t>2</w:t>
            </w:r>
          </w:p>
        </w:tc>
      </w:tr>
      <w:tr w:rsidR="00E9153A" w:rsidRPr="00AC4FBC" w14:paraId="1D8D09AB" w14:textId="77777777" w:rsidTr="008A694B">
        <w:trPr>
          <w:trHeight w:val="188"/>
          <w:jc w:val="center"/>
        </w:trPr>
        <w:tc>
          <w:tcPr>
            <w:tcW w:w="1632" w:type="dxa"/>
            <w:vMerge/>
            <w:tcBorders>
              <w:left w:val="single" w:sz="4" w:space="0" w:color="auto"/>
              <w:right w:val="single" w:sz="4" w:space="0" w:color="auto"/>
            </w:tcBorders>
            <w:vAlign w:val="center"/>
          </w:tcPr>
          <w:p w14:paraId="4936601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6103B26" w14:textId="77777777" w:rsidR="00E9153A" w:rsidRPr="00AC4FBC" w:rsidRDefault="00E9153A" w:rsidP="008A694B">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77BA0BE0"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667FDF"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444C4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F177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A3D16C"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607FC" w14:textId="77777777" w:rsidR="00E9153A" w:rsidRPr="00AC4FBC" w:rsidRDefault="00E9153A" w:rsidP="008A694B">
            <w:pPr>
              <w:pStyle w:val="TAC"/>
            </w:pPr>
            <w:r w:rsidRPr="00AC4FBC">
              <w:t>5</w:t>
            </w:r>
          </w:p>
        </w:tc>
      </w:tr>
      <w:tr w:rsidR="00E9153A" w:rsidRPr="00AC4FBC" w14:paraId="0F8719D8" w14:textId="77777777" w:rsidTr="008A694B">
        <w:trPr>
          <w:trHeight w:val="188"/>
          <w:jc w:val="center"/>
        </w:trPr>
        <w:tc>
          <w:tcPr>
            <w:tcW w:w="1632" w:type="dxa"/>
            <w:vMerge/>
            <w:tcBorders>
              <w:left w:val="single" w:sz="4" w:space="0" w:color="auto"/>
              <w:right w:val="single" w:sz="4" w:space="0" w:color="auto"/>
            </w:tcBorders>
            <w:vAlign w:val="center"/>
          </w:tcPr>
          <w:p w14:paraId="46B8A4A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491C26F"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6DCEA6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92F3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35E50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9FAA9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B60180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2087A9BA" w14:textId="77777777" w:rsidR="00E9153A" w:rsidRPr="00AC4FBC" w:rsidRDefault="00E9153A" w:rsidP="008A694B">
            <w:pPr>
              <w:pStyle w:val="TAC"/>
            </w:pPr>
            <w:r w:rsidRPr="00AC4FBC">
              <w:t>9, 11</w:t>
            </w:r>
          </w:p>
        </w:tc>
      </w:tr>
      <w:tr w:rsidR="00E9153A" w:rsidRPr="00AC4FBC" w14:paraId="73561D38" w14:textId="77777777" w:rsidTr="008A694B">
        <w:trPr>
          <w:trHeight w:val="188"/>
          <w:jc w:val="center"/>
        </w:trPr>
        <w:tc>
          <w:tcPr>
            <w:tcW w:w="1632" w:type="dxa"/>
            <w:vMerge/>
            <w:tcBorders>
              <w:left w:val="single" w:sz="4" w:space="0" w:color="auto"/>
              <w:right w:val="single" w:sz="4" w:space="0" w:color="auto"/>
            </w:tcBorders>
            <w:vAlign w:val="center"/>
          </w:tcPr>
          <w:p w14:paraId="4CF71BB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EEEB6FC" w14:textId="77777777" w:rsidR="00E9153A" w:rsidRPr="00AC4FBC" w:rsidRDefault="00E9153A" w:rsidP="008A694B">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66EEBF4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2D0FE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C846E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55872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2EBE9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D5224AF" w14:textId="77777777" w:rsidR="00E9153A" w:rsidRPr="00AC4FBC" w:rsidRDefault="00E9153A" w:rsidP="008A694B">
            <w:pPr>
              <w:pStyle w:val="TAC"/>
            </w:pPr>
            <w:r w:rsidRPr="00AC4FBC">
              <w:t>9, 10</w:t>
            </w:r>
          </w:p>
        </w:tc>
      </w:tr>
      <w:tr w:rsidR="00E9153A" w:rsidRPr="00AC4FBC" w14:paraId="0AFF3CA1" w14:textId="77777777" w:rsidTr="008A694B">
        <w:trPr>
          <w:trHeight w:val="188"/>
          <w:jc w:val="center"/>
        </w:trPr>
        <w:tc>
          <w:tcPr>
            <w:tcW w:w="1632" w:type="dxa"/>
            <w:vMerge/>
            <w:tcBorders>
              <w:left w:val="single" w:sz="4" w:space="0" w:color="auto"/>
              <w:right w:val="single" w:sz="4" w:space="0" w:color="auto"/>
            </w:tcBorders>
            <w:vAlign w:val="center"/>
          </w:tcPr>
          <w:p w14:paraId="49ABF0C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440801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7FF4D7" w14:textId="77777777" w:rsidR="00E9153A" w:rsidRPr="00AC4FBC" w:rsidRDefault="00E9153A" w:rsidP="008A694B">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5CE08BD5"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2D615F45" w14:textId="77777777" w:rsidR="00E9153A" w:rsidRPr="00AC4FBC" w:rsidRDefault="00E9153A" w:rsidP="008A694B">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B909B55" w14:textId="77777777" w:rsidR="00E9153A" w:rsidRPr="00AC4FBC" w:rsidRDefault="00E9153A" w:rsidP="008A694B">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45A3C75F" w14:textId="77777777" w:rsidR="00E9153A" w:rsidRPr="00AC4FBC" w:rsidRDefault="00E9153A" w:rsidP="008A694B">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372469E5" w14:textId="77777777" w:rsidR="00E9153A" w:rsidRPr="00AC4FBC" w:rsidRDefault="00E9153A" w:rsidP="008A694B">
            <w:pPr>
              <w:pStyle w:val="TAC"/>
              <w:rPr>
                <w:rFonts w:eastAsia="PMingLiU"/>
              </w:rPr>
            </w:pPr>
            <w:r w:rsidRPr="00AC4FBC">
              <w:t>5, 17</w:t>
            </w:r>
          </w:p>
        </w:tc>
      </w:tr>
      <w:tr w:rsidR="00E9153A" w:rsidRPr="00AC4FBC" w14:paraId="116EC9EA" w14:textId="77777777" w:rsidTr="008A694B">
        <w:trPr>
          <w:trHeight w:val="188"/>
          <w:jc w:val="center"/>
        </w:trPr>
        <w:tc>
          <w:tcPr>
            <w:tcW w:w="1632" w:type="dxa"/>
            <w:vMerge/>
            <w:tcBorders>
              <w:left w:val="single" w:sz="4" w:space="0" w:color="auto"/>
              <w:right w:val="single" w:sz="4" w:space="0" w:color="auto"/>
            </w:tcBorders>
            <w:vAlign w:val="center"/>
          </w:tcPr>
          <w:p w14:paraId="7CC5961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31B297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12E765" w14:textId="77777777" w:rsidR="00E9153A" w:rsidRPr="00AC4FBC" w:rsidRDefault="00E9153A" w:rsidP="008A694B">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443B86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60F6D" w14:textId="77777777" w:rsidR="00E9153A" w:rsidRPr="00AC4FBC" w:rsidRDefault="00E9153A" w:rsidP="008A694B">
            <w:pPr>
              <w:pStyle w:val="TAC"/>
            </w:pPr>
            <w:r w:rsidRPr="00AC4FBC">
              <w:t>710</w:t>
            </w:r>
          </w:p>
        </w:tc>
        <w:tc>
          <w:tcPr>
            <w:tcW w:w="1172" w:type="dxa"/>
            <w:tcBorders>
              <w:top w:val="single" w:sz="4" w:space="0" w:color="auto"/>
              <w:left w:val="nil"/>
              <w:bottom w:val="single" w:sz="4" w:space="0" w:color="auto"/>
              <w:right w:val="single" w:sz="4" w:space="0" w:color="auto"/>
            </w:tcBorders>
          </w:tcPr>
          <w:p w14:paraId="248A916E" w14:textId="77777777" w:rsidR="00E9153A" w:rsidRPr="00AC4FBC" w:rsidRDefault="00E9153A" w:rsidP="008A694B">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2F9F1B7" w14:textId="77777777" w:rsidR="00E9153A" w:rsidRPr="00AC4FBC" w:rsidRDefault="00E9153A" w:rsidP="008A694B">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9BAE1A1" w14:textId="77777777" w:rsidR="00E9153A" w:rsidRPr="00AC4FBC" w:rsidRDefault="00E9153A" w:rsidP="008A694B">
            <w:pPr>
              <w:pStyle w:val="TAC"/>
            </w:pPr>
            <w:r w:rsidRPr="00AC4FBC">
              <w:t>14</w:t>
            </w:r>
          </w:p>
        </w:tc>
      </w:tr>
      <w:tr w:rsidR="00E9153A" w:rsidRPr="00AC4FBC" w14:paraId="49D0FAAC" w14:textId="77777777" w:rsidTr="008A694B">
        <w:trPr>
          <w:trHeight w:val="188"/>
          <w:jc w:val="center"/>
        </w:trPr>
        <w:tc>
          <w:tcPr>
            <w:tcW w:w="1632" w:type="dxa"/>
            <w:vMerge/>
            <w:tcBorders>
              <w:left w:val="single" w:sz="4" w:space="0" w:color="auto"/>
              <w:right w:val="single" w:sz="4" w:space="0" w:color="auto"/>
            </w:tcBorders>
            <w:vAlign w:val="center"/>
          </w:tcPr>
          <w:p w14:paraId="6244C33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300F69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7008C6B" w14:textId="77777777" w:rsidR="00E9153A" w:rsidRPr="00AC4FBC" w:rsidRDefault="00E9153A" w:rsidP="008A694B">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B17B9FE"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8471CF0" w14:textId="77777777" w:rsidR="00E9153A" w:rsidRPr="00AC4FBC" w:rsidRDefault="00E9153A" w:rsidP="008A694B">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B2E10F6" w14:textId="77777777" w:rsidR="00E9153A" w:rsidRPr="00AC4FBC" w:rsidRDefault="00E9153A" w:rsidP="008A694B">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014D64D1" w14:textId="77777777" w:rsidR="00E9153A" w:rsidRPr="00AC4FBC" w:rsidRDefault="00E9153A" w:rsidP="008A694B">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1121694A" w14:textId="77777777" w:rsidR="00E9153A" w:rsidRPr="00AC4FBC" w:rsidRDefault="00E9153A" w:rsidP="008A694B">
            <w:pPr>
              <w:pStyle w:val="TAC"/>
              <w:rPr>
                <w:rFonts w:eastAsia="PMingLiU"/>
              </w:rPr>
            </w:pPr>
            <w:r w:rsidRPr="00AC4FBC">
              <w:t>5</w:t>
            </w:r>
          </w:p>
        </w:tc>
      </w:tr>
      <w:tr w:rsidR="00E9153A" w:rsidRPr="00AC4FBC" w14:paraId="017D53B9" w14:textId="77777777" w:rsidTr="008A694B">
        <w:trPr>
          <w:trHeight w:val="188"/>
          <w:jc w:val="center"/>
        </w:trPr>
        <w:tc>
          <w:tcPr>
            <w:tcW w:w="1632" w:type="dxa"/>
            <w:vMerge/>
            <w:tcBorders>
              <w:left w:val="single" w:sz="4" w:space="0" w:color="auto"/>
              <w:right w:val="single" w:sz="4" w:space="0" w:color="auto"/>
            </w:tcBorders>
            <w:vAlign w:val="center"/>
          </w:tcPr>
          <w:p w14:paraId="712D861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A7D19C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3052B"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7FA11A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84BF2A"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tcPr>
          <w:p w14:paraId="42A6734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6A0DCB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43FDFE6" w14:textId="77777777" w:rsidR="00E9153A" w:rsidRPr="00AC4FBC" w:rsidRDefault="00E9153A" w:rsidP="008A694B">
            <w:pPr>
              <w:pStyle w:val="TAC"/>
            </w:pPr>
          </w:p>
        </w:tc>
      </w:tr>
      <w:tr w:rsidR="00E9153A" w:rsidRPr="00AC4FBC" w14:paraId="0ED100B8" w14:textId="77777777" w:rsidTr="008A694B">
        <w:trPr>
          <w:trHeight w:val="188"/>
          <w:jc w:val="center"/>
        </w:trPr>
        <w:tc>
          <w:tcPr>
            <w:tcW w:w="1632" w:type="dxa"/>
            <w:vMerge/>
            <w:tcBorders>
              <w:left w:val="single" w:sz="4" w:space="0" w:color="auto"/>
              <w:right w:val="single" w:sz="4" w:space="0" w:color="auto"/>
            </w:tcBorders>
            <w:vAlign w:val="center"/>
          </w:tcPr>
          <w:p w14:paraId="4001998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86BA82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1F0336" w14:textId="77777777" w:rsidR="00E9153A" w:rsidRPr="00AC4FBC" w:rsidRDefault="00E9153A" w:rsidP="008A694B">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1CB120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8031B3" w14:textId="77777777" w:rsidR="00E9153A" w:rsidRPr="00AC4FBC" w:rsidRDefault="00E9153A" w:rsidP="008A694B">
            <w:pPr>
              <w:pStyle w:val="TAC"/>
            </w:pPr>
            <w:r w:rsidRPr="00AC4FBC">
              <w:t>694</w:t>
            </w:r>
          </w:p>
        </w:tc>
        <w:tc>
          <w:tcPr>
            <w:tcW w:w="1172" w:type="dxa"/>
            <w:tcBorders>
              <w:top w:val="single" w:sz="4" w:space="0" w:color="auto"/>
              <w:left w:val="nil"/>
              <w:bottom w:val="single" w:sz="4" w:space="0" w:color="auto"/>
              <w:right w:val="single" w:sz="4" w:space="0" w:color="auto"/>
            </w:tcBorders>
          </w:tcPr>
          <w:p w14:paraId="1EFF639D" w14:textId="77777777" w:rsidR="00E9153A" w:rsidRPr="00AC4FBC" w:rsidRDefault="00E9153A" w:rsidP="008A694B">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69D51BB" w14:textId="77777777" w:rsidR="00E9153A" w:rsidRPr="00AC4FBC" w:rsidRDefault="00E9153A" w:rsidP="008A694B">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C5548A7" w14:textId="77777777" w:rsidR="00E9153A" w:rsidRPr="00AC4FBC" w:rsidRDefault="00E9153A" w:rsidP="008A694B">
            <w:pPr>
              <w:pStyle w:val="TAC"/>
            </w:pPr>
            <w:r w:rsidRPr="00AC4FBC">
              <w:t>5</w:t>
            </w:r>
          </w:p>
        </w:tc>
      </w:tr>
      <w:tr w:rsidR="00E9153A" w:rsidRPr="00AC4FBC" w14:paraId="79A9D6FC" w14:textId="77777777" w:rsidTr="008A694B">
        <w:trPr>
          <w:trHeight w:val="188"/>
          <w:jc w:val="center"/>
        </w:trPr>
        <w:tc>
          <w:tcPr>
            <w:tcW w:w="1632" w:type="dxa"/>
            <w:vMerge/>
            <w:tcBorders>
              <w:left w:val="single" w:sz="4" w:space="0" w:color="auto"/>
              <w:right w:val="single" w:sz="4" w:space="0" w:color="auto"/>
            </w:tcBorders>
            <w:vAlign w:val="center"/>
          </w:tcPr>
          <w:p w14:paraId="0315425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19F305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0D610E"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351277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39761"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6B36950"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DBEC5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05B97D" w14:textId="77777777" w:rsidR="00E9153A" w:rsidRPr="00AC4FBC" w:rsidRDefault="00E9153A" w:rsidP="008A694B">
            <w:pPr>
              <w:pStyle w:val="TAC"/>
            </w:pPr>
            <w:r w:rsidRPr="00AC4FBC">
              <w:t>5, 16</w:t>
            </w:r>
          </w:p>
        </w:tc>
      </w:tr>
      <w:tr w:rsidR="00E9153A" w:rsidRPr="00AC4FBC" w14:paraId="451848C9" w14:textId="77777777" w:rsidTr="008A694B">
        <w:trPr>
          <w:trHeight w:val="188"/>
          <w:jc w:val="center"/>
        </w:trPr>
        <w:tc>
          <w:tcPr>
            <w:tcW w:w="1632" w:type="dxa"/>
            <w:vMerge/>
            <w:tcBorders>
              <w:left w:val="single" w:sz="4" w:space="0" w:color="auto"/>
              <w:right w:val="single" w:sz="4" w:space="0" w:color="auto"/>
            </w:tcBorders>
            <w:vAlign w:val="center"/>
          </w:tcPr>
          <w:p w14:paraId="03A974F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6F7EA8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ED7152"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32131A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7BA059"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0C362C1"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2B059A8"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26C702C" w14:textId="77777777" w:rsidR="00E9153A" w:rsidRPr="00AC4FBC" w:rsidRDefault="00E9153A" w:rsidP="008A694B">
            <w:pPr>
              <w:pStyle w:val="TAC"/>
            </w:pPr>
            <w:r w:rsidRPr="00AC4FBC">
              <w:t>5, 7, 16</w:t>
            </w:r>
          </w:p>
        </w:tc>
      </w:tr>
      <w:tr w:rsidR="00E9153A" w:rsidRPr="00AC4FBC" w14:paraId="7B215DB6" w14:textId="77777777" w:rsidTr="008A694B">
        <w:trPr>
          <w:trHeight w:val="188"/>
          <w:jc w:val="center"/>
        </w:trPr>
        <w:tc>
          <w:tcPr>
            <w:tcW w:w="1632" w:type="dxa"/>
            <w:vMerge/>
            <w:tcBorders>
              <w:left w:val="single" w:sz="4" w:space="0" w:color="auto"/>
              <w:right w:val="single" w:sz="4" w:space="0" w:color="auto"/>
            </w:tcBorders>
            <w:vAlign w:val="center"/>
          </w:tcPr>
          <w:p w14:paraId="4FAD2A2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136D98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45100C"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2485990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4CF810"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7D55914"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EC710E3"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5DF85EB" w14:textId="77777777" w:rsidR="00E9153A" w:rsidRPr="00AC4FBC" w:rsidRDefault="00E9153A" w:rsidP="008A694B">
            <w:pPr>
              <w:pStyle w:val="TAC"/>
            </w:pPr>
            <w:r w:rsidRPr="00AC4FBC">
              <w:t>5, 7, 16</w:t>
            </w:r>
          </w:p>
        </w:tc>
      </w:tr>
      <w:tr w:rsidR="00E9153A" w:rsidRPr="00AC4FBC" w14:paraId="3528C671" w14:textId="77777777" w:rsidTr="008A694B">
        <w:trPr>
          <w:trHeight w:val="188"/>
          <w:jc w:val="center"/>
        </w:trPr>
        <w:tc>
          <w:tcPr>
            <w:tcW w:w="1632" w:type="dxa"/>
            <w:vMerge/>
            <w:tcBorders>
              <w:left w:val="single" w:sz="4" w:space="0" w:color="auto"/>
              <w:right w:val="single" w:sz="4" w:space="0" w:color="auto"/>
            </w:tcBorders>
            <w:vAlign w:val="center"/>
          </w:tcPr>
          <w:p w14:paraId="4A150B0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455B5FC" w14:textId="77777777" w:rsidR="00E9153A" w:rsidRPr="00AC4FBC" w:rsidRDefault="00E9153A" w:rsidP="008A694B">
            <w:pPr>
              <w:pStyle w:val="TAL"/>
            </w:pPr>
          </w:p>
        </w:tc>
        <w:tc>
          <w:tcPr>
            <w:tcW w:w="934" w:type="dxa"/>
            <w:tcBorders>
              <w:top w:val="single" w:sz="4" w:space="0" w:color="auto"/>
              <w:left w:val="nil"/>
              <w:bottom w:val="single" w:sz="4" w:space="0" w:color="auto"/>
              <w:right w:val="single" w:sz="4" w:space="0" w:color="auto"/>
            </w:tcBorders>
            <w:vAlign w:val="center"/>
          </w:tcPr>
          <w:p w14:paraId="07334A3C" w14:textId="77777777" w:rsidR="00E9153A" w:rsidRPr="00AC4FBC" w:rsidRDefault="00E9153A" w:rsidP="008A694B">
            <w:pPr>
              <w:pStyle w:val="TAC"/>
            </w:pPr>
          </w:p>
        </w:tc>
        <w:tc>
          <w:tcPr>
            <w:tcW w:w="310" w:type="dxa"/>
            <w:tcBorders>
              <w:top w:val="single" w:sz="4" w:space="0" w:color="auto"/>
              <w:left w:val="nil"/>
              <w:bottom w:val="single" w:sz="4" w:space="0" w:color="auto"/>
              <w:right w:val="single" w:sz="4" w:space="0" w:color="auto"/>
            </w:tcBorders>
            <w:vAlign w:val="center"/>
          </w:tcPr>
          <w:p w14:paraId="55B3906D"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64B87B04" w14:textId="77777777" w:rsidR="00E9153A" w:rsidRPr="00AC4FBC" w:rsidRDefault="00E9153A" w:rsidP="008A694B">
            <w:pPr>
              <w:pStyle w:val="TAC"/>
            </w:pPr>
          </w:p>
        </w:tc>
        <w:tc>
          <w:tcPr>
            <w:tcW w:w="1172" w:type="dxa"/>
            <w:tcBorders>
              <w:top w:val="single" w:sz="4" w:space="0" w:color="auto"/>
              <w:left w:val="nil"/>
              <w:bottom w:val="single" w:sz="4" w:space="0" w:color="auto"/>
              <w:right w:val="single" w:sz="4" w:space="0" w:color="auto"/>
            </w:tcBorders>
            <w:vAlign w:val="center"/>
          </w:tcPr>
          <w:p w14:paraId="145424FE" w14:textId="77777777" w:rsidR="00E9153A" w:rsidRPr="00AC4FBC" w:rsidRDefault="00E9153A" w:rsidP="008A694B">
            <w:pPr>
              <w:pStyle w:val="TAC"/>
            </w:pPr>
          </w:p>
        </w:tc>
        <w:tc>
          <w:tcPr>
            <w:tcW w:w="749" w:type="dxa"/>
            <w:tcBorders>
              <w:top w:val="single" w:sz="4" w:space="0" w:color="auto"/>
              <w:left w:val="nil"/>
              <w:bottom w:val="single" w:sz="4" w:space="0" w:color="auto"/>
              <w:right w:val="single" w:sz="4" w:space="0" w:color="auto"/>
            </w:tcBorders>
            <w:noWrap/>
            <w:vAlign w:val="center"/>
          </w:tcPr>
          <w:p w14:paraId="7B1BE442" w14:textId="77777777" w:rsidR="00E9153A" w:rsidRPr="00AC4FBC" w:rsidRDefault="00E9153A" w:rsidP="008A694B">
            <w:pPr>
              <w:pStyle w:val="TAC"/>
            </w:pPr>
          </w:p>
        </w:tc>
        <w:tc>
          <w:tcPr>
            <w:tcW w:w="1228" w:type="dxa"/>
            <w:tcBorders>
              <w:top w:val="single" w:sz="4" w:space="0" w:color="auto"/>
              <w:left w:val="nil"/>
              <w:bottom w:val="single" w:sz="4" w:space="0" w:color="auto"/>
              <w:right w:val="single" w:sz="4" w:space="0" w:color="auto"/>
            </w:tcBorders>
            <w:noWrap/>
            <w:vAlign w:val="center"/>
          </w:tcPr>
          <w:p w14:paraId="7810BCD2" w14:textId="77777777" w:rsidR="00E9153A" w:rsidRPr="00AC4FBC" w:rsidRDefault="00E9153A" w:rsidP="008A694B">
            <w:pPr>
              <w:pStyle w:val="TAC"/>
            </w:pPr>
          </w:p>
        </w:tc>
      </w:tr>
      <w:tr w:rsidR="00E9153A" w:rsidRPr="00AC4FBC" w14:paraId="28F76D28" w14:textId="77777777" w:rsidTr="008A694B">
        <w:trPr>
          <w:trHeight w:val="188"/>
          <w:jc w:val="center"/>
        </w:trPr>
        <w:tc>
          <w:tcPr>
            <w:tcW w:w="1632" w:type="dxa"/>
            <w:vMerge/>
            <w:tcBorders>
              <w:left w:val="single" w:sz="4" w:space="0" w:color="auto"/>
              <w:right w:val="single" w:sz="4" w:space="0" w:color="auto"/>
            </w:tcBorders>
            <w:vAlign w:val="center"/>
          </w:tcPr>
          <w:p w14:paraId="7851A42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F137AD4" w14:textId="77777777" w:rsidR="00E9153A" w:rsidRPr="00AC4FBC" w:rsidRDefault="00E9153A" w:rsidP="008A694B">
            <w:pPr>
              <w:pStyle w:val="TAL"/>
            </w:pPr>
          </w:p>
        </w:tc>
        <w:tc>
          <w:tcPr>
            <w:tcW w:w="934" w:type="dxa"/>
            <w:tcBorders>
              <w:top w:val="single" w:sz="4" w:space="0" w:color="auto"/>
              <w:left w:val="nil"/>
              <w:bottom w:val="single" w:sz="4" w:space="0" w:color="auto"/>
              <w:right w:val="single" w:sz="4" w:space="0" w:color="auto"/>
            </w:tcBorders>
            <w:vAlign w:val="center"/>
          </w:tcPr>
          <w:p w14:paraId="595C1139" w14:textId="77777777" w:rsidR="00E9153A" w:rsidRPr="00AC4FBC" w:rsidRDefault="00E9153A" w:rsidP="008A694B">
            <w:pPr>
              <w:pStyle w:val="TAC"/>
            </w:pPr>
          </w:p>
        </w:tc>
        <w:tc>
          <w:tcPr>
            <w:tcW w:w="310" w:type="dxa"/>
            <w:tcBorders>
              <w:top w:val="single" w:sz="4" w:space="0" w:color="auto"/>
              <w:left w:val="nil"/>
              <w:bottom w:val="single" w:sz="4" w:space="0" w:color="auto"/>
              <w:right w:val="single" w:sz="4" w:space="0" w:color="auto"/>
            </w:tcBorders>
            <w:vAlign w:val="center"/>
          </w:tcPr>
          <w:p w14:paraId="3C0D9B70"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110E875" w14:textId="77777777" w:rsidR="00E9153A" w:rsidRPr="00AC4FBC" w:rsidRDefault="00E9153A" w:rsidP="008A694B">
            <w:pPr>
              <w:pStyle w:val="TAC"/>
            </w:pPr>
          </w:p>
        </w:tc>
        <w:tc>
          <w:tcPr>
            <w:tcW w:w="1172" w:type="dxa"/>
            <w:tcBorders>
              <w:top w:val="single" w:sz="4" w:space="0" w:color="auto"/>
              <w:left w:val="nil"/>
              <w:bottom w:val="single" w:sz="4" w:space="0" w:color="auto"/>
              <w:right w:val="single" w:sz="4" w:space="0" w:color="auto"/>
            </w:tcBorders>
          </w:tcPr>
          <w:p w14:paraId="30B2C95D" w14:textId="77777777" w:rsidR="00E9153A" w:rsidRPr="00AC4FBC" w:rsidRDefault="00E9153A" w:rsidP="008A694B">
            <w:pPr>
              <w:pStyle w:val="TAC"/>
            </w:pPr>
          </w:p>
        </w:tc>
        <w:tc>
          <w:tcPr>
            <w:tcW w:w="749" w:type="dxa"/>
            <w:tcBorders>
              <w:top w:val="single" w:sz="4" w:space="0" w:color="auto"/>
              <w:left w:val="nil"/>
              <w:bottom w:val="single" w:sz="4" w:space="0" w:color="auto"/>
              <w:right w:val="single" w:sz="4" w:space="0" w:color="auto"/>
            </w:tcBorders>
            <w:noWrap/>
          </w:tcPr>
          <w:p w14:paraId="55E3CE2C" w14:textId="77777777" w:rsidR="00E9153A" w:rsidRPr="00AC4FBC" w:rsidRDefault="00E9153A" w:rsidP="008A694B">
            <w:pPr>
              <w:pStyle w:val="TAC"/>
            </w:pPr>
          </w:p>
        </w:tc>
        <w:tc>
          <w:tcPr>
            <w:tcW w:w="1228" w:type="dxa"/>
            <w:tcBorders>
              <w:top w:val="single" w:sz="4" w:space="0" w:color="auto"/>
              <w:left w:val="nil"/>
              <w:bottom w:val="single" w:sz="4" w:space="0" w:color="auto"/>
              <w:right w:val="single" w:sz="4" w:space="0" w:color="auto"/>
            </w:tcBorders>
            <w:noWrap/>
          </w:tcPr>
          <w:p w14:paraId="1F696293" w14:textId="77777777" w:rsidR="00E9153A" w:rsidRPr="00AC4FBC" w:rsidRDefault="00E9153A" w:rsidP="008A694B">
            <w:pPr>
              <w:pStyle w:val="TAC"/>
            </w:pPr>
          </w:p>
        </w:tc>
      </w:tr>
      <w:tr w:rsidR="00E9153A" w:rsidRPr="00AC4FBC" w14:paraId="52E22893"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7236382" w14:textId="77777777" w:rsidR="00E9153A" w:rsidRPr="00AC4FBC" w:rsidRDefault="00E9153A" w:rsidP="008A694B">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63AD531B" w14:textId="77777777" w:rsidR="00E9153A" w:rsidRPr="00AC4FBC" w:rsidRDefault="00E9153A" w:rsidP="008A694B">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B5A2DB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97B4F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00572FE"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19544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02C26DF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00D46C" w14:textId="77777777" w:rsidR="00E9153A" w:rsidRPr="00AC4FBC" w:rsidRDefault="00E9153A" w:rsidP="008A694B">
            <w:pPr>
              <w:pStyle w:val="TAC"/>
            </w:pPr>
          </w:p>
        </w:tc>
      </w:tr>
      <w:tr w:rsidR="00E9153A" w:rsidRPr="00AC4FBC" w14:paraId="2F347B08"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3B6B3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078BFDD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095B5B7"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A68DF1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14430BE9"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6B2CB6F8"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D743351"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5DE18191" w14:textId="77777777" w:rsidR="00E9153A" w:rsidRPr="00AC4FBC" w:rsidRDefault="00E9153A" w:rsidP="008A694B">
            <w:pPr>
              <w:pStyle w:val="TAC"/>
            </w:pPr>
            <w:r w:rsidRPr="00AC4FBC">
              <w:t xml:space="preserve">5, </w:t>
            </w:r>
            <w:r>
              <w:t>16</w:t>
            </w:r>
          </w:p>
        </w:tc>
      </w:tr>
      <w:tr w:rsidR="00E9153A" w:rsidRPr="00AC4FBC" w14:paraId="0FD69282"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60B63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183AA9A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D8A5CEF"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601BEF5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AB92D54"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1D0CB1C1"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0B0C0279"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66C788C3" w14:textId="77777777" w:rsidR="00E9153A" w:rsidRPr="00AC4FBC" w:rsidRDefault="00E9153A" w:rsidP="008A694B">
            <w:pPr>
              <w:pStyle w:val="TAC"/>
            </w:pPr>
            <w:r w:rsidRPr="00AC4FBC">
              <w:t xml:space="preserve">5, 7, </w:t>
            </w:r>
            <w:r>
              <w:t>16</w:t>
            </w:r>
          </w:p>
        </w:tc>
      </w:tr>
      <w:tr w:rsidR="00E9153A" w:rsidRPr="00AC4FBC" w14:paraId="53B18AD1"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BF4DC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0716DEB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36B317B"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1256001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84E6C58"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439F145B"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48DCBD3A"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57542F90" w14:textId="77777777" w:rsidR="00E9153A" w:rsidRPr="00AC4FBC" w:rsidRDefault="00E9153A" w:rsidP="008A694B">
            <w:pPr>
              <w:pStyle w:val="TAC"/>
            </w:pPr>
            <w:r w:rsidRPr="00AC4FBC">
              <w:t xml:space="preserve">5, 7, </w:t>
            </w:r>
            <w:r>
              <w:t>16</w:t>
            </w:r>
          </w:p>
        </w:tc>
      </w:tr>
      <w:tr w:rsidR="00E9153A" w:rsidRPr="00AC4FBC" w14:paraId="1B28960D"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275628" w14:textId="77777777" w:rsidR="00E9153A" w:rsidRPr="00AC4FBC" w:rsidRDefault="00E9153A" w:rsidP="008A694B">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49211B64" w14:textId="77777777" w:rsidR="00E9153A" w:rsidRPr="00AC4FBC" w:rsidRDefault="00E9153A" w:rsidP="008A694B">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624A38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1F72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92E10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028F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C0F1B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04B1DF" w14:textId="77777777" w:rsidR="00E9153A" w:rsidRPr="00AC4FBC" w:rsidRDefault="00E9153A" w:rsidP="008A694B">
            <w:pPr>
              <w:pStyle w:val="TAC"/>
            </w:pPr>
          </w:p>
        </w:tc>
      </w:tr>
      <w:tr w:rsidR="00E9153A" w:rsidRPr="00AC4FBC" w14:paraId="0C8E76E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F11229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6A2CE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49F04A"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A94143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D8207B"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762BF63"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255155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20F61C" w14:textId="77777777" w:rsidR="00E9153A" w:rsidRPr="00AC4FBC" w:rsidRDefault="00E9153A" w:rsidP="008A694B">
            <w:pPr>
              <w:pStyle w:val="TAC"/>
            </w:pPr>
            <w:r w:rsidRPr="00AC4FBC">
              <w:t xml:space="preserve">5, </w:t>
            </w:r>
            <w:r>
              <w:t>16</w:t>
            </w:r>
          </w:p>
        </w:tc>
      </w:tr>
      <w:tr w:rsidR="00E9153A" w:rsidRPr="00AC4FBC" w14:paraId="3E8955F5"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7430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479054C"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CCF26E"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E7D13D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E1910"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0DC44705"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DE533E1"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D0406E6" w14:textId="77777777" w:rsidR="00E9153A" w:rsidRPr="00AC4FBC" w:rsidRDefault="00E9153A" w:rsidP="008A694B">
            <w:pPr>
              <w:pStyle w:val="TAC"/>
            </w:pPr>
            <w:r w:rsidRPr="00AC4FBC">
              <w:t xml:space="preserve">5, 7, </w:t>
            </w:r>
            <w:r>
              <w:t>16</w:t>
            </w:r>
          </w:p>
        </w:tc>
      </w:tr>
      <w:tr w:rsidR="00E9153A" w:rsidRPr="00AC4FBC" w14:paraId="672FCE1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B37EE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21766A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C96072"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685B81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F48A40"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A6873B2"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42B4138"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A71B4BF" w14:textId="77777777" w:rsidR="00E9153A" w:rsidRPr="00AC4FBC" w:rsidRDefault="00E9153A" w:rsidP="008A694B">
            <w:pPr>
              <w:pStyle w:val="TAC"/>
            </w:pPr>
            <w:r w:rsidRPr="00AC4FBC">
              <w:t xml:space="preserve">5, 7, </w:t>
            </w:r>
            <w:r>
              <w:t>16</w:t>
            </w:r>
          </w:p>
        </w:tc>
      </w:tr>
      <w:tr w:rsidR="00E9153A" w:rsidRPr="00AC4FBC" w14:paraId="0AD8EA4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300225DE" w14:textId="77777777" w:rsidR="00E9153A" w:rsidRPr="00AC4FBC" w:rsidRDefault="00E9153A" w:rsidP="008A694B">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D73837F" w14:textId="77777777" w:rsidR="00E9153A" w:rsidRPr="00AC4FBC" w:rsidRDefault="00E9153A" w:rsidP="008A694B">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38894C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0508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DD909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123B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C3C6B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AA99BD" w14:textId="77777777" w:rsidR="00E9153A" w:rsidRPr="00AC4FBC" w:rsidRDefault="00E9153A" w:rsidP="008A694B">
            <w:pPr>
              <w:pStyle w:val="TAC"/>
            </w:pPr>
          </w:p>
        </w:tc>
      </w:tr>
      <w:tr w:rsidR="00E9153A" w:rsidRPr="00AC4FBC" w14:paraId="45550C61" w14:textId="77777777" w:rsidTr="008A694B">
        <w:trPr>
          <w:trHeight w:val="188"/>
          <w:jc w:val="center"/>
        </w:trPr>
        <w:tc>
          <w:tcPr>
            <w:tcW w:w="1632" w:type="dxa"/>
            <w:vMerge/>
            <w:tcBorders>
              <w:left w:val="single" w:sz="4" w:space="0" w:color="auto"/>
              <w:right w:val="single" w:sz="4" w:space="0" w:color="auto"/>
            </w:tcBorders>
            <w:vAlign w:val="center"/>
          </w:tcPr>
          <w:p w14:paraId="3E9FD6E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503DEC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85DB4C"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A3AC12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101CF9"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43484AD"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DD2C36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9E349B" w14:textId="77777777" w:rsidR="00E9153A" w:rsidRPr="00AC4FBC" w:rsidRDefault="00E9153A" w:rsidP="008A694B">
            <w:pPr>
              <w:pStyle w:val="TAC"/>
            </w:pPr>
            <w:r w:rsidRPr="00AC4FBC">
              <w:t xml:space="preserve">5, </w:t>
            </w:r>
            <w:r>
              <w:t>16</w:t>
            </w:r>
          </w:p>
        </w:tc>
      </w:tr>
      <w:tr w:rsidR="00E9153A" w:rsidRPr="00AC4FBC" w14:paraId="22429D64" w14:textId="77777777" w:rsidTr="008A694B">
        <w:trPr>
          <w:trHeight w:val="188"/>
          <w:jc w:val="center"/>
        </w:trPr>
        <w:tc>
          <w:tcPr>
            <w:tcW w:w="1632" w:type="dxa"/>
            <w:vMerge/>
            <w:tcBorders>
              <w:left w:val="single" w:sz="4" w:space="0" w:color="auto"/>
              <w:right w:val="single" w:sz="4" w:space="0" w:color="auto"/>
            </w:tcBorders>
            <w:vAlign w:val="center"/>
          </w:tcPr>
          <w:p w14:paraId="6AC8B8A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15FFF1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C8C4FB"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339A58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91004B"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6C51091"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11963EB"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61AEEAA" w14:textId="77777777" w:rsidR="00E9153A" w:rsidRPr="00AC4FBC" w:rsidRDefault="00E9153A" w:rsidP="008A694B">
            <w:pPr>
              <w:pStyle w:val="TAC"/>
            </w:pPr>
            <w:r w:rsidRPr="00AC4FBC">
              <w:t xml:space="preserve">5, 7, </w:t>
            </w:r>
            <w:r>
              <w:t>16</w:t>
            </w:r>
          </w:p>
        </w:tc>
      </w:tr>
      <w:tr w:rsidR="00E9153A" w:rsidRPr="00AC4FBC" w14:paraId="54441C0B"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709CD08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AF9BF8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34DC07"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8E9F7C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D32ABE"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A1B7D42"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A13CB2"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3A24BD6" w14:textId="77777777" w:rsidR="00E9153A" w:rsidRPr="00AC4FBC" w:rsidRDefault="00E9153A" w:rsidP="008A694B">
            <w:pPr>
              <w:pStyle w:val="TAC"/>
            </w:pPr>
            <w:r w:rsidRPr="00AC4FBC">
              <w:t xml:space="preserve">5, 7, </w:t>
            </w:r>
            <w:r>
              <w:t>16</w:t>
            </w:r>
          </w:p>
        </w:tc>
      </w:tr>
      <w:tr w:rsidR="00E9153A" w:rsidRPr="00AC4FBC" w14:paraId="2212290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3F4C0E4" w14:textId="77777777" w:rsidR="00E9153A" w:rsidRPr="00AC4FBC" w:rsidRDefault="00E9153A" w:rsidP="008A694B">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6F98BE12" w14:textId="77777777" w:rsidR="00E9153A" w:rsidRPr="00AC4FBC" w:rsidRDefault="00E9153A" w:rsidP="008A694B">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1C0B12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9CFE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89D8D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50769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E33BF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7FCE17" w14:textId="77777777" w:rsidR="00E9153A" w:rsidRPr="00AC4FBC" w:rsidRDefault="00E9153A" w:rsidP="008A694B">
            <w:pPr>
              <w:pStyle w:val="TAC"/>
            </w:pPr>
          </w:p>
        </w:tc>
      </w:tr>
      <w:tr w:rsidR="00E9153A" w:rsidRPr="00AC4FBC" w14:paraId="140E665B" w14:textId="77777777" w:rsidTr="008A694B">
        <w:trPr>
          <w:trHeight w:val="188"/>
          <w:jc w:val="center"/>
        </w:trPr>
        <w:tc>
          <w:tcPr>
            <w:tcW w:w="1632" w:type="dxa"/>
            <w:vMerge/>
            <w:tcBorders>
              <w:left w:val="single" w:sz="4" w:space="0" w:color="auto"/>
              <w:right w:val="single" w:sz="4" w:space="0" w:color="auto"/>
            </w:tcBorders>
          </w:tcPr>
          <w:p w14:paraId="2DBC3E1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9A5F42F" w14:textId="77777777" w:rsidR="00E9153A" w:rsidRPr="00AC4FBC" w:rsidRDefault="00E9153A" w:rsidP="008A694B">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5E95790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50E61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981DC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B4D3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CE18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B42579" w14:textId="77777777" w:rsidR="00E9153A" w:rsidRPr="00AC4FBC" w:rsidRDefault="00E9153A" w:rsidP="008A694B">
            <w:pPr>
              <w:pStyle w:val="TAC"/>
            </w:pPr>
            <w:r w:rsidRPr="00AC4FBC">
              <w:t>2</w:t>
            </w:r>
          </w:p>
        </w:tc>
      </w:tr>
      <w:tr w:rsidR="00E9153A" w:rsidRPr="00AC4FBC" w14:paraId="1DF64D4B"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07796AE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8070273" w14:textId="77777777" w:rsidR="00E9153A" w:rsidRPr="00AC4FBC" w:rsidRDefault="00E9153A" w:rsidP="008A694B">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FF5CA2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8DB8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EA03E8"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4DAE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6DF6D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A2FDFB" w14:textId="77777777" w:rsidR="00E9153A" w:rsidRPr="00AC4FBC" w:rsidRDefault="00E9153A" w:rsidP="008A694B">
            <w:pPr>
              <w:pStyle w:val="TAC"/>
            </w:pPr>
            <w:r w:rsidRPr="00AC4FBC">
              <w:t>2</w:t>
            </w:r>
          </w:p>
        </w:tc>
      </w:tr>
      <w:tr w:rsidR="00E9153A" w:rsidRPr="00AC4FBC" w14:paraId="0E8B18C2"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FFF830" w14:textId="77777777" w:rsidR="00E9153A" w:rsidRPr="00AC4FBC" w:rsidRDefault="00E9153A" w:rsidP="008A694B">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52E0F6EB" w14:textId="77777777" w:rsidR="00E9153A" w:rsidRPr="00AC4FBC" w:rsidRDefault="00E9153A" w:rsidP="008A694B">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6D790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8CB5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DEBF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1A23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79092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5FCEBD" w14:textId="77777777" w:rsidR="00E9153A" w:rsidRPr="00AC4FBC" w:rsidRDefault="00E9153A" w:rsidP="008A694B">
            <w:pPr>
              <w:pStyle w:val="TAC"/>
            </w:pPr>
          </w:p>
        </w:tc>
      </w:tr>
      <w:tr w:rsidR="00E9153A" w:rsidRPr="00AC4FBC" w14:paraId="36BF401B"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09418AD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783512" w14:textId="77777777" w:rsidR="00E9153A" w:rsidRPr="00AC4FBC" w:rsidRDefault="00E9153A" w:rsidP="008A694B">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4898BAA5"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63D343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A025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9B3C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3AFA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B5FD32" w14:textId="77777777" w:rsidR="00E9153A" w:rsidRPr="00AC4FBC" w:rsidRDefault="00E9153A" w:rsidP="008A694B">
            <w:pPr>
              <w:pStyle w:val="TAC"/>
            </w:pPr>
            <w:r w:rsidRPr="00AC4FBC">
              <w:t>5</w:t>
            </w:r>
          </w:p>
        </w:tc>
      </w:tr>
      <w:tr w:rsidR="00E9153A" w:rsidRPr="00AC4FBC" w14:paraId="0E971477"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620B169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E6E5CF8" w14:textId="77777777" w:rsidR="00E9153A" w:rsidRPr="00AC4FBC" w:rsidRDefault="00E9153A" w:rsidP="008A694B">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AF1863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5AF1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0ABC0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D2F7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73B66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29B87B" w14:textId="77777777" w:rsidR="00E9153A" w:rsidRPr="00AC4FBC" w:rsidRDefault="00E9153A" w:rsidP="008A694B">
            <w:pPr>
              <w:pStyle w:val="TAC"/>
            </w:pPr>
            <w:r w:rsidRPr="00AC4FBC">
              <w:t>2</w:t>
            </w:r>
          </w:p>
        </w:tc>
      </w:tr>
      <w:tr w:rsidR="00E9153A" w:rsidRPr="00AC4FBC" w14:paraId="2BC484A2"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F8C6A3" w14:textId="77777777" w:rsidR="00E9153A" w:rsidRPr="00AC4FBC" w:rsidRDefault="00E9153A" w:rsidP="008A694B">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6E937E6" w14:textId="77777777" w:rsidR="00E9153A" w:rsidRPr="00AC4FBC" w:rsidRDefault="00E9153A" w:rsidP="008A694B">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1266D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042B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0C1C9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B1392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EA496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0F1C7C" w14:textId="77777777" w:rsidR="00E9153A" w:rsidRPr="00AC4FBC" w:rsidRDefault="00E9153A" w:rsidP="008A694B">
            <w:pPr>
              <w:pStyle w:val="TAC"/>
            </w:pPr>
          </w:p>
        </w:tc>
      </w:tr>
      <w:tr w:rsidR="00E9153A" w:rsidRPr="00AC4FBC" w14:paraId="0C158452"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2D210E8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837E693" w14:textId="77777777" w:rsidR="00E9153A" w:rsidRPr="00AC4FBC" w:rsidRDefault="00E9153A" w:rsidP="008A694B">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43958DD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E3A6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C46DF2"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AAA8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D50D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841B3B" w14:textId="77777777" w:rsidR="00E9153A" w:rsidRPr="00AC4FBC" w:rsidRDefault="00E9153A" w:rsidP="008A694B">
            <w:pPr>
              <w:pStyle w:val="TAC"/>
            </w:pPr>
            <w:r w:rsidRPr="00AC4FBC">
              <w:t>2</w:t>
            </w:r>
          </w:p>
        </w:tc>
      </w:tr>
      <w:tr w:rsidR="00E9153A" w:rsidRPr="00AC4FBC" w14:paraId="36A6A887"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3082081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77E47EF" w14:textId="77777777" w:rsidR="00E9153A" w:rsidRPr="00AC4FBC" w:rsidRDefault="00E9153A" w:rsidP="008A694B">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129A57E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9FC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9D3AC3"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E3F76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97C6F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B9F987" w14:textId="77777777" w:rsidR="00E9153A" w:rsidRPr="00AC4FBC" w:rsidRDefault="00E9153A" w:rsidP="008A694B">
            <w:pPr>
              <w:pStyle w:val="TAC"/>
            </w:pPr>
            <w:r w:rsidRPr="00AC4FBC">
              <w:t>5</w:t>
            </w:r>
          </w:p>
        </w:tc>
      </w:tr>
      <w:tr w:rsidR="00E9153A" w:rsidRPr="00AC4FBC" w14:paraId="31AD8679"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C1FE1" w14:textId="77777777" w:rsidR="00E9153A" w:rsidRPr="00AC4FBC" w:rsidRDefault="00E9153A" w:rsidP="008A694B">
            <w:pPr>
              <w:pStyle w:val="TAC"/>
            </w:pPr>
            <w:bookmarkStart w:id="511"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A7FD69A" w14:textId="77777777" w:rsidR="00E9153A" w:rsidRPr="00AC4FBC" w:rsidRDefault="00E9153A" w:rsidP="008A694B">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5589FF3"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3FCE42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C877F8"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1E7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1807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1B4EDF" w14:textId="77777777" w:rsidR="00E9153A" w:rsidRPr="00AC4FBC" w:rsidRDefault="00E9153A" w:rsidP="008A694B">
            <w:pPr>
              <w:pStyle w:val="TAC"/>
            </w:pPr>
          </w:p>
        </w:tc>
      </w:tr>
      <w:tr w:rsidR="00E9153A" w:rsidRPr="00AC4FBC" w14:paraId="3F291FCF"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690C920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24B91C8" w14:textId="77777777" w:rsidR="00E9153A" w:rsidRPr="00AC4FBC" w:rsidRDefault="00E9153A" w:rsidP="008A694B">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8245AB5"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B89C4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51524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E1D8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4F6C3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F6EE83" w14:textId="77777777" w:rsidR="00E9153A" w:rsidRPr="00AC4FBC" w:rsidRDefault="00E9153A" w:rsidP="008A694B">
            <w:pPr>
              <w:pStyle w:val="TAC"/>
            </w:pPr>
            <w:r w:rsidRPr="00AC4FBC">
              <w:t>2</w:t>
            </w:r>
          </w:p>
        </w:tc>
      </w:tr>
      <w:bookmarkEnd w:id="511"/>
      <w:tr w:rsidR="00E9153A" w:rsidRPr="00AC4FBC" w14:paraId="2D2D0D8A"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7B62ABB" w14:textId="77777777" w:rsidR="00E9153A" w:rsidRPr="00AC4FBC" w:rsidRDefault="00E9153A" w:rsidP="008A694B">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2921C4E" w14:textId="77777777" w:rsidR="00E9153A" w:rsidRPr="00AC4FBC" w:rsidRDefault="00E9153A" w:rsidP="008A694B">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A54A40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60D5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D9B5A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B217C" w14:textId="77777777" w:rsidR="00E9153A" w:rsidRPr="00AC4FBC" w:rsidRDefault="00E9153A" w:rsidP="008A694B">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4E06D02"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0C2D332" w14:textId="77777777" w:rsidR="00E9153A" w:rsidRPr="00AC4FBC" w:rsidRDefault="00E9153A" w:rsidP="008A694B">
            <w:pPr>
              <w:pStyle w:val="TAC"/>
            </w:pPr>
          </w:p>
        </w:tc>
      </w:tr>
      <w:tr w:rsidR="00E9153A" w:rsidRPr="00AC4FBC" w14:paraId="0FDB6479" w14:textId="77777777" w:rsidTr="008A694B">
        <w:trPr>
          <w:trHeight w:val="188"/>
          <w:jc w:val="center"/>
        </w:trPr>
        <w:tc>
          <w:tcPr>
            <w:tcW w:w="1632" w:type="dxa"/>
            <w:vMerge/>
            <w:tcBorders>
              <w:left w:val="single" w:sz="4" w:space="0" w:color="auto"/>
              <w:right w:val="single" w:sz="4" w:space="0" w:color="auto"/>
            </w:tcBorders>
          </w:tcPr>
          <w:p w14:paraId="346D41F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E87C072" w14:textId="77777777" w:rsidR="00E9153A" w:rsidRPr="00AC4FBC" w:rsidRDefault="00E9153A" w:rsidP="008A694B">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8EEC5F6"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2D1B1A"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C7578C8"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75D4F" w14:textId="77777777" w:rsidR="00E9153A" w:rsidRPr="00AC4FBC" w:rsidRDefault="00E9153A" w:rsidP="008A694B">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CB37291"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B3F20D6" w14:textId="77777777" w:rsidR="00E9153A" w:rsidRPr="00AC4FBC" w:rsidRDefault="00E9153A" w:rsidP="008A694B">
            <w:pPr>
              <w:pStyle w:val="TAC"/>
            </w:pPr>
            <w:r w:rsidRPr="00AC4FBC">
              <w:rPr>
                <w:rFonts w:eastAsia="PMingLiU"/>
              </w:rPr>
              <w:t>5</w:t>
            </w:r>
          </w:p>
        </w:tc>
      </w:tr>
      <w:tr w:rsidR="00E9153A" w:rsidRPr="00AC4FBC" w14:paraId="0D807329" w14:textId="77777777" w:rsidTr="008A694B">
        <w:trPr>
          <w:trHeight w:val="188"/>
          <w:jc w:val="center"/>
        </w:trPr>
        <w:tc>
          <w:tcPr>
            <w:tcW w:w="1632" w:type="dxa"/>
            <w:vMerge/>
            <w:tcBorders>
              <w:left w:val="single" w:sz="4" w:space="0" w:color="auto"/>
              <w:right w:val="single" w:sz="4" w:space="0" w:color="auto"/>
            </w:tcBorders>
          </w:tcPr>
          <w:p w14:paraId="6EAA284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0D93AF0" w14:textId="77777777" w:rsidR="00E9153A" w:rsidRPr="00AC4FBC" w:rsidRDefault="00E9153A" w:rsidP="008A694B">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8B6D3BD"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E5EF9A"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2596D3"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7F91D" w14:textId="77777777" w:rsidR="00E9153A" w:rsidRPr="00AC4FBC" w:rsidRDefault="00E9153A" w:rsidP="008A694B">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3BCACEB"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84295FA" w14:textId="77777777" w:rsidR="00E9153A" w:rsidRPr="00AC4FBC" w:rsidRDefault="00E9153A" w:rsidP="008A694B">
            <w:pPr>
              <w:pStyle w:val="TAC"/>
            </w:pPr>
            <w:r w:rsidRPr="00AC4FBC">
              <w:rPr>
                <w:rFonts w:eastAsia="PMingLiU"/>
              </w:rPr>
              <w:t>2</w:t>
            </w:r>
          </w:p>
        </w:tc>
      </w:tr>
      <w:tr w:rsidR="00E9153A" w:rsidRPr="00AC4FBC" w14:paraId="1BF39E01" w14:textId="77777777" w:rsidTr="008A694B">
        <w:trPr>
          <w:trHeight w:val="188"/>
          <w:jc w:val="center"/>
        </w:trPr>
        <w:tc>
          <w:tcPr>
            <w:tcW w:w="1632" w:type="dxa"/>
            <w:vMerge/>
            <w:tcBorders>
              <w:left w:val="single" w:sz="4" w:space="0" w:color="auto"/>
              <w:right w:val="single" w:sz="4" w:space="0" w:color="auto"/>
            </w:tcBorders>
          </w:tcPr>
          <w:p w14:paraId="13CEAF7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B2ED56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EBCBFF5" w14:textId="77777777" w:rsidR="00E9153A" w:rsidRPr="00AC4FBC" w:rsidRDefault="00E9153A" w:rsidP="008A694B">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A1CEC0D" w14:textId="77777777" w:rsidR="00E9153A" w:rsidRPr="00AC4FBC" w:rsidRDefault="00E9153A" w:rsidP="008A694B">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2988498" w14:textId="77777777" w:rsidR="00E9153A" w:rsidRPr="00AC4FBC" w:rsidRDefault="00E9153A" w:rsidP="008A694B">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02374D7" w14:textId="77777777" w:rsidR="00E9153A" w:rsidRPr="00AC4FBC" w:rsidRDefault="00E9153A" w:rsidP="008A694B">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B4629BB" w14:textId="77777777" w:rsidR="00E9153A" w:rsidRPr="00AC4FBC" w:rsidRDefault="00E9153A" w:rsidP="008A694B">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DBBE2AC" w14:textId="77777777" w:rsidR="00E9153A" w:rsidRPr="00AC4FBC" w:rsidRDefault="00E9153A" w:rsidP="008A694B">
            <w:pPr>
              <w:pStyle w:val="TAC"/>
            </w:pPr>
            <w:r w:rsidRPr="00AC4FBC">
              <w:rPr>
                <w:rFonts w:eastAsia="PMingLiU"/>
              </w:rPr>
              <w:t>5, 6, 7</w:t>
            </w:r>
          </w:p>
        </w:tc>
      </w:tr>
      <w:tr w:rsidR="00E9153A" w:rsidRPr="00AC4FBC" w14:paraId="3FAE25BF" w14:textId="77777777" w:rsidTr="008A694B">
        <w:trPr>
          <w:trHeight w:val="188"/>
          <w:jc w:val="center"/>
        </w:trPr>
        <w:tc>
          <w:tcPr>
            <w:tcW w:w="1632" w:type="dxa"/>
            <w:vMerge/>
            <w:tcBorders>
              <w:left w:val="single" w:sz="4" w:space="0" w:color="auto"/>
              <w:right w:val="single" w:sz="4" w:space="0" w:color="auto"/>
            </w:tcBorders>
          </w:tcPr>
          <w:p w14:paraId="6C0144B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7B5C46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3B4AA6" w14:textId="77777777" w:rsidR="00E9153A" w:rsidRPr="00AC4FBC" w:rsidRDefault="00E9153A" w:rsidP="008A694B">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4ABAFD9"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9860719" w14:textId="77777777" w:rsidR="00E9153A" w:rsidRPr="00AC4FBC" w:rsidRDefault="00E9153A" w:rsidP="008A694B">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5CB403F" w14:textId="77777777" w:rsidR="00E9153A" w:rsidRPr="00AC4FBC" w:rsidRDefault="00E9153A" w:rsidP="008A694B">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16C759A" w14:textId="77777777" w:rsidR="00E9153A" w:rsidRPr="00AC4FBC" w:rsidRDefault="00E9153A" w:rsidP="008A694B">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8E837B6" w14:textId="77777777" w:rsidR="00E9153A" w:rsidRPr="00AC4FBC" w:rsidRDefault="00E9153A" w:rsidP="008A694B">
            <w:pPr>
              <w:pStyle w:val="TAC"/>
            </w:pPr>
            <w:r w:rsidRPr="00AC4FBC">
              <w:rPr>
                <w:rFonts w:eastAsia="PMingLiU"/>
              </w:rPr>
              <w:t>5, 6, 7</w:t>
            </w:r>
          </w:p>
        </w:tc>
      </w:tr>
      <w:tr w:rsidR="00E9153A" w:rsidRPr="00AC4FBC" w14:paraId="4E9251D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6EAF38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E8CF4B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09490DC" w14:textId="77777777" w:rsidR="00E9153A" w:rsidRPr="00AC4FBC" w:rsidRDefault="00E9153A" w:rsidP="008A694B">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E85F7E1"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832FCE" w14:textId="77777777" w:rsidR="00E9153A" w:rsidRPr="00AC4FBC" w:rsidRDefault="00E9153A" w:rsidP="008A694B">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7CDCD1A" w14:textId="77777777" w:rsidR="00E9153A" w:rsidRPr="00AC4FBC" w:rsidRDefault="00E9153A" w:rsidP="008A694B">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D421B10"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C150CA0" w14:textId="77777777" w:rsidR="00E9153A" w:rsidRPr="00AC4FBC" w:rsidRDefault="00E9153A" w:rsidP="008A694B">
            <w:pPr>
              <w:pStyle w:val="TAC"/>
            </w:pPr>
            <w:r w:rsidRPr="00AC4FBC">
              <w:rPr>
                <w:rFonts w:eastAsia="PMingLiU"/>
              </w:rPr>
              <w:t>5, 6</w:t>
            </w:r>
          </w:p>
        </w:tc>
      </w:tr>
      <w:tr w:rsidR="00E9153A" w:rsidRPr="00AC4FBC" w14:paraId="4B9B64F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E5A2E05" w14:textId="77777777" w:rsidR="00E9153A" w:rsidRPr="00AC4FBC" w:rsidRDefault="00E9153A" w:rsidP="008A694B">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44A46742" w14:textId="77777777" w:rsidR="00E9153A" w:rsidRPr="00AC4FBC" w:rsidRDefault="00E9153A" w:rsidP="008A694B">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721A28F6" w14:textId="77777777" w:rsidR="00E9153A" w:rsidRPr="00AC4FBC" w:rsidRDefault="00E9153A" w:rsidP="008A694B">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A26B5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21FCB9C1" w14:textId="77777777" w:rsidR="00E9153A" w:rsidRPr="00AC4FBC" w:rsidRDefault="00E9153A" w:rsidP="008A694B">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76EF029"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0046E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3AE2A5A" w14:textId="77777777" w:rsidR="00E9153A" w:rsidRPr="00AC4FBC" w:rsidRDefault="00E9153A" w:rsidP="008A694B">
            <w:pPr>
              <w:pStyle w:val="TAC"/>
            </w:pPr>
          </w:p>
        </w:tc>
      </w:tr>
      <w:tr w:rsidR="00E9153A" w:rsidRPr="00AC4FBC" w14:paraId="1296A07E" w14:textId="77777777" w:rsidTr="008A694B">
        <w:trPr>
          <w:trHeight w:val="188"/>
          <w:jc w:val="center"/>
        </w:trPr>
        <w:tc>
          <w:tcPr>
            <w:tcW w:w="1632" w:type="dxa"/>
            <w:vMerge/>
            <w:tcBorders>
              <w:left w:val="single" w:sz="4" w:space="0" w:color="auto"/>
              <w:right w:val="single" w:sz="4" w:space="0" w:color="auto"/>
            </w:tcBorders>
          </w:tcPr>
          <w:p w14:paraId="237DEA6B" w14:textId="77777777" w:rsidR="00E9153A" w:rsidRPr="00AC4FBC"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096E0AA" w14:textId="77777777" w:rsidR="00E9153A" w:rsidRPr="00AC4FBC" w:rsidRDefault="00E9153A" w:rsidP="008A694B">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2735B2C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21827A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03B6F83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5CD35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253C8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890B5AD" w14:textId="77777777" w:rsidR="00E9153A" w:rsidRPr="00AC4FBC" w:rsidRDefault="00E9153A" w:rsidP="008A694B">
            <w:pPr>
              <w:pStyle w:val="TAC"/>
            </w:pPr>
            <w:r w:rsidRPr="00AC4FBC">
              <w:t>2, 5</w:t>
            </w:r>
          </w:p>
        </w:tc>
      </w:tr>
      <w:tr w:rsidR="00E9153A" w:rsidRPr="00AC4FBC" w14:paraId="6F11170E" w14:textId="77777777" w:rsidTr="008A694B">
        <w:trPr>
          <w:trHeight w:val="188"/>
          <w:jc w:val="center"/>
        </w:trPr>
        <w:tc>
          <w:tcPr>
            <w:tcW w:w="1632" w:type="dxa"/>
            <w:vMerge/>
            <w:tcBorders>
              <w:left w:val="single" w:sz="4" w:space="0" w:color="auto"/>
              <w:right w:val="single" w:sz="4" w:space="0" w:color="auto"/>
            </w:tcBorders>
          </w:tcPr>
          <w:p w14:paraId="3797B1CE" w14:textId="77777777" w:rsidR="00E9153A" w:rsidRPr="00AC4FBC"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18CEFDF" w14:textId="77777777" w:rsidR="00E9153A" w:rsidRPr="00AC4FBC" w:rsidRDefault="00E9153A" w:rsidP="008A694B">
            <w:pPr>
              <w:pStyle w:val="TAL"/>
              <w:rPr>
                <w:lang w:eastAsia="zh-CN"/>
              </w:rPr>
            </w:pPr>
            <w:r w:rsidRPr="00AC4FBC">
              <w:t>E-UTRA band 7, 22, 41, 42, 43, 52</w:t>
            </w:r>
          </w:p>
          <w:p w14:paraId="26DB1528" w14:textId="77777777" w:rsidR="00E9153A" w:rsidRPr="00AC4FBC" w:rsidRDefault="00E9153A" w:rsidP="008A694B">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3DC75C8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43554F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2D09BB8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6D346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D7FB93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7F076F9" w14:textId="77777777" w:rsidR="00E9153A" w:rsidRPr="00AC4FBC" w:rsidRDefault="00E9153A" w:rsidP="008A694B">
            <w:pPr>
              <w:pStyle w:val="TAC"/>
            </w:pPr>
            <w:r w:rsidRPr="00AC4FBC">
              <w:t>2</w:t>
            </w:r>
          </w:p>
        </w:tc>
      </w:tr>
      <w:tr w:rsidR="00E9153A" w:rsidRPr="00AC4FBC" w14:paraId="683598B8" w14:textId="77777777" w:rsidTr="008A694B">
        <w:trPr>
          <w:trHeight w:val="188"/>
          <w:jc w:val="center"/>
        </w:trPr>
        <w:tc>
          <w:tcPr>
            <w:tcW w:w="1632" w:type="dxa"/>
            <w:vMerge/>
            <w:tcBorders>
              <w:left w:val="single" w:sz="4" w:space="0" w:color="auto"/>
              <w:right w:val="single" w:sz="4" w:space="0" w:color="auto"/>
            </w:tcBorders>
          </w:tcPr>
          <w:p w14:paraId="7DAE63CD" w14:textId="77777777" w:rsidR="00E9153A" w:rsidRPr="00AC4FBC"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637A91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05E5CFA"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tcPr>
          <w:p w14:paraId="7F21AE3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4A24AA07"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tcPr>
          <w:p w14:paraId="7B9B9DBD"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1BFF5BA4"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2E6B5F59" w14:textId="77777777" w:rsidR="00E9153A" w:rsidRPr="00AC4FBC" w:rsidRDefault="00E9153A" w:rsidP="008A694B">
            <w:pPr>
              <w:pStyle w:val="TAC"/>
            </w:pPr>
            <w:r w:rsidRPr="00AC4FBC">
              <w:t>3</w:t>
            </w:r>
          </w:p>
        </w:tc>
      </w:tr>
      <w:tr w:rsidR="00E9153A" w:rsidRPr="00AC4FBC" w14:paraId="5C0ED0B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B30BE4E" w14:textId="77777777" w:rsidR="00E9153A" w:rsidRPr="00AC4FBC" w:rsidRDefault="00E9153A" w:rsidP="008A694B">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801B304" w14:textId="77777777" w:rsidR="00E9153A" w:rsidRPr="00AC4FBC" w:rsidRDefault="00E9153A" w:rsidP="008A694B">
            <w:pPr>
              <w:pStyle w:val="TAL"/>
            </w:pPr>
            <w:r w:rsidRPr="00AC4FBC">
              <w:t>E-UTRA Band 1, 42, 43, 50, 51, 65, 74, 75, 76</w:t>
            </w:r>
          </w:p>
          <w:p w14:paraId="043D83E3" w14:textId="77777777" w:rsidR="00E9153A" w:rsidRPr="00AC4FBC" w:rsidRDefault="00E9153A" w:rsidP="008A694B">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6F9505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E2C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E4510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05022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30B47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87FD57" w14:textId="77777777" w:rsidR="00E9153A" w:rsidRPr="00AC4FBC" w:rsidRDefault="00E9153A" w:rsidP="008A694B">
            <w:pPr>
              <w:pStyle w:val="TAC"/>
            </w:pPr>
            <w:r w:rsidRPr="00AC4FBC">
              <w:t>2</w:t>
            </w:r>
          </w:p>
        </w:tc>
      </w:tr>
      <w:tr w:rsidR="00E9153A" w:rsidRPr="00AC4FBC" w14:paraId="439F3338" w14:textId="77777777" w:rsidTr="008A694B">
        <w:trPr>
          <w:trHeight w:val="188"/>
          <w:jc w:val="center"/>
        </w:trPr>
        <w:tc>
          <w:tcPr>
            <w:tcW w:w="1632" w:type="dxa"/>
            <w:vMerge/>
            <w:tcBorders>
              <w:left w:val="single" w:sz="4" w:space="0" w:color="auto"/>
              <w:right w:val="single" w:sz="4" w:space="0" w:color="auto"/>
            </w:tcBorders>
          </w:tcPr>
          <w:p w14:paraId="3F69DBB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B1ED026"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824256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B09C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73D83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3A682F"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BBA18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307257" w14:textId="77777777" w:rsidR="00E9153A" w:rsidRPr="00AC4FBC" w:rsidRDefault="00E9153A" w:rsidP="008A694B">
            <w:pPr>
              <w:pStyle w:val="TAC"/>
            </w:pPr>
            <w:r w:rsidRPr="00AC4FBC">
              <w:t>9, 11</w:t>
            </w:r>
          </w:p>
        </w:tc>
      </w:tr>
      <w:tr w:rsidR="00E9153A" w:rsidRPr="00AC4FBC" w14:paraId="0DC75DF4" w14:textId="77777777" w:rsidTr="008A694B">
        <w:trPr>
          <w:trHeight w:val="188"/>
          <w:jc w:val="center"/>
        </w:trPr>
        <w:tc>
          <w:tcPr>
            <w:tcW w:w="1632" w:type="dxa"/>
            <w:vMerge/>
            <w:tcBorders>
              <w:left w:val="single" w:sz="4" w:space="0" w:color="auto"/>
              <w:right w:val="single" w:sz="4" w:space="0" w:color="auto"/>
            </w:tcBorders>
          </w:tcPr>
          <w:p w14:paraId="4D7CCD5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7DEBFA6" w14:textId="77777777" w:rsidR="00E9153A" w:rsidRPr="00AC4FBC" w:rsidRDefault="00E9153A" w:rsidP="008A694B">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76B27D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4F39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62E64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9825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94AA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327BE2" w14:textId="77777777" w:rsidR="00E9153A" w:rsidRPr="00AC4FBC" w:rsidRDefault="00E9153A" w:rsidP="008A694B">
            <w:pPr>
              <w:pStyle w:val="TAC"/>
            </w:pPr>
            <w:r w:rsidRPr="00AC4FBC">
              <w:t>5</w:t>
            </w:r>
          </w:p>
        </w:tc>
      </w:tr>
      <w:tr w:rsidR="00E9153A" w:rsidRPr="00AC4FBC" w14:paraId="529AFEE0" w14:textId="77777777" w:rsidTr="008A694B">
        <w:trPr>
          <w:trHeight w:val="188"/>
          <w:jc w:val="center"/>
        </w:trPr>
        <w:tc>
          <w:tcPr>
            <w:tcW w:w="1632" w:type="dxa"/>
            <w:vMerge/>
            <w:tcBorders>
              <w:left w:val="single" w:sz="4" w:space="0" w:color="auto"/>
              <w:right w:val="single" w:sz="4" w:space="0" w:color="auto"/>
            </w:tcBorders>
          </w:tcPr>
          <w:p w14:paraId="346C0CB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031AA38" w14:textId="77777777" w:rsidR="00E9153A" w:rsidRPr="00AC4FBC" w:rsidRDefault="00E9153A" w:rsidP="008A694B">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C5BEDF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C55C2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6DE16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DB33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80392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1DDC58" w14:textId="77777777" w:rsidR="00E9153A" w:rsidRPr="00AC4FBC" w:rsidRDefault="00E9153A" w:rsidP="008A694B">
            <w:pPr>
              <w:pStyle w:val="TAC"/>
            </w:pPr>
          </w:p>
        </w:tc>
      </w:tr>
      <w:tr w:rsidR="00E9153A" w:rsidRPr="00AC4FBC" w14:paraId="57539C00" w14:textId="77777777" w:rsidTr="008A694B">
        <w:trPr>
          <w:trHeight w:val="188"/>
          <w:jc w:val="center"/>
        </w:trPr>
        <w:tc>
          <w:tcPr>
            <w:tcW w:w="1632" w:type="dxa"/>
            <w:vMerge/>
            <w:tcBorders>
              <w:left w:val="single" w:sz="4" w:space="0" w:color="auto"/>
              <w:right w:val="single" w:sz="4" w:space="0" w:color="auto"/>
            </w:tcBorders>
          </w:tcPr>
          <w:p w14:paraId="1F30A83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8B26C2C"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FECA92D"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523115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D295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70C2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69F43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CB60F7" w14:textId="77777777" w:rsidR="00E9153A" w:rsidRPr="00AC4FBC" w:rsidRDefault="00E9153A" w:rsidP="008A694B">
            <w:pPr>
              <w:pStyle w:val="TAC"/>
            </w:pPr>
            <w:r w:rsidRPr="00AC4FBC">
              <w:t>9, 10</w:t>
            </w:r>
          </w:p>
        </w:tc>
      </w:tr>
      <w:tr w:rsidR="00E9153A" w:rsidRPr="00AC4FBC" w14:paraId="0CF729E0" w14:textId="77777777" w:rsidTr="008A694B">
        <w:trPr>
          <w:trHeight w:val="188"/>
          <w:jc w:val="center"/>
        </w:trPr>
        <w:tc>
          <w:tcPr>
            <w:tcW w:w="1632" w:type="dxa"/>
            <w:vMerge/>
            <w:tcBorders>
              <w:left w:val="single" w:sz="4" w:space="0" w:color="auto"/>
              <w:right w:val="single" w:sz="4" w:space="0" w:color="auto"/>
            </w:tcBorders>
          </w:tcPr>
          <w:p w14:paraId="3D9495A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83DDF7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B3A49D" w14:textId="77777777" w:rsidR="00E9153A" w:rsidRPr="00AC4FBC" w:rsidRDefault="00E9153A" w:rsidP="008A694B">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2EBEEB96"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D609715" w14:textId="77777777" w:rsidR="00E9153A" w:rsidRPr="00AC4FBC" w:rsidRDefault="00E9153A" w:rsidP="008A694B">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2D90E64F" w14:textId="77777777" w:rsidR="00E9153A" w:rsidRPr="00AC4FBC" w:rsidRDefault="00E9153A" w:rsidP="008A694B">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AE02AE9" w14:textId="77777777" w:rsidR="00E9153A" w:rsidRPr="00AC4FBC" w:rsidRDefault="00E9153A" w:rsidP="008A694B">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DAE7AF" w14:textId="77777777" w:rsidR="00E9153A" w:rsidRPr="00AC4FBC" w:rsidRDefault="00E9153A" w:rsidP="008A694B">
            <w:pPr>
              <w:pStyle w:val="TAC"/>
              <w:rPr>
                <w:rFonts w:eastAsia="PMingLiU"/>
              </w:rPr>
            </w:pPr>
            <w:r w:rsidRPr="00AC4FBC">
              <w:t>13</w:t>
            </w:r>
          </w:p>
        </w:tc>
      </w:tr>
      <w:tr w:rsidR="00E9153A" w:rsidRPr="00AC4FBC" w14:paraId="417EC61C" w14:textId="77777777" w:rsidTr="008A694B">
        <w:trPr>
          <w:trHeight w:val="188"/>
          <w:jc w:val="center"/>
        </w:trPr>
        <w:tc>
          <w:tcPr>
            <w:tcW w:w="1632" w:type="dxa"/>
            <w:vMerge/>
            <w:tcBorders>
              <w:left w:val="single" w:sz="4" w:space="0" w:color="auto"/>
              <w:right w:val="single" w:sz="4" w:space="0" w:color="auto"/>
            </w:tcBorders>
          </w:tcPr>
          <w:p w14:paraId="010E2F4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37588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4D232B" w14:textId="77777777" w:rsidR="00E9153A" w:rsidRPr="00AC4FBC" w:rsidRDefault="00E9153A" w:rsidP="008A694B">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104AF6F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F0FE64" w14:textId="77777777" w:rsidR="00E9153A" w:rsidRPr="00AC4FBC" w:rsidRDefault="00E9153A" w:rsidP="008A694B">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065C1B4F" w14:textId="77777777" w:rsidR="00E9153A" w:rsidRPr="00AC4FBC" w:rsidRDefault="00E9153A" w:rsidP="008A694B">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69060C8" w14:textId="77777777" w:rsidR="00E9153A" w:rsidRPr="00AC4FBC" w:rsidRDefault="00E9153A" w:rsidP="008A694B">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3BDDA7E5" w14:textId="77777777" w:rsidR="00E9153A" w:rsidRPr="00AC4FBC" w:rsidRDefault="00E9153A" w:rsidP="008A694B">
            <w:pPr>
              <w:pStyle w:val="TAC"/>
            </w:pPr>
            <w:r w:rsidRPr="00AC4FBC">
              <w:t>14</w:t>
            </w:r>
          </w:p>
        </w:tc>
      </w:tr>
      <w:tr w:rsidR="00E9153A" w:rsidRPr="00AC4FBC" w14:paraId="00B4CE76" w14:textId="77777777" w:rsidTr="008A694B">
        <w:trPr>
          <w:trHeight w:val="188"/>
          <w:jc w:val="center"/>
        </w:trPr>
        <w:tc>
          <w:tcPr>
            <w:tcW w:w="1632" w:type="dxa"/>
            <w:vMerge/>
            <w:tcBorders>
              <w:left w:val="single" w:sz="4" w:space="0" w:color="auto"/>
              <w:right w:val="single" w:sz="4" w:space="0" w:color="auto"/>
            </w:tcBorders>
          </w:tcPr>
          <w:p w14:paraId="3782EE1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4F50B5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C04B9D" w14:textId="77777777" w:rsidR="00E9153A" w:rsidRPr="00AC4FBC" w:rsidRDefault="00E9153A" w:rsidP="008A694B">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721A56B"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0D3DC7B" w14:textId="77777777" w:rsidR="00E9153A" w:rsidRPr="00AC4FBC" w:rsidRDefault="00E9153A" w:rsidP="008A694B">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ABE0FA9" w14:textId="77777777" w:rsidR="00E9153A" w:rsidRPr="00AC4FBC" w:rsidRDefault="00E9153A" w:rsidP="008A694B">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6B89FB" w14:textId="77777777" w:rsidR="00E9153A" w:rsidRPr="00AC4FBC" w:rsidRDefault="00E9153A" w:rsidP="008A694B">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9935E1" w14:textId="77777777" w:rsidR="00E9153A" w:rsidRPr="00AC4FBC" w:rsidRDefault="00E9153A" w:rsidP="008A694B">
            <w:pPr>
              <w:pStyle w:val="TAC"/>
              <w:rPr>
                <w:rFonts w:eastAsia="PMingLiU"/>
              </w:rPr>
            </w:pPr>
            <w:r w:rsidRPr="00AC4FBC">
              <w:t>5</w:t>
            </w:r>
          </w:p>
        </w:tc>
      </w:tr>
      <w:tr w:rsidR="00E9153A" w:rsidRPr="00AC4FBC" w14:paraId="6834E4D1" w14:textId="77777777" w:rsidTr="008A694B">
        <w:trPr>
          <w:trHeight w:val="188"/>
          <w:jc w:val="center"/>
        </w:trPr>
        <w:tc>
          <w:tcPr>
            <w:tcW w:w="1632" w:type="dxa"/>
            <w:vMerge/>
            <w:tcBorders>
              <w:left w:val="single" w:sz="4" w:space="0" w:color="auto"/>
              <w:right w:val="single" w:sz="4" w:space="0" w:color="auto"/>
            </w:tcBorders>
          </w:tcPr>
          <w:p w14:paraId="3361308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90671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CFC8D7"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658BC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3FB659"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843376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B0E6F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99AAA8" w14:textId="77777777" w:rsidR="00E9153A" w:rsidRPr="00AC4FBC" w:rsidRDefault="00E9153A" w:rsidP="008A694B">
            <w:pPr>
              <w:pStyle w:val="TAC"/>
            </w:pPr>
          </w:p>
        </w:tc>
      </w:tr>
      <w:tr w:rsidR="00E9153A" w:rsidRPr="00AC4FBC" w14:paraId="163EBEE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03B147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58C302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213B96"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F7D26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F2B8F"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146CFA3"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4986D04"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69B1342" w14:textId="77777777" w:rsidR="00E9153A" w:rsidRPr="00AC4FBC" w:rsidRDefault="00E9153A" w:rsidP="008A694B">
            <w:pPr>
              <w:pStyle w:val="TAC"/>
            </w:pPr>
            <w:r w:rsidRPr="00AC4FBC">
              <w:t>3, 9</w:t>
            </w:r>
          </w:p>
        </w:tc>
      </w:tr>
      <w:tr w:rsidR="00E9153A" w:rsidRPr="00AC4FBC" w14:paraId="3C825D3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002E0A99" w14:textId="77777777" w:rsidR="00E9153A" w:rsidRPr="00AC4FBC" w:rsidRDefault="00E9153A" w:rsidP="008A694B">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15933ED" w14:textId="77777777" w:rsidR="00E9153A" w:rsidRPr="00AC4FBC" w:rsidRDefault="00E9153A" w:rsidP="008A694B">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629C23F"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DC71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9C629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06BB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1325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E5B5F5" w14:textId="77777777" w:rsidR="00E9153A" w:rsidRPr="00AC4FBC" w:rsidRDefault="00E9153A" w:rsidP="008A694B">
            <w:pPr>
              <w:pStyle w:val="TAC"/>
            </w:pPr>
          </w:p>
        </w:tc>
      </w:tr>
      <w:tr w:rsidR="00E9153A" w:rsidRPr="00AC4FBC" w14:paraId="3AC38758" w14:textId="77777777" w:rsidTr="008A694B">
        <w:trPr>
          <w:trHeight w:val="188"/>
          <w:jc w:val="center"/>
        </w:trPr>
        <w:tc>
          <w:tcPr>
            <w:tcW w:w="1632" w:type="dxa"/>
            <w:vMerge/>
            <w:tcBorders>
              <w:left w:val="single" w:sz="4" w:space="0" w:color="auto"/>
              <w:right w:val="single" w:sz="4" w:space="0" w:color="auto"/>
            </w:tcBorders>
            <w:vAlign w:val="center"/>
          </w:tcPr>
          <w:p w14:paraId="703F897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08A26D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F0133B6"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29C800"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EA7DA4"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3E2EE05"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3D20FF5"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CBAF12F" w14:textId="77777777" w:rsidR="00E9153A" w:rsidRPr="00AC4FBC" w:rsidRDefault="00E9153A" w:rsidP="008A694B">
            <w:pPr>
              <w:pStyle w:val="TAC"/>
            </w:pPr>
            <w:r w:rsidRPr="00AC4FBC">
              <w:t>3</w:t>
            </w:r>
          </w:p>
        </w:tc>
      </w:tr>
      <w:tr w:rsidR="00E9153A" w:rsidRPr="00AC4FBC" w14:paraId="7B4B3E7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A2C0AB0" w14:textId="77777777" w:rsidR="00E9153A" w:rsidRPr="00AC4FBC" w:rsidRDefault="00E9153A" w:rsidP="008A694B">
            <w:pPr>
              <w:pStyle w:val="TAC"/>
            </w:pPr>
            <w:r w:rsidRPr="00AC4FBC">
              <w:t>DC_3_n78</w:t>
            </w:r>
          </w:p>
          <w:p w14:paraId="06A30C55" w14:textId="77777777" w:rsidR="00E9153A" w:rsidRPr="00AC4FBC" w:rsidRDefault="00E9153A" w:rsidP="008A694B">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81CDF3D" w14:textId="77777777" w:rsidR="00E9153A" w:rsidRPr="00AC4FBC" w:rsidRDefault="00E9153A" w:rsidP="008A694B">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6ACF02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856BC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84447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3C2F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9BD5A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61140E" w14:textId="77777777" w:rsidR="00E9153A" w:rsidRPr="00AC4FBC" w:rsidRDefault="00E9153A" w:rsidP="008A694B">
            <w:pPr>
              <w:pStyle w:val="TAC"/>
            </w:pPr>
          </w:p>
        </w:tc>
      </w:tr>
      <w:tr w:rsidR="00E9153A" w:rsidRPr="00AC4FBC" w14:paraId="4E2B376A" w14:textId="77777777" w:rsidTr="008A694B">
        <w:trPr>
          <w:trHeight w:val="188"/>
          <w:jc w:val="center"/>
        </w:trPr>
        <w:tc>
          <w:tcPr>
            <w:tcW w:w="1632" w:type="dxa"/>
            <w:vMerge/>
            <w:tcBorders>
              <w:left w:val="single" w:sz="4" w:space="0" w:color="auto"/>
              <w:right w:val="single" w:sz="4" w:space="0" w:color="auto"/>
            </w:tcBorders>
            <w:vAlign w:val="center"/>
          </w:tcPr>
          <w:p w14:paraId="10A946B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90A6CF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03FA95"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B0E359"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40E902B"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DBD9C5C"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E244DFC"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1D0B136" w14:textId="77777777" w:rsidR="00E9153A" w:rsidRPr="00AC4FBC" w:rsidRDefault="00E9153A" w:rsidP="008A694B">
            <w:pPr>
              <w:pStyle w:val="TAC"/>
            </w:pPr>
            <w:r w:rsidRPr="00AC4FBC">
              <w:t>3</w:t>
            </w:r>
          </w:p>
        </w:tc>
      </w:tr>
      <w:tr w:rsidR="00E9153A" w:rsidRPr="00AC4FBC" w14:paraId="6A7AD72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AF9AC55" w14:textId="77777777" w:rsidR="00E9153A" w:rsidRPr="00AC4FBC" w:rsidRDefault="00E9153A" w:rsidP="008A694B">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07551605" w14:textId="77777777" w:rsidR="00E9153A" w:rsidRPr="00AC4FBC" w:rsidRDefault="00E9153A" w:rsidP="008A694B">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63A68E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D72A6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828C0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1F35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21C09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E6A5FE" w14:textId="77777777" w:rsidR="00E9153A" w:rsidRPr="00AC4FBC" w:rsidRDefault="00E9153A" w:rsidP="008A694B">
            <w:pPr>
              <w:pStyle w:val="TAC"/>
            </w:pPr>
          </w:p>
        </w:tc>
      </w:tr>
      <w:tr w:rsidR="00E9153A" w:rsidRPr="00AC4FBC" w14:paraId="66B234A3" w14:textId="77777777" w:rsidTr="008A694B">
        <w:trPr>
          <w:trHeight w:val="188"/>
          <w:jc w:val="center"/>
        </w:trPr>
        <w:tc>
          <w:tcPr>
            <w:tcW w:w="1632" w:type="dxa"/>
            <w:vMerge/>
            <w:tcBorders>
              <w:left w:val="single" w:sz="4" w:space="0" w:color="auto"/>
              <w:right w:val="single" w:sz="4" w:space="0" w:color="auto"/>
            </w:tcBorders>
            <w:vAlign w:val="center"/>
          </w:tcPr>
          <w:p w14:paraId="059C601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B1E1370" w14:textId="77777777" w:rsidR="00E9153A" w:rsidRPr="00AC4FBC" w:rsidRDefault="00E9153A" w:rsidP="008A694B">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2BDC906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D45D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8C40C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F35E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E34CD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087661" w14:textId="77777777" w:rsidR="00E9153A" w:rsidRPr="00AC4FBC" w:rsidRDefault="00E9153A" w:rsidP="008A694B">
            <w:pPr>
              <w:pStyle w:val="TAC"/>
            </w:pPr>
            <w:r w:rsidRPr="00AC4FBC">
              <w:t>2</w:t>
            </w:r>
          </w:p>
        </w:tc>
      </w:tr>
      <w:tr w:rsidR="00E9153A" w:rsidRPr="00AC4FBC" w14:paraId="1C4501C1" w14:textId="77777777" w:rsidTr="008A694B">
        <w:trPr>
          <w:trHeight w:val="188"/>
          <w:jc w:val="center"/>
        </w:trPr>
        <w:tc>
          <w:tcPr>
            <w:tcW w:w="1632" w:type="dxa"/>
            <w:vMerge/>
            <w:tcBorders>
              <w:left w:val="single" w:sz="4" w:space="0" w:color="auto"/>
              <w:right w:val="single" w:sz="4" w:space="0" w:color="auto"/>
            </w:tcBorders>
            <w:vAlign w:val="center"/>
          </w:tcPr>
          <w:p w14:paraId="5D9A436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218BFB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801F56"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03ED4C6"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575990C"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7D25EA"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B2489EE"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3CC361F" w14:textId="77777777" w:rsidR="00E9153A" w:rsidRPr="00AC4FBC" w:rsidRDefault="00E9153A" w:rsidP="008A694B">
            <w:pPr>
              <w:pStyle w:val="TAC"/>
            </w:pPr>
            <w:r w:rsidRPr="00AC4FBC">
              <w:t>3</w:t>
            </w:r>
          </w:p>
        </w:tc>
      </w:tr>
      <w:tr w:rsidR="00E9153A" w:rsidRPr="00AC4FBC" w14:paraId="426350B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E610F53" w14:textId="77777777" w:rsidR="00E9153A" w:rsidRPr="00AC4FBC" w:rsidRDefault="00E9153A" w:rsidP="008A694B">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C959E33" w14:textId="77777777" w:rsidR="00E9153A" w:rsidRPr="00AC4FBC" w:rsidRDefault="00E9153A" w:rsidP="008A694B">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2E2C31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63753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95993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4076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3D099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A65DA6" w14:textId="77777777" w:rsidR="00E9153A" w:rsidRPr="00AC4FBC" w:rsidRDefault="00E9153A" w:rsidP="008A694B">
            <w:pPr>
              <w:pStyle w:val="TAC"/>
            </w:pPr>
          </w:p>
        </w:tc>
      </w:tr>
      <w:tr w:rsidR="00E9153A" w:rsidRPr="00AC4FBC" w14:paraId="2515C9CB" w14:textId="77777777" w:rsidTr="008A694B">
        <w:trPr>
          <w:trHeight w:val="188"/>
          <w:jc w:val="center"/>
        </w:trPr>
        <w:tc>
          <w:tcPr>
            <w:tcW w:w="1632" w:type="dxa"/>
            <w:vMerge/>
            <w:tcBorders>
              <w:left w:val="single" w:sz="4" w:space="0" w:color="auto"/>
              <w:right w:val="single" w:sz="4" w:space="0" w:color="auto"/>
            </w:tcBorders>
          </w:tcPr>
          <w:p w14:paraId="771C6B2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477583" w14:textId="77777777" w:rsidR="00E9153A" w:rsidRPr="00AC4FBC" w:rsidRDefault="00E9153A" w:rsidP="008A694B">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873DADD" w14:textId="77777777" w:rsidR="00E9153A" w:rsidRPr="00AC4FBC" w:rsidRDefault="00E9153A" w:rsidP="008A694B">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5FA0139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BA63A" w14:textId="77777777" w:rsidR="00E9153A" w:rsidRPr="00AC4FBC" w:rsidRDefault="00E9153A" w:rsidP="008A694B">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0EC4BEEA" w14:textId="77777777" w:rsidR="00E9153A" w:rsidRPr="00AC4FBC" w:rsidRDefault="00E9153A" w:rsidP="008A694B">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CDCC13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EC58C2" w14:textId="77777777" w:rsidR="00E9153A" w:rsidRPr="00AC4FBC" w:rsidRDefault="00E9153A" w:rsidP="008A694B">
            <w:pPr>
              <w:pStyle w:val="TAC"/>
            </w:pPr>
          </w:p>
        </w:tc>
      </w:tr>
      <w:tr w:rsidR="00E9153A" w:rsidRPr="00AC4FBC" w14:paraId="48A92802"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FEB36E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DA5302E" w14:textId="77777777" w:rsidR="00E9153A" w:rsidRPr="00AC4FBC" w:rsidRDefault="00E9153A" w:rsidP="008A694B">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1536116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7B3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F14B1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B6D7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03C84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26EEEF" w14:textId="77777777" w:rsidR="00E9153A" w:rsidRPr="00AC4FBC" w:rsidRDefault="00E9153A" w:rsidP="008A694B">
            <w:pPr>
              <w:pStyle w:val="TAC"/>
            </w:pPr>
            <w:r w:rsidRPr="00AC4FBC">
              <w:t>2</w:t>
            </w:r>
          </w:p>
        </w:tc>
      </w:tr>
      <w:tr w:rsidR="00E9153A" w:rsidRPr="00AC4FBC" w14:paraId="0F0A7E4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C709EC2" w14:textId="77777777" w:rsidR="00E9153A" w:rsidRPr="00AC4FBC" w:rsidRDefault="00E9153A" w:rsidP="008A694B">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27873DA3" w14:textId="77777777" w:rsidR="00E9153A" w:rsidRPr="00AC4FBC" w:rsidRDefault="00E9153A" w:rsidP="008A694B">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A5462C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ED1A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DA73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24E7FC" w14:textId="77777777" w:rsidR="00E9153A" w:rsidRPr="00AC4FBC" w:rsidRDefault="00E9153A" w:rsidP="008A694B">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BE483D1" w14:textId="77777777" w:rsidR="00E9153A" w:rsidRPr="00AC4FBC" w:rsidRDefault="00E9153A" w:rsidP="008A694B">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8A1B787" w14:textId="77777777" w:rsidR="00E9153A" w:rsidRPr="00AC4FBC" w:rsidRDefault="00E9153A" w:rsidP="008A694B">
            <w:pPr>
              <w:pStyle w:val="TAC"/>
            </w:pPr>
          </w:p>
        </w:tc>
      </w:tr>
      <w:tr w:rsidR="00E9153A" w:rsidRPr="00AC4FBC" w14:paraId="138C5537" w14:textId="77777777" w:rsidTr="008A694B">
        <w:trPr>
          <w:trHeight w:val="188"/>
          <w:jc w:val="center"/>
        </w:trPr>
        <w:tc>
          <w:tcPr>
            <w:tcW w:w="1632" w:type="dxa"/>
            <w:vMerge/>
            <w:tcBorders>
              <w:left w:val="single" w:sz="4" w:space="0" w:color="auto"/>
              <w:right w:val="single" w:sz="4" w:space="0" w:color="auto"/>
            </w:tcBorders>
          </w:tcPr>
          <w:p w14:paraId="209B212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A542B03" w14:textId="77777777" w:rsidR="00E9153A" w:rsidRPr="00AC4FBC" w:rsidRDefault="00E9153A" w:rsidP="008A694B">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A02FB5E" w14:textId="77777777" w:rsidR="00E9153A" w:rsidRPr="00AC4FBC" w:rsidRDefault="00E9153A" w:rsidP="008A694B">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720091" w14:textId="77777777" w:rsidR="00E9153A" w:rsidRPr="00AC4FBC" w:rsidRDefault="00E9153A" w:rsidP="008A694B">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8C9617" w14:textId="77777777" w:rsidR="00E9153A" w:rsidRPr="00AC4FBC" w:rsidRDefault="00E9153A" w:rsidP="008A694B">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366BAEA" w14:textId="77777777" w:rsidR="00E9153A" w:rsidRPr="00AC4FBC" w:rsidRDefault="00E9153A" w:rsidP="008A694B">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71D4C39" w14:textId="77777777" w:rsidR="00E9153A" w:rsidRPr="00AC4FBC" w:rsidRDefault="00E9153A" w:rsidP="008A694B">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01D66F" w14:textId="77777777" w:rsidR="00E9153A" w:rsidRPr="00AC4FBC" w:rsidRDefault="00E9153A" w:rsidP="008A694B">
            <w:pPr>
              <w:pStyle w:val="TAC"/>
            </w:pPr>
          </w:p>
        </w:tc>
      </w:tr>
      <w:tr w:rsidR="00E9153A" w:rsidRPr="00AC4FBC" w14:paraId="4EC745B6" w14:textId="77777777" w:rsidTr="008A694B">
        <w:trPr>
          <w:trHeight w:val="188"/>
          <w:jc w:val="center"/>
        </w:trPr>
        <w:tc>
          <w:tcPr>
            <w:tcW w:w="1632" w:type="dxa"/>
            <w:vMerge/>
            <w:tcBorders>
              <w:left w:val="single" w:sz="4" w:space="0" w:color="auto"/>
              <w:right w:val="single" w:sz="4" w:space="0" w:color="auto"/>
            </w:tcBorders>
          </w:tcPr>
          <w:p w14:paraId="09ADE03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808C61" w14:textId="77777777" w:rsidR="00E9153A" w:rsidRPr="00AC4FBC" w:rsidRDefault="00E9153A" w:rsidP="008A694B">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5496479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6654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A7DEF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237FF" w14:textId="77777777" w:rsidR="00E9153A" w:rsidRPr="00AC4FBC" w:rsidRDefault="00E9153A" w:rsidP="008A694B">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5CB124B" w14:textId="77777777" w:rsidR="00E9153A" w:rsidRPr="00AC4FBC" w:rsidRDefault="00E9153A" w:rsidP="008A694B">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A89AD39" w14:textId="77777777" w:rsidR="00E9153A" w:rsidRPr="00AC4FBC" w:rsidRDefault="00E9153A" w:rsidP="008A694B">
            <w:pPr>
              <w:pStyle w:val="TAC"/>
            </w:pPr>
            <w:r w:rsidRPr="00AC4FBC">
              <w:rPr>
                <w:rFonts w:eastAsia="Malgun Gothic"/>
              </w:rPr>
              <w:t>2,7</w:t>
            </w:r>
          </w:p>
        </w:tc>
      </w:tr>
      <w:tr w:rsidR="00E9153A" w:rsidRPr="00AC4FBC" w14:paraId="308C91D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4DCA476F" w14:textId="77777777" w:rsidR="00E9153A" w:rsidRPr="00AC4FBC" w:rsidRDefault="00E9153A" w:rsidP="008A694B">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642351E0" w14:textId="77777777" w:rsidR="00E9153A" w:rsidRPr="00AC4FBC" w:rsidRDefault="00E9153A" w:rsidP="008A694B">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A08F570"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BC9538"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1B53C6A"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B9BC1"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F30E81"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80716F" w14:textId="77777777" w:rsidR="00E9153A" w:rsidRPr="00AC4FBC" w:rsidRDefault="00E9153A" w:rsidP="008A694B">
            <w:pPr>
              <w:pStyle w:val="TAC"/>
              <w:rPr>
                <w:rFonts w:eastAsia="Malgun Gothic"/>
              </w:rPr>
            </w:pPr>
          </w:p>
        </w:tc>
      </w:tr>
      <w:tr w:rsidR="00E9153A" w:rsidRPr="00AC4FBC" w14:paraId="73F06E83" w14:textId="77777777" w:rsidTr="008A694B">
        <w:trPr>
          <w:trHeight w:val="188"/>
          <w:jc w:val="center"/>
        </w:trPr>
        <w:tc>
          <w:tcPr>
            <w:tcW w:w="1632" w:type="dxa"/>
            <w:vMerge/>
            <w:tcBorders>
              <w:left w:val="single" w:sz="4" w:space="0" w:color="auto"/>
              <w:right w:val="single" w:sz="4" w:space="0" w:color="auto"/>
            </w:tcBorders>
          </w:tcPr>
          <w:p w14:paraId="1BC452E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5AE3C2B" w14:textId="77777777" w:rsidR="00E9153A" w:rsidRPr="00AC4FBC" w:rsidRDefault="00E9153A" w:rsidP="008A694B">
            <w:pPr>
              <w:pStyle w:val="TAL"/>
            </w:pPr>
            <w:r w:rsidRPr="00AC4FBC">
              <w:t>E-UTRA Band 1, 4, 42, 43, 50, 65, 66, 74, 75, 76</w:t>
            </w:r>
          </w:p>
          <w:p w14:paraId="184710F2" w14:textId="77777777" w:rsidR="00E9153A" w:rsidRPr="00AC4FBC" w:rsidRDefault="00E9153A" w:rsidP="008A694B">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7961C6CA"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141A09"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9379F6B"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B7EAD"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676C2B"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AD85BD" w14:textId="77777777" w:rsidR="00E9153A" w:rsidRPr="00AC4FBC" w:rsidRDefault="00E9153A" w:rsidP="008A694B">
            <w:pPr>
              <w:pStyle w:val="TAC"/>
              <w:rPr>
                <w:rFonts w:eastAsia="Malgun Gothic"/>
                <w:kern w:val="2"/>
              </w:rPr>
            </w:pPr>
            <w:r w:rsidRPr="00AC4FBC">
              <w:t>2</w:t>
            </w:r>
          </w:p>
        </w:tc>
      </w:tr>
      <w:tr w:rsidR="00E9153A" w:rsidRPr="00AC4FBC" w14:paraId="2BFCF6AF" w14:textId="77777777" w:rsidTr="008A694B">
        <w:trPr>
          <w:trHeight w:val="188"/>
          <w:jc w:val="center"/>
        </w:trPr>
        <w:tc>
          <w:tcPr>
            <w:tcW w:w="1632" w:type="dxa"/>
            <w:vMerge/>
            <w:tcBorders>
              <w:left w:val="single" w:sz="4" w:space="0" w:color="auto"/>
              <w:right w:val="single" w:sz="4" w:space="0" w:color="auto"/>
            </w:tcBorders>
          </w:tcPr>
          <w:p w14:paraId="69CC830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5CBDC64"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58D2C649"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DD62F"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2DE7FA0"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D2D997"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F26619"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43AAD1" w14:textId="77777777" w:rsidR="00E9153A" w:rsidRPr="00AC4FBC" w:rsidRDefault="00E9153A" w:rsidP="008A694B">
            <w:pPr>
              <w:pStyle w:val="TAC"/>
              <w:rPr>
                <w:rFonts w:eastAsia="Malgun Gothic"/>
                <w:kern w:val="2"/>
              </w:rPr>
            </w:pPr>
            <w:r w:rsidRPr="00AC4FBC">
              <w:t>9, 10</w:t>
            </w:r>
          </w:p>
        </w:tc>
      </w:tr>
      <w:tr w:rsidR="00E9153A" w:rsidRPr="00AC4FBC" w14:paraId="3CA488B1" w14:textId="77777777" w:rsidTr="008A694B">
        <w:trPr>
          <w:trHeight w:val="188"/>
          <w:jc w:val="center"/>
        </w:trPr>
        <w:tc>
          <w:tcPr>
            <w:tcW w:w="1632" w:type="dxa"/>
            <w:vMerge/>
            <w:tcBorders>
              <w:left w:val="single" w:sz="4" w:space="0" w:color="auto"/>
              <w:right w:val="single" w:sz="4" w:space="0" w:color="auto"/>
            </w:tcBorders>
          </w:tcPr>
          <w:p w14:paraId="22905A7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6EC28C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E4488E" w14:textId="77777777" w:rsidR="00E9153A" w:rsidRPr="00AC4FBC" w:rsidRDefault="00E9153A" w:rsidP="008A694B">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5CC0649F"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BE11D79" w14:textId="77777777" w:rsidR="00E9153A" w:rsidRPr="00AC4FBC" w:rsidRDefault="00E9153A" w:rsidP="008A694B">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66349282" w14:textId="77777777" w:rsidR="00E9153A" w:rsidRPr="00AC4FBC" w:rsidRDefault="00E9153A" w:rsidP="008A694B">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9E5601E"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A51F0A" w14:textId="77777777" w:rsidR="00E9153A" w:rsidRPr="00AC4FBC" w:rsidRDefault="00E9153A" w:rsidP="008A694B">
            <w:pPr>
              <w:pStyle w:val="TAC"/>
              <w:rPr>
                <w:rFonts w:eastAsia="Malgun Gothic"/>
                <w:kern w:val="2"/>
              </w:rPr>
            </w:pPr>
            <w:r w:rsidRPr="00AC4FBC">
              <w:t>5</w:t>
            </w:r>
          </w:p>
        </w:tc>
      </w:tr>
      <w:tr w:rsidR="00E9153A" w:rsidRPr="00AC4FBC" w14:paraId="11AEB641" w14:textId="77777777" w:rsidTr="008A694B">
        <w:trPr>
          <w:trHeight w:val="188"/>
          <w:jc w:val="center"/>
        </w:trPr>
        <w:tc>
          <w:tcPr>
            <w:tcW w:w="1632" w:type="dxa"/>
            <w:vMerge/>
            <w:tcBorders>
              <w:left w:val="single" w:sz="4" w:space="0" w:color="auto"/>
              <w:right w:val="single" w:sz="4" w:space="0" w:color="auto"/>
            </w:tcBorders>
          </w:tcPr>
          <w:p w14:paraId="0F1CC1C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D4289B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AB1C6F" w14:textId="77777777" w:rsidR="00E9153A" w:rsidRPr="00AC4FBC" w:rsidRDefault="00E9153A" w:rsidP="008A694B">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B6EA312"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E72ADB9" w14:textId="77777777" w:rsidR="00E9153A" w:rsidRPr="00AC4FBC" w:rsidRDefault="00E9153A" w:rsidP="008A694B">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07F774A"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1006A2"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DB49E5" w14:textId="77777777" w:rsidR="00E9153A" w:rsidRPr="00AC4FBC" w:rsidRDefault="00E9153A" w:rsidP="008A694B">
            <w:pPr>
              <w:pStyle w:val="TAC"/>
              <w:rPr>
                <w:rFonts w:eastAsia="Malgun Gothic"/>
              </w:rPr>
            </w:pPr>
          </w:p>
        </w:tc>
      </w:tr>
      <w:tr w:rsidR="00E9153A" w:rsidRPr="00AC4FBC" w14:paraId="4FF096F2" w14:textId="77777777" w:rsidTr="008A694B">
        <w:trPr>
          <w:trHeight w:val="188"/>
          <w:jc w:val="center"/>
        </w:trPr>
        <w:tc>
          <w:tcPr>
            <w:tcW w:w="1632" w:type="dxa"/>
            <w:vMerge/>
            <w:tcBorders>
              <w:left w:val="single" w:sz="4" w:space="0" w:color="auto"/>
              <w:right w:val="single" w:sz="4" w:space="0" w:color="auto"/>
            </w:tcBorders>
          </w:tcPr>
          <w:p w14:paraId="769289D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EBF001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072EC96" w14:textId="77777777" w:rsidR="00E9153A" w:rsidRPr="00AC4FBC" w:rsidRDefault="00E9153A" w:rsidP="008A694B">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3EB10EE" w14:textId="77777777" w:rsidR="00E9153A" w:rsidRPr="00AC4FBC" w:rsidRDefault="00E9153A" w:rsidP="008A694B">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F55D85" w14:textId="77777777" w:rsidR="00E9153A" w:rsidRPr="00AC4FBC" w:rsidRDefault="00E9153A" w:rsidP="008A694B">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7F116FBC" w14:textId="77777777" w:rsidR="00E9153A" w:rsidRPr="00AC4FBC" w:rsidRDefault="00E9153A" w:rsidP="008A694B">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AF876E2" w14:textId="77777777" w:rsidR="00E9153A" w:rsidRPr="00AC4FBC" w:rsidRDefault="00E9153A" w:rsidP="008A694B">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8F5920C" w14:textId="77777777" w:rsidR="00E9153A" w:rsidRPr="00AC4FBC" w:rsidRDefault="00E9153A" w:rsidP="008A694B">
            <w:pPr>
              <w:pStyle w:val="TAC"/>
              <w:rPr>
                <w:rFonts w:eastAsia="Malgun Gothic"/>
                <w:kern w:val="2"/>
              </w:rPr>
            </w:pPr>
            <w:r w:rsidRPr="00AC4FBC">
              <w:t>5, 6, 7</w:t>
            </w:r>
          </w:p>
        </w:tc>
      </w:tr>
      <w:tr w:rsidR="00E9153A" w:rsidRPr="00AC4FBC" w14:paraId="7E5B795D" w14:textId="77777777" w:rsidTr="008A694B">
        <w:trPr>
          <w:trHeight w:val="188"/>
          <w:jc w:val="center"/>
        </w:trPr>
        <w:tc>
          <w:tcPr>
            <w:tcW w:w="1632" w:type="dxa"/>
            <w:vMerge/>
            <w:tcBorders>
              <w:left w:val="single" w:sz="4" w:space="0" w:color="auto"/>
              <w:right w:val="single" w:sz="4" w:space="0" w:color="auto"/>
            </w:tcBorders>
          </w:tcPr>
          <w:p w14:paraId="5BDBB1C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64026C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61BF044" w14:textId="77777777" w:rsidR="00E9153A" w:rsidRPr="00AC4FBC" w:rsidRDefault="00E9153A" w:rsidP="008A694B">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68DD29FB"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7A074C1" w14:textId="77777777" w:rsidR="00E9153A" w:rsidRPr="00AC4FBC" w:rsidRDefault="00E9153A" w:rsidP="008A694B">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31ABB92D" w14:textId="77777777" w:rsidR="00E9153A" w:rsidRPr="00AC4FBC" w:rsidRDefault="00E9153A" w:rsidP="008A694B">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EBBB81" w14:textId="77777777" w:rsidR="00E9153A" w:rsidRPr="00AC4FBC" w:rsidRDefault="00E9153A" w:rsidP="008A694B">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5851AA2" w14:textId="77777777" w:rsidR="00E9153A" w:rsidRPr="00AC4FBC" w:rsidRDefault="00E9153A" w:rsidP="008A694B">
            <w:pPr>
              <w:pStyle w:val="TAC"/>
              <w:rPr>
                <w:rFonts w:eastAsia="Malgun Gothic"/>
                <w:kern w:val="2"/>
              </w:rPr>
            </w:pPr>
            <w:r w:rsidRPr="00AC4FBC">
              <w:t>5, 6, 7</w:t>
            </w:r>
          </w:p>
        </w:tc>
      </w:tr>
      <w:tr w:rsidR="00E9153A" w:rsidRPr="00AC4FBC" w14:paraId="33E19A3A"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64BCDB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51E97C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1B27C86" w14:textId="77777777" w:rsidR="00E9153A" w:rsidRPr="00AC4FBC" w:rsidRDefault="00E9153A" w:rsidP="008A694B">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275FEDA2"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62C283C" w14:textId="77777777" w:rsidR="00E9153A" w:rsidRPr="00AC4FBC" w:rsidRDefault="00E9153A" w:rsidP="008A694B">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07104B1C" w14:textId="77777777" w:rsidR="00E9153A" w:rsidRPr="00AC4FBC" w:rsidRDefault="00E9153A" w:rsidP="008A694B">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71E2553"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8AA4CF" w14:textId="77777777" w:rsidR="00E9153A" w:rsidRPr="00AC4FBC" w:rsidRDefault="00E9153A" w:rsidP="008A694B">
            <w:pPr>
              <w:pStyle w:val="TAC"/>
              <w:rPr>
                <w:rFonts w:eastAsia="Malgun Gothic"/>
                <w:kern w:val="2"/>
              </w:rPr>
            </w:pPr>
            <w:r w:rsidRPr="00AC4FBC">
              <w:t>5, 6</w:t>
            </w:r>
          </w:p>
        </w:tc>
      </w:tr>
      <w:tr w:rsidR="00E9153A" w:rsidRPr="00AC4FBC" w14:paraId="3ECFF166"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0E674D0" w14:textId="77777777" w:rsidR="00E9153A" w:rsidRPr="00AC4FBC" w:rsidRDefault="00E9153A" w:rsidP="008A694B">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41C5648" w14:textId="77777777" w:rsidR="00E9153A" w:rsidRPr="00AC4FBC" w:rsidRDefault="00E9153A" w:rsidP="008A694B">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E26F8C6"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229DFF"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313FFDB"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B1B39"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0290F"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13FCA3" w14:textId="77777777" w:rsidR="00E9153A" w:rsidRPr="00AC4FBC" w:rsidRDefault="00E9153A" w:rsidP="008A694B">
            <w:pPr>
              <w:pStyle w:val="TAC"/>
              <w:rPr>
                <w:rFonts w:eastAsia="Malgun Gothic"/>
              </w:rPr>
            </w:pPr>
          </w:p>
        </w:tc>
      </w:tr>
      <w:tr w:rsidR="00E9153A" w:rsidRPr="00AC4FBC" w14:paraId="73BD2F0D" w14:textId="77777777" w:rsidTr="008A694B">
        <w:trPr>
          <w:trHeight w:val="188"/>
          <w:jc w:val="center"/>
        </w:trPr>
        <w:tc>
          <w:tcPr>
            <w:tcW w:w="1632" w:type="dxa"/>
            <w:vMerge/>
            <w:tcBorders>
              <w:left w:val="single" w:sz="4" w:space="0" w:color="auto"/>
              <w:right w:val="single" w:sz="4" w:space="0" w:color="auto"/>
            </w:tcBorders>
          </w:tcPr>
          <w:p w14:paraId="4A6CBD6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8AA1E9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642CFF" w14:textId="77777777" w:rsidR="00E9153A" w:rsidRPr="00AC4FBC" w:rsidRDefault="00E9153A" w:rsidP="008A694B">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1EF792"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E0C7A13" w14:textId="77777777" w:rsidR="00E9153A" w:rsidRPr="00AC4FBC" w:rsidRDefault="00E9153A" w:rsidP="008A694B">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FB4032B" w14:textId="77777777" w:rsidR="00E9153A" w:rsidRPr="00AC4FBC" w:rsidRDefault="00E9153A" w:rsidP="008A694B">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7EA616A" w14:textId="77777777" w:rsidR="00E9153A" w:rsidRPr="00AC4FBC" w:rsidRDefault="00E9153A" w:rsidP="008A694B">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5A7DC59" w14:textId="77777777" w:rsidR="00E9153A" w:rsidRPr="00AC4FBC" w:rsidRDefault="00E9153A" w:rsidP="008A694B">
            <w:pPr>
              <w:pStyle w:val="TAC"/>
              <w:rPr>
                <w:rFonts w:eastAsia="Malgun Gothic"/>
                <w:kern w:val="2"/>
              </w:rPr>
            </w:pPr>
            <w:r w:rsidRPr="00AC4FBC">
              <w:rPr>
                <w:rFonts w:eastAsia="Malgun Gothic"/>
              </w:rPr>
              <w:t>5, 6, 7</w:t>
            </w:r>
          </w:p>
        </w:tc>
      </w:tr>
      <w:tr w:rsidR="00E9153A" w:rsidRPr="00AC4FBC" w14:paraId="01491400" w14:textId="77777777" w:rsidTr="008A694B">
        <w:trPr>
          <w:trHeight w:val="188"/>
          <w:jc w:val="center"/>
        </w:trPr>
        <w:tc>
          <w:tcPr>
            <w:tcW w:w="1632" w:type="dxa"/>
            <w:vMerge/>
            <w:tcBorders>
              <w:left w:val="single" w:sz="4" w:space="0" w:color="auto"/>
              <w:right w:val="single" w:sz="4" w:space="0" w:color="auto"/>
            </w:tcBorders>
          </w:tcPr>
          <w:p w14:paraId="3BC2F51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140640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49DB4C" w14:textId="77777777" w:rsidR="00E9153A" w:rsidRPr="00AC4FBC" w:rsidRDefault="00E9153A" w:rsidP="008A694B">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526ED763"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49D692" w14:textId="77777777" w:rsidR="00E9153A" w:rsidRPr="00AC4FBC" w:rsidRDefault="00E9153A" w:rsidP="008A694B">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08B95E35" w14:textId="77777777" w:rsidR="00E9153A" w:rsidRPr="00AC4FBC" w:rsidRDefault="00E9153A" w:rsidP="008A694B">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A5FCF73" w14:textId="77777777" w:rsidR="00E9153A" w:rsidRPr="00AC4FBC" w:rsidRDefault="00E9153A" w:rsidP="008A694B">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8A65CF5" w14:textId="77777777" w:rsidR="00E9153A" w:rsidRPr="00AC4FBC" w:rsidRDefault="00E9153A" w:rsidP="008A694B">
            <w:pPr>
              <w:pStyle w:val="TAC"/>
              <w:rPr>
                <w:rFonts w:eastAsia="Malgun Gothic"/>
                <w:kern w:val="2"/>
              </w:rPr>
            </w:pPr>
            <w:r w:rsidRPr="00AC4FBC">
              <w:rPr>
                <w:rFonts w:eastAsia="Malgun Gothic"/>
              </w:rPr>
              <w:t>5, 6, 7</w:t>
            </w:r>
          </w:p>
        </w:tc>
      </w:tr>
      <w:tr w:rsidR="00E9153A" w:rsidRPr="00AC4FBC" w14:paraId="0EF370D6" w14:textId="77777777" w:rsidTr="008A694B">
        <w:trPr>
          <w:trHeight w:val="188"/>
          <w:jc w:val="center"/>
        </w:trPr>
        <w:tc>
          <w:tcPr>
            <w:tcW w:w="1632" w:type="dxa"/>
            <w:vMerge/>
            <w:tcBorders>
              <w:left w:val="single" w:sz="4" w:space="0" w:color="auto"/>
              <w:right w:val="single" w:sz="4" w:space="0" w:color="auto"/>
            </w:tcBorders>
          </w:tcPr>
          <w:p w14:paraId="6B90F42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F45AA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47C603" w14:textId="77777777" w:rsidR="00E9153A" w:rsidRPr="00AC4FBC" w:rsidRDefault="00E9153A" w:rsidP="008A694B">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3844425"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371E3B" w14:textId="77777777" w:rsidR="00E9153A" w:rsidRPr="00AC4FBC" w:rsidRDefault="00E9153A" w:rsidP="008A694B">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18F684B" w14:textId="77777777" w:rsidR="00E9153A" w:rsidRPr="00AC4FBC" w:rsidRDefault="00E9153A" w:rsidP="008A694B">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5A0DB31" w14:textId="77777777" w:rsidR="00E9153A" w:rsidRPr="00AC4FBC" w:rsidRDefault="00E9153A" w:rsidP="008A694B">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5A763" w14:textId="77777777" w:rsidR="00E9153A" w:rsidRPr="00AC4FBC" w:rsidRDefault="00E9153A" w:rsidP="008A694B">
            <w:pPr>
              <w:pStyle w:val="TAC"/>
              <w:rPr>
                <w:rFonts w:eastAsia="Malgun Gothic"/>
                <w:kern w:val="2"/>
              </w:rPr>
            </w:pPr>
            <w:r w:rsidRPr="00AC4FBC">
              <w:rPr>
                <w:rFonts w:eastAsia="Malgun Gothic"/>
              </w:rPr>
              <w:t>5, 6</w:t>
            </w:r>
          </w:p>
        </w:tc>
      </w:tr>
      <w:tr w:rsidR="00E9153A" w:rsidRPr="00AC4FBC" w14:paraId="06A2CF09"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C3C7C7D" w14:textId="77777777" w:rsidR="00E9153A" w:rsidRPr="00AC4FBC" w:rsidRDefault="00E9153A" w:rsidP="008A694B">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7808A79" w14:textId="77777777" w:rsidR="00E9153A" w:rsidRPr="00AC4FBC" w:rsidRDefault="00E9153A" w:rsidP="008A694B">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94D0D3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1A95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CB243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38F3C7"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ECC9B2"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802988B" w14:textId="77777777" w:rsidR="00E9153A" w:rsidRPr="00AC4FBC" w:rsidRDefault="00E9153A" w:rsidP="008A694B">
            <w:pPr>
              <w:pStyle w:val="TAC"/>
            </w:pPr>
          </w:p>
        </w:tc>
      </w:tr>
      <w:tr w:rsidR="00E9153A" w:rsidRPr="00AC4FBC" w14:paraId="609874D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EED4B2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0684066" w14:textId="77777777" w:rsidR="00E9153A" w:rsidRPr="00AC4FBC" w:rsidRDefault="00E9153A" w:rsidP="008A694B">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A7B7C3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59512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B12B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9F69B"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568960"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E10562" w14:textId="77777777" w:rsidR="00E9153A" w:rsidRPr="00AC4FBC" w:rsidRDefault="00E9153A" w:rsidP="008A694B">
            <w:pPr>
              <w:pStyle w:val="TAC"/>
            </w:pPr>
            <w:r w:rsidRPr="00AC4FBC">
              <w:t>2</w:t>
            </w:r>
          </w:p>
        </w:tc>
      </w:tr>
      <w:tr w:rsidR="00E9153A" w:rsidRPr="00AC4FBC" w14:paraId="5DCCE5E6"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53C6454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85C75FA" w14:textId="77777777" w:rsidR="00E9153A" w:rsidRPr="00AC4FBC" w:rsidRDefault="00E9153A" w:rsidP="008A694B">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E26F913"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0E1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E061E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199072"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74CF7"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E07A9F" w14:textId="77777777" w:rsidR="00E9153A" w:rsidRPr="00AC4FBC" w:rsidRDefault="00E9153A" w:rsidP="008A694B">
            <w:pPr>
              <w:pStyle w:val="TAC"/>
            </w:pPr>
            <w:r w:rsidRPr="00AC4FBC">
              <w:t>5</w:t>
            </w:r>
          </w:p>
        </w:tc>
      </w:tr>
      <w:tr w:rsidR="00E9153A" w:rsidRPr="00AC4FBC" w14:paraId="23EBABC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189C94F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A0C0E4A" w14:textId="77777777" w:rsidR="00E9153A" w:rsidRPr="00AC4FBC" w:rsidRDefault="00E9153A" w:rsidP="008A694B">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B8D140F"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761D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209A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9A961"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A3DA49"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9F9AA" w14:textId="77777777" w:rsidR="00E9153A" w:rsidRPr="00AC4FBC" w:rsidRDefault="00E9153A" w:rsidP="008A694B">
            <w:pPr>
              <w:pStyle w:val="TAC"/>
            </w:pPr>
            <w:r w:rsidRPr="00AC4FBC">
              <w:t>12</w:t>
            </w:r>
          </w:p>
        </w:tc>
      </w:tr>
      <w:tr w:rsidR="00E9153A" w:rsidRPr="00AC4FBC" w14:paraId="3484DF55"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328B90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C4FC218" w14:textId="77777777" w:rsidR="00E9153A" w:rsidRPr="00AC4FBC" w:rsidRDefault="00E9153A" w:rsidP="008A694B">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D61086" w14:textId="77777777" w:rsidR="00E9153A" w:rsidRPr="00AC4FBC" w:rsidRDefault="00E9153A" w:rsidP="008A694B">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144BD9F" w14:textId="77777777" w:rsidR="00E9153A" w:rsidRPr="00AC4FBC" w:rsidRDefault="00E9153A" w:rsidP="008A694B">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52B478B" w14:textId="77777777" w:rsidR="00E9153A" w:rsidRPr="00AC4FBC" w:rsidRDefault="00E9153A" w:rsidP="008A694B">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8645D9D" w14:textId="77777777" w:rsidR="00E9153A" w:rsidRPr="00AC4FBC" w:rsidRDefault="00E9153A" w:rsidP="008A694B">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D6819C3"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DB143DB" w14:textId="77777777" w:rsidR="00E9153A" w:rsidRPr="00AC4FBC" w:rsidRDefault="00E9153A" w:rsidP="008A694B">
            <w:pPr>
              <w:pStyle w:val="TAC"/>
            </w:pPr>
            <w:r w:rsidRPr="00AC4FBC">
              <w:rPr>
                <w:rFonts w:eastAsia="MS Mincho"/>
              </w:rPr>
              <w:t>5, 12</w:t>
            </w:r>
          </w:p>
        </w:tc>
      </w:tr>
      <w:tr w:rsidR="00E9153A" w:rsidRPr="00AC4FBC" w14:paraId="57758137" w14:textId="77777777" w:rsidTr="008A694B">
        <w:trPr>
          <w:trHeight w:val="188"/>
          <w:jc w:val="center"/>
        </w:trPr>
        <w:tc>
          <w:tcPr>
            <w:tcW w:w="1632" w:type="dxa"/>
            <w:vMerge/>
            <w:tcBorders>
              <w:left w:val="single" w:sz="4" w:space="0" w:color="auto"/>
              <w:right w:val="single" w:sz="4" w:space="0" w:color="auto"/>
            </w:tcBorders>
          </w:tcPr>
          <w:p w14:paraId="6878914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4692820" w14:textId="77777777" w:rsidR="00E9153A" w:rsidRPr="00AC4FBC" w:rsidRDefault="00E9153A" w:rsidP="008A694B">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3558B4" w14:textId="77777777" w:rsidR="00E9153A" w:rsidRPr="00AC4FBC" w:rsidRDefault="00E9153A" w:rsidP="008A694B">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6989547" w14:textId="77777777" w:rsidR="00E9153A" w:rsidRPr="00AC4FBC" w:rsidRDefault="00E9153A" w:rsidP="008A694B">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6A3C538" w14:textId="77777777" w:rsidR="00E9153A" w:rsidRPr="00AC4FBC" w:rsidRDefault="00E9153A" w:rsidP="008A694B">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3D1E775" w14:textId="77777777" w:rsidR="00E9153A" w:rsidRPr="00AC4FBC" w:rsidRDefault="00E9153A" w:rsidP="008A694B">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6A965D9" w14:textId="77777777" w:rsidR="00E9153A" w:rsidRPr="00AC4FBC" w:rsidRDefault="00E9153A" w:rsidP="008A694B">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BB4F05A" w14:textId="77777777" w:rsidR="00E9153A" w:rsidRPr="00AC4FBC" w:rsidRDefault="00E9153A" w:rsidP="008A694B">
            <w:pPr>
              <w:pStyle w:val="TAC"/>
            </w:pPr>
            <w:r w:rsidRPr="00AC4FBC">
              <w:rPr>
                <w:rFonts w:eastAsia="MS Mincho"/>
              </w:rPr>
              <w:t>3, 12</w:t>
            </w:r>
          </w:p>
        </w:tc>
      </w:tr>
      <w:tr w:rsidR="00E9153A" w:rsidRPr="00AC4FBC" w14:paraId="680FA7D0"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1EAF09F" w14:textId="77777777" w:rsidR="00E9153A" w:rsidRPr="00AC4FBC" w:rsidRDefault="00E9153A" w:rsidP="008A694B">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3D1DF534" w14:textId="77777777" w:rsidR="00E9153A" w:rsidRPr="00AC4FBC" w:rsidRDefault="00E9153A" w:rsidP="008A694B">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4154A5E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C885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B78F7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830A9"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3F881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53CF1" w14:textId="77777777" w:rsidR="00E9153A" w:rsidRPr="00AC4FBC" w:rsidRDefault="00E9153A" w:rsidP="008A694B">
            <w:pPr>
              <w:pStyle w:val="TAC"/>
            </w:pPr>
          </w:p>
        </w:tc>
      </w:tr>
      <w:tr w:rsidR="00E9153A" w:rsidRPr="00AC4FBC" w14:paraId="022A2D8F"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BA5D4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3D992A0" w14:textId="77777777" w:rsidR="00E9153A" w:rsidRPr="00AC4FBC" w:rsidRDefault="00E9153A" w:rsidP="008A694B">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CDAE1F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A778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691B03"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E242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FE7CE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0AB0B7" w14:textId="77777777" w:rsidR="00E9153A" w:rsidRPr="00AC4FBC" w:rsidRDefault="00E9153A" w:rsidP="008A694B">
            <w:pPr>
              <w:pStyle w:val="TAC"/>
            </w:pPr>
            <w:r w:rsidRPr="00AC4FBC">
              <w:t>2</w:t>
            </w:r>
          </w:p>
        </w:tc>
      </w:tr>
      <w:tr w:rsidR="00E9153A" w:rsidRPr="00AC4FBC" w14:paraId="732933F8"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72268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E13580D" w14:textId="77777777" w:rsidR="00E9153A" w:rsidRPr="00AC4FBC" w:rsidRDefault="00E9153A" w:rsidP="008A694B">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7725CA7A"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D5AFE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CA9F1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47062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C4189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EFBCC1" w14:textId="77777777" w:rsidR="00E9153A" w:rsidRPr="00AC4FBC" w:rsidRDefault="00E9153A" w:rsidP="008A694B">
            <w:pPr>
              <w:pStyle w:val="TAC"/>
            </w:pPr>
            <w:r w:rsidRPr="00AC4FBC">
              <w:t>5</w:t>
            </w:r>
          </w:p>
        </w:tc>
      </w:tr>
      <w:tr w:rsidR="00E9153A" w:rsidRPr="00AC4FBC" w14:paraId="741D98A6"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0EBB949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D4093D0"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173716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D3146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C36B6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FCCF3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A59D8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987719" w14:textId="77777777" w:rsidR="00E9153A" w:rsidRPr="00AC4FBC" w:rsidRDefault="00E9153A" w:rsidP="008A694B">
            <w:pPr>
              <w:pStyle w:val="TAC"/>
            </w:pPr>
            <w:r w:rsidRPr="00AC4FBC">
              <w:t>12</w:t>
            </w:r>
          </w:p>
        </w:tc>
      </w:tr>
      <w:tr w:rsidR="00E9153A" w:rsidRPr="00AC4FBC" w14:paraId="5BA0AD4F"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E761CB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438094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4C87AC6" w14:textId="77777777" w:rsidR="00E9153A" w:rsidRPr="00AC4FBC" w:rsidRDefault="00E9153A" w:rsidP="008A694B">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4A1AEE8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E4B01" w14:textId="77777777" w:rsidR="00E9153A" w:rsidRPr="00AC4FBC" w:rsidRDefault="00E9153A" w:rsidP="008A694B">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1ED0062F"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D8A01F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AC9E9" w14:textId="77777777" w:rsidR="00E9153A" w:rsidRPr="00AC4FBC" w:rsidRDefault="00E9153A" w:rsidP="008A694B">
            <w:pPr>
              <w:pStyle w:val="TAC"/>
            </w:pPr>
            <w:r w:rsidRPr="00AC4FBC">
              <w:t>5, 12</w:t>
            </w:r>
          </w:p>
        </w:tc>
      </w:tr>
      <w:tr w:rsidR="00E9153A" w:rsidRPr="00AC4FBC" w14:paraId="2060639E"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E259C5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3EBC45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D83EC8"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0ED5E3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4347FA"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92D3B6D"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74DBD3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616B5B" w14:textId="77777777" w:rsidR="00E9153A" w:rsidRPr="00AC4FBC" w:rsidRDefault="00E9153A" w:rsidP="008A694B">
            <w:pPr>
              <w:pStyle w:val="TAC"/>
            </w:pPr>
            <w:r w:rsidRPr="00AC4FBC">
              <w:t>3, 12</w:t>
            </w:r>
          </w:p>
        </w:tc>
      </w:tr>
      <w:tr w:rsidR="00E9153A" w:rsidRPr="00AC4FBC" w14:paraId="39D95927"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DA6AE8" w14:textId="77777777" w:rsidR="00E9153A" w:rsidRPr="00AC4FBC" w:rsidRDefault="00E9153A" w:rsidP="008A694B">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52441D33" w14:textId="77777777" w:rsidR="00E9153A" w:rsidRPr="00AC4FBC" w:rsidRDefault="00E9153A" w:rsidP="008A694B">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A20FBF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F867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6DC4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E31B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85243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CB7F24" w14:textId="77777777" w:rsidR="00E9153A" w:rsidRPr="00AC4FBC" w:rsidRDefault="00E9153A" w:rsidP="008A694B">
            <w:pPr>
              <w:pStyle w:val="TAC"/>
            </w:pPr>
          </w:p>
        </w:tc>
      </w:tr>
      <w:tr w:rsidR="00E9153A" w:rsidRPr="00AC4FBC" w14:paraId="0E937D3C"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623DF52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DF3882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BC1578"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4905E7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847B62"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27E370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111F3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E6FD62" w14:textId="77777777" w:rsidR="00E9153A" w:rsidRPr="00AC4FBC" w:rsidRDefault="00E9153A" w:rsidP="008A694B">
            <w:pPr>
              <w:pStyle w:val="TAC"/>
            </w:pPr>
          </w:p>
        </w:tc>
      </w:tr>
      <w:tr w:rsidR="00E9153A" w:rsidRPr="00AC4FBC" w14:paraId="6C4E524F"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B38181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20164D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86DD01"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D95917"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73B862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1961B86"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AAB49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DF5861" w14:textId="77777777" w:rsidR="00E9153A" w:rsidRPr="00AC4FBC" w:rsidRDefault="00E9153A" w:rsidP="008A694B">
            <w:pPr>
              <w:pStyle w:val="TAC"/>
            </w:pPr>
            <w:r w:rsidRPr="00AC4FBC">
              <w:t>3</w:t>
            </w:r>
          </w:p>
        </w:tc>
      </w:tr>
      <w:tr w:rsidR="00E9153A" w:rsidRPr="00AC4FBC" w14:paraId="2AEBE6BE"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3B88F1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A556E7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7ADB24"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635B1B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F0B2AC"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103327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B50CF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BEA5D0" w14:textId="77777777" w:rsidR="00E9153A" w:rsidRPr="00AC4FBC" w:rsidRDefault="00E9153A" w:rsidP="008A694B">
            <w:pPr>
              <w:pStyle w:val="TAC"/>
            </w:pPr>
          </w:p>
        </w:tc>
      </w:tr>
      <w:tr w:rsidR="00E9153A" w:rsidRPr="00AC4FBC" w14:paraId="49DDDD9C"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36FFDA1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05F9B9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E1093C"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A2C15A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4816E9"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0A3E80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08FFE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4F0775" w14:textId="77777777" w:rsidR="00E9153A" w:rsidRPr="00AC4FBC" w:rsidRDefault="00E9153A" w:rsidP="008A694B">
            <w:pPr>
              <w:pStyle w:val="TAC"/>
            </w:pPr>
          </w:p>
        </w:tc>
      </w:tr>
      <w:tr w:rsidR="00E9153A" w:rsidRPr="00AC4FBC" w14:paraId="68ECE545"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F8B75CC" w14:textId="77777777" w:rsidR="00E9153A" w:rsidRPr="00AC4FBC" w:rsidRDefault="00E9153A" w:rsidP="008A694B">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043301EF" w14:textId="77777777" w:rsidR="00E9153A" w:rsidRPr="00AC4FBC" w:rsidRDefault="00E9153A" w:rsidP="008A694B">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3DDD3B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0D00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0A6D2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156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6F3C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42D4DC" w14:textId="77777777" w:rsidR="00E9153A" w:rsidRPr="00AC4FBC" w:rsidRDefault="00E9153A" w:rsidP="008A694B">
            <w:pPr>
              <w:pStyle w:val="TAC"/>
            </w:pPr>
          </w:p>
        </w:tc>
      </w:tr>
      <w:tr w:rsidR="00E9153A" w:rsidRPr="00AC4FBC" w14:paraId="7409D34C" w14:textId="77777777" w:rsidTr="008A694B">
        <w:trPr>
          <w:trHeight w:val="188"/>
          <w:jc w:val="center"/>
        </w:trPr>
        <w:tc>
          <w:tcPr>
            <w:tcW w:w="1632" w:type="dxa"/>
            <w:vMerge/>
            <w:tcBorders>
              <w:left w:val="single" w:sz="4" w:space="0" w:color="auto"/>
              <w:right w:val="single" w:sz="4" w:space="0" w:color="auto"/>
            </w:tcBorders>
          </w:tcPr>
          <w:p w14:paraId="632470B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805F95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3B9A61"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19E6D4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3282A"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B8B84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81B67C"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428C36" w14:textId="77777777" w:rsidR="00E9153A" w:rsidRPr="00AC4FBC" w:rsidRDefault="00E9153A" w:rsidP="008A694B">
            <w:pPr>
              <w:pStyle w:val="TAC"/>
            </w:pPr>
          </w:p>
        </w:tc>
      </w:tr>
      <w:tr w:rsidR="00E9153A" w:rsidRPr="00AC4FBC" w14:paraId="0EAA2BA2" w14:textId="77777777" w:rsidTr="008A694B">
        <w:trPr>
          <w:trHeight w:val="188"/>
          <w:jc w:val="center"/>
        </w:trPr>
        <w:tc>
          <w:tcPr>
            <w:tcW w:w="1632" w:type="dxa"/>
            <w:vMerge/>
            <w:tcBorders>
              <w:left w:val="single" w:sz="4" w:space="0" w:color="auto"/>
              <w:right w:val="single" w:sz="4" w:space="0" w:color="auto"/>
            </w:tcBorders>
          </w:tcPr>
          <w:p w14:paraId="37FC091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AF5823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79116B4"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420BD00"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6FF790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1D2B4B7"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6BD302"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28AB763" w14:textId="77777777" w:rsidR="00E9153A" w:rsidRPr="00AC4FBC" w:rsidRDefault="00E9153A" w:rsidP="008A694B">
            <w:pPr>
              <w:pStyle w:val="TAC"/>
            </w:pPr>
            <w:r w:rsidRPr="00AC4FBC">
              <w:t>3</w:t>
            </w:r>
          </w:p>
        </w:tc>
      </w:tr>
      <w:tr w:rsidR="00E9153A" w:rsidRPr="00AC4FBC" w14:paraId="3A6B547E" w14:textId="77777777" w:rsidTr="008A694B">
        <w:trPr>
          <w:trHeight w:val="188"/>
          <w:jc w:val="center"/>
        </w:trPr>
        <w:tc>
          <w:tcPr>
            <w:tcW w:w="1632" w:type="dxa"/>
            <w:vMerge/>
            <w:tcBorders>
              <w:left w:val="single" w:sz="4" w:space="0" w:color="auto"/>
              <w:right w:val="single" w:sz="4" w:space="0" w:color="auto"/>
            </w:tcBorders>
          </w:tcPr>
          <w:p w14:paraId="3158911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DC2CB6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0273DB"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A2363E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BDBDAF"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C22D81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C7B07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C95FC2" w14:textId="77777777" w:rsidR="00E9153A" w:rsidRPr="00AC4FBC" w:rsidRDefault="00E9153A" w:rsidP="008A694B">
            <w:pPr>
              <w:pStyle w:val="TAC"/>
            </w:pPr>
          </w:p>
        </w:tc>
      </w:tr>
      <w:tr w:rsidR="00E9153A" w:rsidRPr="00AC4FBC" w14:paraId="3EEBFB53"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295366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154AB9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488797"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18698E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A3AE3A"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95FD3C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4CDBB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964544" w14:textId="77777777" w:rsidR="00E9153A" w:rsidRPr="00AC4FBC" w:rsidRDefault="00E9153A" w:rsidP="008A694B">
            <w:pPr>
              <w:pStyle w:val="TAC"/>
            </w:pPr>
          </w:p>
        </w:tc>
      </w:tr>
      <w:tr w:rsidR="00E9153A" w:rsidRPr="00AC4FBC" w14:paraId="21DEA6BE"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E156CC6" w14:textId="77777777" w:rsidR="00E9153A" w:rsidRPr="00AC4FBC" w:rsidRDefault="00E9153A" w:rsidP="008A694B">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6FAEF07" w14:textId="77777777" w:rsidR="00E9153A" w:rsidRPr="00AC4FBC" w:rsidRDefault="00E9153A" w:rsidP="008A694B">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3B0A63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E4D7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2790C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369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9AB73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74A4AE" w14:textId="77777777" w:rsidR="00E9153A" w:rsidRPr="00AC4FBC" w:rsidRDefault="00E9153A" w:rsidP="008A694B">
            <w:pPr>
              <w:pStyle w:val="TAC"/>
            </w:pPr>
          </w:p>
        </w:tc>
      </w:tr>
      <w:tr w:rsidR="00E9153A" w:rsidRPr="00AC4FBC" w14:paraId="2A741F10" w14:textId="77777777" w:rsidTr="008A694B">
        <w:trPr>
          <w:trHeight w:val="188"/>
          <w:jc w:val="center"/>
        </w:trPr>
        <w:tc>
          <w:tcPr>
            <w:tcW w:w="1632" w:type="dxa"/>
            <w:vMerge/>
            <w:tcBorders>
              <w:left w:val="single" w:sz="4" w:space="0" w:color="auto"/>
              <w:right w:val="single" w:sz="4" w:space="0" w:color="auto"/>
            </w:tcBorders>
          </w:tcPr>
          <w:p w14:paraId="75AF807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8E147D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8D52C7"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9AD701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B0F280"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853E66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BBB9D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D54991" w14:textId="77777777" w:rsidR="00E9153A" w:rsidRPr="00AC4FBC" w:rsidRDefault="00E9153A" w:rsidP="008A694B">
            <w:pPr>
              <w:pStyle w:val="TAC"/>
            </w:pPr>
          </w:p>
        </w:tc>
      </w:tr>
      <w:tr w:rsidR="00E9153A" w:rsidRPr="00AC4FBC" w14:paraId="7ACBB9B6" w14:textId="77777777" w:rsidTr="008A694B">
        <w:trPr>
          <w:trHeight w:val="188"/>
          <w:jc w:val="center"/>
        </w:trPr>
        <w:tc>
          <w:tcPr>
            <w:tcW w:w="1632" w:type="dxa"/>
            <w:vMerge/>
            <w:tcBorders>
              <w:left w:val="single" w:sz="4" w:space="0" w:color="auto"/>
              <w:right w:val="single" w:sz="4" w:space="0" w:color="auto"/>
            </w:tcBorders>
          </w:tcPr>
          <w:p w14:paraId="43D8652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FAC854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82741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FABD0F9"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D7CB2CE"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3E45436"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97F917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DFCEAE2" w14:textId="77777777" w:rsidR="00E9153A" w:rsidRPr="00AC4FBC" w:rsidRDefault="00E9153A" w:rsidP="008A694B">
            <w:pPr>
              <w:pStyle w:val="TAC"/>
            </w:pPr>
            <w:r w:rsidRPr="00AC4FBC">
              <w:t>3</w:t>
            </w:r>
          </w:p>
        </w:tc>
      </w:tr>
      <w:tr w:rsidR="00E9153A" w:rsidRPr="00AC4FBC" w14:paraId="77C08845" w14:textId="77777777" w:rsidTr="008A694B">
        <w:trPr>
          <w:trHeight w:val="188"/>
          <w:jc w:val="center"/>
        </w:trPr>
        <w:tc>
          <w:tcPr>
            <w:tcW w:w="1632" w:type="dxa"/>
            <w:vMerge/>
            <w:tcBorders>
              <w:left w:val="single" w:sz="4" w:space="0" w:color="auto"/>
              <w:right w:val="single" w:sz="4" w:space="0" w:color="auto"/>
            </w:tcBorders>
          </w:tcPr>
          <w:p w14:paraId="74A0849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D0C3A8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2D14A4"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7DD71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B2067E"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AFE7E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FEC2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F32ADF" w14:textId="77777777" w:rsidR="00E9153A" w:rsidRPr="00AC4FBC" w:rsidRDefault="00E9153A" w:rsidP="008A694B">
            <w:pPr>
              <w:pStyle w:val="TAC"/>
            </w:pPr>
          </w:p>
        </w:tc>
      </w:tr>
      <w:tr w:rsidR="00E9153A" w:rsidRPr="00AC4FBC" w14:paraId="6E7A8FC7" w14:textId="77777777" w:rsidTr="008A694B">
        <w:trPr>
          <w:trHeight w:val="188"/>
          <w:jc w:val="center"/>
        </w:trPr>
        <w:tc>
          <w:tcPr>
            <w:tcW w:w="1632" w:type="dxa"/>
            <w:vMerge/>
            <w:tcBorders>
              <w:left w:val="single" w:sz="4" w:space="0" w:color="auto"/>
              <w:right w:val="single" w:sz="4" w:space="0" w:color="auto"/>
            </w:tcBorders>
          </w:tcPr>
          <w:p w14:paraId="3038C86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D6D3C0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A50195"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F3A829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B02C41"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B9E6D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E5B7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383CA0" w14:textId="77777777" w:rsidR="00E9153A" w:rsidRPr="00AC4FBC" w:rsidRDefault="00E9153A" w:rsidP="008A694B">
            <w:pPr>
              <w:pStyle w:val="TAC"/>
            </w:pPr>
          </w:p>
        </w:tc>
      </w:tr>
      <w:tr w:rsidR="00E9153A" w:rsidRPr="00AC4FBC" w14:paraId="2749D2A1"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EAB456" w14:textId="77777777" w:rsidR="00E9153A" w:rsidRPr="00AC4FBC" w:rsidRDefault="00E9153A" w:rsidP="008A694B">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3D152893" w14:textId="77777777" w:rsidR="00E9153A" w:rsidRPr="00AC4FBC" w:rsidRDefault="00E9153A" w:rsidP="008A694B">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6FC2677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07444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D4075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29F4B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9CCF3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C75D0F" w14:textId="77777777" w:rsidR="00E9153A" w:rsidRPr="00AC4FBC" w:rsidRDefault="00E9153A" w:rsidP="008A694B">
            <w:pPr>
              <w:pStyle w:val="TAC"/>
            </w:pPr>
          </w:p>
        </w:tc>
      </w:tr>
      <w:tr w:rsidR="00E9153A" w:rsidRPr="00AC4FBC" w14:paraId="1676803F"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6223D9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AA167D3" w14:textId="77777777" w:rsidR="00E9153A" w:rsidRPr="00AC4FBC" w:rsidRDefault="00E9153A" w:rsidP="008A694B">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1D18FCA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A1FF1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C30BE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ADCB1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54B6D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F6A075" w14:textId="77777777" w:rsidR="00E9153A" w:rsidRPr="00AC4FBC" w:rsidRDefault="00E9153A" w:rsidP="008A694B">
            <w:pPr>
              <w:pStyle w:val="TAC"/>
            </w:pPr>
            <w:r w:rsidRPr="00AC4FBC">
              <w:t>2</w:t>
            </w:r>
          </w:p>
        </w:tc>
      </w:tr>
      <w:tr w:rsidR="00E9153A" w:rsidRPr="00AC4FBC" w14:paraId="0B1DDC56"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B22BF4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F104707" w14:textId="77777777" w:rsidR="00E9153A" w:rsidRPr="00AC4FBC" w:rsidRDefault="00E9153A" w:rsidP="008A694B">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E81C1A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EE923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6BEF18"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C03E8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2B1CC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FBDB6D" w14:textId="77777777" w:rsidR="00E9153A" w:rsidRPr="00AC4FBC" w:rsidRDefault="00E9153A" w:rsidP="008A694B">
            <w:pPr>
              <w:pStyle w:val="TAC"/>
            </w:pPr>
            <w:r w:rsidRPr="00AC4FBC">
              <w:t>5</w:t>
            </w:r>
          </w:p>
        </w:tc>
      </w:tr>
      <w:tr w:rsidR="00E9153A" w:rsidRPr="00AC4FBC" w14:paraId="1B1D62E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39A8CC3" w14:textId="77777777" w:rsidR="00E9153A" w:rsidRPr="00AC4FBC" w:rsidRDefault="00E9153A" w:rsidP="008A694B">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2B16CD30" w14:textId="77777777" w:rsidR="00E9153A" w:rsidRPr="00AC4FBC" w:rsidRDefault="00E9153A" w:rsidP="008A694B">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4CA74B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B845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1CA5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D1ECF"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3E0E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283245" w14:textId="77777777" w:rsidR="00E9153A" w:rsidRPr="00AC4FBC" w:rsidRDefault="00E9153A" w:rsidP="008A694B">
            <w:pPr>
              <w:pStyle w:val="TAC"/>
            </w:pPr>
          </w:p>
        </w:tc>
      </w:tr>
      <w:tr w:rsidR="00E9153A" w:rsidRPr="00AC4FBC" w14:paraId="7E12717E" w14:textId="77777777" w:rsidTr="008A694B">
        <w:trPr>
          <w:trHeight w:val="188"/>
          <w:jc w:val="center"/>
        </w:trPr>
        <w:tc>
          <w:tcPr>
            <w:tcW w:w="1632" w:type="dxa"/>
            <w:vMerge/>
            <w:tcBorders>
              <w:left w:val="single" w:sz="4" w:space="0" w:color="auto"/>
              <w:right w:val="single" w:sz="4" w:space="0" w:color="auto"/>
            </w:tcBorders>
            <w:vAlign w:val="center"/>
          </w:tcPr>
          <w:p w14:paraId="5168DA1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E84775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E2C7D3"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918E29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B974EC"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C7792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80552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4F1CD9" w14:textId="77777777" w:rsidR="00E9153A" w:rsidRPr="00AC4FBC" w:rsidRDefault="00E9153A" w:rsidP="008A694B">
            <w:pPr>
              <w:pStyle w:val="TAC"/>
            </w:pPr>
          </w:p>
        </w:tc>
      </w:tr>
      <w:tr w:rsidR="00E9153A" w:rsidRPr="00AC4FBC" w14:paraId="078924C6" w14:textId="77777777" w:rsidTr="008A694B">
        <w:trPr>
          <w:trHeight w:val="188"/>
          <w:jc w:val="center"/>
        </w:trPr>
        <w:tc>
          <w:tcPr>
            <w:tcW w:w="1632" w:type="dxa"/>
            <w:vMerge/>
            <w:tcBorders>
              <w:left w:val="single" w:sz="4" w:space="0" w:color="auto"/>
              <w:right w:val="single" w:sz="4" w:space="0" w:color="auto"/>
            </w:tcBorders>
            <w:vAlign w:val="center"/>
          </w:tcPr>
          <w:p w14:paraId="2498E59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AD6EC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80CC9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34E0EA"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FA5761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AFCDE2"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87A312A"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BCFED5" w14:textId="77777777" w:rsidR="00E9153A" w:rsidRPr="00AC4FBC" w:rsidRDefault="00E9153A" w:rsidP="008A694B">
            <w:pPr>
              <w:pStyle w:val="TAC"/>
            </w:pPr>
            <w:r w:rsidRPr="00AC4FBC">
              <w:t>3</w:t>
            </w:r>
          </w:p>
        </w:tc>
      </w:tr>
      <w:tr w:rsidR="00E9153A" w:rsidRPr="00AC4FBC" w14:paraId="1A526992" w14:textId="77777777" w:rsidTr="008A694B">
        <w:trPr>
          <w:trHeight w:val="188"/>
          <w:jc w:val="center"/>
        </w:trPr>
        <w:tc>
          <w:tcPr>
            <w:tcW w:w="1632" w:type="dxa"/>
            <w:vMerge/>
            <w:tcBorders>
              <w:left w:val="single" w:sz="4" w:space="0" w:color="auto"/>
              <w:right w:val="single" w:sz="4" w:space="0" w:color="auto"/>
            </w:tcBorders>
            <w:vAlign w:val="center"/>
          </w:tcPr>
          <w:p w14:paraId="335468E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849C08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D08D6"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F8E04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BF96F2"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80E956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85CEC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5AA3FF" w14:textId="77777777" w:rsidR="00E9153A" w:rsidRPr="00AC4FBC" w:rsidRDefault="00E9153A" w:rsidP="008A694B">
            <w:pPr>
              <w:pStyle w:val="TAC"/>
            </w:pPr>
          </w:p>
        </w:tc>
      </w:tr>
      <w:tr w:rsidR="00E9153A" w:rsidRPr="00AC4FBC" w14:paraId="75E2FD93" w14:textId="77777777" w:rsidTr="008A694B">
        <w:trPr>
          <w:trHeight w:val="188"/>
          <w:jc w:val="center"/>
        </w:trPr>
        <w:tc>
          <w:tcPr>
            <w:tcW w:w="1632" w:type="dxa"/>
            <w:vMerge/>
            <w:tcBorders>
              <w:left w:val="single" w:sz="4" w:space="0" w:color="auto"/>
              <w:right w:val="single" w:sz="4" w:space="0" w:color="auto"/>
            </w:tcBorders>
            <w:vAlign w:val="center"/>
          </w:tcPr>
          <w:p w14:paraId="66A8CA4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465B1A7"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5D5105"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2FA28A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F73210"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348790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742D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AB9794" w14:textId="77777777" w:rsidR="00E9153A" w:rsidRPr="00AC4FBC" w:rsidRDefault="00E9153A" w:rsidP="008A694B">
            <w:pPr>
              <w:pStyle w:val="TAC"/>
            </w:pPr>
          </w:p>
        </w:tc>
      </w:tr>
      <w:tr w:rsidR="00E9153A" w:rsidRPr="00AC4FBC" w14:paraId="7F80F79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026F780" w14:textId="77777777" w:rsidR="00E9153A" w:rsidRPr="00AC4FBC" w:rsidRDefault="00E9153A" w:rsidP="008A694B">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11F1B029" w14:textId="77777777" w:rsidR="00E9153A" w:rsidRPr="00AC4FBC" w:rsidRDefault="00E9153A" w:rsidP="008A694B">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FFFD36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D432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6D07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84B2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C7326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E4F468" w14:textId="77777777" w:rsidR="00E9153A" w:rsidRPr="00AC4FBC" w:rsidRDefault="00E9153A" w:rsidP="008A694B">
            <w:pPr>
              <w:pStyle w:val="TAC"/>
            </w:pPr>
          </w:p>
        </w:tc>
      </w:tr>
      <w:tr w:rsidR="00E9153A" w:rsidRPr="00AC4FBC" w14:paraId="2D646EE1" w14:textId="77777777" w:rsidTr="008A694B">
        <w:trPr>
          <w:trHeight w:val="188"/>
          <w:jc w:val="center"/>
        </w:trPr>
        <w:tc>
          <w:tcPr>
            <w:tcW w:w="1632" w:type="dxa"/>
            <w:vMerge/>
            <w:tcBorders>
              <w:left w:val="single" w:sz="4" w:space="0" w:color="auto"/>
              <w:right w:val="single" w:sz="4" w:space="0" w:color="auto"/>
            </w:tcBorders>
            <w:vAlign w:val="center"/>
          </w:tcPr>
          <w:p w14:paraId="11A77CC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16BA49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96A9DE"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FFA88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F02446"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4AC48E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74A31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A1DB3D" w14:textId="77777777" w:rsidR="00E9153A" w:rsidRPr="00AC4FBC" w:rsidRDefault="00E9153A" w:rsidP="008A694B">
            <w:pPr>
              <w:pStyle w:val="TAC"/>
            </w:pPr>
          </w:p>
        </w:tc>
      </w:tr>
      <w:tr w:rsidR="00E9153A" w:rsidRPr="00AC4FBC" w14:paraId="50E6133F" w14:textId="77777777" w:rsidTr="008A694B">
        <w:trPr>
          <w:trHeight w:val="188"/>
          <w:jc w:val="center"/>
        </w:trPr>
        <w:tc>
          <w:tcPr>
            <w:tcW w:w="1632" w:type="dxa"/>
            <w:vMerge/>
            <w:tcBorders>
              <w:left w:val="single" w:sz="4" w:space="0" w:color="auto"/>
              <w:right w:val="single" w:sz="4" w:space="0" w:color="auto"/>
            </w:tcBorders>
            <w:vAlign w:val="center"/>
          </w:tcPr>
          <w:p w14:paraId="00FE7EA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E4DF9D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760B17"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B9444D3"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2139D4"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FB4586D"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4B12258"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A7F4E28" w14:textId="77777777" w:rsidR="00E9153A" w:rsidRPr="00AC4FBC" w:rsidRDefault="00E9153A" w:rsidP="008A694B">
            <w:pPr>
              <w:pStyle w:val="TAC"/>
            </w:pPr>
            <w:r w:rsidRPr="00AC4FBC">
              <w:t>3</w:t>
            </w:r>
          </w:p>
        </w:tc>
      </w:tr>
      <w:tr w:rsidR="00E9153A" w:rsidRPr="00AC4FBC" w14:paraId="11913CF8" w14:textId="77777777" w:rsidTr="008A694B">
        <w:trPr>
          <w:trHeight w:val="188"/>
          <w:jc w:val="center"/>
        </w:trPr>
        <w:tc>
          <w:tcPr>
            <w:tcW w:w="1632" w:type="dxa"/>
            <w:vMerge/>
            <w:tcBorders>
              <w:left w:val="single" w:sz="4" w:space="0" w:color="auto"/>
              <w:right w:val="single" w:sz="4" w:space="0" w:color="auto"/>
            </w:tcBorders>
            <w:vAlign w:val="center"/>
          </w:tcPr>
          <w:p w14:paraId="257D330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1A5C0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49F20E"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CD7D7A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7A0AD3"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7FE079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76C60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98235C" w14:textId="77777777" w:rsidR="00E9153A" w:rsidRPr="00AC4FBC" w:rsidRDefault="00E9153A" w:rsidP="008A694B">
            <w:pPr>
              <w:pStyle w:val="TAC"/>
            </w:pPr>
          </w:p>
        </w:tc>
      </w:tr>
      <w:tr w:rsidR="00E9153A" w:rsidRPr="00AC4FBC" w14:paraId="491AE181" w14:textId="77777777" w:rsidTr="008A694B">
        <w:trPr>
          <w:trHeight w:val="188"/>
          <w:jc w:val="center"/>
        </w:trPr>
        <w:tc>
          <w:tcPr>
            <w:tcW w:w="1632" w:type="dxa"/>
            <w:vMerge/>
            <w:tcBorders>
              <w:left w:val="single" w:sz="4" w:space="0" w:color="auto"/>
              <w:right w:val="single" w:sz="4" w:space="0" w:color="auto"/>
            </w:tcBorders>
            <w:vAlign w:val="center"/>
          </w:tcPr>
          <w:p w14:paraId="0BDCA09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A09273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32D7A1"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587032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F889E"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78CC6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4624F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5159C" w14:textId="77777777" w:rsidR="00E9153A" w:rsidRPr="00AC4FBC" w:rsidRDefault="00E9153A" w:rsidP="008A694B">
            <w:pPr>
              <w:pStyle w:val="TAC"/>
            </w:pPr>
          </w:p>
        </w:tc>
      </w:tr>
      <w:tr w:rsidR="00E9153A" w:rsidRPr="00AC4FBC" w14:paraId="432231A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749F7EB" w14:textId="77777777" w:rsidR="00E9153A" w:rsidRPr="00AC4FBC" w:rsidRDefault="00E9153A" w:rsidP="008A694B">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5BB8B4FB" w14:textId="77777777" w:rsidR="00E9153A" w:rsidRPr="00AC4FBC" w:rsidRDefault="00E9153A" w:rsidP="008A694B">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803ED6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B6872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6C49C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7F46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47A60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B829A3" w14:textId="77777777" w:rsidR="00E9153A" w:rsidRPr="00AC4FBC" w:rsidRDefault="00E9153A" w:rsidP="008A694B">
            <w:pPr>
              <w:pStyle w:val="TAC"/>
            </w:pPr>
          </w:p>
        </w:tc>
      </w:tr>
      <w:tr w:rsidR="00E9153A" w:rsidRPr="00AC4FBC" w14:paraId="51C15F5F" w14:textId="77777777" w:rsidTr="008A694B">
        <w:trPr>
          <w:trHeight w:val="188"/>
          <w:jc w:val="center"/>
        </w:trPr>
        <w:tc>
          <w:tcPr>
            <w:tcW w:w="1632" w:type="dxa"/>
            <w:vMerge/>
            <w:tcBorders>
              <w:left w:val="single" w:sz="4" w:space="0" w:color="auto"/>
              <w:right w:val="single" w:sz="4" w:space="0" w:color="auto"/>
            </w:tcBorders>
            <w:vAlign w:val="center"/>
          </w:tcPr>
          <w:p w14:paraId="11D87D1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9427FA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288715"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8D300C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D29FF3"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84F014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F0A5A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1005F6" w14:textId="77777777" w:rsidR="00E9153A" w:rsidRPr="00AC4FBC" w:rsidRDefault="00E9153A" w:rsidP="008A694B">
            <w:pPr>
              <w:pStyle w:val="TAC"/>
            </w:pPr>
          </w:p>
        </w:tc>
      </w:tr>
      <w:tr w:rsidR="00E9153A" w:rsidRPr="00AC4FBC" w14:paraId="4D383BBC" w14:textId="77777777" w:rsidTr="008A694B">
        <w:trPr>
          <w:trHeight w:val="188"/>
          <w:jc w:val="center"/>
        </w:trPr>
        <w:tc>
          <w:tcPr>
            <w:tcW w:w="1632" w:type="dxa"/>
            <w:vMerge/>
            <w:tcBorders>
              <w:left w:val="single" w:sz="4" w:space="0" w:color="auto"/>
              <w:right w:val="single" w:sz="4" w:space="0" w:color="auto"/>
            </w:tcBorders>
            <w:vAlign w:val="center"/>
          </w:tcPr>
          <w:p w14:paraId="0274916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CFB311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B968E21"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9D76BDE"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52025C"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D314DAE"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7DBFEA"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E383438" w14:textId="77777777" w:rsidR="00E9153A" w:rsidRPr="00AC4FBC" w:rsidRDefault="00E9153A" w:rsidP="008A694B">
            <w:pPr>
              <w:pStyle w:val="TAC"/>
            </w:pPr>
            <w:r w:rsidRPr="00AC4FBC">
              <w:t>3</w:t>
            </w:r>
          </w:p>
        </w:tc>
      </w:tr>
      <w:tr w:rsidR="00E9153A" w:rsidRPr="00AC4FBC" w14:paraId="589E1FCB" w14:textId="77777777" w:rsidTr="008A694B">
        <w:trPr>
          <w:trHeight w:val="188"/>
          <w:jc w:val="center"/>
        </w:trPr>
        <w:tc>
          <w:tcPr>
            <w:tcW w:w="1632" w:type="dxa"/>
            <w:vMerge/>
            <w:tcBorders>
              <w:left w:val="single" w:sz="4" w:space="0" w:color="auto"/>
              <w:right w:val="single" w:sz="4" w:space="0" w:color="auto"/>
            </w:tcBorders>
            <w:vAlign w:val="center"/>
          </w:tcPr>
          <w:p w14:paraId="01586AA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800237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5E73A9"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A880C5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4F09E7"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33BACA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5B2BF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B20CB3" w14:textId="77777777" w:rsidR="00E9153A" w:rsidRPr="00AC4FBC" w:rsidRDefault="00E9153A" w:rsidP="008A694B">
            <w:pPr>
              <w:pStyle w:val="TAC"/>
            </w:pPr>
          </w:p>
        </w:tc>
      </w:tr>
      <w:tr w:rsidR="00E9153A" w:rsidRPr="00AC4FBC" w14:paraId="1B50E28D"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453696B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A41FBB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062B5FC"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5EC4CD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D2BE6"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99F53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601C1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22562E" w14:textId="77777777" w:rsidR="00E9153A" w:rsidRPr="00AC4FBC" w:rsidRDefault="00E9153A" w:rsidP="008A694B">
            <w:pPr>
              <w:pStyle w:val="TAC"/>
            </w:pPr>
          </w:p>
        </w:tc>
      </w:tr>
      <w:tr w:rsidR="00E9153A" w:rsidRPr="00AC4FBC" w14:paraId="050B0857" w14:textId="77777777" w:rsidTr="008A694B">
        <w:trPr>
          <w:trHeight w:val="188"/>
          <w:jc w:val="center"/>
        </w:trPr>
        <w:tc>
          <w:tcPr>
            <w:tcW w:w="1632" w:type="dxa"/>
            <w:tcBorders>
              <w:top w:val="single" w:sz="4" w:space="0" w:color="auto"/>
              <w:left w:val="single" w:sz="4" w:space="0" w:color="auto"/>
              <w:right w:val="single" w:sz="4" w:space="0" w:color="auto"/>
            </w:tcBorders>
          </w:tcPr>
          <w:p w14:paraId="09100BC6" w14:textId="77777777" w:rsidR="00E9153A" w:rsidRPr="00AC4FBC" w:rsidRDefault="00E9153A" w:rsidP="008A694B">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7A06885" w14:textId="77777777" w:rsidR="00E9153A" w:rsidRPr="00AC4FBC" w:rsidRDefault="00E9153A" w:rsidP="008A694B">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FD69BF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B4BC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69F0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0ECC6B" w14:textId="77777777" w:rsidR="00E9153A" w:rsidRPr="00AC4FBC" w:rsidRDefault="00E9153A" w:rsidP="008A694B">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C503CE" w14:textId="77777777" w:rsidR="00E9153A" w:rsidRPr="00AC4FBC" w:rsidRDefault="00E9153A" w:rsidP="008A694B">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FD4FF" w14:textId="77777777" w:rsidR="00E9153A" w:rsidRPr="00AC4FBC" w:rsidRDefault="00E9153A" w:rsidP="008A694B">
            <w:pPr>
              <w:pStyle w:val="TAC"/>
            </w:pPr>
          </w:p>
        </w:tc>
      </w:tr>
      <w:tr w:rsidR="00E9153A" w:rsidRPr="00AC4FBC" w14:paraId="02930BD5" w14:textId="77777777" w:rsidTr="008A694B">
        <w:trPr>
          <w:trHeight w:val="188"/>
          <w:jc w:val="center"/>
        </w:trPr>
        <w:tc>
          <w:tcPr>
            <w:tcW w:w="1632" w:type="dxa"/>
            <w:tcBorders>
              <w:left w:val="single" w:sz="4" w:space="0" w:color="auto"/>
              <w:bottom w:val="single" w:sz="4" w:space="0" w:color="auto"/>
              <w:right w:val="single" w:sz="4" w:space="0" w:color="auto"/>
            </w:tcBorders>
            <w:vAlign w:val="center"/>
          </w:tcPr>
          <w:p w14:paraId="134BB2F2" w14:textId="77777777" w:rsidR="00E9153A" w:rsidRPr="00AC4FBC" w:rsidRDefault="00E9153A" w:rsidP="008A694B">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A1CB060" w14:textId="77777777" w:rsidR="00E9153A" w:rsidRPr="00AC4FBC" w:rsidRDefault="00E9153A" w:rsidP="008A694B">
            <w:pPr>
              <w:pStyle w:val="TAL"/>
              <w:rPr>
                <w:lang w:eastAsia="ja-JP"/>
              </w:rPr>
            </w:pPr>
            <w:r w:rsidRPr="00AC4FBC">
              <w:rPr>
                <w:lang w:eastAsia="ja-JP"/>
              </w:rPr>
              <w:t>E-UTRA Band 1, 22, 32, 38, 42, 43, 65, 75, 76</w:t>
            </w:r>
          </w:p>
          <w:p w14:paraId="19A73123" w14:textId="77777777" w:rsidR="00E9153A" w:rsidRPr="00AC4FBC" w:rsidRDefault="00E9153A" w:rsidP="008A694B">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E14D28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D2B1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CB8F2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3F13DE" w14:textId="77777777" w:rsidR="00E9153A" w:rsidRPr="00AC4FBC" w:rsidRDefault="00E9153A" w:rsidP="008A694B">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EA29E6" w14:textId="77777777" w:rsidR="00E9153A" w:rsidRPr="00AC4FBC" w:rsidRDefault="00E9153A" w:rsidP="008A694B">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65F4D" w14:textId="77777777" w:rsidR="00E9153A" w:rsidRPr="00AC4FBC" w:rsidRDefault="00E9153A" w:rsidP="008A694B">
            <w:pPr>
              <w:pStyle w:val="TAC"/>
            </w:pPr>
            <w:r w:rsidRPr="00AC4FBC">
              <w:rPr>
                <w:lang w:eastAsia="ja-JP"/>
              </w:rPr>
              <w:t>2</w:t>
            </w:r>
          </w:p>
        </w:tc>
      </w:tr>
      <w:tr w:rsidR="00E9153A" w:rsidRPr="00AC4FBC" w14:paraId="6AD947A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E398B6C" w14:textId="77777777" w:rsidR="00E9153A" w:rsidRPr="00AC4FBC" w:rsidRDefault="00E9153A" w:rsidP="008A694B">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60A68C0C" w14:textId="77777777" w:rsidR="00E9153A" w:rsidRPr="00AC4FBC" w:rsidRDefault="00E9153A" w:rsidP="008A694B">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05782B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3ECF4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4CA3533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BCAFE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1B46CC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1BF16C5" w14:textId="77777777" w:rsidR="00E9153A" w:rsidRPr="00AC4FBC" w:rsidRDefault="00E9153A" w:rsidP="008A694B">
            <w:pPr>
              <w:pStyle w:val="TAC"/>
            </w:pPr>
            <w:proofErr w:type="spellStart"/>
            <w:r w:rsidRPr="00AC4FBC">
              <w:t>F</w:t>
            </w:r>
            <w:r w:rsidRPr="00AC4FBC">
              <w:rPr>
                <w:vertAlign w:val="subscript"/>
              </w:rPr>
              <w:t>DL_low</w:t>
            </w:r>
            <w:proofErr w:type="spellEnd"/>
          </w:p>
        </w:tc>
      </w:tr>
      <w:tr w:rsidR="00E9153A" w:rsidRPr="00AC4FBC" w14:paraId="7D9E1652" w14:textId="77777777" w:rsidTr="008A694B">
        <w:trPr>
          <w:trHeight w:val="188"/>
          <w:jc w:val="center"/>
        </w:trPr>
        <w:tc>
          <w:tcPr>
            <w:tcW w:w="1632" w:type="dxa"/>
            <w:vMerge/>
            <w:tcBorders>
              <w:left w:val="single" w:sz="4" w:space="0" w:color="auto"/>
              <w:right w:val="single" w:sz="4" w:space="0" w:color="auto"/>
            </w:tcBorders>
          </w:tcPr>
          <w:p w14:paraId="2C9F95F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148B73E" w14:textId="77777777" w:rsidR="00E9153A" w:rsidRPr="00AC4FBC" w:rsidRDefault="00E9153A" w:rsidP="008A694B">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DAA73D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2A6F9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080EE2"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FC6E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EE346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5C4A5F" w14:textId="77777777" w:rsidR="00E9153A" w:rsidRPr="00AC4FBC" w:rsidRDefault="00E9153A" w:rsidP="008A694B">
            <w:pPr>
              <w:pStyle w:val="TAC"/>
            </w:pPr>
            <w:r w:rsidRPr="00AC4FBC">
              <w:t>5</w:t>
            </w:r>
          </w:p>
        </w:tc>
      </w:tr>
      <w:tr w:rsidR="00E9153A" w:rsidRPr="00AC4FBC" w14:paraId="65B5D05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34CB32A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26271F3" w14:textId="77777777" w:rsidR="00E9153A" w:rsidRPr="00AC4FBC" w:rsidRDefault="00E9153A" w:rsidP="008A694B">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45BA7635"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D559DB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8FE30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6295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6CAA5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CF0314" w14:textId="77777777" w:rsidR="00E9153A" w:rsidRPr="00AC4FBC" w:rsidRDefault="00E9153A" w:rsidP="008A694B">
            <w:pPr>
              <w:pStyle w:val="TAC"/>
            </w:pPr>
            <w:r w:rsidRPr="00AC4FBC">
              <w:t>2</w:t>
            </w:r>
          </w:p>
        </w:tc>
      </w:tr>
      <w:tr w:rsidR="00E9153A" w:rsidRPr="00AC4FBC" w14:paraId="697B90B0"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0B064451" w14:textId="77777777" w:rsidR="00E9153A" w:rsidRPr="00AC4FBC" w:rsidRDefault="00E9153A" w:rsidP="008A694B">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0A779F6F" w14:textId="77777777" w:rsidR="00E9153A" w:rsidRPr="00AC4FBC" w:rsidRDefault="00E9153A" w:rsidP="008A694B">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A2C2E2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F37D4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A41A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6298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848CF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20C6E9" w14:textId="77777777" w:rsidR="00E9153A" w:rsidRPr="00AC4FBC" w:rsidRDefault="00E9153A" w:rsidP="008A694B">
            <w:pPr>
              <w:pStyle w:val="TAC"/>
            </w:pPr>
          </w:p>
        </w:tc>
      </w:tr>
      <w:tr w:rsidR="00E9153A" w:rsidRPr="00AC4FBC" w14:paraId="5809DD3F" w14:textId="77777777" w:rsidTr="008A694B">
        <w:trPr>
          <w:trHeight w:val="188"/>
          <w:jc w:val="center"/>
        </w:trPr>
        <w:tc>
          <w:tcPr>
            <w:tcW w:w="1632" w:type="dxa"/>
            <w:vMerge/>
            <w:tcBorders>
              <w:left w:val="single" w:sz="4" w:space="0" w:color="auto"/>
              <w:right w:val="single" w:sz="4" w:space="0" w:color="auto"/>
            </w:tcBorders>
            <w:vAlign w:val="center"/>
          </w:tcPr>
          <w:p w14:paraId="446AAB0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B30AF8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CB4C94"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3457E8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136300"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C9B0B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8C884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C5445E2" w14:textId="77777777" w:rsidR="00E9153A" w:rsidRPr="00AC4FBC" w:rsidRDefault="00E9153A" w:rsidP="008A694B">
            <w:pPr>
              <w:pStyle w:val="TAC"/>
            </w:pPr>
          </w:p>
        </w:tc>
      </w:tr>
      <w:tr w:rsidR="00E9153A" w:rsidRPr="00AC4FBC" w14:paraId="6FFFDF0E" w14:textId="77777777" w:rsidTr="008A694B">
        <w:trPr>
          <w:trHeight w:val="188"/>
          <w:jc w:val="center"/>
        </w:trPr>
        <w:tc>
          <w:tcPr>
            <w:tcW w:w="1632" w:type="dxa"/>
            <w:vMerge/>
            <w:tcBorders>
              <w:left w:val="single" w:sz="4" w:space="0" w:color="auto"/>
              <w:right w:val="single" w:sz="4" w:space="0" w:color="auto"/>
            </w:tcBorders>
            <w:vAlign w:val="center"/>
          </w:tcPr>
          <w:p w14:paraId="0D79942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C36577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BC6574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0E4F74"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70ACBC3"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437E1A3"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D81657"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DDBF47" w14:textId="77777777" w:rsidR="00E9153A" w:rsidRPr="00AC4FBC" w:rsidRDefault="00E9153A" w:rsidP="008A694B">
            <w:pPr>
              <w:pStyle w:val="TAC"/>
            </w:pPr>
            <w:r w:rsidRPr="00AC4FBC">
              <w:t>3</w:t>
            </w:r>
          </w:p>
        </w:tc>
      </w:tr>
      <w:tr w:rsidR="00E9153A" w:rsidRPr="00AC4FBC" w14:paraId="5E85BB1F" w14:textId="77777777" w:rsidTr="008A694B">
        <w:trPr>
          <w:trHeight w:val="188"/>
          <w:jc w:val="center"/>
        </w:trPr>
        <w:tc>
          <w:tcPr>
            <w:tcW w:w="1632" w:type="dxa"/>
            <w:vMerge/>
            <w:tcBorders>
              <w:left w:val="single" w:sz="4" w:space="0" w:color="auto"/>
              <w:right w:val="single" w:sz="4" w:space="0" w:color="auto"/>
            </w:tcBorders>
            <w:vAlign w:val="center"/>
          </w:tcPr>
          <w:p w14:paraId="461D1B3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5AAD67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F17A60"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BF0A01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3AB626"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C6AAC5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626BF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D4747D" w14:textId="77777777" w:rsidR="00E9153A" w:rsidRPr="00AC4FBC" w:rsidRDefault="00E9153A" w:rsidP="008A694B">
            <w:pPr>
              <w:pStyle w:val="TAC"/>
            </w:pPr>
          </w:p>
        </w:tc>
      </w:tr>
      <w:tr w:rsidR="00E9153A" w:rsidRPr="00AC4FBC" w14:paraId="54810718" w14:textId="77777777" w:rsidTr="008A694B">
        <w:trPr>
          <w:trHeight w:val="188"/>
          <w:jc w:val="center"/>
        </w:trPr>
        <w:tc>
          <w:tcPr>
            <w:tcW w:w="1632" w:type="dxa"/>
            <w:vMerge/>
            <w:tcBorders>
              <w:left w:val="single" w:sz="4" w:space="0" w:color="auto"/>
              <w:right w:val="single" w:sz="4" w:space="0" w:color="auto"/>
            </w:tcBorders>
            <w:vAlign w:val="center"/>
          </w:tcPr>
          <w:p w14:paraId="4B687AB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237976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B7AEEC"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BE542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B014EB"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41F5BA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0BFF2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48E4DF" w14:textId="77777777" w:rsidR="00E9153A" w:rsidRPr="00AC4FBC" w:rsidRDefault="00E9153A" w:rsidP="008A694B">
            <w:pPr>
              <w:pStyle w:val="TAC"/>
            </w:pPr>
          </w:p>
        </w:tc>
      </w:tr>
      <w:tr w:rsidR="00E9153A" w:rsidRPr="00AC4FBC" w14:paraId="318F290F"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4F9F384" w14:textId="77777777" w:rsidR="00E9153A" w:rsidRPr="00AC4FBC" w:rsidRDefault="00E9153A" w:rsidP="008A694B">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3FFF9F4" w14:textId="77777777" w:rsidR="00E9153A" w:rsidRPr="00AC4FBC" w:rsidRDefault="00E9153A" w:rsidP="008A694B">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E24C7C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1EC3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A01E2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170A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3C3A4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9537ED" w14:textId="77777777" w:rsidR="00E9153A" w:rsidRPr="00AC4FBC" w:rsidRDefault="00E9153A" w:rsidP="008A694B">
            <w:pPr>
              <w:pStyle w:val="TAC"/>
            </w:pPr>
          </w:p>
        </w:tc>
      </w:tr>
      <w:tr w:rsidR="00E9153A" w:rsidRPr="00AC4FBC" w14:paraId="76643D77" w14:textId="77777777" w:rsidTr="008A694B">
        <w:trPr>
          <w:trHeight w:val="188"/>
          <w:jc w:val="center"/>
        </w:trPr>
        <w:tc>
          <w:tcPr>
            <w:tcW w:w="1632" w:type="dxa"/>
            <w:vMerge/>
            <w:tcBorders>
              <w:left w:val="single" w:sz="4" w:space="0" w:color="auto"/>
              <w:right w:val="single" w:sz="4" w:space="0" w:color="auto"/>
            </w:tcBorders>
            <w:vAlign w:val="center"/>
          </w:tcPr>
          <w:p w14:paraId="5C26F38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D58582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3BBF05"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C1BE24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C4B83A"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9DC5B4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A6238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AD09F8" w14:textId="77777777" w:rsidR="00E9153A" w:rsidRPr="00AC4FBC" w:rsidRDefault="00E9153A" w:rsidP="008A694B">
            <w:pPr>
              <w:pStyle w:val="TAC"/>
            </w:pPr>
          </w:p>
        </w:tc>
      </w:tr>
      <w:tr w:rsidR="00E9153A" w:rsidRPr="00AC4FBC" w14:paraId="62D0C92B" w14:textId="77777777" w:rsidTr="008A694B">
        <w:trPr>
          <w:trHeight w:val="188"/>
          <w:jc w:val="center"/>
        </w:trPr>
        <w:tc>
          <w:tcPr>
            <w:tcW w:w="1632" w:type="dxa"/>
            <w:vMerge/>
            <w:tcBorders>
              <w:left w:val="single" w:sz="4" w:space="0" w:color="auto"/>
              <w:right w:val="single" w:sz="4" w:space="0" w:color="auto"/>
            </w:tcBorders>
            <w:vAlign w:val="center"/>
          </w:tcPr>
          <w:p w14:paraId="7E96FE4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1A5FA5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7815130"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7149521"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BA9C724"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B4973BE"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BE9F453"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94EE5BF" w14:textId="77777777" w:rsidR="00E9153A" w:rsidRPr="00AC4FBC" w:rsidRDefault="00E9153A" w:rsidP="008A694B">
            <w:pPr>
              <w:pStyle w:val="TAC"/>
            </w:pPr>
            <w:r w:rsidRPr="00AC4FBC">
              <w:t>3</w:t>
            </w:r>
          </w:p>
        </w:tc>
      </w:tr>
      <w:tr w:rsidR="00E9153A" w:rsidRPr="00AC4FBC" w14:paraId="08D443A7" w14:textId="77777777" w:rsidTr="008A694B">
        <w:trPr>
          <w:trHeight w:val="188"/>
          <w:jc w:val="center"/>
        </w:trPr>
        <w:tc>
          <w:tcPr>
            <w:tcW w:w="1632" w:type="dxa"/>
            <w:vMerge/>
            <w:tcBorders>
              <w:left w:val="single" w:sz="4" w:space="0" w:color="auto"/>
              <w:right w:val="single" w:sz="4" w:space="0" w:color="auto"/>
            </w:tcBorders>
            <w:vAlign w:val="center"/>
          </w:tcPr>
          <w:p w14:paraId="7EC26F5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435DB4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2942A1"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6EDD13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EE8D8"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BB7681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21B22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BC0338" w14:textId="77777777" w:rsidR="00E9153A" w:rsidRPr="00AC4FBC" w:rsidRDefault="00E9153A" w:rsidP="008A694B">
            <w:pPr>
              <w:pStyle w:val="TAC"/>
            </w:pPr>
          </w:p>
        </w:tc>
      </w:tr>
      <w:tr w:rsidR="00E9153A" w:rsidRPr="00AC4FBC" w14:paraId="4CBBED61" w14:textId="77777777" w:rsidTr="008A694B">
        <w:trPr>
          <w:trHeight w:val="188"/>
          <w:jc w:val="center"/>
        </w:trPr>
        <w:tc>
          <w:tcPr>
            <w:tcW w:w="1632" w:type="dxa"/>
            <w:vMerge/>
            <w:tcBorders>
              <w:left w:val="single" w:sz="4" w:space="0" w:color="auto"/>
              <w:right w:val="single" w:sz="4" w:space="0" w:color="auto"/>
            </w:tcBorders>
            <w:vAlign w:val="center"/>
          </w:tcPr>
          <w:p w14:paraId="52341C0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423575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B4E12"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A4EE6B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F62D69"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38E5B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D09B4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E0F24B" w14:textId="77777777" w:rsidR="00E9153A" w:rsidRPr="00AC4FBC" w:rsidRDefault="00E9153A" w:rsidP="008A694B">
            <w:pPr>
              <w:pStyle w:val="TAC"/>
            </w:pPr>
          </w:p>
        </w:tc>
      </w:tr>
      <w:tr w:rsidR="00E9153A" w:rsidRPr="00AC4FBC" w14:paraId="3232DB63"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08E7CAD" w14:textId="77777777" w:rsidR="00E9153A" w:rsidRPr="00AC4FBC" w:rsidRDefault="00E9153A" w:rsidP="008A694B">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5551DBE7" w14:textId="77777777" w:rsidR="00E9153A" w:rsidRPr="00AC4FBC" w:rsidRDefault="00E9153A" w:rsidP="008A694B">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406E0BB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3C99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1A61F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D9AC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97677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67EE6E" w14:textId="77777777" w:rsidR="00E9153A" w:rsidRPr="00AC4FBC" w:rsidRDefault="00E9153A" w:rsidP="008A694B">
            <w:pPr>
              <w:pStyle w:val="TAC"/>
            </w:pPr>
          </w:p>
        </w:tc>
      </w:tr>
      <w:tr w:rsidR="00E9153A" w:rsidRPr="00AC4FBC" w14:paraId="3D12B2A9" w14:textId="77777777" w:rsidTr="008A694B">
        <w:trPr>
          <w:trHeight w:val="188"/>
          <w:jc w:val="center"/>
        </w:trPr>
        <w:tc>
          <w:tcPr>
            <w:tcW w:w="1632" w:type="dxa"/>
            <w:vMerge/>
            <w:tcBorders>
              <w:left w:val="single" w:sz="4" w:space="0" w:color="auto"/>
              <w:right w:val="single" w:sz="4" w:space="0" w:color="auto"/>
            </w:tcBorders>
            <w:vAlign w:val="center"/>
          </w:tcPr>
          <w:p w14:paraId="64172E3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855F31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5B88C8"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69B28D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798A55"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6BC9F6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3BA83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B19E4C" w14:textId="77777777" w:rsidR="00E9153A" w:rsidRPr="00AC4FBC" w:rsidRDefault="00E9153A" w:rsidP="008A694B">
            <w:pPr>
              <w:pStyle w:val="TAC"/>
            </w:pPr>
          </w:p>
        </w:tc>
      </w:tr>
      <w:tr w:rsidR="00E9153A" w:rsidRPr="00AC4FBC" w14:paraId="37C37035" w14:textId="77777777" w:rsidTr="008A694B">
        <w:trPr>
          <w:trHeight w:val="188"/>
          <w:jc w:val="center"/>
        </w:trPr>
        <w:tc>
          <w:tcPr>
            <w:tcW w:w="1632" w:type="dxa"/>
            <w:vMerge/>
            <w:tcBorders>
              <w:left w:val="single" w:sz="4" w:space="0" w:color="auto"/>
              <w:right w:val="single" w:sz="4" w:space="0" w:color="auto"/>
            </w:tcBorders>
            <w:vAlign w:val="center"/>
          </w:tcPr>
          <w:p w14:paraId="115CCA3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FC5C0F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88DE0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DB9CC7E"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BE6C87A"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FA5CDD4"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D6323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251D0C9" w14:textId="77777777" w:rsidR="00E9153A" w:rsidRPr="00AC4FBC" w:rsidRDefault="00E9153A" w:rsidP="008A694B">
            <w:pPr>
              <w:pStyle w:val="TAC"/>
            </w:pPr>
            <w:r w:rsidRPr="00AC4FBC">
              <w:t>3</w:t>
            </w:r>
          </w:p>
        </w:tc>
      </w:tr>
      <w:tr w:rsidR="00E9153A" w:rsidRPr="00AC4FBC" w14:paraId="6067B9C8" w14:textId="77777777" w:rsidTr="008A694B">
        <w:trPr>
          <w:trHeight w:val="188"/>
          <w:jc w:val="center"/>
        </w:trPr>
        <w:tc>
          <w:tcPr>
            <w:tcW w:w="1632" w:type="dxa"/>
            <w:vMerge/>
            <w:tcBorders>
              <w:left w:val="single" w:sz="4" w:space="0" w:color="auto"/>
              <w:right w:val="single" w:sz="4" w:space="0" w:color="auto"/>
            </w:tcBorders>
            <w:vAlign w:val="center"/>
          </w:tcPr>
          <w:p w14:paraId="5FB47C2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A0B579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2BB531"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7D2C5E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FF3C75"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9BF32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13EFB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DF6D0F" w14:textId="77777777" w:rsidR="00E9153A" w:rsidRPr="00AC4FBC" w:rsidRDefault="00E9153A" w:rsidP="008A694B">
            <w:pPr>
              <w:pStyle w:val="TAC"/>
            </w:pPr>
          </w:p>
        </w:tc>
      </w:tr>
      <w:tr w:rsidR="00E9153A" w:rsidRPr="00AC4FBC" w14:paraId="666F38EB" w14:textId="77777777" w:rsidTr="008A694B">
        <w:trPr>
          <w:trHeight w:val="188"/>
          <w:jc w:val="center"/>
        </w:trPr>
        <w:tc>
          <w:tcPr>
            <w:tcW w:w="1632" w:type="dxa"/>
            <w:vMerge/>
            <w:tcBorders>
              <w:left w:val="single" w:sz="4" w:space="0" w:color="auto"/>
              <w:right w:val="single" w:sz="4" w:space="0" w:color="auto"/>
            </w:tcBorders>
            <w:vAlign w:val="center"/>
          </w:tcPr>
          <w:p w14:paraId="064F05A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097880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4ADB52"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CCC40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887E3C"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35F80C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DCB0A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728544" w14:textId="77777777" w:rsidR="00E9153A" w:rsidRPr="00AC4FBC" w:rsidRDefault="00E9153A" w:rsidP="008A694B">
            <w:pPr>
              <w:pStyle w:val="TAC"/>
            </w:pPr>
          </w:p>
        </w:tc>
      </w:tr>
      <w:tr w:rsidR="00E9153A" w:rsidRPr="00AC4FBC" w14:paraId="58217E79"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E76BED" w14:textId="77777777" w:rsidR="00E9153A" w:rsidRPr="00AC4FBC" w:rsidRDefault="00E9153A" w:rsidP="008A694B">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70244194" w14:textId="77777777" w:rsidR="00E9153A" w:rsidRPr="00AC4FBC" w:rsidRDefault="00E9153A" w:rsidP="008A694B">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39F4CCD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633A8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C958D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62C7A9"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929322"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5235931" w14:textId="77777777" w:rsidR="00E9153A" w:rsidRPr="00AC4FBC" w:rsidRDefault="00E9153A" w:rsidP="008A694B">
            <w:pPr>
              <w:pStyle w:val="TAC"/>
            </w:pPr>
          </w:p>
        </w:tc>
      </w:tr>
      <w:tr w:rsidR="00E9153A" w:rsidRPr="00AC4FBC" w14:paraId="5ECED41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FDC15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CEF418E" w14:textId="77777777" w:rsidR="00E9153A" w:rsidRPr="00AC4FBC" w:rsidRDefault="00E9153A" w:rsidP="008A694B">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01B2D6B5" w14:textId="77777777" w:rsidR="00E9153A" w:rsidRPr="00AC4FBC" w:rsidRDefault="00E9153A" w:rsidP="008A694B">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38371" w14:textId="77777777" w:rsidR="00E9153A" w:rsidRPr="00AC4FBC" w:rsidRDefault="00E9153A" w:rsidP="008A694B">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67366DE7" w14:textId="77777777" w:rsidR="00E9153A" w:rsidRPr="00AC4FBC" w:rsidRDefault="00E9153A" w:rsidP="008A694B">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31E52" w14:textId="77777777" w:rsidR="00E9153A" w:rsidRPr="00AC4FBC" w:rsidRDefault="00E9153A" w:rsidP="008A694B">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EFCBE" w14:textId="77777777" w:rsidR="00E9153A" w:rsidRPr="00AC4FBC" w:rsidRDefault="00E9153A" w:rsidP="008A694B">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2CD68" w14:textId="77777777" w:rsidR="00E9153A" w:rsidRPr="00AC4FBC" w:rsidRDefault="00E9153A" w:rsidP="008A694B">
            <w:pPr>
              <w:pStyle w:val="TAC"/>
            </w:pPr>
            <w:r w:rsidRPr="00AC4FBC">
              <w:rPr>
                <w:sz w:val="16"/>
              </w:rPr>
              <w:t>2</w:t>
            </w:r>
          </w:p>
        </w:tc>
      </w:tr>
      <w:tr w:rsidR="00E9153A" w:rsidRPr="00AC4FBC" w14:paraId="59059F9F"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3FAB50D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A4A3EAC" w14:textId="77777777" w:rsidR="00E9153A" w:rsidRPr="00AC4FBC" w:rsidRDefault="00E9153A" w:rsidP="008A694B">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7D53272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11AE6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C77E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12565"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B48847"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DCFDE9" w14:textId="77777777" w:rsidR="00E9153A" w:rsidRPr="00AC4FBC" w:rsidRDefault="00E9153A" w:rsidP="008A694B">
            <w:pPr>
              <w:pStyle w:val="TAC"/>
            </w:pPr>
            <w:r w:rsidRPr="00AC4FBC">
              <w:t>5</w:t>
            </w:r>
          </w:p>
        </w:tc>
      </w:tr>
      <w:tr w:rsidR="00E9153A" w:rsidRPr="00AC4FBC" w14:paraId="55A774E1"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977A5" w14:textId="77777777" w:rsidR="00E9153A" w:rsidRPr="00AC4FBC" w:rsidRDefault="00E9153A" w:rsidP="008A694B">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6FFC977" w14:textId="77777777" w:rsidR="00E9153A" w:rsidRPr="00AC4FBC" w:rsidRDefault="00E9153A" w:rsidP="008A694B">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E0898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831A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664743"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89C8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29899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900F4A" w14:textId="77777777" w:rsidR="00E9153A" w:rsidRPr="00AC4FBC" w:rsidRDefault="00E9153A" w:rsidP="008A694B">
            <w:pPr>
              <w:pStyle w:val="TAC"/>
            </w:pPr>
          </w:p>
        </w:tc>
      </w:tr>
      <w:tr w:rsidR="00E9153A" w:rsidRPr="00AC4FBC" w14:paraId="5B9AB507"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143BC44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3E52717"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1974A6"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09CCF3D"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1AC6FCDA" w14:textId="77777777" w:rsidR="00E9153A" w:rsidRPr="00AC4FBC" w:rsidRDefault="00E9153A" w:rsidP="008A694B">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EDEF8AF" w14:textId="77777777" w:rsidR="00E9153A" w:rsidRPr="00AC4FBC" w:rsidRDefault="00E9153A" w:rsidP="008A694B">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AF72D7A" w14:textId="77777777" w:rsidR="00E9153A" w:rsidRPr="00AC4FBC" w:rsidRDefault="00E9153A" w:rsidP="008A694B">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7985FA9" w14:textId="77777777" w:rsidR="00E9153A" w:rsidRPr="00AC4FBC" w:rsidRDefault="00E9153A" w:rsidP="008A694B">
            <w:pPr>
              <w:pStyle w:val="TAC"/>
            </w:pPr>
            <w:r w:rsidRPr="00AC4FBC">
              <w:t>3</w:t>
            </w:r>
          </w:p>
        </w:tc>
      </w:tr>
      <w:tr w:rsidR="00E9153A" w:rsidRPr="00AC4FBC" w14:paraId="53D1206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591FB73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0C3B0F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6999BF"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43C2B4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55E690" w14:textId="77777777" w:rsidR="00E9153A" w:rsidRPr="00AC4FBC" w:rsidRDefault="00E9153A" w:rsidP="008A694B">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717B07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E616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1BAD39" w14:textId="77777777" w:rsidR="00E9153A" w:rsidRPr="00AC4FBC" w:rsidRDefault="00E9153A" w:rsidP="008A694B">
            <w:pPr>
              <w:pStyle w:val="TAC"/>
            </w:pPr>
          </w:p>
        </w:tc>
      </w:tr>
      <w:tr w:rsidR="00E9153A" w:rsidRPr="00AC4FBC" w14:paraId="54DACD40"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18D4C7D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603545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C6F076"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3039F7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091501"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077CED5"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46AAC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136A1F" w14:textId="77777777" w:rsidR="00E9153A" w:rsidRPr="00AC4FBC" w:rsidRDefault="00E9153A" w:rsidP="008A694B">
            <w:pPr>
              <w:pStyle w:val="TAC"/>
            </w:pPr>
            <w:r w:rsidRPr="00AC4FBC">
              <w:t>5</w:t>
            </w:r>
          </w:p>
        </w:tc>
      </w:tr>
      <w:tr w:rsidR="00E9153A" w:rsidRPr="00AC4FBC" w14:paraId="612E9563"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6900ED9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3A85FF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75C4CB"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A0B7F9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2A36D1"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85D8E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DEDBC1"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A139AE" w14:textId="77777777" w:rsidR="00E9153A" w:rsidRPr="00AC4FBC" w:rsidRDefault="00E9153A" w:rsidP="008A694B">
            <w:pPr>
              <w:pStyle w:val="TAC"/>
            </w:pPr>
          </w:p>
        </w:tc>
      </w:tr>
      <w:tr w:rsidR="00E9153A" w:rsidRPr="00AC4FBC" w14:paraId="53B67396" w14:textId="77777777" w:rsidTr="008A694B">
        <w:trPr>
          <w:trHeight w:val="188"/>
          <w:jc w:val="center"/>
        </w:trPr>
        <w:tc>
          <w:tcPr>
            <w:tcW w:w="1632" w:type="dxa"/>
            <w:vMerge w:val="restart"/>
            <w:tcBorders>
              <w:left w:val="single" w:sz="4" w:space="0" w:color="auto"/>
              <w:right w:val="single" w:sz="4" w:space="0" w:color="auto"/>
            </w:tcBorders>
          </w:tcPr>
          <w:p w14:paraId="5325D440" w14:textId="77777777" w:rsidR="00E9153A" w:rsidRPr="00AC4FBC" w:rsidRDefault="00E9153A" w:rsidP="008A694B">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D4C7A8E" w14:textId="77777777" w:rsidR="00E9153A" w:rsidRPr="00AC4FBC" w:rsidRDefault="00E9153A" w:rsidP="008A694B">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2A069B9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8BA90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E03BB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FFB4D"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38A3AC"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BCA23" w14:textId="77777777" w:rsidR="00E9153A" w:rsidRPr="00AC4FBC" w:rsidRDefault="00E9153A" w:rsidP="008A694B">
            <w:pPr>
              <w:pStyle w:val="TAC"/>
            </w:pPr>
          </w:p>
        </w:tc>
      </w:tr>
      <w:tr w:rsidR="00E9153A" w:rsidRPr="00AC4FBC" w14:paraId="4A4C3982" w14:textId="77777777" w:rsidTr="008A694B">
        <w:trPr>
          <w:trHeight w:val="188"/>
          <w:jc w:val="center"/>
        </w:trPr>
        <w:tc>
          <w:tcPr>
            <w:tcW w:w="1632" w:type="dxa"/>
            <w:vMerge/>
            <w:tcBorders>
              <w:left w:val="single" w:sz="4" w:space="0" w:color="auto"/>
              <w:right w:val="single" w:sz="4" w:space="0" w:color="auto"/>
            </w:tcBorders>
          </w:tcPr>
          <w:p w14:paraId="197D174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F32488" w14:textId="77777777" w:rsidR="00E9153A" w:rsidRPr="00AC4FBC" w:rsidRDefault="00E9153A" w:rsidP="008A694B">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0CD6D8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EF41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AC440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B071B" w14:textId="77777777" w:rsidR="00E9153A" w:rsidRPr="00AC4FBC" w:rsidRDefault="00E9153A" w:rsidP="008A694B">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0C57C5" w14:textId="77777777" w:rsidR="00E9153A" w:rsidRPr="00AC4FBC" w:rsidRDefault="00E9153A" w:rsidP="008A694B">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900CE9" w14:textId="77777777" w:rsidR="00E9153A" w:rsidRPr="00AC4FBC" w:rsidRDefault="00E9153A" w:rsidP="008A694B">
            <w:pPr>
              <w:pStyle w:val="TAC"/>
            </w:pPr>
            <w:r w:rsidRPr="00AC4FBC">
              <w:rPr>
                <w:rFonts w:cs="Arial"/>
                <w:color w:val="000000"/>
                <w:szCs w:val="18"/>
              </w:rPr>
              <w:t>2</w:t>
            </w:r>
          </w:p>
        </w:tc>
      </w:tr>
      <w:tr w:rsidR="00E9153A" w:rsidRPr="00AC4FBC" w14:paraId="01480664" w14:textId="77777777" w:rsidTr="008A694B">
        <w:trPr>
          <w:trHeight w:val="188"/>
          <w:jc w:val="center"/>
        </w:trPr>
        <w:tc>
          <w:tcPr>
            <w:tcW w:w="1632" w:type="dxa"/>
            <w:vMerge/>
            <w:tcBorders>
              <w:left w:val="single" w:sz="4" w:space="0" w:color="auto"/>
              <w:right w:val="single" w:sz="4" w:space="0" w:color="auto"/>
            </w:tcBorders>
          </w:tcPr>
          <w:p w14:paraId="69471B9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7FAA19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5CBA4"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03205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539ED" w14:textId="77777777" w:rsidR="00E9153A" w:rsidRPr="00AC4FBC" w:rsidRDefault="00E9153A" w:rsidP="008A694B">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58BEADA"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BD866A"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A7F07" w14:textId="77777777" w:rsidR="00E9153A" w:rsidRPr="00AC4FBC" w:rsidRDefault="00E9153A" w:rsidP="008A694B">
            <w:pPr>
              <w:pStyle w:val="TAC"/>
            </w:pPr>
          </w:p>
        </w:tc>
      </w:tr>
      <w:tr w:rsidR="00E9153A" w:rsidRPr="00AC4FBC" w14:paraId="4BA1FE24" w14:textId="77777777" w:rsidTr="008A694B">
        <w:trPr>
          <w:trHeight w:val="188"/>
          <w:jc w:val="center"/>
        </w:trPr>
        <w:tc>
          <w:tcPr>
            <w:tcW w:w="1632" w:type="dxa"/>
            <w:vMerge/>
            <w:tcBorders>
              <w:left w:val="single" w:sz="4" w:space="0" w:color="auto"/>
              <w:right w:val="single" w:sz="4" w:space="0" w:color="auto"/>
            </w:tcBorders>
          </w:tcPr>
          <w:p w14:paraId="4329CB7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56EB93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C37DDD"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DC08B2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A771BF"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8C37BAA" w14:textId="77777777" w:rsidR="00E9153A" w:rsidRPr="00AC4FBC" w:rsidRDefault="00E9153A" w:rsidP="008A694B">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E6BE2FA"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EF6FD5" w14:textId="77777777" w:rsidR="00E9153A" w:rsidRPr="00AC4FBC" w:rsidRDefault="00E9153A" w:rsidP="008A694B">
            <w:pPr>
              <w:pStyle w:val="TAC"/>
            </w:pPr>
            <w:r w:rsidRPr="00AC4FBC">
              <w:rPr>
                <w:lang w:eastAsia="ja-JP"/>
              </w:rPr>
              <w:t>5</w:t>
            </w:r>
          </w:p>
        </w:tc>
      </w:tr>
      <w:tr w:rsidR="00E9153A" w:rsidRPr="00AC4FBC" w14:paraId="4EDC12FB" w14:textId="77777777" w:rsidTr="008A694B">
        <w:trPr>
          <w:trHeight w:val="188"/>
          <w:jc w:val="center"/>
        </w:trPr>
        <w:tc>
          <w:tcPr>
            <w:tcW w:w="1632" w:type="dxa"/>
            <w:vMerge/>
            <w:tcBorders>
              <w:left w:val="single" w:sz="4" w:space="0" w:color="auto"/>
              <w:right w:val="single" w:sz="4" w:space="0" w:color="auto"/>
            </w:tcBorders>
            <w:vAlign w:val="center"/>
          </w:tcPr>
          <w:p w14:paraId="209F9B0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60AF6E5"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AE6E22" w14:textId="77777777" w:rsidR="00E9153A" w:rsidRPr="00AC4FBC" w:rsidRDefault="00E9153A" w:rsidP="008A694B">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77C3D801" w14:textId="77777777" w:rsidR="00E9153A" w:rsidRPr="00AC4FBC" w:rsidRDefault="00E9153A" w:rsidP="008A694B">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F428D69" w14:textId="77777777" w:rsidR="00E9153A" w:rsidRPr="00AC4FBC" w:rsidRDefault="00E9153A" w:rsidP="008A694B">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737B01D"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C2081"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27B1C8" w14:textId="77777777" w:rsidR="00E9153A" w:rsidRPr="00AC4FBC" w:rsidRDefault="00E9153A" w:rsidP="008A694B">
            <w:pPr>
              <w:pStyle w:val="TAC"/>
            </w:pPr>
          </w:p>
        </w:tc>
      </w:tr>
      <w:tr w:rsidR="00E9153A" w:rsidRPr="00AC4FBC" w14:paraId="34C93AC1" w14:textId="77777777" w:rsidTr="008A694B">
        <w:trPr>
          <w:trHeight w:val="188"/>
          <w:jc w:val="center"/>
        </w:trPr>
        <w:tc>
          <w:tcPr>
            <w:tcW w:w="1632" w:type="dxa"/>
            <w:vMerge/>
            <w:tcBorders>
              <w:left w:val="single" w:sz="4" w:space="0" w:color="auto"/>
              <w:right w:val="single" w:sz="4" w:space="0" w:color="auto"/>
            </w:tcBorders>
            <w:vAlign w:val="center"/>
          </w:tcPr>
          <w:p w14:paraId="6BD1126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EBBF6D9"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BF9BF5F" w14:textId="77777777" w:rsidR="00E9153A" w:rsidRPr="00AC4FBC" w:rsidRDefault="00E9153A" w:rsidP="008A694B">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72F5F80" w14:textId="77777777" w:rsidR="00E9153A" w:rsidRPr="00AC4FBC" w:rsidRDefault="00E9153A" w:rsidP="008A694B">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F6F8FFC"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F39243" w14:textId="77777777" w:rsidR="00E9153A" w:rsidRPr="00AC4FBC" w:rsidRDefault="00E9153A" w:rsidP="008A694B">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3ED467" w14:textId="77777777" w:rsidR="00E9153A" w:rsidRPr="00AC4FBC" w:rsidRDefault="00E9153A" w:rsidP="008A694B">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6758DF" w14:textId="77777777" w:rsidR="00E9153A" w:rsidRPr="00AC4FBC" w:rsidRDefault="00E9153A" w:rsidP="008A694B">
            <w:pPr>
              <w:pStyle w:val="TAC"/>
            </w:pPr>
            <w:r w:rsidRPr="00AC4FBC">
              <w:rPr>
                <w:rFonts w:eastAsia="MS Mincho"/>
                <w:lang w:eastAsia="ja-JP"/>
              </w:rPr>
              <w:t>3</w:t>
            </w:r>
          </w:p>
        </w:tc>
      </w:tr>
      <w:tr w:rsidR="00E9153A" w:rsidRPr="00AC4FBC" w14:paraId="55EEBE37" w14:textId="77777777" w:rsidTr="008A694B">
        <w:trPr>
          <w:trHeight w:val="188"/>
          <w:jc w:val="center"/>
        </w:trPr>
        <w:tc>
          <w:tcPr>
            <w:tcW w:w="1632" w:type="dxa"/>
            <w:vMerge/>
            <w:tcBorders>
              <w:left w:val="single" w:sz="4" w:space="0" w:color="auto"/>
              <w:right w:val="single" w:sz="4" w:space="0" w:color="auto"/>
            </w:tcBorders>
            <w:vAlign w:val="center"/>
          </w:tcPr>
          <w:p w14:paraId="26DFCC7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2B4B119"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FAF62F" w14:textId="77777777" w:rsidR="00E9153A" w:rsidRPr="00AC4FBC" w:rsidRDefault="00E9153A" w:rsidP="008A694B">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EC32457" w14:textId="77777777" w:rsidR="00E9153A" w:rsidRPr="00AC4FBC" w:rsidRDefault="00E9153A" w:rsidP="008A694B">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F561172" w14:textId="77777777" w:rsidR="00E9153A" w:rsidRPr="00AC4FBC" w:rsidRDefault="00E9153A" w:rsidP="008A694B">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3E8155C"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8472E"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FAAF8" w14:textId="77777777" w:rsidR="00E9153A" w:rsidRPr="00AC4FBC" w:rsidRDefault="00E9153A" w:rsidP="008A694B">
            <w:pPr>
              <w:pStyle w:val="TAC"/>
            </w:pPr>
            <w:r w:rsidRPr="00AC4FBC">
              <w:t>2</w:t>
            </w:r>
          </w:p>
        </w:tc>
      </w:tr>
      <w:tr w:rsidR="00E9153A" w:rsidRPr="00AC4FBC" w14:paraId="27509D69"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430420D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06BCDCB"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C28C63" w14:textId="77777777" w:rsidR="00E9153A" w:rsidRPr="00AC4FBC" w:rsidRDefault="00E9153A" w:rsidP="008A694B">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C9068D0" w14:textId="77777777" w:rsidR="00E9153A" w:rsidRPr="00AC4FBC" w:rsidRDefault="00E9153A" w:rsidP="008A694B">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B11CBE7" w14:textId="77777777" w:rsidR="00E9153A" w:rsidRPr="00AC4FBC" w:rsidRDefault="00E9153A" w:rsidP="008A694B">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54C83CAD"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CC97EF"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D728E" w14:textId="77777777" w:rsidR="00E9153A" w:rsidRPr="00AC4FBC" w:rsidRDefault="00E9153A" w:rsidP="008A694B">
            <w:pPr>
              <w:pStyle w:val="TAC"/>
            </w:pPr>
          </w:p>
        </w:tc>
      </w:tr>
      <w:tr w:rsidR="00E9153A" w:rsidRPr="00AC4FBC" w14:paraId="25B9D313" w14:textId="77777777" w:rsidTr="008A694B">
        <w:trPr>
          <w:trHeight w:val="188"/>
          <w:jc w:val="center"/>
        </w:trPr>
        <w:tc>
          <w:tcPr>
            <w:tcW w:w="1632" w:type="dxa"/>
            <w:vMerge w:val="restart"/>
            <w:tcBorders>
              <w:left w:val="single" w:sz="4" w:space="0" w:color="auto"/>
              <w:right w:val="single" w:sz="4" w:space="0" w:color="auto"/>
            </w:tcBorders>
          </w:tcPr>
          <w:p w14:paraId="5AB3873B" w14:textId="77777777" w:rsidR="00E9153A" w:rsidRPr="00AC4FBC" w:rsidRDefault="00E9153A" w:rsidP="008A694B">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457C437" w14:textId="77777777" w:rsidR="00E9153A" w:rsidRPr="00AC4FBC" w:rsidRDefault="00E9153A" w:rsidP="008A694B">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60F4D6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18E63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45CE7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0E5AF6"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C45DE4"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52DB75" w14:textId="77777777" w:rsidR="00E9153A" w:rsidRPr="00AC4FBC" w:rsidRDefault="00E9153A" w:rsidP="008A694B">
            <w:pPr>
              <w:pStyle w:val="TAC"/>
            </w:pPr>
          </w:p>
        </w:tc>
      </w:tr>
      <w:tr w:rsidR="00E9153A" w:rsidRPr="00AC4FBC" w14:paraId="51652678" w14:textId="77777777" w:rsidTr="008A694B">
        <w:trPr>
          <w:trHeight w:val="188"/>
          <w:jc w:val="center"/>
        </w:trPr>
        <w:tc>
          <w:tcPr>
            <w:tcW w:w="1632" w:type="dxa"/>
            <w:vMerge/>
            <w:tcBorders>
              <w:left w:val="single" w:sz="4" w:space="0" w:color="auto"/>
              <w:right w:val="single" w:sz="4" w:space="0" w:color="auto"/>
            </w:tcBorders>
          </w:tcPr>
          <w:p w14:paraId="64E342E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D89E723" w14:textId="77777777" w:rsidR="00E9153A" w:rsidRPr="00AC4FBC" w:rsidRDefault="00E9153A" w:rsidP="008A694B">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2E75206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68DE7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2B6D4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BDB71" w14:textId="77777777" w:rsidR="00E9153A" w:rsidRPr="00AC4FBC" w:rsidRDefault="00E9153A" w:rsidP="008A694B">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EE3CC5" w14:textId="77777777" w:rsidR="00E9153A" w:rsidRPr="00AC4FBC" w:rsidRDefault="00E9153A" w:rsidP="008A694B">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89E0651" w14:textId="77777777" w:rsidR="00E9153A" w:rsidRPr="00AC4FBC" w:rsidRDefault="00E9153A" w:rsidP="008A694B">
            <w:pPr>
              <w:pStyle w:val="TAC"/>
            </w:pPr>
            <w:r w:rsidRPr="00AC4FBC">
              <w:t>2</w:t>
            </w:r>
          </w:p>
        </w:tc>
      </w:tr>
      <w:tr w:rsidR="00E9153A" w:rsidRPr="00AC4FBC" w14:paraId="00CE8DD3" w14:textId="77777777" w:rsidTr="008A694B">
        <w:trPr>
          <w:trHeight w:val="188"/>
          <w:jc w:val="center"/>
        </w:trPr>
        <w:tc>
          <w:tcPr>
            <w:tcW w:w="1632" w:type="dxa"/>
            <w:vMerge/>
            <w:tcBorders>
              <w:left w:val="single" w:sz="4" w:space="0" w:color="auto"/>
              <w:right w:val="single" w:sz="4" w:space="0" w:color="auto"/>
            </w:tcBorders>
          </w:tcPr>
          <w:p w14:paraId="3081A9A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9564042"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EC26F3"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A9F259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23906" w14:textId="77777777" w:rsidR="00E9153A" w:rsidRPr="00AC4FBC" w:rsidRDefault="00E9153A" w:rsidP="008A694B">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70257DF"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1E4CB"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33755" w14:textId="77777777" w:rsidR="00E9153A" w:rsidRPr="00AC4FBC" w:rsidRDefault="00E9153A" w:rsidP="008A694B">
            <w:pPr>
              <w:pStyle w:val="TAC"/>
            </w:pPr>
          </w:p>
        </w:tc>
      </w:tr>
      <w:tr w:rsidR="00E9153A" w:rsidRPr="00AC4FBC" w14:paraId="1E842901" w14:textId="77777777" w:rsidTr="008A694B">
        <w:trPr>
          <w:trHeight w:val="188"/>
          <w:jc w:val="center"/>
        </w:trPr>
        <w:tc>
          <w:tcPr>
            <w:tcW w:w="1632" w:type="dxa"/>
            <w:vMerge/>
            <w:tcBorders>
              <w:left w:val="single" w:sz="4" w:space="0" w:color="auto"/>
              <w:right w:val="single" w:sz="4" w:space="0" w:color="auto"/>
            </w:tcBorders>
          </w:tcPr>
          <w:p w14:paraId="0F23983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3944C07"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359527"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1A7CAD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1D737E"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E49D5C" w14:textId="77777777" w:rsidR="00E9153A" w:rsidRPr="00AC4FBC" w:rsidRDefault="00E9153A" w:rsidP="008A694B">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675C489"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01AE30" w14:textId="77777777" w:rsidR="00E9153A" w:rsidRPr="00AC4FBC" w:rsidRDefault="00E9153A" w:rsidP="008A694B">
            <w:pPr>
              <w:pStyle w:val="TAC"/>
            </w:pPr>
            <w:r w:rsidRPr="00AC4FBC">
              <w:rPr>
                <w:lang w:eastAsia="ja-JP"/>
              </w:rPr>
              <w:t>5</w:t>
            </w:r>
          </w:p>
        </w:tc>
      </w:tr>
      <w:tr w:rsidR="00E9153A" w:rsidRPr="00AC4FBC" w14:paraId="4D4A5E86" w14:textId="77777777" w:rsidTr="008A694B">
        <w:trPr>
          <w:trHeight w:val="188"/>
          <w:jc w:val="center"/>
        </w:trPr>
        <w:tc>
          <w:tcPr>
            <w:tcW w:w="1632" w:type="dxa"/>
            <w:vMerge/>
            <w:tcBorders>
              <w:left w:val="single" w:sz="4" w:space="0" w:color="auto"/>
              <w:right w:val="single" w:sz="4" w:space="0" w:color="auto"/>
            </w:tcBorders>
            <w:vAlign w:val="center"/>
          </w:tcPr>
          <w:p w14:paraId="4F25BC5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5B8340B"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B1784B" w14:textId="77777777" w:rsidR="00E9153A" w:rsidRPr="00AC4FBC" w:rsidRDefault="00E9153A" w:rsidP="008A694B">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160971B" w14:textId="77777777" w:rsidR="00E9153A" w:rsidRPr="00AC4FBC" w:rsidRDefault="00E9153A" w:rsidP="008A694B">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191DA0D" w14:textId="77777777" w:rsidR="00E9153A" w:rsidRPr="00AC4FBC" w:rsidRDefault="00E9153A" w:rsidP="008A694B">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5366E622"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979626"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7EF0C" w14:textId="77777777" w:rsidR="00E9153A" w:rsidRPr="00AC4FBC" w:rsidRDefault="00E9153A" w:rsidP="008A694B">
            <w:pPr>
              <w:pStyle w:val="TAC"/>
            </w:pPr>
          </w:p>
        </w:tc>
      </w:tr>
      <w:tr w:rsidR="00E9153A" w:rsidRPr="00AC4FBC" w14:paraId="244FBA9B" w14:textId="77777777" w:rsidTr="008A694B">
        <w:trPr>
          <w:trHeight w:val="188"/>
          <w:jc w:val="center"/>
        </w:trPr>
        <w:tc>
          <w:tcPr>
            <w:tcW w:w="1632" w:type="dxa"/>
            <w:vMerge/>
            <w:tcBorders>
              <w:left w:val="single" w:sz="4" w:space="0" w:color="auto"/>
              <w:right w:val="single" w:sz="4" w:space="0" w:color="auto"/>
            </w:tcBorders>
            <w:vAlign w:val="center"/>
          </w:tcPr>
          <w:p w14:paraId="3919193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2EA1BD8"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3A3AE969" w14:textId="77777777" w:rsidR="00E9153A" w:rsidRPr="00AC4FBC" w:rsidRDefault="00E9153A" w:rsidP="008A694B">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011946FA"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41C49287"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D36173E" w14:textId="77777777" w:rsidR="00E9153A" w:rsidRPr="00AC4FBC" w:rsidRDefault="00E9153A" w:rsidP="008A694B">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266E6F" w14:textId="77777777" w:rsidR="00E9153A" w:rsidRPr="00AC4FBC" w:rsidRDefault="00E9153A" w:rsidP="008A694B">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6741AF" w14:textId="77777777" w:rsidR="00E9153A" w:rsidRPr="00AC4FBC" w:rsidRDefault="00E9153A" w:rsidP="008A694B">
            <w:pPr>
              <w:pStyle w:val="TAC"/>
            </w:pPr>
            <w:r w:rsidRPr="00AC4FBC">
              <w:rPr>
                <w:lang w:eastAsia="ja-JP"/>
              </w:rPr>
              <w:t>3</w:t>
            </w:r>
          </w:p>
        </w:tc>
      </w:tr>
      <w:tr w:rsidR="00E9153A" w:rsidRPr="00AC4FBC" w14:paraId="4B3CC054" w14:textId="77777777" w:rsidTr="008A694B">
        <w:trPr>
          <w:trHeight w:val="188"/>
          <w:jc w:val="center"/>
        </w:trPr>
        <w:tc>
          <w:tcPr>
            <w:tcW w:w="1632" w:type="dxa"/>
            <w:vMerge/>
            <w:tcBorders>
              <w:left w:val="single" w:sz="4" w:space="0" w:color="auto"/>
              <w:right w:val="single" w:sz="4" w:space="0" w:color="auto"/>
            </w:tcBorders>
            <w:vAlign w:val="center"/>
          </w:tcPr>
          <w:p w14:paraId="21B692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422933A"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7193F" w14:textId="77777777" w:rsidR="00E9153A" w:rsidRPr="00AC4FBC" w:rsidRDefault="00E9153A" w:rsidP="008A694B">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0D10656C" w14:textId="77777777" w:rsidR="00E9153A" w:rsidRPr="00AC4FBC" w:rsidRDefault="00E9153A" w:rsidP="008A694B">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90FAA7D" w14:textId="77777777" w:rsidR="00E9153A" w:rsidRPr="00AC4FBC" w:rsidRDefault="00E9153A" w:rsidP="008A694B">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790C5779"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4A388"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828BDF" w14:textId="77777777" w:rsidR="00E9153A" w:rsidRPr="00AC4FBC" w:rsidRDefault="00E9153A" w:rsidP="008A694B">
            <w:pPr>
              <w:pStyle w:val="TAC"/>
            </w:pPr>
            <w:r w:rsidRPr="00AC4FBC">
              <w:t>2</w:t>
            </w:r>
          </w:p>
        </w:tc>
      </w:tr>
      <w:tr w:rsidR="00E9153A" w:rsidRPr="00AC4FBC" w14:paraId="37C05C1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74AB39F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7DAD42D"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AA57A" w14:textId="77777777" w:rsidR="00E9153A" w:rsidRPr="00AC4FBC" w:rsidRDefault="00E9153A" w:rsidP="008A694B">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207B1F13" w14:textId="77777777" w:rsidR="00E9153A" w:rsidRPr="00AC4FBC" w:rsidRDefault="00E9153A" w:rsidP="008A694B">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2E63E901" w14:textId="77777777" w:rsidR="00E9153A" w:rsidRPr="00AC4FBC" w:rsidRDefault="00E9153A" w:rsidP="008A694B">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49EEA1AE"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D73A4"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0A35D8" w14:textId="77777777" w:rsidR="00E9153A" w:rsidRPr="00AC4FBC" w:rsidRDefault="00E9153A" w:rsidP="008A694B">
            <w:pPr>
              <w:pStyle w:val="TAC"/>
            </w:pPr>
          </w:p>
        </w:tc>
      </w:tr>
      <w:tr w:rsidR="00E9153A" w:rsidRPr="00AC4FBC" w14:paraId="5D8FAE1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9998FCE" w14:textId="77777777" w:rsidR="00E9153A" w:rsidRPr="00AC4FBC" w:rsidRDefault="00E9153A" w:rsidP="008A694B">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432ECD8B" w14:textId="77777777" w:rsidR="00E9153A" w:rsidRPr="00AC4FBC" w:rsidRDefault="00E9153A" w:rsidP="008A694B">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90231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E074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8A59B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0349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E7BC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AEF23C" w14:textId="77777777" w:rsidR="00E9153A" w:rsidRPr="00AC4FBC" w:rsidRDefault="00E9153A" w:rsidP="008A694B">
            <w:pPr>
              <w:pStyle w:val="TAC"/>
            </w:pPr>
          </w:p>
        </w:tc>
      </w:tr>
      <w:tr w:rsidR="00E9153A" w:rsidRPr="00AC4FBC" w14:paraId="0072313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6C161DA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77BF765" w14:textId="77777777" w:rsidR="00E9153A" w:rsidRPr="00AC4FBC" w:rsidRDefault="00E9153A" w:rsidP="008A694B">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9CE96DC" w14:textId="77777777" w:rsidR="00E9153A" w:rsidRPr="00AC4FBC" w:rsidRDefault="00E9153A" w:rsidP="008A694B">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7E6676" w14:textId="77777777" w:rsidR="00E9153A" w:rsidRPr="00AC4FBC" w:rsidRDefault="00E9153A" w:rsidP="008A694B">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3D2DB654" w14:textId="77777777" w:rsidR="00E9153A" w:rsidRPr="00AC4FBC" w:rsidRDefault="00E9153A" w:rsidP="008A694B">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878DA" w14:textId="77777777" w:rsidR="00E9153A" w:rsidRPr="00AC4FBC" w:rsidRDefault="00E9153A" w:rsidP="008A694B">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010FD9" w14:textId="77777777" w:rsidR="00E9153A" w:rsidRPr="00AC4FBC" w:rsidRDefault="00E9153A" w:rsidP="008A694B">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9CAB4" w14:textId="77777777" w:rsidR="00E9153A" w:rsidRPr="00AC4FBC" w:rsidRDefault="00E9153A" w:rsidP="008A694B">
            <w:pPr>
              <w:pStyle w:val="TAC"/>
            </w:pPr>
            <w:r w:rsidRPr="00AC4FBC">
              <w:rPr>
                <w:szCs w:val="18"/>
                <w:lang w:eastAsia="ja-JP"/>
              </w:rPr>
              <w:t>2</w:t>
            </w:r>
          </w:p>
        </w:tc>
      </w:tr>
      <w:tr w:rsidR="00E9153A" w:rsidRPr="00AC4FBC" w14:paraId="0D501073"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7D5B11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BF7911B"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67E45"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9A6DF2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CBBCF2" w14:textId="77777777" w:rsidR="00E9153A" w:rsidRPr="00AC4FBC" w:rsidRDefault="00E9153A" w:rsidP="008A694B">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01C91B1"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0DFDDB"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08A22" w14:textId="77777777" w:rsidR="00E9153A" w:rsidRPr="00AC4FBC" w:rsidRDefault="00E9153A" w:rsidP="008A694B">
            <w:pPr>
              <w:pStyle w:val="TAC"/>
            </w:pPr>
          </w:p>
        </w:tc>
      </w:tr>
      <w:tr w:rsidR="00E9153A" w:rsidRPr="00AC4FBC" w14:paraId="2BC33034"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5393B3F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46AE5D0"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FF3E6A"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0A714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A79120"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877292F" w14:textId="77777777" w:rsidR="00E9153A" w:rsidRPr="00AC4FBC" w:rsidRDefault="00E9153A" w:rsidP="008A694B">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739829"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13D8E" w14:textId="77777777" w:rsidR="00E9153A" w:rsidRPr="00AC4FBC" w:rsidRDefault="00E9153A" w:rsidP="008A694B">
            <w:pPr>
              <w:pStyle w:val="TAC"/>
            </w:pPr>
            <w:r w:rsidRPr="00AC4FBC">
              <w:t>5</w:t>
            </w:r>
          </w:p>
        </w:tc>
      </w:tr>
      <w:tr w:rsidR="00E9153A" w:rsidRPr="00AC4FBC" w14:paraId="406461DF" w14:textId="77777777" w:rsidTr="008A694B">
        <w:trPr>
          <w:trHeight w:val="188"/>
          <w:jc w:val="center"/>
        </w:trPr>
        <w:tc>
          <w:tcPr>
            <w:tcW w:w="1632" w:type="dxa"/>
            <w:vMerge/>
            <w:tcBorders>
              <w:left w:val="single" w:sz="4" w:space="0" w:color="auto"/>
              <w:right w:val="single" w:sz="4" w:space="0" w:color="auto"/>
            </w:tcBorders>
            <w:vAlign w:val="center"/>
          </w:tcPr>
          <w:p w14:paraId="7A1CF68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42AAFB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A430D6"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9F2596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5CD88E"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1EC770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9F57A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F1AC1B" w14:textId="77777777" w:rsidR="00E9153A" w:rsidRPr="00AC4FBC" w:rsidRDefault="00E9153A" w:rsidP="008A694B">
            <w:pPr>
              <w:pStyle w:val="TAC"/>
            </w:pPr>
          </w:p>
        </w:tc>
      </w:tr>
      <w:tr w:rsidR="00E9153A" w:rsidRPr="00AC4FBC" w14:paraId="0954D808" w14:textId="77777777" w:rsidTr="008A694B">
        <w:trPr>
          <w:trHeight w:val="188"/>
          <w:jc w:val="center"/>
        </w:trPr>
        <w:tc>
          <w:tcPr>
            <w:tcW w:w="1632" w:type="dxa"/>
            <w:vMerge/>
            <w:tcBorders>
              <w:left w:val="single" w:sz="4" w:space="0" w:color="auto"/>
              <w:right w:val="single" w:sz="4" w:space="0" w:color="auto"/>
            </w:tcBorders>
            <w:vAlign w:val="center"/>
          </w:tcPr>
          <w:p w14:paraId="660B8E9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46A03E1"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23C473"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1345754"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0070C68"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973B1EB"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67D70CA"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55CEF4A" w14:textId="77777777" w:rsidR="00E9153A" w:rsidRPr="00AC4FBC" w:rsidRDefault="00E9153A" w:rsidP="008A694B">
            <w:pPr>
              <w:pStyle w:val="TAC"/>
            </w:pPr>
            <w:r w:rsidRPr="00AC4FBC">
              <w:t>3</w:t>
            </w:r>
          </w:p>
        </w:tc>
      </w:tr>
      <w:tr w:rsidR="00E9153A" w:rsidRPr="00AC4FBC" w14:paraId="7861B217" w14:textId="77777777" w:rsidTr="008A694B">
        <w:trPr>
          <w:trHeight w:val="188"/>
          <w:jc w:val="center"/>
        </w:trPr>
        <w:tc>
          <w:tcPr>
            <w:tcW w:w="1632" w:type="dxa"/>
            <w:vMerge/>
            <w:tcBorders>
              <w:left w:val="single" w:sz="4" w:space="0" w:color="auto"/>
              <w:right w:val="single" w:sz="4" w:space="0" w:color="auto"/>
            </w:tcBorders>
            <w:vAlign w:val="center"/>
          </w:tcPr>
          <w:p w14:paraId="16F05EF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E78A63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8E50F3"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FC4252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D185A8"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0164F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8BE13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4B50A6" w14:textId="77777777" w:rsidR="00E9153A" w:rsidRPr="00AC4FBC" w:rsidRDefault="00E9153A" w:rsidP="008A694B">
            <w:pPr>
              <w:pStyle w:val="TAC"/>
            </w:pPr>
            <w:r w:rsidRPr="00AC4FBC">
              <w:t>2</w:t>
            </w:r>
          </w:p>
        </w:tc>
      </w:tr>
      <w:tr w:rsidR="00E9153A" w:rsidRPr="00AC4FBC" w14:paraId="62AF490F" w14:textId="77777777" w:rsidTr="008A694B">
        <w:trPr>
          <w:trHeight w:val="188"/>
          <w:jc w:val="center"/>
        </w:trPr>
        <w:tc>
          <w:tcPr>
            <w:tcW w:w="1632" w:type="dxa"/>
            <w:vMerge/>
            <w:tcBorders>
              <w:left w:val="single" w:sz="4" w:space="0" w:color="auto"/>
              <w:right w:val="single" w:sz="4" w:space="0" w:color="auto"/>
            </w:tcBorders>
            <w:vAlign w:val="center"/>
          </w:tcPr>
          <w:p w14:paraId="56FA08A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129CE1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4651B"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E37965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8FB07F"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72BBA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959C0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8FB8BF" w14:textId="77777777" w:rsidR="00E9153A" w:rsidRPr="00AC4FBC" w:rsidRDefault="00E9153A" w:rsidP="008A694B">
            <w:pPr>
              <w:pStyle w:val="TAC"/>
            </w:pPr>
          </w:p>
        </w:tc>
      </w:tr>
      <w:tr w:rsidR="00E9153A" w:rsidRPr="00AC4FBC" w14:paraId="119D0CE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9929DD6" w14:textId="77777777" w:rsidR="00E9153A" w:rsidRPr="00AC4FBC" w:rsidRDefault="00E9153A" w:rsidP="008A694B">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08BE0F56" w14:textId="77777777" w:rsidR="00E9153A" w:rsidRPr="00AC4FBC" w:rsidRDefault="00E9153A" w:rsidP="008A694B">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E5EFBA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841D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32430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305D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42F05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0A9258" w14:textId="77777777" w:rsidR="00E9153A" w:rsidRPr="00AC4FBC" w:rsidRDefault="00E9153A" w:rsidP="008A694B">
            <w:pPr>
              <w:pStyle w:val="TAC"/>
            </w:pPr>
          </w:p>
        </w:tc>
      </w:tr>
      <w:tr w:rsidR="00E9153A" w:rsidRPr="00AC4FBC" w14:paraId="74BB6D02" w14:textId="77777777" w:rsidTr="008A694B">
        <w:trPr>
          <w:trHeight w:val="188"/>
          <w:jc w:val="center"/>
        </w:trPr>
        <w:tc>
          <w:tcPr>
            <w:tcW w:w="1632" w:type="dxa"/>
            <w:vMerge/>
            <w:tcBorders>
              <w:left w:val="single" w:sz="4" w:space="0" w:color="auto"/>
              <w:right w:val="single" w:sz="4" w:space="0" w:color="auto"/>
            </w:tcBorders>
            <w:vAlign w:val="center"/>
          </w:tcPr>
          <w:p w14:paraId="510549C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2EBDF76" w14:textId="77777777" w:rsidR="00E9153A" w:rsidRPr="00AC4FBC" w:rsidRDefault="00E9153A" w:rsidP="008A694B">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DE883F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1C5DC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45444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8194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CD897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1F4C35" w14:textId="77777777" w:rsidR="00E9153A" w:rsidRPr="00AC4FBC" w:rsidRDefault="00E9153A" w:rsidP="008A694B">
            <w:pPr>
              <w:pStyle w:val="TAC"/>
            </w:pPr>
            <w:r w:rsidRPr="00AC4FBC">
              <w:t>2</w:t>
            </w:r>
          </w:p>
        </w:tc>
      </w:tr>
      <w:tr w:rsidR="00E9153A" w:rsidRPr="00AC4FBC" w14:paraId="6D5A5247" w14:textId="77777777" w:rsidTr="008A694B">
        <w:trPr>
          <w:trHeight w:val="188"/>
          <w:jc w:val="center"/>
        </w:trPr>
        <w:tc>
          <w:tcPr>
            <w:tcW w:w="1632" w:type="dxa"/>
            <w:vMerge/>
            <w:tcBorders>
              <w:left w:val="single" w:sz="4" w:space="0" w:color="auto"/>
              <w:right w:val="single" w:sz="4" w:space="0" w:color="auto"/>
            </w:tcBorders>
            <w:vAlign w:val="center"/>
          </w:tcPr>
          <w:p w14:paraId="5551EB2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2B7E428"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3B89EF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7015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AFC0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3BD5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269F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87587C" w14:textId="77777777" w:rsidR="00E9153A" w:rsidRPr="00AC4FBC" w:rsidRDefault="00E9153A" w:rsidP="008A694B">
            <w:pPr>
              <w:pStyle w:val="TAC"/>
            </w:pPr>
            <w:r w:rsidRPr="00AC4FBC">
              <w:t>9, 11</w:t>
            </w:r>
          </w:p>
        </w:tc>
      </w:tr>
      <w:tr w:rsidR="00E9153A" w:rsidRPr="00AC4FBC" w14:paraId="2DF116F1" w14:textId="77777777" w:rsidTr="008A694B">
        <w:trPr>
          <w:trHeight w:val="188"/>
          <w:jc w:val="center"/>
        </w:trPr>
        <w:tc>
          <w:tcPr>
            <w:tcW w:w="1632" w:type="dxa"/>
            <w:vMerge/>
            <w:tcBorders>
              <w:left w:val="single" w:sz="4" w:space="0" w:color="auto"/>
              <w:right w:val="single" w:sz="4" w:space="0" w:color="auto"/>
            </w:tcBorders>
            <w:vAlign w:val="center"/>
          </w:tcPr>
          <w:p w14:paraId="3D1367B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C7E2C40"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F744E2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E6B27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585A2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7D12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7095F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F363738" w14:textId="77777777" w:rsidR="00E9153A" w:rsidRPr="00AC4FBC" w:rsidRDefault="00E9153A" w:rsidP="008A694B">
            <w:pPr>
              <w:pStyle w:val="TAC"/>
            </w:pPr>
            <w:r w:rsidRPr="00AC4FBC">
              <w:t>9, 10</w:t>
            </w:r>
          </w:p>
        </w:tc>
      </w:tr>
      <w:tr w:rsidR="00E9153A" w:rsidRPr="00AC4FBC" w14:paraId="41F8A194" w14:textId="77777777" w:rsidTr="008A694B">
        <w:trPr>
          <w:trHeight w:val="188"/>
          <w:jc w:val="center"/>
        </w:trPr>
        <w:tc>
          <w:tcPr>
            <w:tcW w:w="1632" w:type="dxa"/>
            <w:vMerge/>
            <w:tcBorders>
              <w:left w:val="single" w:sz="4" w:space="0" w:color="auto"/>
              <w:right w:val="single" w:sz="4" w:space="0" w:color="auto"/>
            </w:tcBorders>
            <w:vAlign w:val="center"/>
          </w:tcPr>
          <w:p w14:paraId="1509ECD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8D01DB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311E4DB" w14:textId="77777777" w:rsidR="00E9153A" w:rsidRPr="00AC4FBC" w:rsidRDefault="00E9153A" w:rsidP="008A694B">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0856F7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10F947" w14:textId="77777777" w:rsidR="00E9153A" w:rsidRPr="00AC4FBC" w:rsidRDefault="00E9153A" w:rsidP="008A694B">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837C741" w14:textId="77777777" w:rsidR="00E9153A" w:rsidRPr="00AC4FBC" w:rsidRDefault="00E9153A" w:rsidP="008A694B">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EE3B8E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396585" w14:textId="77777777" w:rsidR="00E9153A" w:rsidRPr="00AC4FBC" w:rsidRDefault="00E9153A" w:rsidP="008A694B">
            <w:pPr>
              <w:pStyle w:val="TAC"/>
            </w:pPr>
          </w:p>
        </w:tc>
      </w:tr>
      <w:tr w:rsidR="00E9153A" w:rsidRPr="00AC4FBC" w14:paraId="5D5A0063" w14:textId="77777777" w:rsidTr="008A694B">
        <w:trPr>
          <w:trHeight w:val="188"/>
          <w:jc w:val="center"/>
        </w:trPr>
        <w:tc>
          <w:tcPr>
            <w:tcW w:w="1632" w:type="dxa"/>
            <w:vMerge/>
            <w:tcBorders>
              <w:left w:val="single" w:sz="4" w:space="0" w:color="auto"/>
              <w:right w:val="single" w:sz="4" w:space="0" w:color="auto"/>
            </w:tcBorders>
            <w:vAlign w:val="center"/>
          </w:tcPr>
          <w:p w14:paraId="7A5B8F8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59EAD1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637D9C"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AD6A83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00C21E"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023B4D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DD81F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CE81E6" w14:textId="77777777" w:rsidR="00E9153A" w:rsidRPr="00AC4FBC" w:rsidRDefault="00E9153A" w:rsidP="008A694B">
            <w:pPr>
              <w:pStyle w:val="TAC"/>
            </w:pPr>
          </w:p>
        </w:tc>
      </w:tr>
      <w:tr w:rsidR="00E9153A" w:rsidRPr="00AC4FBC" w14:paraId="14A347D6" w14:textId="77777777" w:rsidTr="008A694B">
        <w:trPr>
          <w:trHeight w:val="188"/>
          <w:jc w:val="center"/>
        </w:trPr>
        <w:tc>
          <w:tcPr>
            <w:tcW w:w="1632" w:type="dxa"/>
            <w:vMerge/>
            <w:tcBorders>
              <w:left w:val="single" w:sz="4" w:space="0" w:color="auto"/>
              <w:right w:val="single" w:sz="4" w:space="0" w:color="auto"/>
            </w:tcBorders>
            <w:vAlign w:val="center"/>
          </w:tcPr>
          <w:p w14:paraId="60CDB9C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5C924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D65AF13"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0FA4598"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C4C9BF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207C145"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E8E67E8"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835023B" w14:textId="77777777" w:rsidR="00E9153A" w:rsidRPr="00AC4FBC" w:rsidRDefault="00E9153A" w:rsidP="008A694B">
            <w:pPr>
              <w:pStyle w:val="TAC"/>
            </w:pPr>
            <w:r w:rsidRPr="00AC4FBC">
              <w:t>3, 9</w:t>
            </w:r>
          </w:p>
        </w:tc>
      </w:tr>
      <w:tr w:rsidR="00E9153A" w:rsidRPr="00AC4FBC" w14:paraId="2F0078F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7078B46" w14:textId="77777777" w:rsidR="00E9153A" w:rsidRPr="00AC4FBC" w:rsidRDefault="00E9153A" w:rsidP="008A694B">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5776CE8D" w14:textId="77777777" w:rsidR="00E9153A" w:rsidRPr="00AC4FBC" w:rsidRDefault="00E9153A" w:rsidP="008A694B">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3DED41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A1F5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100E1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F8590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7C138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05B514" w14:textId="77777777" w:rsidR="00E9153A" w:rsidRPr="00AC4FBC" w:rsidRDefault="00E9153A" w:rsidP="008A694B">
            <w:pPr>
              <w:pStyle w:val="TAC"/>
            </w:pPr>
          </w:p>
        </w:tc>
      </w:tr>
      <w:tr w:rsidR="00E9153A" w:rsidRPr="00AC4FBC" w14:paraId="3819FB9F" w14:textId="77777777" w:rsidTr="008A694B">
        <w:trPr>
          <w:trHeight w:val="188"/>
          <w:jc w:val="center"/>
        </w:trPr>
        <w:tc>
          <w:tcPr>
            <w:tcW w:w="1632" w:type="dxa"/>
            <w:vMerge/>
            <w:tcBorders>
              <w:left w:val="single" w:sz="4" w:space="0" w:color="auto"/>
              <w:right w:val="single" w:sz="4" w:space="0" w:color="auto"/>
            </w:tcBorders>
            <w:vAlign w:val="center"/>
          </w:tcPr>
          <w:p w14:paraId="402E48A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AA5A766" w14:textId="77777777" w:rsidR="00E9153A" w:rsidRPr="00AC4FBC" w:rsidRDefault="00E9153A" w:rsidP="008A694B">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5013DC8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FF22A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0EF5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4B409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FA96A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7394A3" w14:textId="77777777" w:rsidR="00E9153A" w:rsidRPr="00AC4FBC" w:rsidRDefault="00E9153A" w:rsidP="008A694B">
            <w:pPr>
              <w:pStyle w:val="TAC"/>
            </w:pPr>
            <w:r w:rsidRPr="00AC4FBC">
              <w:t>2</w:t>
            </w:r>
          </w:p>
        </w:tc>
      </w:tr>
      <w:tr w:rsidR="00E9153A" w:rsidRPr="00AC4FBC" w14:paraId="10A18095" w14:textId="77777777" w:rsidTr="008A694B">
        <w:trPr>
          <w:trHeight w:val="188"/>
          <w:jc w:val="center"/>
        </w:trPr>
        <w:tc>
          <w:tcPr>
            <w:tcW w:w="1632" w:type="dxa"/>
            <w:vMerge/>
            <w:tcBorders>
              <w:left w:val="single" w:sz="4" w:space="0" w:color="auto"/>
              <w:right w:val="single" w:sz="4" w:space="0" w:color="auto"/>
            </w:tcBorders>
            <w:vAlign w:val="center"/>
          </w:tcPr>
          <w:p w14:paraId="57D6C46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5395B63"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73D91A"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5CA91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D0A23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ECDCC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DF416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DC9DE1" w14:textId="77777777" w:rsidR="00E9153A" w:rsidRPr="00AC4FBC" w:rsidRDefault="00E9153A" w:rsidP="008A694B">
            <w:pPr>
              <w:pStyle w:val="TAC"/>
            </w:pPr>
            <w:r w:rsidRPr="00AC4FBC">
              <w:t>9, 11</w:t>
            </w:r>
          </w:p>
        </w:tc>
      </w:tr>
      <w:tr w:rsidR="00E9153A" w:rsidRPr="00AC4FBC" w14:paraId="63EC12A4" w14:textId="77777777" w:rsidTr="008A694B">
        <w:trPr>
          <w:trHeight w:val="188"/>
          <w:jc w:val="center"/>
        </w:trPr>
        <w:tc>
          <w:tcPr>
            <w:tcW w:w="1632" w:type="dxa"/>
            <w:vMerge/>
            <w:tcBorders>
              <w:left w:val="single" w:sz="4" w:space="0" w:color="auto"/>
              <w:right w:val="single" w:sz="4" w:space="0" w:color="auto"/>
            </w:tcBorders>
            <w:vAlign w:val="center"/>
          </w:tcPr>
          <w:p w14:paraId="1ECE7E5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2D0A704"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9A42A2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1208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7AEF5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D54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F2738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16F8" w14:textId="77777777" w:rsidR="00E9153A" w:rsidRPr="00AC4FBC" w:rsidRDefault="00E9153A" w:rsidP="008A694B">
            <w:pPr>
              <w:pStyle w:val="TAC"/>
            </w:pPr>
            <w:r w:rsidRPr="00AC4FBC">
              <w:t>9, 10</w:t>
            </w:r>
          </w:p>
        </w:tc>
      </w:tr>
      <w:tr w:rsidR="00E9153A" w:rsidRPr="00AC4FBC" w14:paraId="157D4C66" w14:textId="77777777" w:rsidTr="008A694B">
        <w:trPr>
          <w:trHeight w:val="188"/>
          <w:jc w:val="center"/>
        </w:trPr>
        <w:tc>
          <w:tcPr>
            <w:tcW w:w="1632" w:type="dxa"/>
            <w:vMerge/>
            <w:tcBorders>
              <w:left w:val="single" w:sz="4" w:space="0" w:color="auto"/>
              <w:right w:val="single" w:sz="4" w:space="0" w:color="auto"/>
            </w:tcBorders>
            <w:vAlign w:val="center"/>
          </w:tcPr>
          <w:p w14:paraId="729402A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336C22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C2DA7C" w14:textId="77777777" w:rsidR="00E9153A" w:rsidRPr="00AC4FBC" w:rsidRDefault="00E9153A" w:rsidP="008A694B">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C44A71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CB8B67" w14:textId="77777777" w:rsidR="00E9153A" w:rsidRPr="00AC4FBC" w:rsidRDefault="00E9153A" w:rsidP="008A694B">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5BAFCB07" w14:textId="77777777" w:rsidR="00E9153A" w:rsidRPr="00AC4FBC" w:rsidRDefault="00E9153A" w:rsidP="008A694B">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20CB8D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1CD0A6" w14:textId="77777777" w:rsidR="00E9153A" w:rsidRPr="00AC4FBC" w:rsidRDefault="00E9153A" w:rsidP="008A694B">
            <w:pPr>
              <w:pStyle w:val="TAC"/>
            </w:pPr>
          </w:p>
        </w:tc>
      </w:tr>
      <w:tr w:rsidR="00E9153A" w:rsidRPr="00AC4FBC" w14:paraId="582D835D" w14:textId="77777777" w:rsidTr="008A694B">
        <w:trPr>
          <w:trHeight w:val="188"/>
          <w:jc w:val="center"/>
        </w:trPr>
        <w:tc>
          <w:tcPr>
            <w:tcW w:w="1632" w:type="dxa"/>
            <w:vMerge/>
            <w:tcBorders>
              <w:left w:val="single" w:sz="4" w:space="0" w:color="auto"/>
              <w:right w:val="single" w:sz="4" w:space="0" w:color="auto"/>
            </w:tcBorders>
            <w:vAlign w:val="center"/>
          </w:tcPr>
          <w:p w14:paraId="02E8923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F3EF5F1"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6DF8D8"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EF03C3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435B09"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008133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D58EC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D43CCE" w14:textId="77777777" w:rsidR="00E9153A" w:rsidRPr="00AC4FBC" w:rsidRDefault="00E9153A" w:rsidP="008A694B">
            <w:pPr>
              <w:pStyle w:val="TAC"/>
            </w:pPr>
          </w:p>
        </w:tc>
      </w:tr>
      <w:tr w:rsidR="00E9153A" w:rsidRPr="00AC4FBC" w14:paraId="33B9AAED" w14:textId="77777777" w:rsidTr="008A694B">
        <w:trPr>
          <w:trHeight w:val="188"/>
          <w:jc w:val="center"/>
        </w:trPr>
        <w:tc>
          <w:tcPr>
            <w:tcW w:w="1632" w:type="dxa"/>
            <w:vMerge/>
            <w:tcBorders>
              <w:left w:val="single" w:sz="4" w:space="0" w:color="auto"/>
              <w:right w:val="single" w:sz="4" w:space="0" w:color="auto"/>
            </w:tcBorders>
            <w:vAlign w:val="center"/>
          </w:tcPr>
          <w:p w14:paraId="651564B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0C6C4B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4744A7C"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C5A59E1"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136E216"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18C1533"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1609A2"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67C9053" w14:textId="77777777" w:rsidR="00E9153A" w:rsidRPr="00AC4FBC" w:rsidRDefault="00E9153A" w:rsidP="008A694B">
            <w:pPr>
              <w:pStyle w:val="TAC"/>
            </w:pPr>
            <w:r w:rsidRPr="00AC4FBC">
              <w:t>3, 9</w:t>
            </w:r>
          </w:p>
        </w:tc>
      </w:tr>
      <w:tr w:rsidR="00E9153A" w:rsidRPr="00AC4FBC" w14:paraId="7402E97F"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4DF19B7" w14:textId="77777777" w:rsidR="00E9153A" w:rsidRPr="00AC4FBC" w:rsidRDefault="00E9153A" w:rsidP="008A694B">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2DEA7698" w14:textId="77777777" w:rsidR="00E9153A" w:rsidRPr="00AC4FBC" w:rsidRDefault="00E9153A" w:rsidP="008A694B">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16D47B7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13A5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7787E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A5653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29911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B07847" w14:textId="77777777" w:rsidR="00E9153A" w:rsidRPr="00AC4FBC" w:rsidRDefault="00E9153A" w:rsidP="008A694B">
            <w:pPr>
              <w:pStyle w:val="TAC"/>
            </w:pPr>
          </w:p>
        </w:tc>
      </w:tr>
      <w:tr w:rsidR="00E9153A" w:rsidRPr="00AC4FBC" w14:paraId="32E0EE17" w14:textId="77777777" w:rsidTr="008A694B">
        <w:trPr>
          <w:trHeight w:val="188"/>
          <w:jc w:val="center"/>
        </w:trPr>
        <w:tc>
          <w:tcPr>
            <w:tcW w:w="1632" w:type="dxa"/>
            <w:vMerge/>
            <w:tcBorders>
              <w:left w:val="single" w:sz="4" w:space="0" w:color="auto"/>
              <w:right w:val="single" w:sz="4" w:space="0" w:color="auto"/>
            </w:tcBorders>
            <w:vAlign w:val="center"/>
          </w:tcPr>
          <w:p w14:paraId="2EC4A5B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915818B" w14:textId="77777777" w:rsidR="00E9153A" w:rsidRPr="00AC4FBC" w:rsidRDefault="00E9153A" w:rsidP="008A694B">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5917903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40B8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3A544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0819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3918A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72EC52" w14:textId="77777777" w:rsidR="00E9153A" w:rsidRPr="00AC4FBC" w:rsidRDefault="00E9153A" w:rsidP="008A694B">
            <w:pPr>
              <w:pStyle w:val="TAC"/>
            </w:pPr>
            <w:r w:rsidRPr="00AC4FBC">
              <w:t>2</w:t>
            </w:r>
          </w:p>
        </w:tc>
      </w:tr>
      <w:tr w:rsidR="00E9153A" w:rsidRPr="00AC4FBC" w14:paraId="7482138D" w14:textId="77777777" w:rsidTr="008A694B">
        <w:trPr>
          <w:trHeight w:val="188"/>
          <w:jc w:val="center"/>
        </w:trPr>
        <w:tc>
          <w:tcPr>
            <w:tcW w:w="1632" w:type="dxa"/>
            <w:vMerge/>
            <w:tcBorders>
              <w:left w:val="single" w:sz="4" w:space="0" w:color="auto"/>
              <w:right w:val="single" w:sz="4" w:space="0" w:color="auto"/>
            </w:tcBorders>
            <w:vAlign w:val="center"/>
          </w:tcPr>
          <w:p w14:paraId="7A1ABC3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B2D42E"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5D82D90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C62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DB5DA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A4973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4A518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26907E" w14:textId="77777777" w:rsidR="00E9153A" w:rsidRPr="00AC4FBC" w:rsidRDefault="00E9153A" w:rsidP="008A694B">
            <w:pPr>
              <w:pStyle w:val="TAC"/>
            </w:pPr>
            <w:r w:rsidRPr="00AC4FBC">
              <w:t>9, 11</w:t>
            </w:r>
          </w:p>
        </w:tc>
      </w:tr>
      <w:tr w:rsidR="00E9153A" w:rsidRPr="00AC4FBC" w14:paraId="1D15E4C3" w14:textId="77777777" w:rsidTr="008A694B">
        <w:trPr>
          <w:trHeight w:val="188"/>
          <w:jc w:val="center"/>
        </w:trPr>
        <w:tc>
          <w:tcPr>
            <w:tcW w:w="1632" w:type="dxa"/>
            <w:vMerge/>
            <w:tcBorders>
              <w:left w:val="single" w:sz="4" w:space="0" w:color="auto"/>
              <w:right w:val="single" w:sz="4" w:space="0" w:color="auto"/>
            </w:tcBorders>
            <w:vAlign w:val="center"/>
          </w:tcPr>
          <w:p w14:paraId="3D350A0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6CD6C8E"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1CA532A"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521F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55B56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E61F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A0A69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236CE8" w14:textId="77777777" w:rsidR="00E9153A" w:rsidRPr="00AC4FBC" w:rsidRDefault="00E9153A" w:rsidP="008A694B">
            <w:pPr>
              <w:pStyle w:val="TAC"/>
            </w:pPr>
            <w:r w:rsidRPr="00AC4FBC">
              <w:t>9, 10</w:t>
            </w:r>
          </w:p>
        </w:tc>
      </w:tr>
      <w:tr w:rsidR="00E9153A" w:rsidRPr="00AC4FBC" w14:paraId="17E1697A" w14:textId="77777777" w:rsidTr="008A694B">
        <w:trPr>
          <w:trHeight w:val="188"/>
          <w:jc w:val="center"/>
        </w:trPr>
        <w:tc>
          <w:tcPr>
            <w:tcW w:w="1632" w:type="dxa"/>
            <w:vMerge/>
            <w:tcBorders>
              <w:left w:val="single" w:sz="4" w:space="0" w:color="auto"/>
              <w:right w:val="single" w:sz="4" w:space="0" w:color="auto"/>
            </w:tcBorders>
            <w:vAlign w:val="center"/>
          </w:tcPr>
          <w:p w14:paraId="6BF5D69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1356EB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E43314" w14:textId="77777777" w:rsidR="00E9153A" w:rsidRPr="00AC4FBC" w:rsidRDefault="00E9153A" w:rsidP="008A694B">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288314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D72E50" w14:textId="77777777" w:rsidR="00E9153A" w:rsidRPr="00AC4FBC" w:rsidRDefault="00E9153A" w:rsidP="008A694B">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3186B69" w14:textId="77777777" w:rsidR="00E9153A" w:rsidRPr="00AC4FBC" w:rsidRDefault="00E9153A" w:rsidP="008A694B">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DD656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87D41F" w14:textId="77777777" w:rsidR="00E9153A" w:rsidRPr="00AC4FBC" w:rsidRDefault="00E9153A" w:rsidP="008A694B">
            <w:pPr>
              <w:pStyle w:val="TAC"/>
            </w:pPr>
          </w:p>
        </w:tc>
      </w:tr>
      <w:tr w:rsidR="00E9153A" w:rsidRPr="00AC4FBC" w14:paraId="150D9DC9" w14:textId="77777777" w:rsidTr="008A694B">
        <w:trPr>
          <w:trHeight w:val="188"/>
          <w:jc w:val="center"/>
        </w:trPr>
        <w:tc>
          <w:tcPr>
            <w:tcW w:w="1632" w:type="dxa"/>
            <w:vMerge/>
            <w:tcBorders>
              <w:left w:val="single" w:sz="4" w:space="0" w:color="auto"/>
              <w:right w:val="single" w:sz="4" w:space="0" w:color="auto"/>
            </w:tcBorders>
            <w:vAlign w:val="center"/>
          </w:tcPr>
          <w:p w14:paraId="3D983A5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40337A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7BF5C3"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09014B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780A13"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22740F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F3F0D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6B28EB" w14:textId="77777777" w:rsidR="00E9153A" w:rsidRPr="00AC4FBC" w:rsidRDefault="00E9153A" w:rsidP="008A694B">
            <w:pPr>
              <w:pStyle w:val="TAC"/>
            </w:pPr>
          </w:p>
        </w:tc>
      </w:tr>
      <w:tr w:rsidR="00E9153A" w:rsidRPr="00AC4FBC" w14:paraId="7478C0D2" w14:textId="77777777" w:rsidTr="008A694B">
        <w:trPr>
          <w:trHeight w:val="188"/>
          <w:jc w:val="center"/>
        </w:trPr>
        <w:tc>
          <w:tcPr>
            <w:tcW w:w="1632" w:type="dxa"/>
            <w:vMerge/>
            <w:tcBorders>
              <w:left w:val="single" w:sz="4" w:space="0" w:color="auto"/>
              <w:right w:val="single" w:sz="4" w:space="0" w:color="auto"/>
            </w:tcBorders>
            <w:vAlign w:val="center"/>
          </w:tcPr>
          <w:p w14:paraId="466AD66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BAFF19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7D48605"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F266F4B"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886549"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2A7F1"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A119D4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0CC30CB" w14:textId="77777777" w:rsidR="00E9153A" w:rsidRPr="00AC4FBC" w:rsidRDefault="00E9153A" w:rsidP="008A694B">
            <w:pPr>
              <w:pStyle w:val="TAC"/>
            </w:pPr>
            <w:r w:rsidRPr="00AC4FBC">
              <w:t>3, 9</w:t>
            </w:r>
          </w:p>
        </w:tc>
      </w:tr>
      <w:tr w:rsidR="00E9153A" w:rsidRPr="00AC4FBC" w14:paraId="3068641E" w14:textId="77777777" w:rsidTr="008A694B">
        <w:trPr>
          <w:trHeight w:val="188"/>
          <w:jc w:val="center"/>
        </w:trPr>
        <w:tc>
          <w:tcPr>
            <w:tcW w:w="1632" w:type="dxa"/>
            <w:tcBorders>
              <w:top w:val="single" w:sz="4" w:space="0" w:color="auto"/>
              <w:left w:val="single" w:sz="4" w:space="0" w:color="auto"/>
              <w:right w:val="single" w:sz="4" w:space="0" w:color="auto"/>
            </w:tcBorders>
          </w:tcPr>
          <w:p w14:paraId="578A39C4" w14:textId="77777777" w:rsidR="00E9153A" w:rsidRPr="00AC4FBC" w:rsidRDefault="00E9153A" w:rsidP="008A694B">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6CD6E93F" w14:textId="77777777" w:rsidR="00E9153A" w:rsidRPr="00AC4FBC" w:rsidRDefault="00E9153A" w:rsidP="008A694B">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BBEF5F3"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E19A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5B2C9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A0ED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A84F9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1DC2D" w14:textId="77777777" w:rsidR="00E9153A" w:rsidRPr="00AC4FBC" w:rsidRDefault="00E9153A" w:rsidP="008A694B">
            <w:pPr>
              <w:pStyle w:val="TAC"/>
            </w:pPr>
          </w:p>
        </w:tc>
      </w:tr>
      <w:tr w:rsidR="00E9153A" w:rsidRPr="00AC4FBC" w14:paraId="5C82CE66" w14:textId="77777777" w:rsidTr="008A694B">
        <w:trPr>
          <w:trHeight w:val="188"/>
          <w:jc w:val="center"/>
        </w:trPr>
        <w:tc>
          <w:tcPr>
            <w:tcW w:w="1632" w:type="dxa"/>
            <w:tcBorders>
              <w:left w:val="single" w:sz="4" w:space="0" w:color="auto"/>
              <w:right w:val="single" w:sz="4" w:space="0" w:color="auto"/>
            </w:tcBorders>
          </w:tcPr>
          <w:p w14:paraId="2FD5AE7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392BD5C" w14:textId="77777777" w:rsidR="00E9153A" w:rsidRPr="00AC4FBC" w:rsidRDefault="00E9153A" w:rsidP="008A694B">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1F7739C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F77F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D9B97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DAED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8BA5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B11517" w14:textId="77777777" w:rsidR="00E9153A" w:rsidRPr="00AC4FBC" w:rsidRDefault="00E9153A" w:rsidP="008A694B">
            <w:pPr>
              <w:pStyle w:val="TAC"/>
            </w:pPr>
            <w:r w:rsidRPr="00AC4FBC">
              <w:t>2</w:t>
            </w:r>
          </w:p>
        </w:tc>
      </w:tr>
      <w:tr w:rsidR="00E9153A" w:rsidRPr="00AC4FBC" w14:paraId="7ABC2A3D" w14:textId="77777777" w:rsidTr="008A694B">
        <w:trPr>
          <w:trHeight w:val="188"/>
          <w:jc w:val="center"/>
        </w:trPr>
        <w:tc>
          <w:tcPr>
            <w:tcW w:w="1632" w:type="dxa"/>
            <w:tcBorders>
              <w:top w:val="single" w:sz="4" w:space="0" w:color="auto"/>
              <w:left w:val="single" w:sz="4" w:space="0" w:color="auto"/>
              <w:right w:val="single" w:sz="4" w:space="0" w:color="auto"/>
            </w:tcBorders>
          </w:tcPr>
          <w:p w14:paraId="2134FDFE" w14:textId="77777777" w:rsidR="00E9153A" w:rsidRPr="00AC4FBC" w:rsidRDefault="00E9153A" w:rsidP="008A694B">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0900B213" w14:textId="77777777" w:rsidR="00E9153A" w:rsidRPr="00AC4FBC" w:rsidRDefault="00E9153A" w:rsidP="008A694B">
            <w:pPr>
              <w:pStyle w:val="TAC"/>
            </w:pPr>
            <w:r w:rsidRPr="00AC4FBC">
              <w:t>N/A</w:t>
            </w:r>
          </w:p>
        </w:tc>
      </w:tr>
      <w:tr w:rsidR="00E9153A" w:rsidRPr="00AC4FBC" w14:paraId="51687EEA"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FAD4DDD" w14:textId="77777777" w:rsidR="00E9153A" w:rsidRPr="00AC4FBC" w:rsidRDefault="00E9153A" w:rsidP="008A694B">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5690D9BF" w14:textId="77777777" w:rsidR="00E9153A" w:rsidRPr="00AC4FBC" w:rsidRDefault="00E9153A" w:rsidP="008A694B">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DFE52A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B5711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C131F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68EB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BD24E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3D440D" w14:textId="77777777" w:rsidR="00E9153A" w:rsidRPr="00AC4FBC" w:rsidRDefault="00E9153A" w:rsidP="008A694B">
            <w:pPr>
              <w:pStyle w:val="TAC"/>
            </w:pPr>
          </w:p>
        </w:tc>
      </w:tr>
      <w:tr w:rsidR="00E9153A" w:rsidRPr="00AC4FBC" w14:paraId="6E6ABFC4" w14:textId="77777777" w:rsidTr="008A694B">
        <w:trPr>
          <w:trHeight w:val="188"/>
          <w:jc w:val="center"/>
        </w:trPr>
        <w:tc>
          <w:tcPr>
            <w:tcW w:w="1632" w:type="dxa"/>
            <w:vMerge/>
            <w:tcBorders>
              <w:left w:val="single" w:sz="4" w:space="0" w:color="auto"/>
              <w:right w:val="single" w:sz="4" w:space="0" w:color="auto"/>
            </w:tcBorders>
          </w:tcPr>
          <w:p w14:paraId="30D9A8D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92EB45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FC959F3" w14:textId="77777777" w:rsidR="00E9153A" w:rsidRPr="00AC4FBC" w:rsidRDefault="00E9153A" w:rsidP="008A694B">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6A8CB22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9AFA74" w14:textId="77777777" w:rsidR="00E9153A" w:rsidRPr="00AC4FBC" w:rsidRDefault="00E9153A" w:rsidP="008A694B">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7E86F2C7"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A1CB6C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9DAFB6" w14:textId="77777777" w:rsidR="00E9153A" w:rsidRPr="00AC4FBC" w:rsidRDefault="00E9153A" w:rsidP="008A694B">
            <w:pPr>
              <w:pStyle w:val="TAC"/>
            </w:pPr>
            <w:r w:rsidRPr="00AC4FBC">
              <w:t>18</w:t>
            </w:r>
          </w:p>
        </w:tc>
      </w:tr>
      <w:tr w:rsidR="00E9153A" w:rsidRPr="00AC4FBC" w14:paraId="26A1709A" w14:textId="77777777" w:rsidTr="008A694B">
        <w:trPr>
          <w:trHeight w:val="188"/>
          <w:jc w:val="center"/>
        </w:trPr>
        <w:tc>
          <w:tcPr>
            <w:tcW w:w="1632" w:type="dxa"/>
            <w:vMerge/>
            <w:tcBorders>
              <w:left w:val="single" w:sz="4" w:space="0" w:color="auto"/>
              <w:right w:val="single" w:sz="4" w:space="0" w:color="auto"/>
            </w:tcBorders>
          </w:tcPr>
          <w:p w14:paraId="104BBC9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48DAB9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FD94EF" w14:textId="77777777" w:rsidR="00E9153A" w:rsidRPr="00AC4FBC" w:rsidRDefault="00E9153A" w:rsidP="008A694B">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604741B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08F07" w14:textId="77777777" w:rsidR="00E9153A" w:rsidRPr="00AC4FBC" w:rsidRDefault="00E9153A" w:rsidP="008A694B">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186BC3F5"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9493B42"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9734818" w14:textId="77777777" w:rsidR="00E9153A" w:rsidRPr="00AC4FBC" w:rsidRDefault="00E9153A" w:rsidP="008A694B">
            <w:pPr>
              <w:pStyle w:val="TAC"/>
            </w:pPr>
            <w:r w:rsidRPr="00AC4FBC">
              <w:t>18</w:t>
            </w:r>
          </w:p>
        </w:tc>
      </w:tr>
      <w:tr w:rsidR="00E9153A" w:rsidRPr="00AC4FBC" w14:paraId="74616A44" w14:textId="77777777" w:rsidTr="008A694B">
        <w:trPr>
          <w:trHeight w:val="188"/>
          <w:jc w:val="center"/>
        </w:trPr>
        <w:tc>
          <w:tcPr>
            <w:tcW w:w="1632" w:type="dxa"/>
            <w:tcBorders>
              <w:top w:val="single" w:sz="4" w:space="0" w:color="auto"/>
              <w:left w:val="single" w:sz="4" w:space="0" w:color="auto"/>
              <w:right w:val="single" w:sz="4" w:space="0" w:color="auto"/>
            </w:tcBorders>
          </w:tcPr>
          <w:p w14:paraId="1A697A0C" w14:textId="77777777" w:rsidR="00E9153A" w:rsidRPr="00AC4FBC" w:rsidRDefault="00E9153A" w:rsidP="008A694B">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5B7BD761" w14:textId="77777777" w:rsidR="00E9153A" w:rsidRPr="00AC4FBC" w:rsidRDefault="00E9153A" w:rsidP="008A694B">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90286D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FBE7C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F8B3C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5F9B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19B73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95F193" w14:textId="77777777" w:rsidR="00E9153A" w:rsidRPr="00AC4FBC" w:rsidRDefault="00E9153A" w:rsidP="008A694B">
            <w:pPr>
              <w:pStyle w:val="TAC"/>
            </w:pPr>
          </w:p>
        </w:tc>
      </w:tr>
      <w:tr w:rsidR="00E9153A" w:rsidRPr="00AC4FBC" w14:paraId="72DE50AC" w14:textId="77777777" w:rsidTr="008A694B">
        <w:trPr>
          <w:trHeight w:val="188"/>
          <w:jc w:val="center"/>
        </w:trPr>
        <w:tc>
          <w:tcPr>
            <w:tcW w:w="1632" w:type="dxa"/>
            <w:tcBorders>
              <w:left w:val="single" w:sz="4" w:space="0" w:color="auto"/>
              <w:bottom w:val="single" w:sz="4" w:space="0" w:color="auto"/>
              <w:right w:val="single" w:sz="4" w:space="0" w:color="auto"/>
            </w:tcBorders>
          </w:tcPr>
          <w:p w14:paraId="5836B90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665F56C"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8517EF"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CF414A7"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AC90290"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743B7B"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1AD079"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9BC964A" w14:textId="77777777" w:rsidR="00E9153A" w:rsidRPr="00AC4FBC" w:rsidRDefault="00E9153A" w:rsidP="008A694B">
            <w:pPr>
              <w:pStyle w:val="TAC"/>
            </w:pPr>
            <w:r w:rsidRPr="00AC4FBC">
              <w:t>3</w:t>
            </w:r>
          </w:p>
        </w:tc>
      </w:tr>
      <w:tr w:rsidR="00E9153A" w:rsidRPr="00AC4FBC" w14:paraId="7A883FB2"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5C9D4BD" w14:textId="77777777" w:rsidR="00E9153A" w:rsidRPr="00AC4FBC" w:rsidRDefault="00E9153A" w:rsidP="008A694B">
            <w:pPr>
              <w:pStyle w:val="TAC"/>
            </w:pPr>
            <w:bookmarkStart w:id="512" w:name="_Hlk515435267"/>
            <w:bookmarkStart w:id="513"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3AF3330C" w14:textId="77777777" w:rsidR="00E9153A" w:rsidRPr="00AC4FBC" w:rsidRDefault="00E9153A" w:rsidP="008A694B">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EFA2BC7" w14:textId="77777777" w:rsidR="00E9153A" w:rsidRPr="00AC4FBC" w:rsidRDefault="00E9153A" w:rsidP="008A694B">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E31A7" w14:textId="77777777" w:rsidR="00E9153A" w:rsidRPr="00AC4FBC" w:rsidRDefault="00E9153A" w:rsidP="008A694B">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473D4FE" w14:textId="77777777" w:rsidR="00E9153A" w:rsidRPr="00AC4FBC" w:rsidRDefault="00E9153A" w:rsidP="008A694B">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BF01E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B87E11"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C91DC7" w14:textId="77777777" w:rsidR="00E9153A" w:rsidRPr="00AC4FBC" w:rsidRDefault="00E9153A" w:rsidP="008A694B">
            <w:pPr>
              <w:pStyle w:val="TAC"/>
            </w:pPr>
          </w:p>
        </w:tc>
      </w:tr>
      <w:bookmarkEnd w:id="512"/>
      <w:bookmarkEnd w:id="513"/>
      <w:tr w:rsidR="00E9153A" w:rsidRPr="00AC4FBC" w14:paraId="0F882C21" w14:textId="77777777" w:rsidTr="008A694B">
        <w:trPr>
          <w:trHeight w:val="188"/>
          <w:jc w:val="center"/>
        </w:trPr>
        <w:tc>
          <w:tcPr>
            <w:tcW w:w="1632" w:type="dxa"/>
            <w:vMerge/>
            <w:tcBorders>
              <w:left w:val="single" w:sz="4" w:space="0" w:color="auto"/>
              <w:right w:val="single" w:sz="4" w:space="0" w:color="auto"/>
            </w:tcBorders>
          </w:tcPr>
          <w:p w14:paraId="580078C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526B13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69E1B9"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105665F"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735477D"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20485B6"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8A8856"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79D1053" w14:textId="77777777" w:rsidR="00E9153A" w:rsidRPr="00AC4FBC" w:rsidRDefault="00E9153A" w:rsidP="008A694B">
            <w:pPr>
              <w:pStyle w:val="TAC"/>
            </w:pPr>
            <w:r w:rsidRPr="00AC4FBC">
              <w:t>3</w:t>
            </w:r>
          </w:p>
        </w:tc>
      </w:tr>
      <w:tr w:rsidR="00E9153A" w:rsidRPr="00AC4FBC" w14:paraId="1E47E0E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61197A5" w14:textId="77777777" w:rsidR="00E9153A" w:rsidRPr="00AC4FBC" w:rsidRDefault="00E9153A" w:rsidP="008A694B">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1BF394D9" w14:textId="77777777" w:rsidR="00E9153A" w:rsidRPr="00AC4FBC" w:rsidRDefault="00E9153A" w:rsidP="008A694B">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AA1FEB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B5303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8366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1BE7A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92000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16EB26" w14:textId="77777777" w:rsidR="00E9153A" w:rsidRPr="00AC4FBC" w:rsidRDefault="00E9153A" w:rsidP="008A694B">
            <w:pPr>
              <w:pStyle w:val="TAC"/>
            </w:pPr>
          </w:p>
        </w:tc>
      </w:tr>
      <w:tr w:rsidR="00E9153A" w:rsidRPr="00AC4FBC" w14:paraId="53938F40" w14:textId="77777777" w:rsidTr="008A694B">
        <w:trPr>
          <w:trHeight w:val="188"/>
          <w:jc w:val="center"/>
        </w:trPr>
        <w:tc>
          <w:tcPr>
            <w:tcW w:w="1632" w:type="dxa"/>
            <w:vMerge/>
            <w:tcBorders>
              <w:left w:val="single" w:sz="4" w:space="0" w:color="auto"/>
              <w:right w:val="single" w:sz="4" w:space="0" w:color="auto"/>
            </w:tcBorders>
          </w:tcPr>
          <w:p w14:paraId="468BDE6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EE0D3A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3FE77"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9E5E49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7F21A9"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F3B420F"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F622858"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3B28B36" w14:textId="77777777" w:rsidR="00E9153A" w:rsidRPr="00AC4FBC" w:rsidRDefault="00E9153A" w:rsidP="008A694B">
            <w:pPr>
              <w:pStyle w:val="TAC"/>
            </w:pPr>
            <w:r w:rsidRPr="00AC4FBC">
              <w:t>3</w:t>
            </w:r>
          </w:p>
        </w:tc>
      </w:tr>
      <w:tr w:rsidR="00E9153A" w:rsidRPr="00AC4FBC" w14:paraId="1FDD9939" w14:textId="77777777" w:rsidTr="008A694B">
        <w:trPr>
          <w:trHeight w:val="188"/>
          <w:jc w:val="center"/>
        </w:trPr>
        <w:tc>
          <w:tcPr>
            <w:tcW w:w="1632" w:type="dxa"/>
            <w:tcBorders>
              <w:top w:val="single" w:sz="4" w:space="0" w:color="auto"/>
              <w:left w:val="single" w:sz="4" w:space="0" w:color="auto"/>
              <w:right w:val="single" w:sz="4" w:space="0" w:color="auto"/>
            </w:tcBorders>
          </w:tcPr>
          <w:p w14:paraId="5EEB7505" w14:textId="77777777" w:rsidR="00E9153A" w:rsidRPr="00AC4FBC" w:rsidRDefault="00E9153A" w:rsidP="008A694B">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09F53ACE" w14:textId="77777777" w:rsidR="00E9153A" w:rsidRPr="00AC4FBC" w:rsidRDefault="00E9153A" w:rsidP="008A694B">
            <w:pPr>
              <w:pStyle w:val="TAC"/>
            </w:pPr>
            <w:r w:rsidRPr="00AC4FBC">
              <w:t>N/A</w:t>
            </w:r>
          </w:p>
        </w:tc>
      </w:tr>
      <w:tr w:rsidR="00E9153A" w:rsidRPr="00AC4FBC" w14:paraId="63B19327" w14:textId="77777777" w:rsidTr="008A694B">
        <w:trPr>
          <w:trHeight w:val="188"/>
          <w:jc w:val="center"/>
        </w:trPr>
        <w:tc>
          <w:tcPr>
            <w:tcW w:w="1632" w:type="dxa"/>
            <w:tcBorders>
              <w:top w:val="single" w:sz="4" w:space="0" w:color="auto"/>
              <w:left w:val="single" w:sz="4" w:space="0" w:color="auto"/>
              <w:right w:val="single" w:sz="4" w:space="0" w:color="auto"/>
            </w:tcBorders>
          </w:tcPr>
          <w:p w14:paraId="134BF5E1" w14:textId="77777777" w:rsidR="00E9153A" w:rsidRPr="00AC4FBC" w:rsidRDefault="00E9153A" w:rsidP="008A694B">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642467DE" w14:textId="77777777" w:rsidR="00E9153A" w:rsidRPr="00AC4FBC" w:rsidRDefault="00E9153A" w:rsidP="008A694B">
            <w:pPr>
              <w:pStyle w:val="TAC"/>
            </w:pPr>
            <w:r w:rsidRPr="00AC4FBC">
              <w:t>N/A</w:t>
            </w:r>
          </w:p>
        </w:tc>
      </w:tr>
      <w:tr w:rsidR="00E9153A" w:rsidRPr="00AC4FBC" w14:paraId="5389FD33" w14:textId="77777777" w:rsidTr="008A694B">
        <w:trPr>
          <w:trHeight w:val="188"/>
          <w:jc w:val="center"/>
        </w:trPr>
        <w:tc>
          <w:tcPr>
            <w:tcW w:w="1632" w:type="dxa"/>
            <w:tcBorders>
              <w:top w:val="single" w:sz="4" w:space="0" w:color="auto"/>
              <w:left w:val="single" w:sz="4" w:space="0" w:color="auto"/>
              <w:right w:val="single" w:sz="4" w:space="0" w:color="auto"/>
            </w:tcBorders>
          </w:tcPr>
          <w:p w14:paraId="2E672166" w14:textId="77777777" w:rsidR="00E9153A" w:rsidRPr="00AC4FBC" w:rsidRDefault="00E9153A" w:rsidP="008A694B">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457924EA" w14:textId="77777777" w:rsidR="00E9153A" w:rsidRPr="00AC4FBC" w:rsidRDefault="00E9153A" w:rsidP="008A694B">
            <w:pPr>
              <w:pStyle w:val="TAC"/>
            </w:pPr>
            <w:r w:rsidRPr="00AC4FBC">
              <w:t>N/A</w:t>
            </w:r>
          </w:p>
        </w:tc>
      </w:tr>
      <w:tr w:rsidR="00E9153A" w:rsidRPr="00AC4FBC" w14:paraId="3514CA54" w14:textId="77777777" w:rsidTr="008A694B">
        <w:trPr>
          <w:trHeight w:val="188"/>
          <w:jc w:val="center"/>
        </w:trPr>
        <w:tc>
          <w:tcPr>
            <w:tcW w:w="1632" w:type="dxa"/>
            <w:tcBorders>
              <w:top w:val="single" w:sz="4" w:space="0" w:color="auto"/>
              <w:left w:val="single" w:sz="4" w:space="0" w:color="auto"/>
              <w:right w:val="single" w:sz="4" w:space="0" w:color="auto"/>
            </w:tcBorders>
          </w:tcPr>
          <w:p w14:paraId="6FC35F59" w14:textId="77777777" w:rsidR="00E9153A" w:rsidRPr="00AC4FBC" w:rsidRDefault="00E9153A" w:rsidP="008A694B">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352DC0A9" w14:textId="77777777" w:rsidR="00E9153A" w:rsidRPr="00AC4FBC" w:rsidRDefault="00E9153A" w:rsidP="008A694B">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744D97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70A9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EE9D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E083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AF074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B6A640" w14:textId="77777777" w:rsidR="00E9153A" w:rsidRPr="00AC4FBC" w:rsidRDefault="00E9153A" w:rsidP="008A694B">
            <w:pPr>
              <w:pStyle w:val="TAC"/>
            </w:pPr>
            <w:r w:rsidRPr="00AC4FBC">
              <w:t xml:space="preserve"> </w:t>
            </w:r>
          </w:p>
        </w:tc>
      </w:tr>
      <w:tr w:rsidR="00E9153A" w:rsidRPr="00AC4FBC" w14:paraId="747F42EB" w14:textId="77777777" w:rsidTr="008A694B">
        <w:trPr>
          <w:trHeight w:val="188"/>
          <w:jc w:val="center"/>
        </w:trPr>
        <w:tc>
          <w:tcPr>
            <w:tcW w:w="1632" w:type="dxa"/>
            <w:tcBorders>
              <w:left w:val="single" w:sz="4" w:space="0" w:color="auto"/>
              <w:bottom w:val="single" w:sz="4" w:space="0" w:color="auto"/>
              <w:right w:val="single" w:sz="4" w:space="0" w:color="auto"/>
            </w:tcBorders>
          </w:tcPr>
          <w:p w14:paraId="79A2D3B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6A07C66" w14:textId="77777777" w:rsidR="00E9153A" w:rsidRPr="00AC4FBC" w:rsidRDefault="00E9153A" w:rsidP="008A694B">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5D1575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1131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6AC8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4A57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AC561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083DC" w14:textId="77777777" w:rsidR="00E9153A" w:rsidRPr="00AC4FBC" w:rsidRDefault="00E9153A" w:rsidP="008A694B">
            <w:pPr>
              <w:pStyle w:val="TAC"/>
            </w:pPr>
            <w:r w:rsidRPr="00AC4FBC">
              <w:t>2</w:t>
            </w:r>
          </w:p>
        </w:tc>
      </w:tr>
      <w:tr w:rsidR="00E9153A" w:rsidRPr="00AC4FBC" w14:paraId="42A294B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13733D2" w14:textId="77777777" w:rsidR="00E9153A" w:rsidRPr="00AC4FBC" w:rsidRDefault="00E9153A" w:rsidP="008A694B">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4DCBE245" w14:textId="77777777" w:rsidR="00E9153A" w:rsidRPr="00AC4FBC" w:rsidRDefault="00E9153A" w:rsidP="008A694B">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21B448E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CDB7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B79F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37CA9"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B2172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2E9F50" w14:textId="77777777" w:rsidR="00E9153A" w:rsidRPr="00AC4FBC" w:rsidRDefault="00E9153A" w:rsidP="008A694B">
            <w:pPr>
              <w:pStyle w:val="TAC"/>
            </w:pPr>
          </w:p>
        </w:tc>
      </w:tr>
      <w:tr w:rsidR="00E9153A" w:rsidRPr="00AC4FBC" w14:paraId="5D8630D6" w14:textId="77777777" w:rsidTr="008A694B">
        <w:trPr>
          <w:trHeight w:val="188"/>
          <w:jc w:val="center"/>
        </w:trPr>
        <w:tc>
          <w:tcPr>
            <w:tcW w:w="1632" w:type="dxa"/>
            <w:vMerge/>
            <w:tcBorders>
              <w:left w:val="single" w:sz="4" w:space="0" w:color="auto"/>
              <w:right w:val="single" w:sz="4" w:space="0" w:color="auto"/>
            </w:tcBorders>
            <w:vAlign w:val="center"/>
          </w:tcPr>
          <w:p w14:paraId="7230AD8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07D63CA" w14:textId="77777777" w:rsidR="00E9153A" w:rsidRPr="00AC4FBC" w:rsidRDefault="00E9153A" w:rsidP="008A694B">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756A171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5D8D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5C0B7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0B4E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98657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789F5A" w14:textId="77777777" w:rsidR="00E9153A" w:rsidRPr="00AC4FBC" w:rsidRDefault="00E9153A" w:rsidP="008A694B">
            <w:pPr>
              <w:pStyle w:val="TAC"/>
            </w:pPr>
            <w:r w:rsidRPr="00AC4FBC">
              <w:t>2</w:t>
            </w:r>
          </w:p>
        </w:tc>
      </w:tr>
      <w:tr w:rsidR="00E9153A" w:rsidRPr="00AC4FBC" w14:paraId="3A3E2BE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000C666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6C0222D" w14:textId="77777777" w:rsidR="00E9153A" w:rsidRPr="00AC4FBC" w:rsidRDefault="00E9153A" w:rsidP="008A694B">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43EC061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B3986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EB33D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F7E7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13752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81E515" w14:textId="77777777" w:rsidR="00E9153A" w:rsidRPr="00AC4FBC" w:rsidRDefault="00E9153A" w:rsidP="008A694B">
            <w:pPr>
              <w:pStyle w:val="TAC"/>
            </w:pPr>
            <w:r w:rsidRPr="00AC4FBC">
              <w:t>5</w:t>
            </w:r>
          </w:p>
        </w:tc>
      </w:tr>
      <w:tr w:rsidR="00E9153A" w:rsidRPr="00AC4FBC" w14:paraId="270B8645" w14:textId="77777777" w:rsidTr="008A694B">
        <w:trPr>
          <w:trHeight w:val="188"/>
          <w:jc w:val="center"/>
        </w:trPr>
        <w:tc>
          <w:tcPr>
            <w:tcW w:w="1632" w:type="dxa"/>
            <w:tcBorders>
              <w:top w:val="single" w:sz="4" w:space="0" w:color="auto"/>
              <w:left w:val="single" w:sz="4" w:space="0" w:color="auto"/>
              <w:right w:val="single" w:sz="4" w:space="0" w:color="auto"/>
            </w:tcBorders>
            <w:vAlign w:val="center"/>
          </w:tcPr>
          <w:p w14:paraId="7E26E527" w14:textId="77777777" w:rsidR="00E9153A" w:rsidRPr="00AC4FBC" w:rsidRDefault="00E9153A" w:rsidP="008A694B">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531F7C3" w14:textId="77777777" w:rsidR="00E9153A" w:rsidRPr="00AC4FBC" w:rsidRDefault="00E9153A" w:rsidP="008A694B">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8FAD193"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6D72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B902C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AD7A8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42FAF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A1BE3A" w14:textId="77777777" w:rsidR="00E9153A" w:rsidRPr="00AC4FBC" w:rsidRDefault="00E9153A" w:rsidP="008A694B">
            <w:pPr>
              <w:pStyle w:val="TAC"/>
            </w:pPr>
          </w:p>
        </w:tc>
      </w:tr>
      <w:tr w:rsidR="00E9153A" w:rsidRPr="00AC4FBC" w14:paraId="7209E0DA" w14:textId="77777777" w:rsidTr="008A694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02ADEAF" w14:textId="77777777" w:rsidR="00E9153A" w:rsidRPr="00AC4FBC" w:rsidRDefault="00E9153A" w:rsidP="008A694B">
            <w:pPr>
              <w:pStyle w:val="TAN"/>
            </w:pPr>
            <w:r w:rsidRPr="00AC4FBC">
              <w:lastRenderedPageBreak/>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07AD9C58" w14:textId="77777777" w:rsidR="00E9153A" w:rsidRPr="00AC4FBC" w:rsidRDefault="00E9153A" w:rsidP="008A694B">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A539B5C" w14:textId="77777777" w:rsidR="00E9153A" w:rsidRPr="00AC4FBC" w:rsidRDefault="00E9153A" w:rsidP="008A694B">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647BF3E6" w14:textId="77777777" w:rsidR="00E9153A" w:rsidRPr="00AC4FBC" w:rsidRDefault="00E9153A" w:rsidP="008A694B">
            <w:pPr>
              <w:pStyle w:val="TAN"/>
            </w:pPr>
            <w:r w:rsidRPr="00AC4FBC">
              <w:t xml:space="preserve">NOTE </w:t>
            </w:r>
            <w:r w:rsidRPr="00AC4FBC">
              <w:rPr>
                <w:rFonts w:eastAsia="Malgun Gothic"/>
              </w:rPr>
              <w:t>4</w:t>
            </w:r>
            <w:r w:rsidRPr="00AC4FBC">
              <w:t>:</w:t>
            </w:r>
            <w:r w:rsidRPr="00AC4FBC">
              <w:tab/>
              <w:t>Void.</w:t>
            </w:r>
          </w:p>
          <w:p w14:paraId="0248A732" w14:textId="77777777" w:rsidR="00E9153A" w:rsidRPr="00AC4FBC" w:rsidRDefault="00E9153A" w:rsidP="008A694B">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3842E2DC" w14:textId="77777777" w:rsidR="00E9153A" w:rsidRPr="00AC4FBC" w:rsidRDefault="00E9153A" w:rsidP="008A694B">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05E684" w14:textId="77777777" w:rsidR="00E9153A" w:rsidRPr="00AC4FBC" w:rsidRDefault="00E9153A" w:rsidP="008A694B">
            <w:pPr>
              <w:pStyle w:val="TAN"/>
            </w:pPr>
            <w:r w:rsidRPr="00AC4FBC">
              <w:t>NOTE 7:</w:t>
            </w:r>
            <w:r w:rsidRPr="00AC4FBC">
              <w:tab/>
              <w:t>For these adjacent bands, the emission limit could imply risk of harmful interference to UE(s) operating in the protected operating band.</w:t>
            </w:r>
          </w:p>
          <w:p w14:paraId="72694991" w14:textId="77777777" w:rsidR="00E9153A" w:rsidRPr="00AC4FBC" w:rsidRDefault="00E9153A" w:rsidP="008A694B">
            <w:pPr>
              <w:pStyle w:val="TAN"/>
            </w:pPr>
            <w:r w:rsidRPr="00AC4FBC">
              <w:t>NOTE 8:</w:t>
            </w:r>
            <w:r w:rsidRPr="00AC4FBC">
              <w:tab/>
            </w:r>
            <w:r>
              <w:t>Void</w:t>
            </w:r>
          </w:p>
          <w:p w14:paraId="4C382401" w14:textId="77777777" w:rsidR="00E9153A" w:rsidRPr="00AC4FBC" w:rsidRDefault="00E9153A" w:rsidP="008A694B">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20CA1C99" w14:textId="77777777" w:rsidR="00E9153A" w:rsidRPr="00AC4FBC" w:rsidRDefault="00E9153A" w:rsidP="008A694B">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4B7D215" w14:textId="77777777" w:rsidR="00E9153A" w:rsidRPr="00AC4FBC" w:rsidRDefault="00E9153A" w:rsidP="008A694B">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B032175" w14:textId="77777777" w:rsidR="00E9153A" w:rsidRPr="00AC4FBC" w:rsidRDefault="00E9153A" w:rsidP="008A694B">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62275753" w14:textId="77777777" w:rsidR="00E9153A" w:rsidRPr="00AC4FBC" w:rsidRDefault="00E9153A" w:rsidP="008A694B">
            <w:pPr>
              <w:pStyle w:val="TAN"/>
              <w:rPr>
                <w:rFonts w:eastAsia="MS Mincho"/>
              </w:rPr>
            </w:pPr>
            <w:r w:rsidRPr="00AC4FBC">
              <w:t>NOTE 13:</w:t>
            </w:r>
            <w:r w:rsidRPr="00AC4FBC">
              <w:tab/>
              <w:t>Void.</w:t>
            </w:r>
          </w:p>
          <w:p w14:paraId="1A4DF27B" w14:textId="77777777" w:rsidR="00E9153A" w:rsidRPr="00AC4FBC" w:rsidRDefault="00E9153A" w:rsidP="008A694B">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3B5C1EAB" w14:textId="77777777" w:rsidR="00E9153A" w:rsidRPr="00AC4FBC" w:rsidRDefault="00E9153A" w:rsidP="008A694B">
            <w:pPr>
              <w:pStyle w:val="TAN"/>
              <w:rPr>
                <w:rFonts w:eastAsia="MS Mincho"/>
              </w:rPr>
            </w:pPr>
            <w:r w:rsidRPr="00AC4FBC">
              <w:t xml:space="preserve">NOTE </w:t>
            </w:r>
            <w:r w:rsidRPr="00AC4FBC">
              <w:rPr>
                <w:rFonts w:eastAsia="MS Mincho"/>
              </w:rPr>
              <w:t>15</w:t>
            </w:r>
            <w:r w:rsidRPr="00AC4FBC">
              <w:t>:</w:t>
            </w:r>
            <w:r w:rsidRPr="00AC4FBC">
              <w:tab/>
              <w:t>Void.</w:t>
            </w:r>
          </w:p>
          <w:p w14:paraId="5811529F" w14:textId="77777777" w:rsidR="00E9153A" w:rsidRPr="00AC4FBC" w:rsidRDefault="00E9153A" w:rsidP="008A694B">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9B8910" w14:textId="77777777" w:rsidR="00E9153A" w:rsidRPr="00AC4FBC" w:rsidRDefault="00E9153A" w:rsidP="008A694B">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08E5E27D" w14:textId="77777777" w:rsidR="00E9153A" w:rsidRPr="00AC4FBC" w:rsidRDefault="00E9153A" w:rsidP="008A694B">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762E874F" w14:textId="77777777" w:rsidR="00E9153A" w:rsidRPr="00AC4FBC" w:rsidRDefault="00E9153A" w:rsidP="008A694B">
            <w:pPr>
              <w:pStyle w:val="TAN"/>
            </w:pPr>
            <w:r w:rsidRPr="00AC4FBC">
              <w:t>NOTE 19:</w:t>
            </w:r>
            <w:r w:rsidRPr="00AC4FBC">
              <w:tab/>
              <w:t>Void.</w:t>
            </w:r>
          </w:p>
        </w:tc>
      </w:tr>
    </w:tbl>
    <w:p w14:paraId="0003EE7B" w14:textId="77777777" w:rsidR="00E9153A" w:rsidRPr="00AC4FBC" w:rsidRDefault="00E9153A" w:rsidP="00E9153A"/>
    <w:p w14:paraId="31E08BB9" w14:textId="77777777" w:rsidR="00E9153A" w:rsidRPr="00AC4FBC" w:rsidRDefault="00E9153A" w:rsidP="00E9153A">
      <w:pPr>
        <w:pStyle w:val="TH"/>
      </w:pPr>
      <w:bookmarkStart w:id="514" w:name="_CRTable6_5B_3_3_2_32"/>
      <w:r w:rsidRPr="00AC4FBC">
        <w:t xml:space="preserve">Table </w:t>
      </w:r>
      <w:bookmarkEnd w:id="514"/>
      <w:r w:rsidRPr="00AC4FBC">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E9153A" w14:paraId="7AD192E1" w14:textId="77777777" w:rsidTr="008A694B">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5D040A" w14:textId="77777777" w:rsidR="00E9153A" w:rsidRDefault="00E9153A" w:rsidP="008A694B">
            <w:pPr>
              <w:pStyle w:val="TAH"/>
            </w:pPr>
            <w:r>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170AE0B" w14:textId="77777777" w:rsidR="00E9153A" w:rsidRDefault="00E9153A" w:rsidP="008A694B">
            <w:pPr>
              <w:pStyle w:val="TAH"/>
            </w:pPr>
            <w:r>
              <w:t>Spurious emission</w:t>
            </w:r>
          </w:p>
        </w:tc>
      </w:tr>
      <w:tr w:rsidR="00E9153A" w14:paraId="77FC4730" w14:textId="77777777" w:rsidTr="008A694B">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54FCB0BE" w14:textId="77777777" w:rsidR="00E9153A" w:rsidRDefault="00E9153A" w:rsidP="008A694B">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7D1559F0" w14:textId="77777777" w:rsidR="00E9153A" w:rsidRDefault="00E9153A" w:rsidP="008A694B">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7284220" w14:textId="77777777" w:rsidR="00E9153A" w:rsidRDefault="00E9153A" w:rsidP="008A694B">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1E7D9BDF" w14:textId="77777777" w:rsidR="00E9153A" w:rsidRDefault="00E9153A" w:rsidP="008A694B">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53D1701C" w14:textId="77777777" w:rsidR="00E9153A" w:rsidRDefault="00E9153A" w:rsidP="008A694B">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14:paraId="24C6C18F" w14:textId="77777777" w:rsidR="00E9153A" w:rsidRDefault="00E9153A" w:rsidP="008A694B">
            <w:pPr>
              <w:pStyle w:val="TAH"/>
            </w:pPr>
            <w:r>
              <w:t>NOTE</w:t>
            </w:r>
          </w:p>
        </w:tc>
      </w:tr>
      <w:tr w:rsidR="00E9153A" w14:paraId="7D4CA871" w14:textId="77777777" w:rsidTr="008A694B">
        <w:trPr>
          <w:trHeight w:val="188"/>
          <w:jc w:val="center"/>
        </w:trPr>
        <w:tc>
          <w:tcPr>
            <w:tcW w:w="1631" w:type="dxa"/>
            <w:tcBorders>
              <w:top w:val="single" w:sz="4" w:space="0" w:color="auto"/>
              <w:left w:val="single" w:sz="4" w:space="0" w:color="auto"/>
              <w:right w:val="single" w:sz="4" w:space="0" w:color="auto"/>
            </w:tcBorders>
          </w:tcPr>
          <w:p w14:paraId="2443FE24" w14:textId="77777777" w:rsidR="00E9153A" w:rsidRDefault="00E9153A" w:rsidP="008A694B">
            <w:pPr>
              <w:pStyle w:val="TAC"/>
            </w:pPr>
            <w:r>
              <w:lastRenderedPageBreak/>
              <w:t>DC_1_n3</w:t>
            </w:r>
          </w:p>
        </w:tc>
        <w:tc>
          <w:tcPr>
            <w:tcW w:w="2864" w:type="dxa"/>
            <w:tcBorders>
              <w:top w:val="single" w:sz="4" w:space="0" w:color="auto"/>
              <w:left w:val="single" w:sz="4" w:space="0" w:color="auto"/>
              <w:bottom w:val="single" w:sz="4" w:space="0" w:color="auto"/>
              <w:right w:val="single" w:sz="4" w:space="0" w:color="auto"/>
            </w:tcBorders>
            <w:vAlign w:val="center"/>
          </w:tcPr>
          <w:p w14:paraId="5F796EB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09A2353"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4449F8C0"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64D8B02B"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67EB5A54"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AF53A42"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CC8C57A" w14:textId="77777777" w:rsidR="00E9153A" w:rsidRDefault="00E9153A" w:rsidP="008A694B">
            <w:pPr>
              <w:pStyle w:val="TAC"/>
            </w:pPr>
            <w:r>
              <w:rPr>
                <w:lang w:eastAsia="zh-TW"/>
              </w:rPr>
              <w:t>5</w:t>
            </w:r>
            <w:r>
              <w:t>,1</w:t>
            </w:r>
            <w:r>
              <w:rPr>
                <w:lang w:eastAsia="zh-TW"/>
              </w:rPr>
              <w:t>6</w:t>
            </w:r>
          </w:p>
        </w:tc>
      </w:tr>
      <w:tr w:rsidR="00E9153A" w14:paraId="0BAA1BD8" w14:textId="77777777" w:rsidTr="008A694B">
        <w:trPr>
          <w:trHeight w:val="188"/>
          <w:jc w:val="center"/>
        </w:trPr>
        <w:tc>
          <w:tcPr>
            <w:tcW w:w="1631" w:type="dxa"/>
            <w:tcBorders>
              <w:left w:val="single" w:sz="4" w:space="0" w:color="auto"/>
              <w:right w:val="single" w:sz="4" w:space="0" w:color="auto"/>
            </w:tcBorders>
          </w:tcPr>
          <w:p w14:paraId="00E6F01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69456C7"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73D1D646"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541639C2"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73B2AAE7"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2853618C"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1D1F4A1"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0EA283E2" w14:textId="77777777" w:rsidR="00E9153A" w:rsidRDefault="00E9153A" w:rsidP="008A694B">
            <w:pPr>
              <w:pStyle w:val="TAC"/>
            </w:pPr>
            <w:r>
              <w:rPr>
                <w:lang w:eastAsia="zh-TW"/>
              </w:rPr>
              <w:t>5</w:t>
            </w:r>
            <w:r>
              <w:t xml:space="preserve">, </w:t>
            </w:r>
            <w:r>
              <w:rPr>
                <w:lang w:eastAsia="zh-TW"/>
              </w:rPr>
              <w:t>7</w:t>
            </w:r>
            <w:r>
              <w:t xml:space="preserve">, </w:t>
            </w:r>
            <w:r>
              <w:rPr>
                <w:lang w:eastAsia="zh-TW"/>
              </w:rPr>
              <w:t>16</w:t>
            </w:r>
          </w:p>
        </w:tc>
      </w:tr>
      <w:tr w:rsidR="00E9153A" w14:paraId="39B23C33" w14:textId="77777777" w:rsidTr="008A694B">
        <w:trPr>
          <w:trHeight w:val="188"/>
          <w:jc w:val="center"/>
        </w:trPr>
        <w:tc>
          <w:tcPr>
            <w:tcW w:w="1631" w:type="dxa"/>
            <w:tcBorders>
              <w:left w:val="single" w:sz="4" w:space="0" w:color="auto"/>
              <w:bottom w:val="single" w:sz="4" w:space="0" w:color="auto"/>
              <w:right w:val="single" w:sz="4" w:space="0" w:color="auto"/>
            </w:tcBorders>
          </w:tcPr>
          <w:p w14:paraId="17FADD6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0D5BA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1826406"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7243F6CB"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345FC7ED"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85A471"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702589E"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00E8FDF" w14:textId="77777777" w:rsidR="00E9153A" w:rsidRDefault="00E9153A" w:rsidP="008A694B">
            <w:pPr>
              <w:pStyle w:val="TAC"/>
            </w:pPr>
            <w:r>
              <w:rPr>
                <w:lang w:eastAsia="zh-TW"/>
              </w:rPr>
              <w:t>5</w:t>
            </w:r>
            <w:r>
              <w:t xml:space="preserve">, </w:t>
            </w:r>
            <w:r>
              <w:rPr>
                <w:lang w:eastAsia="zh-TW"/>
              </w:rPr>
              <w:t>7</w:t>
            </w:r>
            <w:r>
              <w:t xml:space="preserve">, </w:t>
            </w:r>
            <w:r>
              <w:rPr>
                <w:lang w:eastAsia="zh-TW"/>
              </w:rPr>
              <w:t>16</w:t>
            </w:r>
          </w:p>
        </w:tc>
      </w:tr>
      <w:tr w:rsidR="00E9153A" w14:paraId="1EF75DC6"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5BC305F" w14:textId="77777777" w:rsidR="00E9153A" w:rsidRDefault="00E9153A" w:rsidP="008A694B">
            <w:pPr>
              <w:pStyle w:val="TAC"/>
              <w:rPr>
                <w:lang w:eastAsia="ja-JP"/>
              </w:rPr>
            </w:pPr>
            <w:r>
              <w:rPr>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F9856B3"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2CE9F"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47FD6913"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FB4EA66"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tcPr>
          <w:p w14:paraId="3A91257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6D5835D4"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6C15E4CC" w14:textId="77777777" w:rsidR="00E9153A" w:rsidRDefault="00E9153A" w:rsidP="008A694B">
            <w:pPr>
              <w:pStyle w:val="TAC"/>
            </w:pPr>
            <w:r>
              <w:t>5,16</w:t>
            </w:r>
          </w:p>
        </w:tc>
      </w:tr>
      <w:tr w:rsidR="00E9153A" w14:paraId="46E2F18B" w14:textId="77777777" w:rsidTr="008A694B">
        <w:trPr>
          <w:trHeight w:val="188"/>
          <w:jc w:val="center"/>
        </w:trPr>
        <w:tc>
          <w:tcPr>
            <w:tcW w:w="1631" w:type="dxa"/>
            <w:tcBorders>
              <w:left w:val="single" w:sz="4" w:space="0" w:color="auto"/>
              <w:bottom w:val="nil"/>
              <w:right w:val="single" w:sz="4" w:space="0" w:color="auto"/>
            </w:tcBorders>
          </w:tcPr>
          <w:p w14:paraId="12D52B8E"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F4AA06"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2B6DF0"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74256E25"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AFF791A"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tcPr>
          <w:p w14:paraId="15D5B76F"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42EAE0C3"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47BD5E99" w14:textId="77777777" w:rsidR="00E9153A" w:rsidRDefault="00E9153A" w:rsidP="008A694B">
            <w:pPr>
              <w:pStyle w:val="TAC"/>
            </w:pPr>
            <w:r>
              <w:t>5, 7, 16</w:t>
            </w:r>
          </w:p>
        </w:tc>
      </w:tr>
      <w:tr w:rsidR="00E9153A" w14:paraId="38553E9E" w14:textId="77777777" w:rsidTr="008A694B">
        <w:trPr>
          <w:trHeight w:val="188"/>
          <w:jc w:val="center"/>
        </w:trPr>
        <w:tc>
          <w:tcPr>
            <w:tcW w:w="1631" w:type="dxa"/>
            <w:tcBorders>
              <w:left w:val="single" w:sz="4" w:space="0" w:color="auto"/>
              <w:bottom w:val="nil"/>
              <w:right w:val="single" w:sz="4" w:space="0" w:color="auto"/>
            </w:tcBorders>
          </w:tcPr>
          <w:p w14:paraId="0B5932CC"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7FE72A7"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8179DC"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3D2CDD3D"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D3051C9"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tcPr>
          <w:p w14:paraId="41BE8A0D"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45C2DC47"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5F897B8A" w14:textId="77777777" w:rsidR="00E9153A" w:rsidRDefault="00E9153A" w:rsidP="008A694B">
            <w:pPr>
              <w:pStyle w:val="TAC"/>
            </w:pPr>
            <w:r>
              <w:t>5, 7, 16</w:t>
            </w:r>
          </w:p>
        </w:tc>
      </w:tr>
      <w:tr w:rsidR="00E9153A" w14:paraId="1A6A3C7E" w14:textId="77777777" w:rsidTr="008A694B">
        <w:trPr>
          <w:trHeight w:val="188"/>
          <w:jc w:val="center"/>
        </w:trPr>
        <w:tc>
          <w:tcPr>
            <w:tcW w:w="1631" w:type="dxa"/>
            <w:tcBorders>
              <w:left w:val="single" w:sz="4" w:space="0" w:color="auto"/>
              <w:bottom w:val="nil"/>
              <w:right w:val="single" w:sz="4" w:space="0" w:color="auto"/>
            </w:tcBorders>
          </w:tcPr>
          <w:p w14:paraId="394FF2F0"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B27BC3A"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6CCB25" w14:textId="77777777" w:rsidR="00E9153A" w:rsidDel="00567311" w:rsidRDefault="00E9153A" w:rsidP="008A694B">
            <w:pPr>
              <w:pStyle w:val="TAC"/>
            </w:pPr>
            <w:r>
              <w:t>2570</w:t>
            </w:r>
          </w:p>
        </w:tc>
        <w:tc>
          <w:tcPr>
            <w:tcW w:w="310" w:type="dxa"/>
            <w:tcBorders>
              <w:top w:val="single" w:sz="4" w:space="0" w:color="auto"/>
              <w:left w:val="nil"/>
              <w:bottom w:val="single" w:sz="4" w:space="0" w:color="auto"/>
              <w:right w:val="single" w:sz="4" w:space="0" w:color="auto"/>
            </w:tcBorders>
            <w:vAlign w:val="center"/>
          </w:tcPr>
          <w:p w14:paraId="3EBA2E9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79B5DFC"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tcPr>
          <w:p w14:paraId="6E714650"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0AA36CFE"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3A98FE8D" w14:textId="77777777" w:rsidR="00E9153A" w:rsidRDefault="00E9153A" w:rsidP="008A694B">
            <w:pPr>
              <w:pStyle w:val="TAC"/>
            </w:pPr>
            <w:r>
              <w:t>5, 6, 7</w:t>
            </w:r>
          </w:p>
        </w:tc>
      </w:tr>
      <w:tr w:rsidR="00E9153A" w14:paraId="54338F3A" w14:textId="77777777" w:rsidTr="008A694B">
        <w:trPr>
          <w:trHeight w:val="188"/>
          <w:jc w:val="center"/>
        </w:trPr>
        <w:tc>
          <w:tcPr>
            <w:tcW w:w="1631" w:type="dxa"/>
            <w:tcBorders>
              <w:left w:val="single" w:sz="4" w:space="0" w:color="auto"/>
              <w:bottom w:val="nil"/>
              <w:right w:val="single" w:sz="4" w:space="0" w:color="auto"/>
            </w:tcBorders>
          </w:tcPr>
          <w:p w14:paraId="789F7C5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973371C"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15E48B"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06ED8B4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203FFAC"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4E745921"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608C1330"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78C90E39" w14:textId="77777777" w:rsidR="00E9153A" w:rsidRDefault="00E9153A" w:rsidP="008A694B">
            <w:pPr>
              <w:pStyle w:val="TAC"/>
            </w:pPr>
            <w:r>
              <w:t>5, 6, 7</w:t>
            </w:r>
          </w:p>
        </w:tc>
      </w:tr>
      <w:tr w:rsidR="00E9153A" w14:paraId="6FDE4A8C" w14:textId="77777777" w:rsidTr="008A694B">
        <w:trPr>
          <w:trHeight w:val="188"/>
          <w:jc w:val="center"/>
        </w:trPr>
        <w:tc>
          <w:tcPr>
            <w:tcW w:w="1631" w:type="dxa"/>
            <w:tcBorders>
              <w:left w:val="single" w:sz="4" w:space="0" w:color="auto"/>
              <w:bottom w:val="single" w:sz="4" w:space="0" w:color="auto"/>
              <w:right w:val="single" w:sz="4" w:space="0" w:color="auto"/>
            </w:tcBorders>
          </w:tcPr>
          <w:p w14:paraId="590A7AE9"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21A2A7E"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CE230"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74DE310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B0C492B"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715FA5E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7D6C59FE"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40C565C7" w14:textId="77777777" w:rsidR="00E9153A" w:rsidRDefault="00E9153A" w:rsidP="008A694B">
            <w:pPr>
              <w:pStyle w:val="TAC"/>
            </w:pPr>
            <w:r>
              <w:t>5, 6</w:t>
            </w:r>
          </w:p>
        </w:tc>
      </w:tr>
      <w:tr w:rsidR="00E9153A" w14:paraId="1A25423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DDED319" w14:textId="77777777" w:rsidR="00E9153A" w:rsidRDefault="00E9153A" w:rsidP="008A694B">
            <w:pPr>
              <w:pStyle w:val="TAC"/>
              <w:rPr>
                <w:lang w:eastAsia="ja-JP"/>
              </w:rPr>
            </w:pPr>
            <w:r>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285531D6" w14:textId="77777777" w:rsidR="00E9153A" w:rsidDel="00567311"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6765AAB8"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tcPr>
          <w:p w14:paraId="425335BA"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0D40F518"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tcPr>
          <w:p w14:paraId="10074900"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02885015"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4274E941" w14:textId="77777777" w:rsidR="00E9153A" w:rsidRDefault="00E9153A" w:rsidP="008A694B">
            <w:pPr>
              <w:pStyle w:val="TAC"/>
            </w:pPr>
            <w:r>
              <w:t>5, 16</w:t>
            </w:r>
          </w:p>
        </w:tc>
      </w:tr>
      <w:tr w:rsidR="00E9153A" w14:paraId="5952A539" w14:textId="77777777" w:rsidTr="008A694B">
        <w:trPr>
          <w:trHeight w:val="188"/>
          <w:jc w:val="center"/>
        </w:trPr>
        <w:tc>
          <w:tcPr>
            <w:tcW w:w="1631" w:type="dxa"/>
            <w:tcBorders>
              <w:left w:val="single" w:sz="4" w:space="0" w:color="auto"/>
              <w:bottom w:val="nil"/>
              <w:right w:val="single" w:sz="4" w:space="0" w:color="auto"/>
            </w:tcBorders>
          </w:tcPr>
          <w:p w14:paraId="226A6CDC"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7DEF9D4" w14:textId="77777777" w:rsidR="00E9153A" w:rsidDel="00567311"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702325E9"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tcPr>
          <w:p w14:paraId="0F724B11"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2EB6828D"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tcPr>
          <w:p w14:paraId="2ABB179E"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6685CB4F"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35D57768" w14:textId="77777777" w:rsidR="00E9153A" w:rsidRDefault="00E9153A" w:rsidP="008A694B">
            <w:pPr>
              <w:pStyle w:val="TAC"/>
            </w:pPr>
            <w:r>
              <w:t>5, 7, 16</w:t>
            </w:r>
          </w:p>
        </w:tc>
      </w:tr>
      <w:tr w:rsidR="00E9153A" w14:paraId="04A62A7E" w14:textId="77777777" w:rsidTr="008A694B">
        <w:trPr>
          <w:trHeight w:val="188"/>
          <w:jc w:val="center"/>
        </w:trPr>
        <w:tc>
          <w:tcPr>
            <w:tcW w:w="1631" w:type="dxa"/>
            <w:tcBorders>
              <w:left w:val="single" w:sz="4" w:space="0" w:color="auto"/>
              <w:bottom w:val="single" w:sz="4" w:space="0" w:color="auto"/>
              <w:right w:val="single" w:sz="4" w:space="0" w:color="auto"/>
            </w:tcBorders>
          </w:tcPr>
          <w:p w14:paraId="529970B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3871E96" w14:textId="77777777" w:rsidR="00E9153A" w:rsidDel="00567311"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51AD3A1B"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tcPr>
          <w:p w14:paraId="7D9B00EF"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3E7FDCF1"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tcPr>
          <w:p w14:paraId="4A4BD6CD"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5A7C5ABA"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6FB16CC1" w14:textId="77777777" w:rsidR="00E9153A" w:rsidRDefault="00E9153A" w:rsidP="008A694B">
            <w:pPr>
              <w:pStyle w:val="TAC"/>
            </w:pPr>
            <w:r>
              <w:t>5, 7, 16</w:t>
            </w:r>
          </w:p>
        </w:tc>
      </w:tr>
      <w:tr w:rsidR="00E9153A" w14:paraId="227AC65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5B8D958" w14:textId="77777777" w:rsidR="00E9153A" w:rsidRDefault="00E9153A" w:rsidP="008A694B">
            <w:pPr>
              <w:pStyle w:val="TAC"/>
            </w:pPr>
            <w:r>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F77004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3536337" w14:textId="77777777" w:rsidR="00E9153A" w:rsidDel="00567311" w:rsidRDefault="00E9153A" w:rsidP="008A694B">
            <w:pPr>
              <w:pStyle w:val="TAC"/>
            </w:pPr>
            <w:r>
              <w:t>470</w:t>
            </w:r>
          </w:p>
        </w:tc>
        <w:tc>
          <w:tcPr>
            <w:tcW w:w="310" w:type="dxa"/>
            <w:tcBorders>
              <w:top w:val="single" w:sz="4" w:space="0" w:color="auto"/>
              <w:left w:val="nil"/>
              <w:bottom w:val="single" w:sz="4" w:space="0" w:color="auto"/>
              <w:right w:val="single" w:sz="4" w:space="0" w:color="auto"/>
            </w:tcBorders>
            <w:vAlign w:val="center"/>
          </w:tcPr>
          <w:p w14:paraId="5111F545"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8FB2C10" w14:textId="77777777" w:rsidR="00E9153A" w:rsidDel="00567311"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16D62D0B" w14:textId="77777777" w:rsidR="00E9153A" w:rsidDel="00567311" w:rsidRDefault="00E9153A" w:rsidP="008A694B">
            <w:pPr>
              <w:pStyle w:val="TAC"/>
            </w:pPr>
            <w:r>
              <w:t>-42</w:t>
            </w:r>
          </w:p>
        </w:tc>
        <w:tc>
          <w:tcPr>
            <w:tcW w:w="749" w:type="dxa"/>
            <w:tcBorders>
              <w:top w:val="single" w:sz="4" w:space="0" w:color="auto"/>
              <w:left w:val="nil"/>
              <w:bottom w:val="single" w:sz="4" w:space="0" w:color="auto"/>
              <w:right w:val="single" w:sz="4" w:space="0" w:color="auto"/>
            </w:tcBorders>
            <w:noWrap/>
          </w:tcPr>
          <w:p w14:paraId="318AC08F" w14:textId="77777777" w:rsidR="00E9153A" w:rsidDel="00567311" w:rsidRDefault="00E9153A" w:rsidP="008A694B">
            <w:pPr>
              <w:pStyle w:val="TAC"/>
            </w:pPr>
            <w:r>
              <w:t>8</w:t>
            </w:r>
          </w:p>
        </w:tc>
        <w:tc>
          <w:tcPr>
            <w:tcW w:w="1228" w:type="dxa"/>
            <w:tcBorders>
              <w:top w:val="single" w:sz="4" w:space="0" w:color="auto"/>
              <w:left w:val="nil"/>
              <w:bottom w:val="single" w:sz="4" w:space="0" w:color="auto"/>
              <w:right w:val="single" w:sz="4" w:space="0" w:color="auto"/>
            </w:tcBorders>
            <w:noWrap/>
          </w:tcPr>
          <w:p w14:paraId="330A0551" w14:textId="77777777" w:rsidR="00E9153A" w:rsidRDefault="00E9153A" w:rsidP="008A694B">
            <w:pPr>
              <w:pStyle w:val="TAC"/>
            </w:pPr>
            <w:r>
              <w:t>5, 17</w:t>
            </w:r>
          </w:p>
        </w:tc>
      </w:tr>
      <w:tr w:rsidR="00E9153A" w14:paraId="37BD2B60" w14:textId="77777777" w:rsidTr="008A694B">
        <w:trPr>
          <w:trHeight w:val="188"/>
          <w:jc w:val="center"/>
        </w:trPr>
        <w:tc>
          <w:tcPr>
            <w:tcW w:w="1631" w:type="dxa"/>
            <w:tcBorders>
              <w:left w:val="single" w:sz="4" w:space="0" w:color="auto"/>
              <w:bottom w:val="nil"/>
              <w:right w:val="single" w:sz="4" w:space="0" w:color="auto"/>
            </w:tcBorders>
          </w:tcPr>
          <w:p w14:paraId="5B172615"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1CDBD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82B2D6F" w14:textId="77777777" w:rsidR="00E9153A" w:rsidDel="00567311" w:rsidRDefault="00E9153A" w:rsidP="008A694B">
            <w:pPr>
              <w:pStyle w:val="TAC"/>
            </w:pPr>
            <w:r>
              <w:t>470</w:t>
            </w:r>
          </w:p>
        </w:tc>
        <w:tc>
          <w:tcPr>
            <w:tcW w:w="310" w:type="dxa"/>
            <w:tcBorders>
              <w:top w:val="single" w:sz="4" w:space="0" w:color="auto"/>
              <w:left w:val="nil"/>
              <w:bottom w:val="single" w:sz="4" w:space="0" w:color="auto"/>
              <w:right w:val="single" w:sz="4" w:space="0" w:color="auto"/>
            </w:tcBorders>
            <w:vAlign w:val="center"/>
          </w:tcPr>
          <w:p w14:paraId="3B7AE31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46725DF" w14:textId="77777777" w:rsidR="00E9153A" w:rsidDel="00567311"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3424DC84" w14:textId="77777777" w:rsidR="00E9153A" w:rsidDel="00567311"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tcPr>
          <w:p w14:paraId="052C7B37" w14:textId="77777777" w:rsidR="00E9153A" w:rsidDel="00567311"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167F967E" w14:textId="77777777" w:rsidR="00E9153A" w:rsidRDefault="00E9153A" w:rsidP="008A694B">
            <w:pPr>
              <w:pStyle w:val="TAC"/>
            </w:pPr>
            <w:r>
              <w:t>14</w:t>
            </w:r>
          </w:p>
        </w:tc>
      </w:tr>
      <w:tr w:rsidR="00E9153A" w14:paraId="350CF272" w14:textId="77777777" w:rsidTr="008A694B">
        <w:trPr>
          <w:trHeight w:val="188"/>
          <w:jc w:val="center"/>
        </w:trPr>
        <w:tc>
          <w:tcPr>
            <w:tcW w:w="1631" w:type="dxa"/>
            <w:tcBorders>
              <w:left w:val="single" w:sz="4" w:space="0" w:color="auto"/>
              <w:bottom w:val="nil"/>
              <w:right w:val="single" w:sz="4" w:space="0" w:color="auto"/>
            </w:tcBorders>
          </w:tcPr>
          <w:p w14:paraId="6F35E64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1D01AEC"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7A57D38" w14:textId="77777777" w:rsidR="00E9153A" w:rsidDel="00567311"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12C18AA4"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5F07006" w14:textId="77777777" w:rsidR="00E9153A" w:rsidDel="00567311"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140663BC" w14:textId="77777777" w:rsidR="00E9153A" w:rsidDel="00567311"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tcPr>
          <w:p w14:paraId="542CD6B2"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57355BBB" w14:textId="77777777" w:rsidR="00E9153A" w:rsidRDefault="00E9153A" w:rsidP="008A694B">
            <w:pPr>
              <w:pStyle w:val="TAC"/>
            </w:pPr>
            <w:r>
              <w:t>5</w:t>
            </w:r>
          </w:p>
        </w:tc>
      </w:tr>
      <w:tr w:rsidR="00E9153A" w14:paraId="0D489EA7" w14:textId="77777777" w:rsidTr="008A694B">
        <w:trPr>
          <w:trHeight w:val="188"/>
          <w:jc w:val="center"/>
        </w:trPr>
        <w:tc>
          <w:tcPr>
            <w:tcW w:w="1631" w:type="dxa"/>
            <w:tcBorders>
              <w:left w:val="single" w:sz="4" w:space="0" w:color="auto"/>
              <w:bottom w:val="nil"/>
              <w:right w:val="single" w:sz="4" w:space="0" w:color="auto"/>
            </w:tcBorders>
          </w:tcPr>
          <w:p w14:paraId="4CBDCD4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7878F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0C5EF67" w14:textId="77777777" w:rsidR="00E9153A" w:rsidDel="00567311"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347E216E"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5D538B9" w14:textId="77777777" w:rsidR="00E9153A" w:rsidDel="00567311"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3FEE0126"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tcPr>
          <w:p w14:paraId="28AEF6E2"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5B41FB0A" w14:textId="77777777" w:rsidR="00E9153A" w:rsidRDefault="00E9153A" w:rsidP="008A694B">
            <w:pPr>
              <w:pStyle w:val="TAC"/>
            </w:pPr>
          </w:p>
        </w:tc>
      </w:tr>
      <w:tr w:rsidR="00E9153A" w14:paraId="54154423" w14:textId="77777777" w:rsidTr="008A694B">
        <w:trPr>
          <w:trHeight w:val="188"/>
          <w:jc w:val="center"/>
        </w:trPr>
        <w:tc>
          <w:tcPr>
            <w:tcW w:w="1631" w:type="dxa"/>
            <w:tcBorders>
              <w:left w:val="single" w:sz="4" w:space="0" w:color="auto"/>
              <w:bottom w:val="nil"/>
              <w:right w:val="single" w:sz="4" w:space="0" w:color="auto"/>
            </w:tcBorders>
          </w:tcPr>
          <w:p w14:paraId="35FB3559"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13A788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B2E29FC" w14:textId="77777777" w:rsidR="00E9153A" w:rsidDel="00567311" w:rsidRDefault="00E9153A" w:rsidP="008A694B">
            <w:pPr>
              <w:pStyle w:val="TAC"/>
            </w:pPr>
            <w:r>
              <w:t>662</w:t>
            </w:r>
          </w:p>
        </w:tc>
        <w:tc>
          <w:tcPr>
            <w:tcW w:w="310" w:type="dxa"/>
            <w:tcBorders>
              <w:top w:val="single" w:sz="4" w:space="0" w:color="auto"/>
              <w:left w:val="nil"/>
              <w:bottom w:val="single" w:sz="4" w:space="0" w:color="auto"/>
              <w:right w:val="single" w:sz="4" w:space="0" w:color="auto"/>
            </w:tcBorders>
            <w:vAlign w:val="center"/>
          </w:tcPr>
          <w:p w14:paraId="750D6DB4"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F3690CC" w14:textId="77777777" w:rsidR="00E9153A" w:rsidDel="00567311"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0B5DA613" w14:textId="77777777" w:rsidR="00E9153A" w:rsidDel="00567311"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tcPr>
          <w:p w14:paraId="22B8D0B7" w14:textId="77777777" w:rsidR="00E9153A" w:rsidDel="00567311"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272BBD98" w14:textId="77777777" w:rsidR="00E9153A" w:rsidRDefault="00E9153A" w:rsidP="008A694B">
            <w:pPr>
              <w:pStyle w:val="TAC"/>
            </w:pPr>
            <w:r>
              <w:t>5</w:t>
            </w:r>
          </w:p>
        </w:tc>
      </w:tr>
      <w:tr w:rsidR="00E9153A" w14:paraId="63D99CA5" w14:textId="77777777" w:rsidTr="008A694B">
        <w:trPr>
          <w:trHeight w:val="188"/>
          <w:jc w:val="center"/>
        </w:trPr>
        <w:tc>
          <w:tcPr>
            <w:tcW w:w="1631" w:type="dxa"/>
            <w:tcBorders>
              <w:left w:val="single" w:sz="4" w:space="0" w:color="auto"/>
              <w:bottom w:val="nil"/>
              <w:right w:val="single" w:sz="4" w:space="0" w:color="auto"/>
            </w:tcBorders>
          </w:tcPr>
          <w:p w14:paraId="4EE3DD5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AF184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643A5E0"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7C3F57C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517E349"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2077279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16366496"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FBD7FB8" w14:textId="77777777" w:rsidR="00E9153A" w:rsidRDefault="00E9153A" w:rsidP="008A694B">
            <w:pPr>
              <w:pStyle w:val="TAC"/>
            </w:pPr>
            <w:r>
              <w:t>5, 16</w:t>
            </w:r>
          </w:p>
        </w:tc>
      </w:tr>
      <w:tr w:rsidR="00E9153A" w14:paraId="075DD648" w14:textId="77777777" w:rsidTr="008A694B">
        <w:trPr>
          <w:trHeight w:val="188"/>
          <w:jc w:val="center"/>
        </w:trPr>
        <w:tc>
          <w:tcPr>
            <w:tcW w:w="1631" w:type="dxa"/>
            <w:tcBorders>
              <w:left w:val="single" w:sz="4" w:space="0" w:color="auto"/>
              <w:bottom w:val="nil"/>
              <w:right w:val="single" w:sz="4" w:space="0" w:color="auto"/>
            </w:tcBorders>
          </w:tcPr>
          <w:p w14:paraId="2E5B47E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EE11F5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D7CF519"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5DD3907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85A94B4"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660784F2"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498423A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D58EBE0" w14:textId="77777777" w:rsidR="00E9153A" w:rsidRDefault="00E9153A" w:rsidP="008A694B">
            <w:pPr>
              <w:pStyle w:val="TAC"/>
            </w:pPr>
            <w:r>
              <w:t>5, 7, 16</w:t>
            </w:r>
          </w:p>
        </w:tc>
      </w:tr>
      <w:tr w:rsidR="00E9153A" w14:paraId="1EFB393F" w14:textId="77777777" w:rsidTr="008A694B">
        <w:trPr>
          <w:trHeight w:val="188"/>
          <w:jc w:val="center"/>
        </w:trPr>
        <w:tc>
          <w:tcPr>
            <w:tcW w:w="1631" w:type="dxa"/>
            <w:tcBorders>
              <w:left w:val="single" w:sz="4" w:space="0" w:color="auto"/>
              <w:bottom w:val="single" w:sz="4" w:space="0" w:color="auto"/>
              <w:right w:val="single" w:sz="4" w:space="0" w:color="auto"/>
            </w:tcBorders>
          </w:tcPr>
          <w:p w14:paraId="35F23CD5"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914857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3509753"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15C9F90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062A1DD"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62E8507C"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5647D8B"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B30ECD9" w14:textId="77777777" w:rsidR="00E9153A" w:rsidRDefault="00E9153A" w:rsidP="008A694B">
            <w:pPr>
              <w:pStyle w:val="TAC"/>
            </w:pPr>
            <w:r>
              <w:t>5, 7, 16</w:t>
            </w:r>
          </w:p>
        </w:tc>
      </w:tr>
      <w:tr w:rsidR="00E9153A" w14:paraId="179F426E" w14:textId="77777777" w:rsidTr="008A694B">
        <w:trPr>
          <w:trHeight w:val="188"/>
          <w:jc w:val="center"/>
        </w:trPr>
        <w:tc>
          <w:tcPr>
            <w:tcW w:w="1631" w:type="dxa"/>
            <w:tcBorders>
              <w:top w:val="single" w:sz="4" w:space="0" w:color="auto"/>
              <w:left w:val="single" w:sz="4" w:space="0" w:color="auto"/>
              <w:right w:val="single" w:sz="4" w:space="0" w:color="auto"/>
            </w:tcBorders>
          </w:tcPr>
          <w:p w14:paraId="26CFD578" w14:textId="77777777" w:rsidR="00E9153A" w:rsidRDefault="00E9153A" w:rsidP="008A694B">
            <w:pPr>
              <w:pStyle w:val="TAC"/>
            </w:pPr>
            <w:r>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0E3D1D2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955D94"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5233D7D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9ED6F70"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14D8E4F8"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FD4CA4B"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161950A" w14:textId="77777777" w:rsidR="00E9153A" w:rsidRDefault="00E9153A" w:rsidP="008A694B">
            <w:pPr>
              <w:pStyle w:val="TAC"/>
            </w:pPr>
            <w:r>
              <w:t>5, 8</w:t>
            </w:r>
          </w:p>
        </w:tc>
      </w:tr>
      <w:tr w:rsidR="00E9153A" w14:paraId="2FDF15ED" w14:textId="77777777" w:rsidTr="008A694B">
        <w:trPr>
          <w:trHeight w:val="188"/>
          <w:jc w:val="center"/>
        </w:trPr>
        <w:tc>
          <w:tcPr>
            <w:tcW w:w="1631" w:type="dxa"/>
            <w:tcBorders>
              <w:left w:val="single" w:sz="4" w:space="0" w:color="auto"/>
              <w:right w:val="single" w:sz="4" w:space="0" w:color="auto"/>
            </w:tcBorders>
          </w:tcPr>
          <w:p w14:paraId="53C4265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700B02A"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0730C7A"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38B2A0A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7C90114"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353B25C5"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924D7AD"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5572CAE8" w14:textId="77777777" w:rsidR="00E9153A" w:rsidRDefault="00E9153A" w:rsidP="008A694B">
            <w:pPr>
              <w:pStyle w:val="TAC"/>
            </w:pPr>
            <w:r>
              <w:t>5, 7, 8</w:t>
            </w:r>
          </w:p>
        </w:tc>
      </w:tr>
      <w:tr w:rsidR="00E9153A" w14:paraId="3BCE8A6F" w14:textId="77777777" w:rsidTr="008A694B">
        <w:trPr>
          <w:trHeight w:val="188"/>
          <w:jc w:val="center"/>
        </w:trPr>
        <w:tc>
          <w:tcPr>
            <w:tcW w:w="1631" w:type="dxa"/>
            <w:tcBorders>
              <w:left w:val="single" w:sz="4" w:space="0" w:color="auto"/>
              <w:bottom w:val="single" w:sz="4" w:space="0" w:color="auto"/>
              <w:right w:val="single" w:sz="4" w:space="0" w:color="auto"/>
            </w:tcBorders>
          </w:tcPr>
          <w:p w14:paraId="1C58F14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2DE666"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AEC9F36"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72A4B16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335E37B"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3564A84C"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1993171"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1D0AA0FB" w14:textId="77777777" w:rsidR="00E9153A" w:rsidRDefault="00E9153A" w:rsidP="008A694B">
            <w:pPr>
              <w:pStyle w:val="TAC"/>
            </w:pPr>
            <w:r>
              <w:t>5, 7, 8</w:t>
            </w:r>
          </w:p>
        </w:tc>
      </w:tr>
      <w:tr w:rsidR="00E9153A" w14:paraId="164232E5" w14:textId="77777777" w:rsidTr="008A694B">
        <w:trPr>
          <w:trHeight w:val="188"/>
          <w:jc w:val="center"/>
        </w:trPr>
        <w:tc>
          <w:tcPr>
            <w:tcW w:w="1631" w:type="dxa"/>
            <w:tcBorders>
              <w:top w:val="single" w:sz="4" w:space="0" w:color="auto"/>
              <w:left w:val="single" w:sz="4" w:space="0" w:color="auto"/>
              <w:right w:val="single" w:sz="4" w:space="0" w:color="auto"/>
            </w:tcBorders>
          </w:tcPr>
          <w:p w14:paraId="7DA1A893" w14:textId="77777777" w:rsidR="00E9153A" w:rsidRDefault="00E9153A" w:rsidP="008A694B">
            <w:pPr>
              <w:pStyle w:val="TAC"/>
            </w:pPr>
            <w:r>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DCD10F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103CB9"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2CF68E7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9C4AF2C"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80DE1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4C730"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0EA4411" w14:textId="77777777" w:rsidR="00E9153A" w:rsidRDefault="00E9153A" w:rsidP="008A694B">
            <w:pPr>
              <w:pStyle w:val="TAC"/>
            </w:pPr>
            <w:r>
              <w:t>5, 8</w:t>
            </w:r>
          </w:p>
        </w:tc>
      </w:tr>
      <w:tr w:rsidR="00E9153A" w14:paraId="52109677" w14:textId="77777777" w:rsidTr="008A694B">
        <w:trPr>
          <w:trHeight w:val="188"/>
          <w:jc w:val="center"/>
        </w:trPr>
        <w:tc>
          <w:tcPr>
            <w:tcW w:w="1631" w:type="dxa"/>
            <w:tcBorders>
              <w:left w:val="single" w:sz="4" w:space="0" w:color="auto"/>
              <w:right w:val="single" w:sz="4" w:space="0" w:color="auto"/>
            </w:tcBorders>
          </w:tcPr>
          <w:p w14:paraId="04A7323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3D41B8"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20EE0FF"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1FDA7679"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AFFBFA6"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606805EA"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1B7CE35"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536E85D1" w14:textId="77777777" w:rsidR="00E9153A" w:rsidRDefault="00E9153A" w:rsidP="008A694B">
            <w:pPr>
              <w:pStyle w:val="TAC"/>
            </w:pPr>
            <w:r>
              <w:t>5, 7, 8</w:t>
            </w:r>
          </w:p>
        </w:tc>
      </w:tr>
      <w:tr w:rsidR="00E9153A" w14:paraId="2C76E7A6" w14:textId="77777777" w:rsidTr="008A694B">
        <w:trPr>
          <w:trHeight w:val="188"/>
          <w:jc w:val="center"/>
        </w:trPr>
        <w:tc>
          <w:tcPr>
            <w:tcW w:w="1631" w:type="dxa"/>
            <w:tcBorders>
              <w:left w:val="single" w:sz="4" w:space="0" w:color="auto"/>
              <w:bottom w:val="single" w:sz="4" w:space="0" w:color="auto"/>
              <w:right w:val="single" w:sz="4" w:space="0" w:color="auto"/>
            </w:tcBorders>
          </w:tcPr>
          <w:p w14:paraId="6169308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77174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2C440FA"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7DFD9647"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47B0B5F"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7F6FEC70"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3CE75FC"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290EA3D" w14:textId="77777777" w:rsidR="00E9153A" w:rsidRDefault="00E9153A" w:rsidP="008A694B">
            <w:pPr>
              <w:pStyle w:val="TAC"/>
            </w:pPr>
            <w:r>
              <w:t>5, 7, 8</w:t>
            </w:r>
          </w:p>
        </w:tc>
      </w:tr>
      <w:tr w:rsidR="00E9153A" w14:paraId="16E2E535" w14:textId="77777777" w:rsidTr="008A694B">
        <w:trPr>
          <w:trHeight w:val="188"/>
          <w:jc w:val="center"/>
        </w:trPr>
        <w:tc>
          <w:tcPr>
            <w:tcW w:w="1631" w:type="dxa"/>
            <w:tcBorders>
              <w:top w:val="single" w:sz="4" w:space="0" w:color="auto"/>
              <w:left w:val="single" w:sz="4" w:space="0" w:color="auto"/>
              <w:right w:val="single" w:sz="4" w:space="0" w:color="auto"/>
            </w:tcBorders>
          </w:tcPr>
          <w:p w14:paraId="68A19BB3" w14:textId="77777777" w:rsidR="00E9153A" w:rsidRDefault="00E9153A" w:rsidP="008A694B">
            <w:pPr>
              <w:pStyle w:val="TAC"/>
            </w:pPr>
            <w:r>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1ADF1E6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C9E69B3"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6449E3C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1B40491"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721FD5C9"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A59792E"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58ABF89" w14:textId="77777777" w:rsidR="00E9153A" w:rsidRDefault="00E9153A" w:rsidP="008A694B">
            <w:pPr>
              <w:pStyle w:val="TAC"/>
            </w:pPr>
            <w:r>
              <w:t>5, 8</w:t>
            </w:r>
          </w:p>
        </w:tc>
      </w:tr>
      <w:tr w:rsidR="00E9153A" w14:paraId="11C567A8" w14:textId="77777777" w:rsidTr="008A694B">
        <w:trPr>
          <w:trHeight w:val="188"/>
          <w:jc w:val="center"/>
        </w:trPr>
        <w:tc>
          <w:tcPr>
            <w:tcW w:w="1631" w:type="dxa"/>
            <w:tcBorders>
              <w:left w:val="single" w:sz="4" w:space="0" w:color="auto"/>
              <w:right w:val="single" w:sz="4" w:space="0" w:color="auto"/>
            </w:tcBorders>
          </w:tcPr>
          <w:p w14:paraId="197FCE1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1205CC"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9753AD9"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515F8B9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97A39BA"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41057EAB"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0AD947C2"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CA28497" w14:textId="77777777" w:rsidR="00E9153A" w:rsidRDefault="00E9153A" w:rsidP="008A694B">
            <w:pPr>
              <w:pStyle w:val="TAC"/>
            </w:pPr>
            <w:r>
              <w:t>5, 7, 8</w:t>
            </w:r>
          </w:p>
        </w:tc>
      </w:tr>
      <w:tr w:rsidR="00E9153A" w14:paraId="1223D935" w14:textId="77777777" w:rsidTr="008A694B">
        <w:trPr>
          <w:trHeight w:val="188"/>
          <w:jc w:val="center"/>
        </w:trPr>
        <w:tc>
          <w:tcPr>
            <w:tcW w:w="1631" w:type="dxa"/>
            <w:tcBorders>
              <w:left w:val="single" w:sz="4" w:space="0" w:color="auto"/>
              <w:bottom w:val="single" w:sz="4" w:space="0" w:color="auto"/>
              <w:right w:val="single" w:sz="4" w:space="0" w:color="auto"/>
            </w:tcBorders>
          </w:tcPr>
          <w:p w14:paraId="5D26407E"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84FEE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C340204"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023E375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7DD9697"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7AE6E91C"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789C83E"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BD3A9BF" w14:textId="77777777" w:rsidR="00E9153A" w:rsidRDefault="00E9153A" w:rsidP="008A694B">
            <w:pPr>
              <w:pStyle w:val="TAC"/>
            </w:pPr>
            <w:r>
              <w:t>5, 7, 8</w:t>
            </w:r>
          </w:p>
        </w:tc>
      </w:tr>
      <w:tr w:rsidR="00E9153A" w14:paraId="18581359" w14:textId="77777777" w:rsidTr="008A694B">
        <w:trPr>
          <w:trHeight w:val="188"/>
          <w:jc w:val="center"/>
        </w:trPr>
        <w:tc>
          <w:tcPr>
            <w:tcW w:w="1631" w:type="dxa"/>
            <w:tcBorders>
              <w:top w:val="single" w:sz="4" w:space="0" w:color="auto"/>
              <w:left w:val="single" w:sz="4" w:space="0" w:color="auto"/>
              <w:right w:val="single" w:sz="4" w:space="0" w:color="auto"/>
            </w:tcBorders>
          </w:tcPr>
          <w:p w14:paraId="04509169" w14:textId="77777777" w:rsidR="00E9153A" w:rsidRDefault="00E9153A" w:rsidP="008A694B">
            <w:pPr>
              <w:pStyle w:val="TAC"/>
            </w:pPr>
            <w:r>
              <w:t>DC_3_n1</w:t>
            </w:r>
          </w:p>
        </w:tc>
        <w:tc>
          <w:tcPr>
            <w:tcW w:w="2864" w:type="dxa"/>
            <w:tcBorders>
              <w:top w:val="single" w:sz="4" w:space="0" w:color="auto"/>
              <w:left w:val="single" w:sz="4" w:space="0" w:color="auto"/>
              <w:bottom w:val="single" w:sz="4" w:space="0" w:color="auto"/>
              <w:right w:val="single" w:sz="4" w:space="0" w:color="auto"/>
            </w:tcBorders>
            <w:vAlign w:val="bottom"/>
          </w:tcPr>
          <w:p w14:paraId="21E723BE"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B52E526"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762DB45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526BC5F8"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0B9691A4"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A5DEC30"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03ABC56" w14:textId="77777777" w:rsidR="00E9153A" w:rsidRDefault="00E9153A" w:rsidP="008A694B">
            <w:pPr>
              <w:pStyle w:val="TAC"/>
            </w:pPr>
            <w:r>
              <w:t>5,16</w:t>
            </w:r>
          </w:p>
        </w:tc>
      </w:tr>
      <w:tr w:rsidR="00E9153A" w14:paraId="67C6A90F" w14:textId="77777777" w:rsidTr="008A694B">
        <w:trPr>
          <w:trHeight w:val="188"/>
          <w:jc w:val="center"/>
        </w:trPr>
        <w:tc>
          <w:tcPr>
            <w:tcW w:w="1631" w:type="dxa"/>
            <w:tcBorders>
              <w:top w:val="nil"/>
              <w:left w:val="single" w:sz="4" w:space="0" w:color="auto"/>
              <w:right w:val="single" w:sz="4" w:space="0" w:color="auto"/>
            </w:tcBorders>
          </w:tcPr>
          <w:p w14:paraId="05EB0A9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501DA6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323BCCA"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1D0E6D6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4D8797A1"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65D0D074"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6D9F19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2162CEF" w14:textId="77777777" w:rsidR="00E9153A" w:rsidRDefault="00E9153A" w:rsidP="008A694B">
            <w:pPr>
              <w:pStyle w:val="TAC"/>
            </w:pPr>
            <w:r>
              <w:t>5, 7, 16</w:t>
            </w:r>
          </w:p>
        </w:tc>
      </w:tr>
      <w:tr w:rsidR="00E9153A" w14:paraId="4B5A34E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4B50954A"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D7C26D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EEB5369"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34EBB14C"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50FD7565"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268D73CB"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1B9FECE5"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14FBEDE" w14:textId="77777777" w:rsidR="00E9153A" w:rsidRDefault="00E9153A" w:rsidP="008A694B">
            <w:pPr>
              <w:pStyle w:val="TAC"/>
            </w:pPr>
            <w:r>
              <w:t>5, 7, 16</w:t>
            </w:r>
          </w:p>
        </w:tc>
      </w:tr>
      <w:tr w:rsidR="00E9153A" w14:paraId="7D34F88F"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EAC24C2" w14:textId="77777777" w:rsidR="00E9153A" w:rsidRDefault="00E9153A" w:rsidP="008A694B">
            <w:pPr>
              <w:pStyle w:val="TAC"/>
              <w:rPr>
                <w:lang w:eastAsia="ja-JP"/>
              </w:rPr>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D0B121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CC13672"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B52A190"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C0CC563"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20FD4A06"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tcPr>
          <w:p w14:paraId="300D809A"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tcPr>
          <w:p w14:paraId="110B652C" w14:textId="77777777" w:rsidR="00E9153A" w:rsidRDefault="00E9153A" w:rsidP="008A694B">
            <w:pPr>
              <w:pStyle w:val="TAC"/>
            </w:pPr>
            <w:r>
              <w:t>3</w:t>
            </w:r>
          </w:p>
        </w:tc>
      </w:tr>
      <w:tr w:rsidR="00E9153A" w14:paraId="07043BBA" w14:textId="77777777" w:rsidTr="008A694B">
        <w:trPr>
          <w:trHeight w:val="188"/>
          <w:jc w:val="center"/>
        </w:trPr>
        <w:tc>
          <w:tcPr>
            <w:tcW w:w="1631" w:type="dxa"/>
            <w:tcBorders>
              <w:top w:val="single" w:sz="4" w:space="0" w:color="auto"/>
              <w:left w:val="single" w:sz="4" w:space="0" w:color="auto"/>
              <w:right w:val="single" w:sz="4" w:space="0" w:color="auto"/>
            </w:tcBorders>
          </w:tcPr>
          <w:p w14:paraId="74309343" w14:textId="77777777" w:rsidR="00E9153A" w:rsidRDefault="00E9153A" w:rsidP="008A694B">
            <w:pPr>
              <w:pStyle w:val="TAC"/>
              <w:rPr>
                <w:rFonts w:eastAsia="PMingLiU"/>
              </w:rPr>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68E615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F39CF2E" w14:textId="77777777" w:rsidR="00E9153A" w:rsidDel="00567311" w:rsidRDefault="00E9153A" w:rsidP="008A694B">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7CDD980" w14:textId="77777777" w:rsidR="00E9153A" w:rsidDel="00567311" w:rsidRDefault="00E9153A" w:rsidP="008A694B">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F1DC968" w14:textId="77777777" w:rsidR="00E9153A" w:rsidDel="00567311" w:rsidRDefault="00E9153A" w:rsidP="008A694B">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4C486AE" w14:textId="77777777" w:rsidR="00E9153A" w:rsidDel="00567311" w:rsidRDefault="00E9153A" w:rsidP="008A694B">
            <w:pPr>
              <w:pStyle w:val="TAC"/>
              <w:rPr>
                <w:rFonts w:eastAsia="PMingLiU"/>
              </w:rPr>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26F8A43" w14:textId="77777777" w:rsidR="00E9153A" w:rsidDel="00567311" w:rsidRDefault="00E9153A" w:rsidP="008A694B">
            <w:pPr>
              <w:pStyle w:val="TAC"/>
              <w:rPr>
                <w:rFonts w:eastAsia="PMingLiU"/>
              </w:rPr>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C18305D" w14:textId="77777777" w:rsidR="00E9153A" w:rsidRDefault="00E9153A" w:rsidP="008A694B">
            <w:pPr>
              <w:pStyle w:val="TAC"/>
            </w:pPr>
            <w:r>
              <w:rPr>
                <w:rFonts w:eastAsia="PMingLiU"/>
              </w:rPr>
              <w:t>5, 6, 7</w:t>
            </w:r>
          </w:p>
        </w:tc>
      </w:tr>
      <w:tr w:rsidR="00E9153A" w14:paraId="5B4FD51C" w14:textId="77777777" w:rsidTr="008A694B">
        <w:trPr>
          <w:trHeight w:val="188"/>
          <w:jc w:val="center"/>
        </w:trPr>
        <w:tc>
          <w:tcPr>
            <w:tcW w:w="1631" w:type="dxa"/>
            <w:tcBorders>
              <w:left w:val="single" w:sz="4" w:space="0" w:color="auto"/>
              <w:right w:val="single" w:sz="4" w:space="0" w:color="auto"/>
            </w:tcBorders>
          </w:tcPr>
          <w:p w14:paraId="4873FD2D"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4C4807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1802168" w14:textId="77777777" w:rsidR="00E9153A" w:rsidDel="00567311" w:rsidRDefault="00E9153A" w:rsidP="008A694B">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E48A8" w14:textId="77777777" w:rsidR="00E9153A" w:rsidDel="00567311" w:rsidRDefault="00E9153A" w:rsidP="008A694B">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C861F83" w14:textId="77777777" w:rsidR="00E9153A" w:rsidDel="00567311" w:rsidRDefault="00E9153A" w:rsidP="008A694B">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073AD32" w14:textId="77777777" w:rsidR="00E9153A" w:rsidDel="00567311" w:rsidRDefault="00E9153A" w:rsidP="008A694B">
            <w:pPr>
              <w:pStyle w:val="TAC"/>
              <w:rPr>
                <w:rFonts w:eastAsia="PMingLiU"/>
              </w:rPr>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0C83160" w14:textId="77777777" w:rsidR="00E9153A" w:rsidDel="00567311" w:rsidRDefault="00E9153A" w:rsidP="008A694B">
            <w:pPr>
              <w:pStyle w:val="TAC"/>
              <w:rPr>
                <w:rFonts w:eastAsia="PMingLiU"/>
              </w:rPr>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B1B2463" w14:textId="77777777" w:rsidR="00E9153A" w:rsidRDefault="00E9153A" w:rsidP="008A694B">
            <w:pPr>
              <w:pStyle w:val="TAC"/>
            </w:pPr>
            <w:r>
              <w:rPr>
                <w:rFonts w:eastAsia="PMingLiU"/>
              </w:rPr>
              <w:t>5, 6, 7</w:t>
            </w:r>
          </w:p>
        </w:tc>
      </w:tr>
      <w:tr w:rsidR="00E9153A" w14:paraId="5208DDE1" w14:textId="77777777" w:rsidTr="008A694B">
        <w:trPr>
          <w:trHeight w:val="188"/>
          <w:jc w:val="center"/>
        </w:trPr>
        <w:tc>
          <w:tcPr>
            <w:tcW w:w="1631" w:type="dxa"/>
            <w:tcBorders>
              <w:left w:val="single" w:sz="4" w:space="0" w:color="auto"/>
              <w:bottom w:val="single" w:sz="4" w:space="0" w:color="auto"/>
              <w:right w:val="single" w:sz="4" w:space="0" w:color="auto"/>
            </w:tcBorders>
          </w:tcPr>
          <w:p w14:paraId="20AF89C9"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945AC1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0E8313E" w14:textId="77777777" w:rsidR="00E9153A" w:rsidDel="00567311" w:rsidRDefault="00E9153A" w:rsidP="008A694B">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6B60285" w14:textId="77777777" w:rsidR="00E9153A" w:rsidDel="00567311" w:rsidRDefault="00E9153A" w:rsidP="008A694B">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8B90D7" w14:textId="77777777" w:rsidR="00E9153A" w:rsidDel="00567311" w:rsidRDefault="00E9153A" w:rsidP="008A694B">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84070EE" w14:textId="77777777" w:rsidR="00E9153A" w:rsidDel="00567311" w:rsidRDefault="00E9153A" w:rsidP="008A694B">
            <w:pPr>
              <w:pStyle w:val="TAC"/>
              <w:rPr>
                <w:rFonts w:eastAsia="PMingLiU"/>
              </w:rPr>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B3938B9" w14:textId="77777777" w:rsidR="00E9153A" w:rsidDel="00567311" w:rsidRDefault="00E9153A" w:rsidP="008A694B">
            <w:pPr>
              <w:pStyle w:val="TAC"/>
              <w:rPr>
                <w:rFonts w:eastAsia="PMingLiU"/>
              </w:rPr>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D41D804" w14:textId="77777777" w:rsidR="00E9153A" w:rsidRDefault="00E9153A" w:rsidP="008A694B">
            <w:pPr>
              <w:pStyle w:val="TAC"/>
            </w:pPr>
            <w:r>
              <w:rPr>
                <w:rFonts w:eastAsia="PMingLiU"/>
              </w:rPr>
              <w:t>5, 6</w:t>
            </w:r>
          </w:p>
        </w:tc>
      </w:tr>
      <w:tr w:rsidR="00E9153A" w14:paraId="3CF6C734" w14:textId="77777777" w:rsidTr="008A694B">
        <w:trPr>
          <w:trHeight w:val="188"/>
          <w:jc w:val="center"/>
        </w:trPr>
        <w:tc>
          <w:tcPr>
            <w:tcW w:w="1631" w:type="dxa"/>
            <w:tcBorders>
              <w:top w:val="single" w:sz="4" w:space="0" w:color="auto"/>
              <w:left w:val="single" w:sz="4" w:space="0" w:color="auto"/>
              <w:right w:val="single" w:sz="4" w:space="0" w:color="auto"/>
            </w:tcBorders>
          </w:tcPr>
          <w:p w14:paraId="3934E511" w14:textId="77777777" w:rsidR="00E9153A" w:rsidRDefault="00E9153A" w:rsidP="008A694B">
            <w:pPr>
              <w:pStyle w:val="TAC"/>
              <w:rPr>
                <w:rFonts w:eastAsia="PMingLiU"/>
              </w:rPr>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D449F5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CA157C6"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24B0FCE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4E21530"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605396EC"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1D1B654"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54C58C7" w14:textId="77777777" w:rsidR="00E9153A" w:rsidDel="00567311" w:rsidRDefault="00E9153A" w:rsidP="008A694B">
            <w:pPr>
              <w:pStyle w:val="TAC"/>
            </w:pPr>
            <w:r>
              <w:t>13</w:t>
            </w:r>
          </w:p>
        </w:tc>
      </w:tr>
      <w:tr w:rsidR="00E9153A" w14:paraId="53C2C5CC" w14:textId="77777777" w:rsidTr="008A694B">
        <w:trPr>
          <w:trHeight w:val="188"/>
          <w:jc w:val="center"/>
        </w:trPr>
        <w:tc>
          <w:tcPr>
            <w:tcW w:w="1631" w:type="dxa"/>
            <w:tcBorders>
              <w:left w:val="single" w:sz="4" w:space="0" w:color="auto"/>
              <w:right w:val="single" w:sz="4" w:space="0" w:color="auto"/>
            </w:tcBorders>
          </w:tcPr>
          <w:p w14:paraId="6244D880"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63292B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D329B97" w14:textId="77777777" w:rsidR="00E9153A" w:rsidDel="00567311" w:rsidRDefault="00E9153A" w:rsidP="008A694B">
            <w:pPr>
              <w:pStyle w:val="TAC"/>
            </w:pPr>
            <w:r>
              <w:t>470</w:t>
            </w:r>
          </w:p>
        </w:tc>
        <w:tc>
          <w:tcPr>
            <w:tcW w:w="310" w:type="dxa"/>
            <w:tcBorders>
              <w:top w:val="single" w:sz="4" w:space="0" w:color="auto"/>
              <w:left w:val="nil"/>
              <w:bottom w:val="single" w:sz="4" w:space="0" w:color="auto"/>
              <w:right w:val="single" w:sz="4" w:space="0" w:color="auto"/>
            </w:tcBorders>
            <w:vAlign w:val="center"/>
          </w:tcPr>
          <w:p w14:paraId="7987E364"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D2B76FA" w14:textId="77777777" w:rsidR="00E9153A" w:rsidDel="00567311" w:rsidRDefault="00E9153A" w:rsidP="008A694B">
            <w:pPr>
              <w:pStyle w:val="TAC"/>
            </w:pPr>
            <w:r>
              <w:t>710</w:t>
            </w:r>
          </w:p>
        </w:tc>
        <w:tc>
          <w:tcPr>
            <w:tcW w:w="1172" w:type="dxa"/>
            <w:tcBorders>
              <w:top w:val="single" w:sz="4" w:space="0" w:color="auto"/>
              <w:left w:val="nil"/>
              <w:bottom w:val="single" w:sz="4" w:space="0" w:color="auto"/>
              <w:right w:val="single" w:sz="4" w:space="0" w:color="auto"/>
            </w:tcBorders>
            <w:vAlign w:val="center"/>
          </w:tcPr>
          <w:p w14:paraId="37803434" w14:textId="77777777" w:rsidR="00E9153A" w:rsidDel="00567311"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vAlign w:val="center"/>
          </w:tcPr>
          <w:p w14:paraId="4C5F9192" w14:textId="77777777" w:rsidR="00E9153A" w:rsidDel="00567311"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vAlign w:val="center"/>
          </w:tcPr>
          <w:p w14:paraId="09607059" w14:textId="77777777" w:rsidR="00E9153A" w:rsidDel="00567311" w:rsidRDefault="00E9153A" w:rsidP="008A694B">
            <w:pPr>
              <w:pStyle w:val="TAC"/>
            </w:pPr>
            <w:r>
              <w:t>14</w:t>
            </w:r>
          </w:p>
        </w:tc>
      </w:tr>
      <w:tr w:rsidR="00E9153A" w14:paraId="3BCF0FA3" w14:textId="77777777" w:rsidTr="008A694B">
        <w:trPr>
          <w:trHeight w:val="188"/>
          <w:jc w:val="center"/>
        </w:trPr>
        <w:tc>
          <w:tcPr>
            <w:tcW w:w="1631" w:type="dxa"/>
            <w:tcBorders>
              <w:left w:val="single" w:sz="4" w:space="0" w:color="auto"/>
              <w:right w:val="single" w:sz="4" w:space="0" w:color="auto"/>
            </w:tcBorders>
          </w:tcPr>
          <w:p w14:paraId="722AF72D"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55971E8"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373B52A" w14:textId="77777777" w:rsidR="00E9153A" w:rsidDel="00567311"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08F9C4A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0FB186E" w14:textId="77777777" w:rsidR="00E9153A" w:rsidDel="00567311"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6BE53044" w14:textId="77777777" w:rsidR="00E9153A" w:rsidDel="00567311"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27987BB"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B58E17C" w14:textId="77777777" w:rsidR="00E9153A" w:rsidDel="00567311" w:rsidRDefault="00E9153A" w:rsidP="008A694B">
            <w:pPr>
              <w:pStyle w:val="TAC"/>
            </w:pPr>
            <w:r>
              <w:t>5</w:t>
            </w:r>
          </w:p>
        </w:tc>
      </w:tr>
      <w:tr w:rsidR="00E9153A" w14:paraId="6DA66B6F" w14:textId="77777777" w:rsidTr="008A694B">
        <w:trPr>
          <w:trHeight w:val="188"/>
          <w:jc w:val="center"/>
        </w:trPr>
        <w:tc>
          <w:tcPr>
            <w:tcW w:w="1631" w:type="dxa"/>
            <w:tcBorders>
              <w:left w:val="single" w:sz="4" w:space="0" w:color="auto"/>
              <w:right w:val="single" w:sz="4" w:space="0" w:color="auto"/>
            </w:tcBorders>
          </w:tcPr>
          <w:p w14:paraId="1197C5E5"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68FA85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0395297" w14:textId="77777777" w:rsidR="00E9153A" w:rsidDel="00567311"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42224DE9"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913C26E" w14:textId="77777777" w:rsidR="00E9153A" w:rsidDel="00567311"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4616C72F"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2E42C04"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6797C68" w14:textId="77777777" w:rsidR="00E9153A" w:rsidDel="00567311" w:rsidRDefault="00E9153A" w:rsidP="008A694B">
            <w:pPr>
              <w:pStyle w:val="TAC"/>
            </w:pPr>
          </w:p>
        </w:tc>
      </w:tr>
      <w:tr w:rsidR="00E9153A" w14:paraId="42D5565C" w14:textId="77777777" w:rsidTr="008A694B">
        <w:trPr>
          <w:trHeight w:val="188"/>
          <w:jc w:val="center"/>
        </w:trPr>
        <w:tc>
          <w:tcPr>
            <w:tcW w:w="1631" w:type="dxa"/>
            <w:tcBorders>
              <w:left w:val="single" w:sz="4" w:space="0" w:color="auto"/>
              <w:bottom w:val="single" w:sz="4" w:space="0" w:color="auto"/>
              <w:right w:val="single" w:sz="4" w:space="0" w:color="auto"/>
            </w:tcBorders>
          </w:tcPr>
          <w:p w14:paraId="2474705F"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207A77C"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AB0F1A7"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133509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8A757D1"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46E0D826"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AD100F2"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F1E2744" w14:textId="77777777" w:rsidR="00E9153A" w:rsidDel="00567311" w:rsidRDefault="00E9153A" w:rsidP="008A694B">
            <w:pPr>
              <w:pStyle w:val="TAC"/>
            </w:pPr>
            <w:r>
              <w:t>3, 9</w:t>
            </w:r>
          </w:p>
        </w:tc>
      </w:tr>
      <w:tr w:rsidR="00E9153A" w14:paraId="4FEB6E50"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0D5EEE9A" w14:textId="77777777" w:rsidR="00E9153A" w:rsidRDefault="00E9153A" w:rsidP="008A694B">
            <w:pPr>
              <w:pStyle w:val="TAC"/>
            </w:pPr>
            <w:r>
              <w:t>DC_3_n41</w:t>
            </w:r>
          </w:p>
        </w:tc>
        <w:tc>
          <w:tcPr>
            <w:tcW w:w="2864" w:type="dxa"/>
            <w:tcBorders>
              <w:top w:val="single" w:sz="4" w:space="0" w:color="auto"/>
              <w:left w:val="nil"/>
              <w:bottom w:val="single" w:sz="4" w:space="0" w:color="auto"/>
              <w:right w:val="single" w:sz="4" w:space="0" w:color="auto"/>
            </w:tcBorders>
          </w:tcPr>
          <w:p w14:paraId="0DF441F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E948204" w14:textId="77777777" w:rsidR="00E9153A"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524CBE0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521EB3A" w14:textId="77777777" w:rsidR="00E9153A"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6149F91E" w14:textId="77777777" w:rsidR="00E9153A" w:rsidRDefault="00E9153A" w:rsidP="008A694B">
            <w:pPr>
              <w:pStyle w:val="TAC"/>
              <w:rPr>
                <w:rFonts w:eastAsia="Yu Mincho"/>
              </w:rPr>
            </w:pPr>
            <w:r>
              <w:rPr>
                <w:rFonts w:eastAsia="Yu Mincho"/>
              </w:rPr>
              <w:t>-41</w:t>
            </w:r>
          </w:p>
        </w:tc>
        <w:tc>
          <w:tcPr>
            <w:tcW w:w="749" w:type="dxa"/>
            <w:tcBorders>
              <w:top w:val="single" w:sz="4" w:space="0" w:color="auto"/>
              <w:left w:val="nil"/>
              <w:bottom w:val="single" w:sz="4" w:space="0" w:color="auto"/>
              <w:right w:val="single" w:sz="4" w:space="0" w:color="auto"/>
            </w:tcBorders>
            <w:noWrap/>
          </w:tcPr>
          <w:p w14:paraId="6DE6E710" w14:textId="77777777" w:rsidR="00E9153A" w:rsidRDefault="00E9153A" w:rsidP="008A694B">
            <w:pPr>
              <w:pStyle w:val="TAC"/>
              <w:rPr>
                <w:rFonts w:eastAsia="Yu Mincho"/>
              </w:rPr>
            </w:pPr>
            <w:r>
              <w:rPr>
                <w:rFonts w:eastAsia="Yu Mincho"/>
              </w:rPr>
              <w:t>0.3</w:t>
            </w:r>
          </w:p>
        </w:tc>
        <w:tc>
          <w:tcPr>
            <w:tcW w:w="1228" w:type="dxa"/>
            <w:tcBorders>
              <w:top w:val="single" w:sz="4" w:space="0" w:color="auto"/>
              <w:left w:val="nil"/>
              <w:bottom w:val="single" w:sz="4" w:space="0" w:color="auto"/>
              <w:right w:val="single" w:sz="4" w:space="0" w:color="auto"/>
            </w:tcBorders>
            <w:noWrap/>
          </w:tcPr>
          <w:p w14:paraId="4E3B319F" w14:textId="77777777" w:rsidR="00E9153A" w:rsidRDefault="00E9153A" w:rsidP="008A694B">
            <w:pPr>
              <w:pStyle w:val="TAC"/>
            </w:pPr>
            <w:r>
              <w:rPr>
                <w:rFonts w:eastAsia="Yu Mincho"/>
              </w:rPr>
              <w:t>3</w:t>
            </w:r>
          </w:p>
        </w:tc>
      </w:tr>
      <w:tr w:rsidR="00E9153A" w14:paraId="14CC446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5F3CCD4" w14:textId="77777777" w:rsidR="00E9153A" w:rsidRDefault="00E9153A" w:rsidP="008A694B">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4505ABB8"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5998F5C" w14:textId="77777777" w:rsidR="00E9153A" w:rsidDel="00567311"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6F1D63E8"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58EB0EB" w14:textId="77777777" w:rsidR="00E9153A" w:rsidDel="00567311"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E26081A"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411BA63"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7286C36" w14:textId="77777777" w:rsidR="00E9153A" w:rsidRDefault="00E9153A" w:rsidP="008A694B">
            <w:pPr>
              <w:pStyle w:val="TAC"/>
            </w:pPr>
            <w:r>
              <w:t>3</w:t>
            </w:r>
          </w:p>
        </w:tc>
      </w:tr>
      <w:tr w:rsidR="00E9153A" w14:paraId="78F7481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B684B99" w14:textId="77777777" w:rsidR="00E9153A" w:rsidRDefault="00E9153A" w:rsidP="008A694B">
            <w:pPr>
              <w:pStyle w:val="TAC"/>
            </w:pPr>
            <w:r>
              <w:t>DC_3_n78</w:t>
            </w:r>
          </w:p>
          <w:p w14:paraId="6B293147" w14:textId="77777777" w:rsidR="00E9153A" w:rsidRDefault="00E9153A" w:rsidP="008A694B">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26546502" w14:textId="77777777" w:rsidR="00E9153A"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B3CD14"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22CF3975"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02DBF208" w14:textId="77777777" w:rsidR="00E9153A" w:rsidDel="00567311"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AE0DD0B"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F8CDB6C"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9CA8258" w14:textId="77777777" w:rsidR="00E9153A" w:rsidRDefault="00E9153A" w:rsidP="008A694B">
            <w:pPr>
              <w:pStyle w:val="TAC"/>
            </w:pPr>
            <w:r>
              <w:t>3</w:t>
            </w:r>
          </w:p>
        </w:tc>
      </w:tr>
      <w:tr w:rsidR="00E9153A" w14:paraId="32484C8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1950680" w14:textId="77777777" w:rsidR="00E9153A" w:rsidRDefault="00E9153A" w:rsidP="008A694B">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0D27313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3990213" w14:textId="77777777" w:rsidR="00E9153A" w:rsidDel="00567311"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0FF1519F"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7D4F583" w14:textId="77777777" w:rsidR="00E9153A" w:rsidDel="00567311"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FDB77A1"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18961E9"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E7DFC64" w14:textId="77777777" w:rsidR="00E9153A" w:rsidRDefault="00E9153A" w:rsidP="008A694B">
            <w:pPr>
              <w:pStyle w:val="TAC"/>
            </w:pPr>
            <w:r>
              <w:t>3</w:t>
            </w:r>
          </w:p>
        </w:tc>
      </w:tr>
      <w:tr w:rsidR="00E9153A" w14:paraId="25B6F648" w14:textId="77777777" w:rsidTr="008A694B">
        <w:trPr>
          <w:trHeight w:val="188"/>
          <w:jc w:val="center"/>
        </w:trPr>
        <w:tc>
          <w:tcPr>
            <w:tcW w:w="1631" w:type="dxa"/>
            <w:tcBorders>
              <w:top w:val="single" w:sz="4" w:space="0" w:color="auto"/>
              <w:left w:val="single" w:sz="4" w:space="0" w:color="auto"/>
              <w:right w:val="single" w:sz="4" w:space="0" w:color="auto"/>
            </w:tcBorders>
          </w:tcPr>
          <w:p w14:paraId="1AAC22AC" w14:textId="77777777" w:rsidR="00E9153A" w:rsidRDefault="00E9153A" w:rsidP="008A694B">
            <w:pPr>
              <w:pStyle w:val="TAC"/>
              <w:rPr>
                <w:lang w:eastAsia="ja-JP"/>
              </w:rPr>
            </w:pPr>
            <w:r>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58BAD53C"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129333D8" w14:textId="77777777" w:rsidR="00E9153A"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34389F2A" w14:textId="77777777" w:rsidR="00E9153A" w:rsidRDefault="00E9153A" w:rsidP="008A694B">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7B3EE2D9" w14:textId="77777777" w:rsidR="00E9153A"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3691A1CF" w14:textId="77777777" w:rsidR="00E9153A"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BF94929" w14:textId="77777777" w:rsidR="00E9153A"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5785DE4" w14:textId="77777777" w:rsidR="00E9153A" w:rsidRDefault="00E9153A" w:rsidP="008A694B">
            <w:pPr>
              <w:pStyle w:val="TAC"/>
              <w:rPr>
                <w:rFonts w:eastAsia="Malgun Gothic"/>
                <w:kern w:val="2"/>
                <w:szCs w:val="18"/>
              </w:rPr>
            </w:pPr>
            <w:r>
              <w:t>5,16</w:t>
            </w:r>
          </w:p>
        </w:tc>
      </w:tr>
      <w:tr w:rsidR="00E9153A" w14:paraId="4FCF18CB" w14:textId="77777777" w:rsidTr="008A694B">
        <w:trPr>
          <w:trHeight w:val="188"/>
          <w:jc w:val="center"/>
        </w:trPr>
        <w:tc>
          <w:tcPr>
            <w:tcW w:w="1631" w:type="dxa"/>
            <w:tcBorders>
              <w:left w:val="single" w:sz="4" w:space="0" w:color="auto"/>
              <w:right w:val="single" w:sz="4" w:space="0" w:color="auto"/>
            </w:tcBorders>
          </w:tcPr>
          <w:p w14:paraId="7712E4C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ADF57BF"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55360FBB" w14:textId="77777777" w:rsidR="00E9153A"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16064E81" w14:textId="77777777" w:rsidR="00E9153A" w:rsidRDefault="00E9153A" w:rsidP="008A694B">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0AFE6EFA" w14:textId="77777777" w:rsidR="00E9153A"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5DF42491" w14:textId="77777777" w:rsidR="00E9153A"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7A2BADE8"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8BB984F" w14:textId="77777777" w:rsidR="00E9153A" w:rsidRDefault="00E9153A" w:rsidP="008A694B">
            <w:pPr>
              <w:pStyle w:val="TAC"/>
              <w:rPr>
                <w:rFonts w:eastAsia="Malgun Gothic"/>
                <w:kern w:val="2"/>
                <w:szCs w:val="18"/>
              </w:rPr>
            </w:pPr>
            <w:r>
              <w:t xml:space="preserve">5, </w:t>
            </w:r>
            <w:r>
              <w:rPr>
                <w:rFonts w:eastAsia="Yu Mincho"/>
                <w:lang w:eastAsia="ja-JP"/>
              </w:rPr>
              <w:t>7,</w:t>
            </w:r>
            <w:r>
              <w:t>16</w:t>
            </w:r>
          </w:p>
        </w:tc>
      </w:tr>
      <w:tr w:rsidR="00E9153A" w14:paraId="5E83D243" w14:textId="77777777" w:rsidTr="008A694B">
        <w:trPr>
          <w:trHeight w:val="188"/>
          <w:jc w:val="center"/>
        </w:trPr>
        <w:tc>
          <w:tcPr>
            <w:tcW w:w="1631" w:type="dxa"/>
            <w:tcBorders>
              <w:left w:val="single" w:sz="4" w:space="0" w:color="auto"/>
              <w:right w:val="single" w:sz="4" w:space="0" w:color="auto"/>
            </w:tcBorders>
          </w:tcPr>
          <w:p w14:paraId="56F6F498"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B1244AF"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66E1C2C4" w14:textId="77777777" w:rsidR="00E9153A"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7DF9C732" w14:textId="77777777" w:rsidR="00E9153A" w:rsidRDefault="00E9153A" w:rsidP="008A694B">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725BBBE0" w14:textId="77777777" w:rsidR="00E9153A"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4443842D" w14:textId="77777777" w:rsidR="00E9153A"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6D32794D"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4647FB3" w14:textId="77777777" w:rsidR="00E9153A" w:rsidRDefault="00E9153A" w:rsidP="008A694B">
            <w:pPr>
              <w:pStyle w:val="TAC"/>
              <w:rPr>
                <w:rFonts w:eastAsia="Malgun Gothic"/>
                <w:kern w:val="2"/>
                <w:szCs w:val="18"/>
              </w:rPr>
            </w:pPr>
            <w:r>
              <w:t>5, 7,16</w:t>
            </w:r>
          </w:p>
        </w:tc>
      </w:tr>
      <w:tr w:rsidR="00E9153A" w14:paraId="290C6F91" w14:textId="77777777" w:rsidTr="008A694B">
        <w:trPr>
          <w:trHeight w:val="188"/>
          <w:jc w:val="center"/>
        </w:trPr>
        <w:tc>
          <w:tcPr>
            <w:tcW w:w="1631" w:type="dxa"/>
            <w:tcBorders>
              <w:left w:val="single" w:sz="4" w:space="0" w:color="auto"/>
              <w:right w:val="single" w:sz="4" w:space="0" w:color="auto"/>
            </w:tcBorders>
          </w:tcPr>
          <w:p w14:paraId="02264530"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138E4AF"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4EA9C16D" w14:textId="77777777" w:rsidR="00E9153A" w:rsidRDefault="00E9153A" w:rsidP="008A694B">
            <w:pPr>
              <w:pStyle w:val="TAC"/>
            </w:pPr>
            <w:r>
              <w:t xml:space="preserve">2570 </w:t>
            </w:r>
          </w:p>
        </w:tc>
        <w:tc>
          <w:tcPr>
            <w:tcW w:w="310" w:type="dxa"/>
            <w:tcBorders>
              <w:top w:val="single" w:sz="4" w:space="0" w:color="auto"/>
              <w:left w:val="nil"/>
              <w:bottom w:val="single" w:sz="4" w:space="0" w:color="auto"/>
              <w:right w:val="single" w:sz="4" w:space="0" w:color="auto"/>
            </w:tcBorders>
            <w:vAlign w:val="bottom"/>
          </w:tcPr>
          <w:p w14:paraId="616E57C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612942D4" w14:textId="77777777" w:rsidR="00E9153A"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06F5B64E" w14:textId="77777777" w:rsidR="00E9153A"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1B5F8868"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B00CEDB" w14:textId="77777777" w:rsidR="00E9153A" w:rsidRDefault="00E9153A" w:rsidP="008A694B">
            <w:pPr>
              <w:pStyle w:val="TAC"/>
              <w:rPr>
                <w:rFonts w:eastAsia="Malgun Gothic"/>
                <w:kern w:val="2"/>
                <w:szCs w:val="18"/>
              </w:rPr>
            </w:pPr>
            <w:r>
              <w:t>5, 6, 7</w:t>
            </w:r>
          </w:p>
        </w:tc>
      </w:tr>
      <w:tr w:rsidR="00E9153A" w14:paraId="219DBA14" w14:textId="77777777" w:rsidTr="008A694B">
        <w:trPr>
          <w:trHeight w:val="188"/>
          <w:jc w:val="center"/>
        </w:trPr>
        <w:tc>
          <w:tcPr>
            <w:tcW w:w="1631" w:type="dxa"/>
            <w:tcBorders>
              <w:left w:val="single" w:sz="4" w:space="0" w:color="auto"/>
              <w:right w:val="single" w:sz="4" w:space="0" w:color="auto"/>
            </w:tcBorders>
          </w:tcPr>
          <w:p w14:paraId="5D20D681"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FD201FB"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46A2E255" w14:textId="77777777" w:rsidR="00E9153A"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bottom"/>
          </w:tcPr>
          <w:p w14:paraId="71D1C326"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173874B4" w14:textId="77777777" w:rsidR="00E9153A" w:rsidRDefault="00E9153A" w:rsidP="008A694B">
            <w:pPr>
              <w:pStyle w:val="TAC"/>
            </w:pPr>
            <w:r>
              <w:t>2595</w:t>
            </w:r>
          </w:p>
        </w:tc>
        <w:tc>
          <w:tcPr>
            <w:tcW w:w="1172" w:type="dxa"/>
            <w:tcBorders>
              <w:top w:val="single" w:sz="4" w:space="0" w:color="auto"/>
              <w:left w:val="nil"/>
              <w:bottom w:val="single" w:sz="4" w:space="0" w:color="auto"/>
              <w:right w:val="single" w:sz="4" w:space="0" w:color="auto"/>
            </w:tcBorders>
            <w:vAlign w:val="center"/>
          </w:tcPr>
          <w:p w14:paraId="6BE1E671" w14:textId="77777777" w:rsidR="00E9153A"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4528113"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C2E91D6" w14:textId="77777777" w:rsidR="00E9153A" w:rsidRDefault="00E9153A" w:rsidP="008A694B">
            <w:pPr>
              <w:pStyle w:val="TAC"/>
              <w:rPr>
                <w:rFonts w:eastAsia="Malgun Gothic"/>
                <w:kern w:val="2"/>
                <w:szCs w:val="18"/>
              </w:rPr>
            </w:pPr>
            <w:r>
              <w:t>5, 6, 7</w:t>
            </w:r>
          </w:p>
        </w:tc>
      </w:tr>
      <w:tr w:rsidR="00E9153A" w14:paraId="2358017B" w14:textId="77777777" w:rsidTr="008A694B">
        <w:trPr>
          <w:trHeight w:val="188"/>
          <w:jc w:val="center"/>
        </w:trPr>
        <w:tc>
          <w:tcPr>
            <w:tcW w:w="1631" w:type="dxa"/>
            <w:tcBorders>
              <w:left w:val="single" w:sz="4" w:space="0" w:color="auto"/>
              <w:bottom w:val="single" w:sz="4" w:space="0" w:color="auto"/>
              <w:right w:val="single" w:sz="4" w:space="0" w:color="auto"/>
            </w:tcBorders>
          </w:tcPr>
          <w:p w14:paraId="3AF84424"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15AFFBA"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7B117CED" w14:textId="77777777" w:rsidR="00E9153A"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bottom"/>
          </w:tcPr>
          <w:p w14:paraId="68F281B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3A6624DD" w14:textId="77777777" w:rsidR="00E9153A" w:rsidRDefault="00E9153A" w:rsidP="008A694B">
            <w:pPr>
              <w:pStyle w:val="TAC"/>
            </w:pPr>
            <w:r>
              <w:t>2620</w:t>
            </w:r>
          </w:p>
        </w:tc>
        <w:tc>
          <w:tcPr>
            <w:tcW w:w="1172" w:type="dxa"/>
            <w:tcBorders>
              <w:top w:val="single" w:sz="4" w:space="0" w:color="auto"/>
              <w:left w:val="nil"/>
              <w:bottom w:val="single" w:sz="4" w:space="0" w:color="auto"/>
              <w:right w:val="single" w:sz="4" w:space="0" w:color="auto"/>
            </w:tcBorders>
            <w:vAlign w:val="center"/>
          </w:tcPr>
          <w:p w14:paraId="7BA109A6" w14:textId="77777777" w:rsidR="00E9153A"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BFC1D90" w14:textId="77777777" w:rsidR="00E9153A"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2070BAF" w14:textId="77777777" w:rsidR="00E9153A" w:rsidRDefault="00E9153A" w:rsidP="008A694B">
            <w:pPr>
              <w:pStyle w:val="TAC"/>
              <w:rPr>
                <w:rFonts w:eastAsia="Malgun Gothic"/>
                <w:kern w:val="2"/>
                <w:szCs w:val="18"/>
              </w:rPr>
            </w:pPr>
            <w:r>
              <w:t>5, 6</w:t>
            </w:r>
          </w:p>
        </w:tc>
      </w:tr>
      <w:tr w:rsidR="00E9153A" w14:paraId="5824F7B3" w14:textId="77777777" w:rsidTr="008A694B">
        <w:trPr>
          <w:trHeight w:val="188"/>
          <w:jc w:val="center"/>
        </w:trPr>
        <w:tc>
          <w:tcPr>
            <w:tcW w:w="1631" w:type="dxa"/>
            <w:tcBorders>
              <w:top w:val="single" w:sz="4" w:space="0" w:color="auto"/>
              <w:left w:val="single" w:sz="4" w:space="0" w:color="auto"/>
              <w:right w:val="single" w:sz="4" w:space="0" w:color="auto"/>
            </w:tcBorders>
          </w:tcPr>
          <w:p w14:paraId="023D9B69" w14:textId="77777777" w:rsidR="00E9153A" w:rsidRDefault="00E9153A" w:rsidP="008A694B">
            <w:pPr>
              <w:pStyle w:val="TAC"/>
              <w:rPr>
                <w:lang w:eastAsia="ja-JP"/>
              </w:rPr>
            </w:pPr>
            <w:r>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107FC8D0" w14:textId="77777777" w:rsidR="00E9153A" w:rsidDel="00567311" w:rsidRDefault="00E9153A" w:rsidP="008A694B">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4799DA" w14:textId="77777777" w:rsidR="00E9153A" w:rsidDel="00567311" w:rsidRDefault="00E9153A" w:rsidP="008A694B">
            <w:pPr>
              <w:pStyle w:val="TAC"/>
              <w:rPr>
                <w:szCs w:val="18"/>
              </w:rPr>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2E5F2DA" w14:textId="77777777" w:rsidR="00E9153A" w:rsidDel="00567311" w:rsidRDefault="00E9153A" w:rsidP="008A694B">
            <w:pPr>
              <w:pStyle w:val="TAC"/>
              <w:rPr>
                <w:szCs w:val="18"/>
              </w:rPr>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AA24094" w14:textId="77777777" w:rsidR="00E9153A" w:rsidDel="00567311" w:rsidRDefault="00E9153A" w:rsidP="008A694B">
            <w:pPr>
              <w:pStyle w:val="TAC"/>
              <w:rPr>
                <w:szCs w:val="18"/>
              </w:rPr>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D944E20" w14:textId="77777777" w:rsidR="00E9153A" w:rsidDel="00567311" w:rsidRDefault="00E9153A" w:rsidP="008A694B">
            <w:pPr>
              <w:pStyle w:val="TAC"/>
              <w:rPr>
                <w:szCs w:val="18"/>
              </w:rPr>
            </w:pPr>
            <w:r>
              <w:rPr>
                <w:szCs w:val="18"/>
              </w:rPr>
              <w:t>+1.6</w:t>
            </w:r>
          </w:p>
        </w:tc>
        <w:tc>
          <w:tcPr>
            <w:tcW w:w="749" w:type="dxa"/>
            <w:tcBorders>
              <w:top w:val="single" w:sz="4" w:space="0" w:color="auto"/>
              <w:left w:val="nil"/>
              <w:bottom w:val="single" w:sz="4" w:space="0" w:color="auto"/>
              <w:right w:val="single" w:sz="4" w:space="0" w:color="auto"/>
            </w:tcBorders>
            <w:noWrap/>
            <w:vAlign w:val="center"/>
          </w:tcPr>
          <w:p w14:paraId="4D8602BB" w14:textId="77777777" w:rsidR="00E9153A" w:rsidDel="00567311" w:rsidRDefault="00E9153A" w:rsidP="008A694B">
            <w:pPr>
              <w:pStyle w:val="TAC"/>
              <w:rPr>
                <w:szCs w:val="18"/>
              </w:rPr>
            </w:pPr>
            <w:r>
              <w:rPr>
                <w:szCs w:val="18"/>
              </w:rPr>
              <w:t>5</w:t>
            </w:r>
          </w:p>
        </w:tc>
        <w:tc>
          <w:tcPr>
            <w:tcW w:w="1228" w:type="dxa"/>
            <w:tcBorders>
              <w:top w:val="single" w:sz="4" w:space="0" w:color="auto"/>
              <w:left w:val="nil"/>
              <w:bottom w:val="single" w:sz="4" w:space="0" w:color="auto"/>
              <w:right w:val="single" w:sz="4" w:space="0" w:color="auto"/>
            </w:tcBorders>
            <w:noWrap/>
            <w:vAlign w:val="center"/>
          </w:tcPr>
          <w:p w14:paraId="2923A95C" w14:textId="77777777" w:rsidR="00E9153A" w:rsidRDefault="00E9153A" w:rsidP="008A694B">
            <w:pPr>
              <w:pStyle w:val="TAC"/>
            </w:pPr>
            <w:r>
              <w:rPr>
                <w:szCs w:val="18"/>
              </w:rPr>
              <w:t>5, 6, 7</w:t>
            </w:r>
          </w:p>
        </w:tc>
      </w:tr>
      <w:tr w:rsidR="00E9153A" w14:paraId="387CA053" w14:textId="77777777" w:rsidTr="008A694B">
        <w:trPr>
          <w:trHeight w:val="188"/>
          <w:jc w:val="center"/>
        </w:trPr>
        <w:tc>
          <w:tcPr>
            <w:tcW w:w="1631" w:type="dxa"/>
            <w:tcBorders>
              <w:left w:val="single" w:sz="4" w:space="0" w:color="auto"/>
              <w:right w:val="single" w:sz="4" w:space="0" w:color="auto"/>
            </w:tcBorders>
          </w:tcPr>
          <w:p w14:paraId="1D3F8098"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83516A5" w14:textId="77777777" w:rsidR="00E9153A" w:rsidDel="00567311" w:rsidRDefault="00E9153A" w:rsidP="008A694B">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B2801A" w14:textId="77777777" w:rsidR="00E9153A" w:rsidDel="00567311" w:rsidRDefault="00E9153A" w:rsidP="008A694B">
            <w:pPr>
              <w:pStyle w:val="TAC"/>
              <w:rPr>
                <w:szCs w:val="18"/>
              </w:rPr>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5E915DA" w14:textId="77777777" w:rsidR="00E9153A" w:rsidDel="00567311" w:rsidRDefault="00E9153A" w:rsidP="008A694B">
            <w:pPr>
              <w:pStyle w:val="TAC"/>
              <w:rPr>
                <w:szCs w:val="18"/>
              </w:rPr>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9F80CB5" w14:textId="77777777" w:rsidR="00E9153A" w:rsidDel="00567311" w:rsidRDefault="00E9153A" w:rsidP="008A694B">
            <w:pPr>
              <w:pStyle w:val="TAC"/>
              <w:rPr>
                <w:szCs w:val="18"/>
              </w:rPr>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C0C64A7" w14:textId="77777777" w:rsidR="00E9153A" w:rsidDel="00567311" w:rsidRDefault="00E9153A" w:rsidP="008A694B">
            <w:pPr>
              <w:pStyle w:val="TAC"/>
              <w:rPr>
                <w:szCs w:val="18"/>
              </w:rPr>
            </w:pPr>
            <w:r>
              <w:rPr>
                <w:szCs w:val="18"/>
              </w:rPr>
              <w:t>-15.5</w:t>
            </w:r>
          </w:p>
        </w:tc>
        <w:tc>
          <w:tcPr>
            <w:tcW w:w="749" w:type="dxa"/>
            <w:tcBorders>
              <w:top w:val="single" w:sz="4" w:space="0" w:color="auto"/>
              <w:left w:val="nil"/>
              <w:bottom w:val="single" w:sz="4" w:space="0" w:color="auto"/>
              <w:right w:val="single" w:sz="4" w:space="0" w:color="auto"/>
            </w:tcBorders>
            <w:noWrap/>
            <w:vAlign w:val="center"/>
          </w:tcPr>
          <w:p w14:paraId="127E3FE6" w14:textId="77777777" w:rsidR="00E9153A" w:rsidDel="00567311" w:rsidRDefault="00E9153A" w:rsidP="008A694B">
            <w:pPr>
              <w:pStyle w:val="TAC"/>
              <w:rPr>
                <w:szCs w:val="18"/>
              </w:rPr>
            </w:pPr>
            <w:r>
              <w:rPr>
                <w:szCs w:val="18"/>
              </w:rPr>
              <w:t>5</w:t>
            </w:r>
          </w:p>
        </w:tc>
        <w:tc>
          <w:tcPr>
            <w:tcW w:w="1228" w:type="dxa"/>
            <w:tcBorders>
              <w:top w:val="single" w:sz="4" w:space="0" w:color="auto"/>
              <w:left w:val="nil"/>
              <w:bottom w:val="single" w:sz="4" w:space="0" w:color="auto"/>
              <w:right w:val="single" w:sz="4" w:space="0" w:color="auto"/>
            </w:tcBorders>
            <w:noWrap/>
            <w:vAlign w:val="center"/>
          </w:tcPr>
          <w:p w14:paraId="10661D3E" w14:textId="77777777" w:rsidR="00E9153A" w:rsidRDefault="00E9153A" w:rsidP="008A694B">
            <w:pPr>
              <w:pStyle w:val="TAC"/>
            </w:pPr>
            <w:r>
              <w:rPr>
                <w:szCs w:val="18"/>
              </w:rPr>
              <w:t>5, 6, 7</w:t>
            </w:r>
          </w:p>
        </w:tc>
      </w:tr>
      <w:tr w:rsidR="00E9153A" w14:paraId="1DF3C87A" w14:textId="77777777" w:rsidTr="008A694B">
        <w:trPr>
          <w:trHeight w:val="188"/>
          <w:jc w:val="center"/>
        </w:trPr>
        <w:tc>
          <w:tcPr>
            <w:tcW w:w="1631" w:type="dxa"/>
            <w:tcBorders>
              <w:left w:val="single" w:sz="4" w:space="0" w:color="auto"/>
              <w:bottom w:val="single" w:sz="4" w:space="0" w:color="auto"/>
              <w:right w:val="single" w:sz="4" w:space="0" w:color="auto"/>
            </w:tcBorders>
          </w:tcPr>
          <w:p w14:paraId="201F70F6"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13D5AEA" w14:textId="77777777" w:rsidR="00E9153A" w:rsidDel="00567311" w:rsidRDefault="00E9153A" w:rsidP="008A694B">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D5C322" w14:textId="77777777" w:rsidR="00E9153A" w:rsidDel="00567311" w:rsidRDefault="00E9153A" w:rsidP="008A694B">
            <w:pPr>
              <w:pStyle w:val="TAC"/>
              <w:rPr>
                <w:szCs w:val="18"/>
              </w:rPr>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78ABE091" w14:textId="77777777" w:rsidR="00E9153A" w:rsidDel="00567311" w:rsidRDefault="00E9153A" w:rsidP="008A694B">
            <w:pPr>
              <w:pStyle w:val="TAC"/>
              <w:rPr>
                <w:szCs w:val="18"/>
              </w:rPr>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4D3061F" w14:textId="77777777" w:rsidR="00E9153A" w:rsidDel="00567311" w:rsidRDefault="00E9153A" w:rsidP="008A694B">
            <w:pPr>
              <w:pStyle w:val="TAC"/>
              <w:rPr>
                <w:szCs w:val="18"/>
              </w:rPr>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E9EBF62" w14:textId="77777777" w:rsidR="00E9153A" w:rsidDel="00567311" w:rsidRDefault="00E9153A" w:rsidP="008A694B">
            <w:pPr>
              <w:pStyle w:val="TAC"/>
              <w:rPr>
                <w:szCs w:val="18"/>
              </w:rPr>
            </w:pPr>
            <w:r>
              <w:rPr>
                <w:szCs w:val="18"/>
              </w:rPr>
              <w:t>-40</w:t>
            </w:r>
          </w:p>
        </w:tc>
        <w:tc>
          <w:tcPr>
            <w:tcW w:w="749" w:type="dxa"/>
            <w:tcBorders>
              <w:top w:val="single" w:sz="4" w:space="0" w:color="auto"/>
              <w:left w:val="nil"/>
              <w:bottom w:val="single" w:sz="4" w:space="0" w:color="auto"/>
              <w:right w:val="single" w:sz="4" w:space="0" w:color="auto"/>
            </w:tcBorders>
            <w:noWrap/>
            <w:vAlign w:val="center"/>
          </w:tcPr>
          <w:p w14:paraId="0B20F0A4" w14:textId="77777777" w:rsidR="00E9153A" w:rsidDel="00567311" w:rsidRDefault="00E9153A" w:rsidP="008A694B">
            <w:pPr>
              <w:pStyle w:val="TAC"/>
              <w:rPr>
                <w:szCs w:val="18"/>
              </w:rPr>
            </w:pPr>
            <w:r>
              <w:rPr>
                <w:szCs w:val="18"/>
              </w:rPr>
              <w:t>1</w:t>
            </w:r>
          </w:p>
        </w:tc>
        <w:tc>
          <w:tcPr>
            <w:tcW w:w="1228" w:type="dxa"/>
            <w:tcBorders>
              <w:top w:val="single" w:sz="4" w:space="0" w:color="auto"/>
              <w:left w:val="nil"/>
              <w:bottom w:val="single" w:sz="4" w:space="0" w:color="auto"/>
              <w:right w:val="single" w:sz="4" w:space="0" w:color="auto"/>
            </w:tcBorders>
            <w:noWrap/>
            <w:vAlign w:val="center"/>
          </w:tcPr>
          <w:p w14:paraId="09BC757C" w14:textId="77777777" w:rsidR="00E9153A" w:rsidRDefault="00E9153A" w:rsidP="008A694B">
            <w:pPr>
              <w:pStyle w:val="TAC"/>
            </w:pPr>
            <w:r>
              <w:rPr>
                <w:szCs w:val="18"/>
              </w:rPr>
              <w:t>5, 6</w:t>
            </w:r>
          </w:p>
        </w:tc>
      </w:tr>
      <w:tr w:rsidR="00E9153A" w14:paraId="3B11DC3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2C5EAD2A" w14:textId="77777777" w:rsidR="00E9153A" w:rsidRDefault="00E9153A" w:rsidP="008A694B">
            <w:pPr>
              <w:pStyle w:val="TAC"/>
              <w:rPr>
                <w:lang w:eastAsia="ja-JP"/>
              </w:rPr>
            </w:pPr>
            <w:r>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725EA9E"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4A67862" w14:textId="77777777" w:rsidR="00E9153A" w:rsidDel="00567311" w:rsidRDefault="00E9153A" w:rsidP="008A694B">
            <w:pPr>
              <w:pStyle w:val="TAC"/>
            </w:pPr>
            <w:r>
              <w:t>2570</w:t>
            </w:r>
          </w:p>
        </w:tc>
        <w:tc>
          <w:tcPr>
            <w:tcW w:w="310" w:type="dxa"/>
            <w:tcBorders>
              <w:top w:val="single" w:sz="4" w:space="0" w:color="auto"/>
              <w:left w:val="nil"/>
              <w:bottom w:val="single" w:sz="4" w:space="0" w:color="auto"/>
              <w:right w:val="single" w:sz="4" w:space="0" w:color="auto"/>
            </w:tcBorders>
            <w:vAlign w:val="center"/>
          </w:tcPr>
          <w:p w14:paraId="5164F7EE"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988455F"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6BDA142B"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8449A7A"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AE700AD" w14:textId="77777777" w:rsidR="00E9153A" w:rsidRDefault="00E9153A" w:rsidP="008A694B">
            <w:pPr>
              <w:pStyle w:val="TAC"/>
            </w:pPr>
            <w:r>
              <w:t>5, 7, 6</w:t>
            </w:r>
          </w:p>
        </w:tc>
      </w:tr>
      <w:tr w:rsidR="00E9153A" w14:paraId="3578E0A7" w14:textId="77777777" w:rsidTr="008A694B">
        <w:trPr>
          <w:trHeight w:val="188"/>
          <w:jc w:val="center"/>
        </w:trPr>
        <w:tc>
          <w:tcPr>
            <w:tcW w:w="1631" w:type="dxa"/>
            <w:tcBorders>
              <w:left w:val="single" w:sz="4" w:space="0" w:color="auto"/>
              <w:bottom w:val="nil"/>
              <w:right w:val="single" w:sz="4" w:space="0" w:color="auto"/>
            </w:tcBorders>
          </w:tcPr>
          <w:p w14:paraId="37391AA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4BFF36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2EA5B03"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23B267B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E40D6D5"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687E6193"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53722715"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5D5232EF" w14:textId="77777777" w:rsidR="00E9153A" w:rsidRDefault="00E9153A" w:rsidP="008A694B">
            <w:pPr>
              <w:pStyle w:val="TAC"/>
            </w:pPr>
            <w:r>
              <w:t>5, 7, 6</w:t>
            </w:r>
          </w:p>
        </w:tc>
      </w:tr>
      <w:tr w:rsidR="00E9153A" w14:paraId="205254B4" w14:textId="77777777" w:rsidTr="008A694B">
        <w:trPr>
          <w:trHeight w:val="188"/>
          <w:jc w:val="center"/>
        </w:trPr>
        <w:tc>
          <w:tcPr>
            <w:tcW w:w="1631" w:type="dxa"/>
            <w:tcBorders>
              <w:left w:val="single" w:sz="4" w:space="0" w:color="auto"/>
              <w:bottom w:val="single" w:sz="4" w:space="0" w:color="auto"/>
              <w:right w:val="single" w:sz="4" w:space="0" w:color="auto"/>
            </w:tcBorders>
          </w:tcPr>
          <w:p w14:paraId="794F3ABC"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F8D36D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77E5371"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6453CE78"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E24C92D"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6446BFA7"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093350B3"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10AB8D24" w14:textId="77777777" w:rsidR="00E9153A" w:rsidRDefault="00E9153A" w:rsidP="008A694B">
            <w:pPr>
              <w:pStyle w:val="TAC"/>
            </w:pPr>
            <w:r>
              <w:t>5, 14</w:t>
            </w:r>
          </w:p>
        </w:tc>
      </w:tr>
      <w:tr w:rsidR="00E9153A" w14:paraId="219FF122"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18840D4" w14:textId="77777777" w:rsidR="00E9153A" w:rsidRDefault="00E9153A" w:rsidP="008A694B">
            <w:pPr>
              <w:pStyle w:val="TAC"/>
              <w:rPr>
                <w:lang w:eastAsia="ja-JP"/>
              </w:rPr>
            </w:pPr>
            <w:r>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32BCAC6" w14:textId="77777777" w:rsidR="00E9153A" w:rsidDel="00567311" w:rsidRDefault="00E9153A" w:rsidP="008A694B">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320EEBE4" w14:textId="77777777" w:rsidR="00E9153A" w:rsidDel="00567311" w:rsidRDefault="00E9153A" w:rsidP="008A694B">
            <w:pPr>
              <w:pStyle w:val="TAC"/>
            </w:pPr>
            <w:r>
              <w:t>2570</w:t>
            </w:r>
          </w:p>
        </w:tc>
        <w:tc>
          <w:tcPr>
            <w:tcW w:w="310" w:type="dxa"/>
            <w:tcBorders>
              <w:top w:val="single" w:sz="4" w:space="0" w:color="auto"/>
              <w:left w:val="nil"/>
              <w:bottom w:val="single" w:sz="4" w:space="0" w:color="auto"/>
              <w:right w:val="single" w:sz="4" w:space="0" w:color="auto"/>
            </w:tcBorders>
          </w:tcPr>
          <w:p w14:paraId="017C5B2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1AC0B78A"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tcPr>
          <w:p w14:paraId="6E4DE599"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3D6E1A54"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43F4CE6C" w14:textId="77777777" w:rsidR="00E9153A" w:rsidRDefault="00E9153A" w:rsidP="008A694B">
            <w:pPr>
              <w:pStyle w:val="TAC"/>
              <w:rPr>
                <w:rFonts w:eastAsia="Malgun Gothic"/>
              </w:rPr>
            </w:pPr>
            <w:r>
              <w:t>5, 6, 7</w:t>
            </w:r>
          </w:p>
        </w:tc>
      </w:tr>
      <w:tr w:rsidR="00E9153A" w14:paraId="68C5EEB2" w14:textId="77777777" w:rsidTr="008A694B">
        <w:trPr>
          <w:trHeight w:val="188"/>
          <w:jc w:val="center"/>
        </w:trPr>
        <w:tc>
          <w:tcPr>
            <w:tcW w:w="1631" w:type="dxa"/>
            <w:tcBorders>
              <w:left w:val="single" w:sz="4" w:space="0" w:color="auto"/>
              <w:bottom w:val="nil"/>
              <w:right w:val="single" w:sz="4" w:space="0" w:color="auto"/>
            </w:tcBorders>
          </w:tcPr>
          <w:p w14:paraId="0FF26E69"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826971" w14:textId="77777777" w:rsidR="00E9153A" w:rsidDel="00567311" w:rsidRDefault="00E9153A" w:rsidP="008A694B">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4013EFD7"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tcPr>
          <w:p w14:paraId="57E4D22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005E6A0D"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41172653"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3026216F"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41DD7B09" w14:textId="77777777" w:rsidR="00E9153A" w:rsidRDefault="00E9153A" w:rsidP="008A694B">
            <w:pPr>
              <w:pStyle w:val="TAC"/>
              <w:rPr>
                <w:rFonts w:eastAsia="Malgun Gothic"/>
              </w:rPr>
            </w:pPr>
            <w:r>
              <w:t>5, 6, 7</w:t>
            </w:r>
          </w:p>
        </w:tc>
      </w:tr>
      <w:tr w:rsidR="00E9153A" w14:paraId="53B6F61B" w14:textId="77777777" w:rsidTr="008A694B">
        <w:trPr>
          <w:trHeight w:val="188"/>
          <w:jc w:val="center"/>
        </w:trPr>
        <w:tc>
          <w:tcPr>
            <w:tcW w:w="1631" w:type="dxa"/>
            <w:tcBorders>
              <w:left w:val="single" w:sz="4" w:space="0" w:color="auto"/>
              <w:bottom w:val="single" w:sz="4" w:space="0" w:color="auto"/>
              <w:right w:val="single" w:sz="4" w:space="0" w:color="auto"/>
            </w:tcBorders>
          </w:tcPr>
          <w:p w14:paraId="0C63081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E3B3E7D" w14:textId="77777777" w:rsidR="00E9153A" w:rsidDel="00567311" w:rsidRDefault="00E9153A" w:rsidP="008A694B">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51D92836"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tcPr>
          <w:p w14:paraId="12E8818D"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CBEC135"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3D06F6E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4F3BD8DC"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45FB45F1" w14:textId="77777777" w:rsidR="00E9153A" w:rsidRDefault="00E9153A" w:rsidP="008A694B">
            <w:pPr>
              <w:pStyle w:val="TAC"/>
              <w:rPr>
                <w:rFonts w:eastAsia="Malgun Gothic"/>
              </w:rPr>
            </w:pPr>
            <w:r>
              <w:t>5, 6</w:t>
            </w:r>
          </w:p>
        </w:tc>
      </w:tr>
      <w:tr w:rsidR="00E9153A" w14:paraId="7FE6C0DF" w14:textId="77777777" w:rsidTr="008A694B">
        <w:trPr>
          <w:trHeight w:val="188"/>
          <w:jc w:val="center"/>
        </w:trPr>
        <w:tc>
          <w:tcPr>
            <w:tcW w:w="1631" w:type="dxa"/>
            <w:tcBorders>
              <w:top w:val="single" w:sz="4" w:space="0" w:color="auto"/>
              <w:left w:val="single" w:sz="4" w:space="0" w:color="auto"/>
              <w:right w:val="single" w:sz="4" w:space="0" w:color="auto"/>
            </w:tcBorders>
          </w:tcPr>
          <w:p w14:paraId="2D0C558F" w14:textId="77777777" w:rsidR="00E9153A" w:rsidRDefault="00E9153A" w:rsidP="008A694B">
            <w:pPr>
              <w:pStyle w:val="TAC"/>
            </w:pPr>
            <w:r>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D3B0A11"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CFE1413" w14:textId="77777777" w:rsidR="00E9153A" w:rsidDel="00567311"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6A551E4D"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E78647C" w14:textId="77777777" w:rsidR="00E9153A" w:rsidDel="00567311"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4BB3D432" w14:textId="77777777" w:rsidR="00E9153A" w:rsidDel="00567311"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4CE05243"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4C0B4D9" w14:textId="77777777" w:rsidR="00E9153A" w:rsidRDefault="00E9153A" w:rsidP="008A694B">
            <w:pPr>
              <w:pStyle w:val="TAC"/>
              <w:rPr>
                <w:rFonts w:eastAsia="Malgun Gothic"/>
              </w:rPr>
            </w:pPr>
            <w:r>
              <w:t>5</w:t>
            </w:r>
          </w:p>
        </w:tc>
      </w:tr>
      <w:tr w:rsidR="00E9153A" w14:paraId="77901B22" w14:textId="77777777" w:rsidTr="008A694B">
        <w:trPr>
          <w:trHeight w:val="188"/>
          <w:jc w:val="center"/>
        </w:trPr>
        <w:tc>
          <w:tcPr>
            <w:tcW w:w="1631" w:type="dxa"/>
            <w:tcBorders>
              <w:left w:val="single" w:sz="4" w:space="0" w:color="auto"/>
              <w:right w:val="single" w:sz="4" w:space="0" w:color="auto"/>
            </w:tcBorders>
          </w:tcPr>
          <w:p w14:paraId="5282154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37674B1"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267A3D5" w14:textId="77777777" w:rsidR="00E9153A" w:rsidDel="00567311"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6D05140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6DED8E3" w14:textId="77777777" w:rsidR="00E9153A" w:rsidDel="00567311"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5E337612"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745893F"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1AF27A1" w14:textId="77777777" w:rsidR="00E9153A" w:rsidRDefault="00E9153A" w:rsidP="008A694B">
            <w:pPr>
              <w:pStyle w:val="TAC"/>
              <w:rPr>
                <w:rFonts w:eastAsia="Malgun Gothic"/>
              </w:rPr>
            </w:pPr>
          </w:p>
        </w:tc>
      </w:tr>
      <w:tr w:rsidR="00E9153A" w14:paraId="77B8C7FB" w14:textId="77777777" w:rsidTr="008A694B">
        <w:trPr>
          <w:trHeight w:val="188"/>
          <w:jc w:val="center"/>
        </w:trPr>
        <w:tc>
          <w:tcPr>
            <w:tcW w:w="1631" w:type="dxa"/>
            <w:tcBorders>
              <w:left w:val="single" w:sz="4" w:space="0" w:color="auto"/>
              <w:right w:val="single" w:sz="4" w:space="0" w:color="auto"/>
            </w:tcBorders>
          </w:tcPr>
          <w:p w14:paraId="6E6DEAC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9D49EDA"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CDEBA7B" w14:textId="77777777" w:rsidR="00E9153A" w:rsidDel="00567311" w:rsidRDefault="00E9153A" w:rsidP="008A694B">
            <w:pPr>
              <w:pStyle w:val="TAC"/>
            </w:pPr>
            <w:r>
              <w:t xml:space="preserve">2570 </w:t>
            </w:r>
          </w:p>
        </w:tc>
        <w:tc>
          <w:tcPr>
            <w:tcW w:w="310" w:type="dxa"/>
            <w:tcBorders>
              <w:top w:val="single" w:sz="4" w:space="0" w:color="auto"/>
              <w:left w:val="nil"/>
              <w:bottom w:val="single" w:sz="4" w:space="0" w:color="auto"/>
              <w:right w:val="single" w:sz="4" w:space="0" w:color="auto"/>
            </w:tcBorders>
            <w:vAlign w:val="center"/>
          </w:tcPr>
          <w:p w14:paraId="47A4DDBF"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1ADBB2CB"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7966D761"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961A8EF"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29ACD0A" w14:textId="77777777" w:rsidR="00E9153A" w:rsidRDefault="00E9153A" w:rsidP="008A694B">
            <w:pPr>
              <w:pStyle w:val="TAC"/>
              <w:rPr>
                <w:rFonts w:eastAsia="Malgun Gothic"/>
              </w:rPr>
            </w:pPr>
            <w:r>
              <w:t>5, 6, 7</w:t>
            </w:r>
          </w:p>
        </w:tc>
      </w:tr>
      <w:tr w:rsidR="00E9153A" w14:paraId="3133790C" w14:textId="77777777" w:rsidTr="008A694B">
        <w:trPr>
          <w:trHeight w:val="188"/>
          <w:jc w:val="center"/>
        </w:trPr>
        <w:tc>
          <w:tcPr>
            <w:tcW w:w="1631" w:type="dxa"/>
            <w:tcBorders>
              <w:left w:val="single" w:sz="4" w:space="0" w:color="auto"/>
              <w:right w:val="single" w:sz="4" w:space="0" w:color="auto"/>
            </w:tcBorders>
          </w:tcPr>
          <w:p w14:paraId="06DCCFB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01A3A5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693CC351"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5B1DDE9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F1B488"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vAlign w:val="center"/>
          </w:tcPr>
          <w:p w14:paraId="0AA77F2E"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6C6BCE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14A0F23" w14:textId="77777777" w:rsidR="00E9153A" w:rsidRDefault="00E9153A" w:rsidP="008A694B">
            <w:pPr>
              <w:pStyle w:val="TAC"/>
              <w:rPr>
                <w:rFonts w:eastAsia="Malgun Gothic"/>
              </w:rPr>
            </w:pPr>
            <w:r>
              <w:t>5, 6, 7</w:t>
            </w:r>
          </w:p>
        </w:tc>
      </w:tr>
      <w:tr w:rsidR="00E9153A" w14:paraId="7DAD7F95" w14:textId="77777777" w:rsidTr="008A694B">
        <w:trPr>
          <w:trHeight w:val="188"/>
          <w:jc w:val="center"/>
        </w:trPr>
        <w:tc>
          <w:tcPr>
            <w:tcW w:w="1631" w:type="dxa"/>
            <w:tcBorders>
              <w:left w:val="single" w:sz="4" w:space="0" w:color="auto"/>
              <w:bottom w:val="single" w:sz="4" w:space="0" w:color="auto"/>
              <w:right w:val="single" w:sz="4" w:space="0" w:color="auto"/>
            </w:tcBorders>
          </w:tcPr>
          <w:p w14:paraId="1EB7983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456CA6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09E834B"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2C1F937D"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269E193"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vAlign w:val="center"/>
          </w:tcPr>
          <w:p w14:paraId="42FFA2F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41B9A0C"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1F1A0AB" w14:textId="77777777" w:rsidR="00E9153A" w:rsidRDefault="00E9153A" w:rsidP="008A694B">
            <w:pPr>
              <w:pStyle w:val="TAC"/>
              <w:rPr>
                <w:rFonts w:eastAsia="Malgun Gothic"/>
              </w:rPr>
            </w:pPr>
            <w:r>
              <w:t>5, 6</w:t>
            </w:r>
          </w:p>
        </w:tc>
      </w:tr>
      <w:tr w:rsidR="00E9153A" w14:paraId="4344C45F" w14:textId="77777777" w:rsidTr="008A694B">
        <w:trPr>
          <w:trHeight w:val="188"/>
          <w:jc w:val="center"/>
        </w:trPr>
        <w:tc>
          <w:tcPr>
            <w:tcW w:w="1631" w:type="dxa"/>
            <w:tcBorders>
              <w:top w:val="single" w:sz="4" w:space="0" w:color="auto"/>
              <w:left w:val="single" w:sz="4" w:space="0" w:color="auto"/>
              <w:right w:val="single" w:sz="4" w:space="0" w:color="auto"/>
            </w:tcBorders>
          </w:tcPr>
          <w:p w14:paraId="04047191" w14:textId="77777777" w:rsidR="00E9153A" w:rsidRDefault="00E9153A" w:rsidP="008A694B">
            <w:pPr>
              <w:pStyle w:val="TAC"/>
              <w:rPr>
                <w:szCs w:val="18"/>
                <w:lang w:eastAsia="fi-FI"/>
              </w:rPr>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398573A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FB2E5C6" w14:textId="77777777" w:rsidR="00E9153A" w:rsidDel="00567311" w:rsidRDefault="00E9153A" w:rsidP="008A694B">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14:paraId="1D25AC6E" w14:textId="77777777" w:rsidR="00E9153A" w:rsidDel="00567311" w:rsidRDefault="00E9153A" w:rsidP="008A694B">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14:paraId="4954C716" w14:textId="77777777" w:rsidR="00E9153A" w:rsidDel="00567311" w:rsidRDefault="00E9153A" w:rsidP="008A694B">
            <w:pPr>
              <w:pStyle w:val="TAL"/>
            </w:pPr>
            <w:r>
              <w:t>2575</w:t>
            </w:r>
          </w:p>
        </w:tc>
        <w:tc>
          <w:tcPr>
            <w:tcW w:w="1172" w:type="dxa"/>
            <w:tcBorders>
              <w:top w:val="single" w:sz="4" w:space="0" w:color="auto"/>
              <w:left w:val="nil"/>
              <w:bottom w:val="single" w:sz="4" w:space="0" w:color="auto"/>
              <w:right w:val="single" w:sz="4" w:space="0" w:color="auto"/>
            </w:tcBorders>
            <w:vAlign w:val="center"/>
          </w:tcPr>
          <w:p w14:paraId="546669A3"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7EF7977"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913AF9C" w14:textId="77777777" w:rsidR="00E9153A" w:rsidRDefault="00E9153A" w:rsidP="008A694B">
            <w:pPr>
              <w:pStyle w:val="TAC"/>
            </w:pPr>
            <w:r>
              <w:t>5, 6, 7</w:t>
            </w:r>
          </w:p>
        </w:tc>
      </w:tr>
      <w:tr w:rsidR="00E9153A" w14:paraId="6BDE03A3" w14:textId="77777777" w:rsidTr="008A694B">
        <w:trPr>
          <w:trHeight w:val="188"/>
          <w:jc w:val="center"/>
        </w:trPr>
        <w:tc>
          <w:tcPr>
            <w:tcW w:w="1631" w:type="dxa"/>
            <w:tcBorders>
              <w:top w:val="nil"/>
              <w:left w:val="single" w:sz="4" w:space="0" w:color="auto"/>
              <w:right w:val="single" w:sz="4" w:space="0" w:color="auto"/>
            </w:tcBorders>
          </w:tcPr>
          <w:p w14:paraId="402E3C0A" w14:textId="77777777" w:rsidR="00E9153A" w:rsidRDefault="00E9153A" w:rsidP="008A694B">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48C22911"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BAE5E6B" w14:textId="77777777" w:rsidR="00E9153A" w:rsidDel="00567311" w:rsidRDefault="00E9153A" w:rsidP="008A694B">
            <w:pPr>
              <w:pStyle w:val="TAL"/>
            </w:pPr>
            <w:r>
              <w:t>2575</w:t>
            </w:r>
          </w:p>
        </w:tc>
        <w:tc>
          <w:tcPr>
            <w:tcW w:w="310" w:type="dxa"/>
            <w:tcBorders>
              <w:top w:val="single" w:sz="4" w:space="0" w:color="auto"/>
              <w:left w:val="nil"/>
              <w:bottom w:val="single" w:sz="4" w:space="0" w:color="auto"/>
              <w:right w:val="single" w:sz="4" w:space="0" w:color="auto"/>
            </w:tcBorders>
            <w:vAlign w:val="bottom"/>
          </w:tcPr>
          <w:p w14:paraId="4B6928A1" w14:textId="77777777" w:rsidR="00E9153A" w:rsidDel="00567311" w:rsidRDefault="00E9153A" w:rsidP="008A694B">
            <w:pPr>
              <w:pStyle w:val="TAL"/>
            </w:pPr>
            <w:r>
              <w:t>-</w:t>
            </w:r>
          </w:p>
        </w:tc>
        <w:tc>
          <w:tcPr>
            <w:tcW w:w="937" w:type="dxa"/>
            <w:tcBorders>
              <w:top w:val="single" w:sz="4" w:space="0" w:color="auto"/>
              <w:left w:val="nil"/>
              <w:bottom w:val="single" w:sz="4" w:space="0" w:color="auto"/>
              <w:right w:val="single" w:sz="4" w:space="0" w:color="auto"/>
            </w:tcBorders>
            <w:vAlign w:val="bottom"/>
          </w:tcPr>
          <w:p w14:paraId="1C4888B3" w14:textId="77777777" w:rsidR="00E9153A" w:rsidDel="00567311" w:rsidRDefault="00E9153A" w:rsidP="008A694B">
            <w:pPr>
              <w:pStyle w:val="TAL"/>
            </w:pPr>
            <w:r>
              <w:t>2595</w:t>
            </w:r>
          </w:p>
        </w:tc>
        <w:tc>
          <w:tcPr>
            <w:tcW w:w="1172" w:type="dxa"/>
            <w:tcBorders>
              <w:top w:val="single" w:sz="4" w:space="0" w:color="auto"/>
              <w:left w:val="nil"/>
              <w:bottom w:val="single" w:sz="4" w:space="0" w:color="auto"/>
              <w:right w:val="single" w:sz="4" w:space="0" w:color="auto"/>
            </w:tcBorders>
            <w:vAlign w:val="center"/>
          </w:tcPr>
          <w:p w14:paraId="25B0F732"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1080D8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CFC0879" w14:textId="77777777" w:rsidR="00E9153A" w:rsidRDefault="00E9153A" w:rsidP="008A694B">
            <w:pPr>
              <w:pStyle w:val="TAC"/>
            </w:pPr>
            <w:r>
              <w:t>5, 6, 7</w:t>
            </w:r>
          </w:p>
        </w:tc>
      </w:tr>
      <w:tr w:rsidR="00E9153A" w14:paraId="7DE44A8D"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3F3E83D1" w14:textId="77777777" w:rsidR="00E9153A" w:rsidRDefault="00E9153A" w:rsidP="008A694B">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5C53CFA7"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65214A2" w14:textId="77777777" w:rsidR="00E9153A" w:rsidDel="00567311" w:rsidRDefault="00E9153A" w:rsidP="008A694B">
            <w:pPr>
              <w:pStyle w:val="TAL"/>
            </w:pPr>
            <w:r>
              <w:t>2595</w:t>
            </w:r>
          </w:p>
        </w:tc>
        <w:tc>
          <w:tcPr>
            <w:tcW w:w="310" w:type="dxa"/>
            <w:tcBorders>
              <w:top w:val="single" w:sz="4" w:space="0" w:color="auto"/>
              <w:left w:val="nil"/>
              <w:bottom w:val="single" w:sz="4" w:space="0" w:color="auto"/>
              <w:right w:val="single" w:sz="4" w:space="0" w:color="auto"/>
            </w:tcBorders>
            <w:vAlign w:val="bottom"/>
          </w:tcPr>
          <w:p w14:paraId="65EE51F5" w14:textId="77777777" w:rsidR="00E9153A" w:rsidDel="00567311" w:rsidRDefault="00E9153A" w:rsidP="008A694B">
            <w:pPr>
              <w:pStyle w:val="TAL"/>
            </w:pPr>
            <w:r>
              <w:t>-</w:t>
            </w:r>
          </w:p>
        </w:tc>
        <w:tc>
          <w:tcPr>
            <w:tcW w:w="937" w:type="dxa"/>
            <w:tcBorders>
              <w:top w:val="single" w:sz="4" w:space="0" w:color="auto"/>
              <w:left w:val="nil"/>
              <w:bottom w:val="single" w:sz="4" w:space="0" w:color="auto"/>
              <w:right w:val="single" w:sz="4" w:space="0" w:color="auto"/>
            </w:tcBorders>
            <w:vAlign w:val="bottom"/>
          </w:tcPr>
          <w:p w14:paraId="02CB0C4F" w14:textId="77777777" w:rsidR="00E9153A" w:rsidDel="00567311" w:rsidRDefault="00E9153A" w:rsidP="008A694B">
            <w:pPr>
              <w:pStyle w:val="TAL"/>
            </w:pPr>
            <w:r>
              <w:t>2620</w:t>
            </w:r>
          </w:p>
        </w:tc>
        <w:tc>
          <w:tcPr>
            <w:tcW w:w="1172" w:type="dxa"/>
            <w:tcBorders>
              <w:top w:val="single" w:sz="4" w:space="0" w:color="auto"/>
              <w:left w:val="nil"/>
              <w:bottom w:val="single" w:sz="4" w:space="0" w:color="auto"/>
              <w:right w:val="single" w:sz="4" w:space="0" w:color="auto"/>
            </w:tcBorders>
            <w:vAlign w:val="center"/>
          </w:tcPr>
          <w:p w14:paraId="42A3E02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3DC285F"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0057EF5" w14:textId="77777777" w:rsidR="00E9153A" w:rsidRDefault="00E9153A" w:rsidP="008A694B">
            <w:pPr>
              <w:pStyle w:val="TAC"/>
            </w:pPr>
            <w:r>
              <w:t>5, 6</w:t>
            </w:r>
          </w:p>
        </w:tc>
      </w:tr>
      <w:tr w:rsidR="00E9153A" w14:paraId="4CCB17C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A0D035A" w14:textId="77777777" w:rsidR="00E9153A" w:rsidRDefault="00E9153A" w:rsidP="008A694B">
            <w:pPr>
              <w:pStyle w:val="TAC"/>
            </w:pPr>
            <w:r>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20465E8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6A60C4E" w14:textId="77777777" w:rsidR="00E9153A" w:rsidDel="00567311" w:rsidRDefault="00E9153A" w:rsidP="008A694B">
            <w:pPr>
              <w:pStyle w:val="TAC"/>
            </w:pPr>
            <w:r>
              <w:t xml:space="preserve">2570 </w:t>
            </w:r>
          </w:p>
        </w:tc>
        <w:tc>
          <w:tcPr>
            <w:tcW w:w="310" w:type="dxa"/>
            <w:tcBorders>
              <w:top w:val="single" w:sz="4" w:space="0" w:color="auto"/>
              <w:left w:val="nil"/>
              <w:bottom w:val="single" w:sz="4" w:space="0" w:color="auto"/>
              <w:right w:val="single" w:sz="4" w:space="0" w:color="auto"/>
            </w:tcBorders>
            <w:vAlign w:val="center"/>
          </w:tcPr>
          <w:p w14:paraId="6B32F84E"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D6CBEBA"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6FDD98BE"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339B38D" w14:textId="77777777" w:rsidR="00E9153A" w:rsidDel="00567311" w:rsidRDefault="00E9153A" w:rsidP="008A694B">
            <w:pPr>
              <w:pStyle w:val="TAC"/>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7A9EBE1" w14:textId="77777777" w:rsidR="00E9153A" w:rsidRDefault="00E9153A" w:rsidP="008A694B">
            <w:pPr>
              <w:pStyle w:val="TAC"/>
              <w:rPr>
                <w:rFonts w:eastAsia="Malgun Gothic"/>
              </w:rPr>
            </w:pPr>
            <w:r>
              <w:rPr>
                <w:rFonts w:eastAsia="Malgun Gothic"/>
              </w:rPr>
              <w:t>5, 6, 7</w:t>
            </w:r>
          </w:p>
        </w:tc>
      </w:tr>
      <w:tr w:rsidR="00E9153A" w14:paraId="582E438B" w14:textId="77777777" w:rsidTr="008A694B">
        <w:trPr>
          <w:trHeight w:val="188"/>
          <w:jc w:val="center"/>
        </w:trPr>
        <w:tc>
          <w:tcPr>
            <w:tcW w:w="1631" w:type="dxa"/>
            <w:tcBorders>
              <w:left w:val="single" w:sz="4" w:space="0" w:color="auto"/>
              <w:bottom w:val="nil"/>
              <w:right w:val="single" w:sz="4" w:space="0" w:color="auto"/>
            </w:tcBorders>
          </w:tcPr>
          <w:p w14:paraId="265B8BF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114C9A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883C52"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467EE1E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CADBCD5"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vAlign w:val="center"/>
          </w:tcPr>
          <w:p w14:paraId="0031DD4C"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4035CA4" w14:textId="77777777" w:rsidR="00E9153A" w:rsidDel="00567311" w:rsidRDefault="00E9153A" w:rsidP="008A694B">
            <w:pPr>
              <w:pStyle w:val="TAC"/>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005C39D" w14:textId="77777777" w:rsidR="00E9153A" w:rsidRDefault="00E9153A" w:rsidP="008A694B">
            <w:pPr>
              <w:pStyle w:val="TAC"/>
              <w:rPr>
                <w:rFonts w:eastAsia="Malgun Gothic"/>
              </w:rPr>
            </w:pPr>
            <w:r>
              <w:rPr>
                <w:rFonts w:eastAsia="Malgun Gothic"/>
              </w:rPr>
              <w:t>5, 6, 7</w:t>
            </w:r>
          </w:p>
        </w:tc>
      </w:tr>
      <w:tr w:rsidR="00E9153A" w14:paraId="662FB9D2" w14:textId="77777777" w:rsidTr="008A694B">
        <w:trPr>
          <w:trHeight w:val="188"/>
          <w:jc w:val="center"/>
        </w:trPr>
        <w:tc>
          <w:tcPr>
            <w:tcW w:w="1631" w:type="dxa"/>
            <w:tcBorders>
              <w:left w:val="single" w:sz="4" w:space="0" w:color="auto"/>
              <w:bottom w:val="single" w:sz="4" w:space="0" w:color="auto"/>
              <w:right w:val="single" w:sz="4" w:space="0" w:color="auto"/>
            </w:tcBorders>
          </w:tcPr>
          <w:p w14:paraId="01E211E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8D6703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9AB908"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0BB93F5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CC01232"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vAlign w:val="center"/>
          </w:tcPr>
          <w:p w14:paraId="4F86F25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70BB5D9" w14:textId="77777777" w:rsidR="00E9153A" w:rsidDel="00567311" w:rsidRDefault="00E9153A" w:rsidP="008A694B">
            <w:pPr>
              <w:pStyle w:val="TAC"/>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4BE8D2" w14:textId="77777777" w:rsidR="00E9153A" w:rsidRDefault="00E9153A" w:rsidP="008A694B">
            <w:pPr>
              <w:pStyle w:val="TAC"/>
              <w:rPr>
                <w:rFonts w:eastAsia="Malgun Gothic"/>
              </w:rPr>
            </w:pPr>
            <w:r>
              <w:rPr>
                <w:rFonts w:eastAsia="Malgun Gothic"/>
              </w:rPr>
              <w:t>5, 6</w:t>
            </w:r>
          </w:p>
        </w:tc>
      </w:tr>
      <w:tr w:rsidR="00E9153A" w14:paraId="283A0BE4" w14:textId="77777777" w:rsidTr="008A694B">
        <w:trPr>
          <w:trHeight w:val="188"/>
          <w:jc w:val="center"/>
        </w:trPr>
        <w:tc>
          <w:tcPr>
            <w:tcW w:w="1631" w:type="dxa"/>
            <w:tcBorders>
              <w:top w:val="single" w:sz="4" w:space="0" w:color="auto"/>
              <w:left w:val="single" w:sz="4" w:space="0" w:color="auto"/>
              <w:right w:val="single" w:sz="4" w:space="0" w:color="auto"/>
            </w:tcBorders>
          </w:tcPr>
          <w:p w14:paraId="4FF89EF4" w14:textId="77777777" w:rsidR="00E9153A" w:rsidRDefault="00E9153A" w:rsidP="008A694B">
            <w:pPr>
              <w:pStyle w:val="TAC"/>
              <w:rPr>
                <w:rFonts w:eastAsia="PMingLiU"/>
                <w:lang w:eastAsia="ja-JP"/>
              </w:rPr>
            </w:pPr>
            <w:r>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0FF6E58A"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0DD08C05" w14:textId="77777777" w:rsidR="00E9153A" w:rsidDel="00567311" w:rsidRDefault="00E9153A" w:rsidP="008A694B">
            <w:pPr>
              <w:pStyle w:val="TAC"/>
            </w:pPr>
            <w:r>
              <w:t>860</w:t>
            </w:r>
          </w:p>
        </w:tc>
        <w:tc>
          <w:tcPr>
            <w:tcW w:w="310" w:type="dxa"/>
            <w:tcBorders>
              <w:top w:val="single" w:sz="4" w:space="0" w:color="auto"/>
              <w:left w:val="nil"/>
              <w:bottom w:val="single" w:sz="4" w:space="0" w:color="auto"/>
              <w:right w:val="single" w:sz="4" w:space="0" w:color="auto"/>
            </w:tcBorders>
            <w:vAlign w:val="bottom"/>
          </w:tcPr>
          <w:p w14:paraId="149847B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31046EFB" w14:textId="77777777" w:rsidR="00E9153A" w:rsidDel="00567311" w:rsidRDefault="00E9153A" w:rsidP="008A694B">
            <w:pPr>
              <w:pStyle w:val="TAC"/>
            </w:pPr>
            <w:r>
              <w:t>890</w:t>
            </w:r>
          </w:p>
        </w:tc>
        <w:tc>
          <w:tcPr>
            <w:tcW w:w="1172" w:type="dxa"/>
            <w:tcBorders>
              <w:top w:val="single" w:sz="4" w:space="0" w:color="auto"/>
              <w:left w:val="nil"/>
              <w:bottom w:val="single" w:sz="4" w:space="0" w:color="auto"/>
              <w:right w:val="single" w:sz="4" w:space="0" w:color="auto"/>
            </w:tcBorders>
            <w:vAlign w:val="center"/>
          </w:tcPr>
          <w:p w14:paraId="122266CF"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CCEBB96"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1FF3FA9" w14:textId="77777777" w:rsidR="00E9153A" w:rsidRDefault="00E9153A" w:rsidP="008A694B">
            <w:pPr>
              <w:pStyle w:val="TAC"/>
              <w:rPr>
                <w:szCs w:val="18"/>
                <w:lang w:eastAsia="ja-JP"/>
              </w:rPr>
            </w:pPr>
            <w:r>
              <w:t>5, 12</w:t>
            </w:r>
          </w:p>
        </w:tc>
      </w:tr>
      <w:tr w:rsidR="00E9153A" w14:paraId="6E8465C4" w14:textId="77777777" w:rsidTr="008A694B">
        <w:trPr>
          <w:trHeight w:val="188"/>
          <w:jc w:val="center"/>
        </w:trPr>
        <w:tc>
          <w:tcPr>
            <w:tcW w:w="1631" w:type="dxa"/>
            <w:tcBorders>
              <w:left w:val="single" w:sz="4" w:space="0" w:color="auto"/>
              <w:right w:val="single" w:sz="4" w:space="0" w:color="auto"/>
            </w:tcBorders>
          </w:tcPr>
          <w:p w14:paraId="55E6E6F8"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379A5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6E284102"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1952E848"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1CA5E40E"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232AB505"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86F42AE"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F5DDA17" w14:textId="77777777" w:rsidR="00E9153A" w:rsidRDefault="00E9153A" w:rsidP="008A694B">
            <w:pPr>
              <w:pStyle w:val="TAC"/>
              <w:rPr>
                <w:szCs w:val="18"/>
                <w:lang w:eastAsia="ja-JP"/>
              </w:rPr>
            </w:pPr>
            <w:r>
              <w:t>5, 16</w:t>
            </w:r>
          </w:p>
        </w:tc>
      </w:tr>
      <w:tr w:rsidR="00E9153A" w14:paraId="597D401B" w14:textId="77777777" w:rsidTr="008A694B">
        <w:trPr>
          <w:trHeight w:val="188"/>
          <w:jc w:val="center"/>
        </w:trPr>
        <w:tc>
          <w:tcPr>
            <w:tcW w:w="1631" w:type="dxa"/>
            <w:tcBorders>
              <w:left w:val="single" w:sz="4" w:space="0" w:color="auto"/>
              <w:right w:val="single" w:sz="4" w:space="0" w:color="auto"/>
            </w:tcBorders>
          </w:tcPr>
          <w:p w14:paraId="6840FFFE"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A9B3C7"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962A07A"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47B3313A"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40744DCB"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48D948C6"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2C9C093"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0EDAFC8" w14:textId="77777777" w:rsidR="00E9153A" w:rsidRDefault="00E9153A" w:rsidP="008A694B">
            <w:pPr>
              <w:pStyle w:val="TAC"/>
              <w:rPr>
                <w:szCs w:val="18"/>
                <w:lang w:eastAsia="ja-JP"/>
              </w:rPr>
            </w:pPr>
            <w:r>
              <w:t>5, 7, 16</w:t>
            </w:r>
          </w:p>
        </w:tc>
      </w:tr>
      <w:tr w:rsidR="00E9153A" w14:paraId="7A47FD5C" w14:textId="77777777" w:rsidTr="008A694B">
        <w:trPr>
          <w:trHeight w:val="188"/>
          <w:jc w:val="center"/>
        </w:trPr>
        <w:tc>
          <w:tcPr>
            <w:tcW w:w="1631" w:type="dxa"/>
            <w:tcBorders>
              <w:left w:val="single" w:sz="4" w:space="0" w:color="auto"/>
              <w:bottom w:val="single" w:sz="4" w:space="0" w:color="auto"/>
              <w:right w:val="single" w:sz="4" w:space="0" w:color="auto"/>
            </w:tcBorders>
          </w:tcPr>
          <w:p w14:paraId="35112B58"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B8992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AD819E7"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0F667755"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68FCA522"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57FE77"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DC9F166"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73EAB8C" w14:textId="77777777" w:rsidR="00E9153A" w:rsidRDefault="00E9153A" w:rsidP="008A694B">
            <w:pPr>
              <w:pStyle w:val="TAC"/>
              <w:rPr>
                <w:szCs w:val="18"/>
                <w:lang w:eastAsia="ja-JP"/>
              </w:rPr>
            </w:pPr>
            <w:r>
              <w:t>5, 7, 16</w:t>
            </w:r>
          </w:p>
        </w:tc>
      </w:tr>
      <w:tr w:rsidR="00E9153A" w14:paraId="00FBBB39" w14:textId="77777777" w:rsidTr="008A694B">
        <w:trPr>
          <w:trHeight w:val="188"/>
          <w:jc w:val="center"/>
        </w:trPr>
        <w:tc>
          <w:tcPr>
            <w:tcW w:w="1631" w:type="dxa"/>
            <w:tcBorders>
              <w:top w:val="single" w:sz="4" w:space="0" w:color="auto"/>
              <w:left w:val="single" w:sz="4" w:space="0" w:color="auto"/>
              <w:right w:val="single" w:sz="4" w:space="0" w:color="auto"/>
            </w:tcBorders>
          </w:tcPr>
          <w:p w14:paraId="36CFBB04" w14:textId="77777777" w:rsidR="00E9153A" w:rsidRDefault="00E9153A" w:rsidP="008A694B">
            <w:pPr>
              <w:pStyle w:val="TAC"/>
              <w:rPr>
                <w:rFonts w:eastAsia="PMingLiU"/>
                <w:lang w:eastAsia="ja-JP"/>
              </w:rPr>
            </w:pPr>
            <w:r>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5A46676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F9201F"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bottom"/>
          </w:tcPr>
          <w:p w14:paraId="4552395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7E6E0CDA"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EEFF005"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5D7CE27"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30C7BF2" w14:textId="77777777" w:rsidR="00E9153A" w:rsidRDefault="00E9153A" w:rsidP="008A694B">
            <w:pPr>
              <w:pStyle w:val="TAC"/>
              <w:rPr>
                <w:szCs w:val="18"/>
                <w:lang w:eastAsia="ja-JP"/>
              </w:rPr>
            </w:pPr>
            <w:r>
              <w:t>3, 12</w:t>
            </w:r>
          </w:p>
        </w:tc>
      </w:tr>
      <w:tr w:rsidR="00E9153A" w14:paraId="492FB72C" w14:textId="77777777" w:rsidTr="008A694B">
        <w:trPr>
          <w:trHeight w:val="188"/>
          <w:jc w:val="center"/>
        </w:trPr>
        <w:tc>
          <w:tcPr>
            <w:tcW w:w="1631" w:type="dxa"/>
            <w:tcBorders>
              <w:left w:val="single" w:sz="4" w:space="0" w:color="auto"/>
              <w:bottom w:val="single" w:sz="4" w:space="0" w:color="auto"/>
              <w:right w:val="single" w:sz="4" w:space="0" w:color="auto"/>
            </w:tcBorders>
          </w:tcPr>
          <w:p w14:paraId="544A380C"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E5502F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E60BF63" w14:textId="77777777" w:rsidR="00E9153A" w:rsidDel="00567311" w:rsidRDefault="00E9153A" w:rsidP="008A694B">
            <w:pPr>
              <w:pStyle w:val="TAC"/>
            </w:pPr>
            <w:r>
              <w:t>860</w:t>
            </w:r>
          </w:p>
        </w:tc>
        <w:tc>
          <w:tcPr>
            <w:tcW w:w="310" w:type="dxa"/>
            <w:tcBorders>
              <w:top w:val="single" w:sz="4" w:space="0" w:color="auto"/>
              <w:left w:val="nil"/>
              <w:bottom w:val="single" w:sz="4" w:space="0" w:color="auto"/>
              <w:right w:val="single" w:sz="4" w:space="0" w:color="auto"/>
            </w:tcBorders>
            <w:vAlign w:val="bottom"/>
          </w:tcPr>
          <w:p w14:paraId="409B0F2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17A060D9" w14:textId="77777777" w:rsidR="00E9153A" w:rsidDel="00567311" w:rsidRDefault="00E9153A" w:rsidP="008A694B">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14:paraId="7EB021F8" w14:textId="77777777" w:rsidR="00E9153A" w:rsidDel="00567311" w:rsidRDefault="00E9153A" w:rsidP="008A694B">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142FB0" w14:textId="77777777" w:rsidR="00E9153A" w:rsidDel="00567311"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7651E0" w14:textId="77777777" w:rsidR="00E9153A" w:rsidRDefault="00E9153A" w:rsidP="008A694B">
            <w:pPr>
              <w:pStyle w:val="TAC"/>
              <w:rPr>
                <w:szCs w:val="18"/>
                <w:lang w:eastAsia="ja-JP"/>
              </w:rPr>
            </w:pPr>
            <w:r>
              <w:t>5, 12</w:t>
            </w:r>
          </w:p>
        </w:tc>
      </w:tr>
      <w:tr w:rsidR="00E9153A" w14:paraId="31680BF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692E0AF" w14:textId="77777777" w:rsidR="00E9153A" w:rsidRDefault="00E9153A" w:rsidP="008A694B">
            <w:pPr>
              <w:pStyle w:val="TAC"/>
            </w:pPr>
            <w:r>
              <w:t>DC_8_n20</w:t>
            </w:r>
          </w:p>
        </w:tc>
        <w:tc>
          <w:tcPr>
            <w:tcW w:w="2864" w:type="dxa"/>
            <w:tcBorders>
              <w:top w:val="single" w:sz="4" w:space="0" w:color="auto"/>
              <w:left w:val="nil"/>
              <w:bottom w:val="single" w:sz="4" w:space="0" w:color="auto"/>
              <w:right w:val="single" w:sz="4" w:space="0" w:color="auto"/>
            </w:tcBorders>
          </w:tcPr>
          <w:p w14:paraId="0BC28147" w14:textId="77777777" w:rsidR="00E9153A" w:rsidDel="00567311" w:rsidRDefault="00E9153A" w:rsidP="008A694B">
            <w:pPr>
              <w:pStyle w:val="TAL"/>
              <w:rPr>
                <w:lang w:eastAsia="ja-JP"/>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3FE64341" w14:textId="77777777" w:rsidR="00E9153A" w:rsidDel="00567311" w:rsidRDefault="00E9153A" w:rsidP="008A694B">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7FAEF2D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5A8422E" w14:textId="77777777" w:rsidR="00E9153A" w:rsidDel="00567311" w:rsidRDefault="00E9153A" w:rsidP="008A694B">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14:paraId="52FFD193"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tcPr>
          <w:p w14:paraId="3B17DFC6"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1DF093EF" w14:textId="77777777" w:rsidR="00E9153A" w:rsidRDefault="00E9153A" w:rsidP="008A694B">
            <w:pPr>
              <w:pStyle w:val="TAC"/>
            </w:pPr>
          </w:p>
        </w:tc>
      </w:tr>
      <w:tr w:rsidR="00E9153A" w14:paraId="4A0DF0B5"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FA00241" w14:textId="77777777" w:rsidR="00E9153A" w:rsidRDefault="00E9153A" w:rsidP="008A694B">
            <w:pPr>
              <w:pStyle w:val="TAC"/>
            </w:pPr>
            <w:r>
              <w:t>DC_8_n28</w:t>
            </w:r>
          </w:p>
        </w:tc>
        <w:tc>
          <w:tcPr>
            <w:tcW w:w="2864" w:type="dxa"/>
            <w:tcBorders>
              <w:top w:val="single" w:sz="4" w:space="0" w:color="auto"/>
              <w:left w:val="single" w:sz="4" w:space="0" w:color="auto"/>
              <w:bottom w:val="single" w:sz="4" w:space="0" w:color="auto"/>
              <w:right w:val="single" w:sz="4" w:space="0" w:color="auto"/>
            </w:tcBorders>
          </w:tcPr>
          <w:p w14:paraId="38837DA9"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27789496" w14:textId="77777777" w:rsidR="00E9153A" w:rsidRDefault="00E9153A" w:rsidP="008A694B">
            <w:pPr>
              <w:pStyle w:val="TAC"/>
            </w:pPr>
            <w:r>
              <w:t>470</w:t>
            </w:r>
          </w:p>
        </w:tc>
        <w:tc>
          <w:tcPr>
            <w:tcW w:w="310" w:type="dxa"/>
            <w:tcBorders>
              <w:top w:val="single" w:sz="4" w:space="0" w:color="auto"/>
              <w:left w:val="nil"/>
              <w:bottom w:val="single" w:sz="4" w:space="0" w:color="auto"/>
              <w:right w:val="single" w:sz="4" w:space="0" w:color="auto"/>
            </w:tcBorders>
          </w:tcPr>
          <w:p w14:paraId="57E9105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2323B464" w14:textId="77777777" w:rsidR="00E9153A"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2BCC2650" w14:textId="77777777" w:rsidR="00E9153A" w:rsidRDefault="00E9153A" w:rsidP="008A694B">
            <w:pPr>
              <w:pStyle w:val="TAC"/>
              <w:rPr>
                <w:rFonts w:eastAsia="MS Mincho"/>
              </w:rPr>
            </w:pPr>
            <w:r>
              <w:t>-42</w:t>
            </w:r>
          </w:p>
        </w:tc>
        <w:tc>
          <w:tcPr>
            <w:tcW w:w="749" w:type="dxa"/>
            <w:tcBorders>
              <w:top w:val="single" w:sz="4" w:space="0" w:color="auto"/>
              <w:left w:val="nil"/>
              <w:bottom w:val="single" w:sz="4" w:space="0" w:color="auto"/>
              <w:right w:val="single" w:sz="4" w:space="0" w:color="auto"/>
            </w:tcBorders>
            <w:noWrap/>
          </w:tcPr>
          <w:p w14:paraId="51E69790" w14:textId="77777777" w:rsidR="00E9153A" w:rsidRDefault="00E9153A" w:rsidP="008A694B">
            <w:pPr>
              <w:pStyle w:val="TAC"/>
              <w:rPr>
                <w:rFonts w:eastAsia="MS Mincho"/>
              </w:rPr>
            </w:pPr>
            <w:r>
              <w:t>8</w:t>
            </w:r>
          </w:p>
        </w:tc>
        <w:tc>
          <w:tcPr>
            <w:tcW w:w="1228" w:type="dxa"/>
            <w:tcBorders>
              <w:top w:val="single" w:sz="4" w:space="0" w:color="auto"/>
              <w:left w:val="nil"/>
              <w:bottom w:val="single" w:sz="4" w:space="0" w:color="auto"/>
              <w:right w:val="single" w:sz="4" w:space="0" w:color="auto"/>
            </w:tcBorders>
            <w:noWrap/>
          </w:tcPr>
          <w:p w14:paraId="16515A9D" w14:textId="77777777" w:rsidR="00E9153A" w:rsidRDefault="00E9153A" w:rsidP="008A694B">
            <w:pPr>
              <w:pStyle w:val="TAC"/>
            </w:pPr>
            <w:r>
              <w:t>5, 17</w:t>
            </w:r>
          </w:p>
        </w:tc>
      </w:tr>
      <w:tr w:rsidR="00E9153A" w14:paraId="331711CE" w14:textId="77777777" w:rsidTr="008A694B">
        <w:trPr>
          <w:trHeight w:val="188"/>
          <w:jc w:val="center"/>
        </w:trPr>
        <w:tc>
          <w:tcPr>
            <w:tcW w:w="1631" w:type="dxa"/>
            <w:tcBorders>
              <w:left w:val="single" w:sz="4" w:space="0" w:color="auto"/>
              <w:bottom w:val="nil"/>
              <w:right w:val="single" w:sz="4" w:space="0" w:color="auto"/>
            </w:tcBorders>
          </w:tcPr>
          <w:p w14:paraId="13D8280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6684209B"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75E3BD83" w14:textId="77777777" w:rsidR="00E9153A" w:rsidRDefault="00E9153A" w:rsidP="008A694B">
            <w:pPr>
              <w:pStyle w:val="TAC"/>
            </w:pPr>
            <w:r>
              <w:t>470</w:t>
            </w:r>
          </w:p>
        </w:tc>
        <w:tc>
          <w:tcPr>
            <w:tcW w:w="310" w:type="dxa"/>
            <w:tcBorders>
              <w:top w:val="single" w:sz="4" w:space="0" w:color="auto"/>
              <w:left w:val="nil"/>
              <w:bottom w:val="single" w:sz="4" w:space="0" w:color="auto"/>
              <w:right w:val="single" w:sz="4" w:space="0" w:color="auto"/>
            </w:tcBorders>
          </w:tcPr>
          <w:p w14:paraId="3CEA375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0058C11F" w14:textId="77777777" w:rsidR="00E9153A"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67F5798F" w14:textId="77777777" w:rsidR="00E9153A" w:rsidRDefault="00E9153A" w:rsidP="008A694B">
            <w:pPr>
              <w:pStyle w:val="TAC"/>
              <w:rPr>
                <w:rFonts w:eastAsia="MS Mincho"/>
              </w:rPr>
            </w:pPr>
            <w:r>
              <w:t>-26.2</w:t>
            </w:r>
          </w:p>
        </w:tc>
        <w:tc>
          <w:tcPr>
            <w:tcW w:w="749" w:type="dxa"/>
            <w:tcBorders>
              <w:top w:val="single" w:sz="4" w:space="0" w:color="auto"/>
              <w:left w:val="nil"/>
              <w:bottom w:val="single" w:sz="4" w:space="0" w:color="auto"/>
              <w:right w:val="single" w:sz="4" w:space="0" w:color="auto"/>
            </w:tcBorders>
            <w:noWrap/>
          </w:tcPr>
          <w:p w14:paraId="4F453EBD" w14:textId="77777777" w:rsidR="00E9153A" w:rsidRDefault="00E9153A" w:rsidP="008A694B">
            <w:pPr>
              <w:pStyle w:val="TAC"/>
              <w:rPr>
                <w:rFonts w:eastAsia="MS Mincho"/>
              </w:rPr>
            </w:pPr>
            <w:r>
              <w:t>6</w:t>
            </w:r>
          </w:p>
        </w:tc>
        <w:tc>
          <w:tcPr>
            <w:tcW w:w="1228" w:type="dxa"/>
            <w:tcBorders>
              <w:top w:val="single" w:sz="4" w:space="0" w:color="auto"/>
              <w:left w:val="nil"/>
              <w:bottom w:val="single" w:sz="4" w:space="0" w:color="auto"/>
              <w:right w:val="single" w:sz="4" w:space="0" w:color="auto"/>
            </w:tcBorders>
            <w:noWrap/>
          </w:tcPr>
          <w:p w14:paraId="2E84AE14" w14:textId="77777777" w:rsidR="00E9153A" w:rsidRDefault="00E9153A" w:rsidP="008A694B">
            <w:pPr>
              <w:pStyle w:val="TAC"/>
            </w:pPr>
            <w:r>
              <w:t>14</w:t>
            </w:r>
          </w:p>
        </w:tc>
      </w:tr>
      <w:tr w:rsidR="00E9153A" w14:paraId="59AA7DF9" w14:textId="77777777" w:rsidTr="008A694B">
        <w:trPr>
          <w:trHeight w:val="188"/>
          <w:jc w:val="center"/>
        </w:trPr>
        <w:tc>
          <w:tcPr>
            <w:tcW w:w="1631" w:type="dxa"/>
            <w:tcBorders>
              <w:left w:val="single" w:sz="4" w:space="0" w:color="auto"/>
              <w:bottom w:val="nil"/>
              <w:right w:val="single" w:sz="4" w:space="0" w:color="auto"/>
            </w:tcBorders>
          </w:tcPr>
          <w:p w14:paraId="1712CBD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47223C23"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0769E66E" w14:textId="77777777" w:rsidR="00E9153A" w:rsidRDefault="00E9153A" w:rsidP="008A694B">
            <w:pPr>
              <w:pStyle w:val="TAC"/>
            </w:pPr>
            <w:r>
              <w:t>662</w:t>
            </w:r>
          </w:p>
        </w:tc>
        <w:tc>
          <w:tcPr>
            <w:tcW w:w="310" w:type="dxa"/>
            <w:tcBorders>
              <w:top w:val="single" w:sz="4" w:space="0" w:color="auto"/>
              <w:left w:val="nil"/>
              <w:bottom w:val="single" w:sz="4" w:space="0" w:color="auto"/>
              <w:right w:val="single" w:sz="4" w:space="0" w:color="auto"/>
            </w:tcBorders>
          </w:tcPr>
          <w:p w14:paraId="04B9CA07"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66882DA1" w14:textId="77777777" w:rsidR="00E9153A"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114B7772" w14:textId="77777777" w:rsidR="00E9153A" w:rsidRDefault="00E9153A" w:rsidP="008A694B">
            <w:pPr>
              <w:pStyle w:val="TAC"/>
              <w:rPr>
                <w:rFonts w:eastAsia="MS Mincho"/>
              </w:rPr>
            </w:pPr>
            <w:r>
              <w:t>-26.2</w:t>
            </w:r>
          </w:p>
        </w:tc>
        <w:tc>
          <w:tcPr>
            <w:tcW w:w="749" w:type="dxa"/>
            <w:tcBorders>
              <w:top w:val="single" w:sz="4" w:space="0" w:color="auto"/>
              <w:left w:val="nil"/>
              <w:bottom w:val="single" w:sz="4" w:space="0" w:color="auto"/>
              <w:right w:val="single" w:sz="4" w:space="0" w:color="auto"/>
            </w:tcBorders>
            <w:noWrap/>
          </w:tcPr>
          <w:p w14:paraId="173210DB" w14:textId="77777777" w:rsidR="00E9153A" w:rsidRDefault="00E9153A" w:rsidP="008A694B">
            <w:pPr>
              <w:pStyle w:val="TAC"/>
              <w:rPr>
                <w:rFonts w:eastAsia="MS Mincho"/>
              </w:rPr>
            </w:pPr>
            <w:r>
              <w:t>6</w:t>
            </w:r>
          </w:p>
        </w:tc>
        <w:tc>
          <w:tcPr>
            <w:tcW w:w="1228" w:type="dxa"/>
            <w:tcBorders>
              <w:top w:val="single" w:sz="4" w:space="0" w:color="auto"/>
              <w:left w:val="nil"/>
              <w:bottom w:val="single" w:sz="4" w:space="0" w:color="auto"/>
              <w:right w:val="single" w:sz="4" w:space="0" w:color="auto"/>
            </w:tcBorders>
            <w:noWrap/>
          </w:tcPr>
          <w:p w14:paraId="76BD5D20" w14:textId="77777777" w:rsidR="00E9153A" w:rsidRDefault="00E9153A" w:rsidP="008A694B">
            <w:pPr>
              <w:pStyle w:val="TAC"/>
            </w:pPr>
            <w:r>
              <w:t>5</w:t>
            </w:r>
          </w:p>
        </w:tc>
      </w:tr>
      <w:tr w:rsidR="00E9153A" w14:paraId="33E67269" w14:textId="77777777" w:rsidTr="008A694B">
        <w:trPr>
          <w:trHeight w:val="188"/>
          <w:jc w:val="center"/>
        </w:trPr>
        <w:tc>
          <w:tcPr>
            <w:tcW w:w="1631" w:type="dxa"/>
            <w:tcBorders>
              <w:left w:val="single" w:sz="4" w:space="0" w:color="auto"/>
              <w:bottom w:val="nil"/>
              <w:right w:val="single" w:sz="4" w:space="0" w:color="auto"/>
            </w:tcBorders>
          </w:tcPr>
          <w:p w14:paraId="7CAFA24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78F1826A"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642509D4" w14:textId="77777777" w:rsidR="00E9153A" w:rsidRDefault="00E9153A" w:rsidP="008A694B">
            <w:pPr>
              <w:pStyle w:val="TAC"/>
            </w:pPr>
            <w:r>
              <w:t>758</w:t>
            </w:r>
          </w:p>
        </w:tc>
        <w:tc>
          <w:tcPr>
            <w:tcW w:w="310" w:type="dxa"/>
            <w:tcBorders>
              <w:top w:val="single" w:sz="4" w:space="0" w:color="auto"/>
              <w:left w:val="nil"/>
              <w:bottom w:val="single" w:sz="4" w:space="0" w:color="auto"/>
              <w:right w:val="single" w:sz="4" w:space="0" w:color="auto"/>
            </w:tcBorders>
          </w:tcPr>
          <w:p w14:paraId="7BF6E473"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49A71932" w14:textId="77777777" w:rsidR="00E9153A"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2A7E721A" w14:textId="77777777" w:rsidR="00E9153A" w:rsidRDefault="00E9153A" w:rsidP="008A694B">
            <w:pPr>
              <w:pStyle w:val="TAC"/>
              <w:rPr>
                <w:rFonts w:eastAsia="MS Mincho"/>
              </w:rPr>
            </w:pPr>
            <w:r>
              <w:t>-32</w:t>
            </w:r>
          </w:p>
        </w:tc>
        <w:tc>
          <w:tcPr>
            <w:tcW w:w="749" w:type="dxa"/>
            <w:tcBorders>
              <w:top w:val="single" w:sz="4" w:space="0" w:color="auto"/>
              <w:left w:val="nil"/>
              <w:bottom w:val="single" w:sz="4" w:space="0" w:color="auto"/>
              <w:right w:val="single" w:sz="4" w:space="0" w:color="auto"/>
            </w:tcBorders>
            <w:noWrap/>
          </w:tcPr>
          <w:p w14:paraId="4FEC083E" w14:textId="77777777" w:rsidR="00E9153A"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tcPr>
          <w:p w14:paraId="2D05003A" w14:textId="77777777" w:rsidR="00E9153A" w:rsidRDefault="00E9153A" w:rsidP="008A694B">
            <w:pPr>
              <w:pStyle w:val="TAC"/>
            </w:pPr>
            <w:r>
              <w:t>5</w:t>
            </w:r>
          </w:p>
        </w:tc>
      </w:tr>
      <w:tr w:rsidR="00E9153A" w14:paraId="2577A131" w14:textId="77777777" w:rsidTr="008A694B">
        <w:trPr>
          <w:trHeight w:val="188"/>
          <w:jc w:val="center"/>
        </w:trPr>
        <w:tc>
          <w:tcPr>
            <w:tcW w:w="1631" w:type="dxa"/>
            <w:tcBorders>
              <w:left w:val="single" w:sz="4" w:space="0" w:color="auto"/>
              <w:bottom w:val="nil"/>
              <w:right w:val="single" w:sz="4" w:space="0" w:color="auto"/>
            </w:tcBorders>
          </w:tcPr>
          <w:p w14:paraId="2ABFE89C"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1F4B6092"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29C487D9" w14:textId="77777777" w:rsidR="00E9153A" w:rsidRDefault="00E9153A" w:rsidP="008A694B">
            <w:pPr>
              <w:pStyle w:val="TAC"/>
            </w:pPr>
            <w:r>
              <w:t>773</w:t>
            </w:r>
          </w:p>
        </w:tc>
        <w:tc>
          <w:tcPr>
            <w:tcW w:w="310" w:type="dxa"/>
            <w:tcBorders>
              <w:top w:val="single" w:sz="4" w:space="0" w:color="auto"/>
              <w:left w:val="nil"/>
              <w:bottom w:val="single" w:sz="4" w:space="0" w:color="auto"/>
              <w:right w:val="single" w:sz="4" w:space="0" w:color="auto"/>
            </w:tcBorders>
          </w:tcPr>
          <w:p w14:paraId="739C5C42"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508C344E" w14:textId="77777777" w:rsidR="00E9153A"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2DBF7692" w14:textId="77777777" w:rsidR="00E9153A" w:rsidRDefault="00E9153A" w:rsidP="008A694B">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tcPr>
          <w:p w14:paraId="25347789" w14:textId="77777777" w:rsidR="00E9153A"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tcPr>
          <w:p w14:paraId="68DA9AF5" w14:textId="77777777" w:rsidR="00E9153A" w:rsidRDefault="00E9153A" w:rsidP="008A694B">
            <w:pPr>
              <w:pStyle w:val="TAC"/>
            </w:pPr>
          </w:p>
        </w:tc>
      </w:tr>
      <w:tr w:rsidR="00E9153A" w14:paraId="795574FE" w14:textId="77777777" w:rsidTr="008A694B">
        <w:trPr>
          <w:trHeight w:val="188"/>
          <w:jc w:val="center"/>
        </w:trPr>
        <w:tc>
          <w:tcPr>
            <w:tcW w:w="1631" w:type="dxa"/>
            <w:tcBorders>
              <w:left w:val="single" w:sz="4" w:space="0" w:color="auto"/>
              <w:bottom w:val="nil"/>
              <w:right w:val="single" w:sz="4" w:space="0" w:color="auto"/>
            </w:tcBorders>
          </w:tcPr>
          <w:p w14:paraId="796F95C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48D14630" w14:textId="77777777" w:rsidR="00E9153A" w:rsidRDefault="00E9153A" w:rsidP="008A694B">
            <w:pPr>
              <w:pStyle w:val="TAL"/>
              <w:rPr>
                <w:rFonts w:eastAsia="MS Mincho" w:cs="Arial"/>
              </w:rPr>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7E6C17" w14:textId="77777777" w:rsidR="00E9153A" w:rsidRDefault="00E9153A" w:rsidP="008A694B">
            <w:pPr>
              <w:pStyle w:val="TAC"/>
            </w:pPr>
            <w:r>
              <w:t>860</w:t>
            </w:r>
          </w:p>
        </w:tc>
        <w:tc>
          <w:tcPr>
            <w:tcW w:w="310" w:type="dxa"/>
            <w:tcBorders>
              <w:top w:val="single" w:sz="4" w:space="0" w:color="auto"/>
              <w:left w:val="nil"/>
              <w:bottom w:val="single" w:sz="4" w:space="0" w:color="auto"/>
              <w:right w:val="single" w:sz="4" w:space="0" w:color="auto"/>
            </w:tcBorders>
          </w:tcPr>
          <w:p w14:paraId="5005813A"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E3B63DC" w14:textId="77777777" w:rsidR="00E9153A" w:rsidRDefault="00E9153A" w:rsidP="008A694B">
            <w:pPr>
              <w:pStyle w:val="TAC"/>
            </w:pPr>
            <w:r>
              <w:t>890</w:t>
            </w:r>
          </w:p>
        </w:tc>
        <w:tc>
          <w:tcPr>
            <w:tcW w:w="1172" w:type="dxa"/>
            <w:tcBorders>
              <w:top w:val="single" w:sz="4" w:space="0" w:color="auto"/>
              <w:left w:val="nil"/>
              <w:bottom w:val="single" w:sz="4" w:space="0" w:color="auto"/>
              <w:right w:val="single" w:sz="4" w:space="0" w:color="auto"/>
            </w:tcBorders>
          </w:tcPr>
          <w:p w14:paraId="4772EE4D" w14:textId="77777777" w:rsidR="00E9153A" w:rsidRDefault="00E9153A" w:rsidP="008A694B">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tcPr>
          <w:p w14:paraId="1F2CD1B9" w14:textId="77777777" w:rsidR="00E9153A"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tcPr>
          <w:p w14:paraId="15766034" w14:textId="77777777" w:rsidR="00E9153A" w:rsidRDefault="00E9153A" w:rsidP="008A694B">
            <w:pPr>
              <w:pStyle w:val="TAC"/>
            </w:pPr>
            <w:r>
              <w:t>5, 12</w:t>
            </w:r>
          </w:p>
        </w:tc>
      </w:tr>
      <w:tr w:rsidR="00E9153A" w14:paraId="4417CD55" w14:textId="77777777" w:rsidTr="008A694B">
        <w:trPr>
          <w:trHeight w:val="188"/>
          <w:jc w:val="center"/>
        </w:trPr>
        <w:tc>
          <w:tcPr>
            <w:tcW w:w="1631" w:type="dxa"/>
            <w:tcBorders>
              <w:left w:val="single" w:sz="4" w:space="0" w:color="auto"/>
              <w:bottom w:val="single" w:sz="4" w:space="0" w:color="auto"/>
              <w:right w:val="single" w:sz="4" w:space="0" w:color="auto"/>
            </w:tcBorders>
          </w:tcPr>
          <w:p w14:paraId="5E7626C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75B9F5A8" w14:textId="77777777" w:rsidR="00E9153A" w:rsidRDefault="00E9153A" w:rsidP="008A694B">
            <w:pPr>
              <w:pStyle w:val="TAL"/>
              <w:rPr>
                <w:rFonts w:eastAsia="MS Mincho" w:cs="Arial"/>
              </w:rPr>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A1220AB" w14:textId="77777777" w:rsidR="00E9153A" w:rsidRDefault="00E9153A" w:rsidP="008A694B">
            <w:pPr>
              <w:pStyle w:val="TAC"/>
            </w:pPr>
            <w:r>
              <w:t>1884.5</w:t>
            </w:r>
          </w:p>
        </w:tc>
        <w:tc>
          <w:tcPr>
            <w:tcW w:w="310" w:type="dxa"/>
            <w:tcBorders>
              <w:top w:val="single" w:sz="4" w:space="0" w:color="auto"/>
              <w:left w:val="nil"/>
              <w:bottom w:val="single" w:sz="4" w:space="0" w:color="auto"/>
              <w:right w:val="single" w:sz="4" w:space="0" w:color="auto"/>
            </w:tcBorders>
          </w:tcPr>
          <w:p w14:paraId="247C3D07"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4D3E0797" w14:textId="77777777" w:rsidR="00E9153A"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5FB601B9" w14:textId="77777777" w:rsidR="00E9153A" w:rsidRDefault="00E9153A" w:rsidP="008A694B">
            <w:pPr>
              <w:pStyle w:val="TAC"/>
              <w:rPr>
                <w:rFonts w:eastAsia="MS Mincho"/>
              </w:rPr>
            </w:pPr>
            <w:r>
              <w:t>-41</w:t>
            </w:r>
          </w:p>
        </w:tc>
        <w:tc>
          <w:tcPr>
            <w:tcW w:w="749" w:type="dxa"/>
            <w:tcBorders>
              <w:top w:val="single" w:sz="4" w:space="0" w:color="auto"/>
              <w:left w:val="nil"/>
              <w:bottom w:val="single" w:sz="4" w:space="0" w:color="auto"/>
              <w:right w:val="single" w:sz="4" w:space="0" w:color="auto"/>
            </w:tcBorders>
            <w:noWrap/>
          </w:tcPr>
          <w:p w14:paraId="646CF630" w14:textId="77777777" w:rsidR="00E9153A" w:rsidRDefault="00E9153A" w:rsidP="008A694B">
            <w:pPr>
              <w:pStyle w:val="TAC"/>
              <w:rPr>
                <w:rFonts w:eastAsia="MS Mincho"/>
              </w:rPr>
            </w:pPr>
            <w:r>
              <w:t>0.3</w:t>
            </w:r>
          </w:p>
        </w:tc>
        <w:tc>
          <w:tcPr>
            <w:tcW w:w="1228" w:type="dxa"/>
            <w:tcBorders>
              <w:top w:val="single" w:sz="4" w:space="0" w:color="auto"/>
              <w:left w:val="nil"/>
              <w:bottom w:val="single" w:sz="4" w:space="0" w:color="auto"/>
              <w:right w:val="single" w:sz="4" w:space="0" w:color="auto"/>
            </w:tcBorders>
            <w:noWrap/>
          </w:tcPr>
          <w:p w14:paraId="432D836D" w14:textId="77777777" w:rsidR="00E9153A" w:rsidRDefault="00E9153A" w:rsidP="008A694B">
            <w:pPr>
              <w:pStyle w:val="TAC"/>
            </w:pPr>
            <w:r>
              <w:t>3, 9, 12</w:t>
            </w:r>
          </w:p>
        </w:tc>
      </w:tr>
      <w:tr w:rsidR="00E9153A" w14:paraId="395A351A" w14:textId="77777777" w:rsidTr="008A694B">
        <w:trPr>
          <w:trHeight w:val="188"/>
          <w:jc w:val="center"/>
        </w:trPr>
        <w:tc>
          <w:tcPr>
            <w:tcW w:w="1631" w:type="dxa"/>
            <w:tcBorders>
              <w:top w:val="single" w:sz="4" w:space="0" w:color="auto"/>
              <w:left w:val="single" w:sz="4" w:space="0" w:color="auto"/>
              <w:right w:val="single" w:sz="4" w:space="0" w:color="auto"/>
            </w:tcBorders>
          </w:tcPr>
          <w:p w14:paraId="602CFC76" w14:textId="77777777" w:rsidR="00E9153A" w:rsidRDefault="00E9153A" w:rsidP="008A694B">
            <w:pPr>
              <w:pStyle w:val="TAC"/>
              <w:rPr>
                <w:lang w:eastAsia="ja-JP"/>
              </w:rPr>
            </w:pPr>
            <w:r>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38DE18C1" w14:textId="77777777" w:rsidR="00E9153A" w:rsidDel="00567311"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686E71" w14:textId="77777777" w:rsidR="00E9153A" w:rsidDel="00567311" w:rsidRDefault="00E9153A" w:rsidP="008A694B">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14:paraId="3061C61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1F8F616" w14:textId="77777777" w:rsidR="00E9153A" w:rsidDel="00567311" w:rsidRDefault="00E9153A" w:rsidP="008A694B">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14:paraId="37057765" w14:textId="77777777" w:rsidR="00E9153A" w:rsidDel="00567311" w:rsidRDefault="00E9153A" w:rsidP="008A694B">
            <w:pPr>
              <w:pStyle w:val="TAC"/>
              <w:rPr>
                <w:lang w:eastAsia="ja-JP"/>
              </w:rPr>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C22984" w14:textId="77777777" w:rsidR="00E9153A" w:rsidDel="00567311" w:rsidRDefault="00E9153A" w:rsidP="008A694B">
            <w:pPr>
              <w:pStyle w:val="TAC"/>
              <w:rPr>
                <w:lang w:eastAsia="ja-JP"/>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FA644" w14:textId="77777777" w:rsidR="00E9153A" w:rsidRDefault="00E9153A" w:rsidP="008A694B">
            <w:pPr>
              <w:pStyle w:val="TAC"/>
            </w:pPr>
            <w:r>
              <w:rPr>
                <w:lang w:eastAsia="ja-JP"/>
              </w:rPr>
              <w:t>5, 12</w:t>
            </w:r>
          </w:p>
        </w:tc>
      </w:tr>
      <w:tr w:rsidR="00E9153A" w14:paraId="4C784A9E"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54B3FB57"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7BE0ABB" w14:textId="77777777" w:rsidR="00E9153A" w:rsidDel="00567311"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AE5E67" w14:textId="77777777" w:rsidR="00E9153A" w:rsidDel="00567311" w:rsidRDefault="00E9153A" w:rsidP="008A694B">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C6897A4"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038E6318" w14:textId="77777777" w:rsidR="00E9153A" w:rsidDel="00567311" w:rsidRDefault="00E9153A" w:rsidP="008A694B">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87C5495" w14:textId="77777777" w:rsidR="00E9153A" w:rsidDel="00567311" w:rsidRDefault="00E9153A" w:rsidP="008A694B">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C588D6" w14:textId="77777777" w:rsidR="00E9153A" w:rsidDel="00567311" w:rsidRDefault="00E9153A" w:rsidP="008A694B">
            <w:pPr>
              <w:pStyle w:val="TAC"/>
              <w:rPr>
                <w:lang w:eastAsia="ja-JP"/>
              </w:rPr>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1F2FC4" w14:textId="77777777" w:rsidR="00E9153A" w:rsidRDefault="00E9153A" w:rsidP="008A694B">
            <w:pPr>
              <w:pStyle w:val="TAC"/>
            </w:pPr>
            <w:r>
              <w:rPr>
                <w:lang w:eastAsia="ja-JP"/>
              </w:rPr>
              <w:t>3</w:t>
            </w:r>
          </w:p>
        </w:tc>
      </w:tr>
      <w:tr w:rsidR="00E9153A" w14:paraId="50D6D3BC"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DD37620" w14:textId="77777777" w:rsidR="00E9153A" w:rsidRDefault="00E9153A" w:rsidP="008A694B">
            <w:pPr>
              <w:pStyle w:val="TAC"/>
              <w:rPr>
                <w:rFonts w:eastAsia="MS Mincho"/>
              </w:rPr>
            </w:pPr>
            <w:r>
              <w:rPr>
                <w:rFonts w:eastAsia="MS Mincho"/>
              </w:rPr>
              <w:t>DC</w:t>
            </w:r>
            <w:r>
              <w:t>_</w:t>
            </w:r>
            <w:r>
              <w:rPr>
                <w:rFonts w:eastAsia="MS Mincho"/>
              </w:rPr>
              <w:t>8</w:t>
            </w:r>
            <w:r>
              <w:t>_n</w:t>
            </w:r>
            <w:r>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74678496" w14:textId="77777777" w:rsidR="00E9153A" w:rsidRDefault="00E9153A" w:rsidP="008A694B">
            <w:pPr>
              <w:pStyle w:val="TAL"/>
              <w:rPr>
                <w:rFonts w:eastAsia="MS Mincho"/>
              </w:rPr>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2565BF6" w14:textId="77777777" w:rsidR="00E9153A" w:rsidDel="00567311" w:rsidRDefault="00E9153A" w:rsidP="008A694B">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0612D4BF" w14:textId="77777777" w:rsidR="00E9153A" w:rsidDel="00567311"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7857D7" w14:textId="77777777" w:rsidR="00E9153A" w:rsidDel="00567311" w:rsidRDefault="00E9153A" w:rsidP="008A694B">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2CE8C46" w14:textId="77777777" w:rsidR="00E9153A" w:rsidDel="00567311" w:rsidRDefault="00E9153A" w:rsidP="008A694B">
            <w:pPr>
              <w:pStyle w:val="TAC"/>
              <w:rPr>
                <w:rFonts w:eastAsia="MS Mincho"/>
              </w:rPr>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8E849F8" w14:textId="77777777" w:rsidR="00E9153A" w:rsidDel="00567311"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26AA8B5" w14:textId="77777777" w:rsidR="00E9153A" w:rsidRDefault="00E9153A" w:rsidP="008A694B">
            <w:pPr>
              <w:pStyle w:val="TAC"/>
            </w:pPr>
            <w:r>
              <w:rPr>
                <w:rFonts w:eastAsia="MS Mincho"/>
              </w:rPr>
              <w:t>5, 12</w:t>
            </w:r>
          </w:p>
        </w:tc>
      </w:tr>
      <w:tr w:rsidR="00E9153A" w14:paraId="433076F2" w14:textId="77777777" w:rsidTr="008A694B">
        <w:trPr>
          <w:trHeight w:val="188"/>
          <w:jc w:val="center"/>
        </w:trPr>
        <w:tc>
          <w:tcPr>
            <w:tcW w:w="1631" w:type="dxa"/>
            <w:tcBorders>
              <w:left w:val="single" w:sz="4" w:space="0" w:color="auto"/>
              <w:bottom w:val="single" w:sz="4" w:space="0" w:color="auto"/>
              <w:right w:val="single" w:sz="4" w:space="0" w:color="auto"/>
            </w:tcBorders>
          </w:tcPr>
          <w:p w14:paraId="5C85C50A"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2E4F723" w14:textId="77777777" w:rsidR="00E9153A" w:rsidRDefault="00E9153A" w:rsidP="008A694B">
            <w:pPr>
              <w:pStyle w:val="TAL"/>
              <w:rPr>
                <w:rFonts w:eastAsia="MS Mincho"/>
              </w:rPr>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E9BFC5" w14:textId="77777777" w:rsidR="00E9153A" w:rsidDel="00567311" w:rsidRDefault="00E9153A" w:rsidP="008A694B">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66EE266" w14:textId="77777777" w:rsidR="00E9153A" w:rsidDel="00567311"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F04A62" w14:textId="77777777" w:rsidR="00E9153A" w:rsidDel="00567311" w:rsidRDefault="00E9153A" w:rsidP="008A694B">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625795" w14:textId="77777777" w:rsidR="00E9153A" w:rsidDel="00567311" w:rsidRDefault="00E9153A" w:rsidP="008A694B">
            <w:pPr>
              <w:pStyle w:val="TAC"/>
              <w:rPr>
                <w:rFonts w:eastAsia="MS Mincho"/>
              </w:rPr>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6C6E1FF" w14:textId="77777777" w:rsidR="00E9153A" w:rsidDel="00567311" w:rsidRDefault="00E9153A" w:rsidP="008A694B">
            <w:pPr>
              <w:pStyle w:val="TAC"/>
              <w:rPr>
                <w:rFonts w:eastAsia="MS Mincho"/>
              </w:rPr>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6D8B8A6" w14:textId="77777777" w:rsidR="00E9153A" w:rsidRDefault="00E9153A" w:rsidP="008A694B">
            <w:pPr>
              <w:pStyle w:val="TAC"/>
            </w:pPr>
            <w:r>
              <w:rPr>
                <w:rFonts w:eastAsia="MS Mincho"/>
              </w:rPr>
              <w:t>3, 12</w:t>
            </w:r>
          </w:p>
        </w:tc>
      </w:tr>
      <w:tr w:rsidR="00E9153A" w14:paraId="1E940860" w14:textId="77777777" w:rsidTr="008A694B">
        <w:trPr>
          <w:trHeight w:val="188"/>
          <w:jc w:val="center"/>
        </w:trPr>
        <w:tc>
          <w:tcPr>
            <w:tcW w:w="1631" w:type="dxa"/>
            <w:tcBorders>
              <w:top w:val="single" w:sz="4" w:space="0" w:color="auto"/>
              <w:left w:val="single" w:sz="4" w:space="0" w:color="auto"/>
              <w:right w:val="single" w:sz="4" w:space="0" w:color="auto"/>
            </w:tcBorders>
          </w:tcPr>
          <w:p w14:paraId="354FF60F" w14:textId="77777777" w:rsidR="00E9153A" w:rsidRDefault="00E9153A" w:rsidP="008A694B">
            <w:pPr>
              <w:pStyle w:val="TAC"/>
            </w:pPr>
            <w:r>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579F769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B9644B9" w14:textId="77777777" w:rsidR="00E9153A" w:rsidRDefault="00E9153A" w:rsidP="008A694B">
            <w:pPr>
              <w:pStyle w:val="TAC"/>
            </w:pPr>
            <w:r>
              <w:t>860</w:t>
            </w:r>
          </w:p>
        </w:tc>
        <w:tc>
          <w:tcPr>
            <w:tcW w:w="310" w:type="dxa"/>
            <w:tcBorders>
              <w:top w:val="single" w:sz="4" w:space="0" w:color="auto"/>
              <w:left w:val="nil"/>
              <w:bottom w:val="single" w:sz="4" w:space="0" w:color="auto"/>
              <w:right w:val="single" w:sz="4" w:space="0" w:color="auto"/>
            </w:tcBorders>
            <w:vAlign w:val="center"/>
          </w:tcPr>
          <w:p w14:paraId="6ED71EF5"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DCB8E38" w14:textId="77777777" w:rsidR="00E9153A" w:rsidDel="00567311" w:rsidRDefault="00E9153A" w:rsidP="008A694B">
            <w:pPr>
              <w:pStyle w:val="TAC"/>
            </w:pPr>
            <w:r>
              <w:t>890</w:t>
            </w:r>
          </w:p>
        </w:tc>
        <w:tc>
          <w:tcPr>
            <w:tcW w:w="1172" w:type="dxa"/>
            <w:tcBorders>
              <w:top w:val="single" w:sz="4" w:space="0" w:color="auto"/>
              <w:left w:val="nil"/>
              <w:bottom w:val="single" w:sz="4" w:space="0" w:color="auto"/>
              <w:right w:val="single" w:sz="4" w:space="0" w:color="auto"/>
            </w:tcBorders>
            <w:vAlign w:val="center"/>
          </w:tcPr>
          <w:p w14:paraId="151BE5D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A4E4239"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74F76F9" w14:textId="77777777" w:rsidR="00E9153A" w:rsidRDefault="00E9153A" w:rsidP="008A694B">
            <w:pPr>
              <w:pStyle w:val="TAC"/>
            </w:pPr>
            <w:r>
              <w:t>5, 12</w:t>
            </w:r>
          </w:p>
        </w:tc>
      </w:tr>
      <w:tr w:rsidR="00E9153A" w14:paraId="28BF9E77" w14:textId="77777777" w:rsidTr="008A694B">
        <w:trPr>
          <w:trHeight w:val="188"/>
          <w:jc w:val="center"/>
        </w:trPr>
        <w:tc>
          <w:tcPr>
            <w:tcW w:w="1631" w:type="dxa"/>
            <w:tcBorders>
              <w:left w:val="single" w:sz="4" w:space="0" w:color="auto"/>
              <w:bottom w:val="single" w:sz="4" w:space="0" w:color="auto"/>
              <w:right w:val="single" w:sz="4" w:space="0" w:color="auto"/>
            </w:tcBorders>
          </w:tcPr>
          <w:p w14:paraId="3011FD2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D29967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7D1549" w14:textId="77777777" w:rsidR="00E9153A"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7CA6801C"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A8DB646"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499657E6"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7B6DC70"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D336BE9" w14:textId="77777777" w:rsidR="00E9153A" w:rsidRDefault="00E9153A" w:rsidP="008A694B">
            <w:pPr>
              <w:pStyle w:val="TAC"/>
            </w:pPr>
            <w:r>
              <w:t>3, 12</w:t>
            </w:r>
          </w:p>
        </w:tc>
      </w:tr>
      <w:tr w:rsidR="00E9153A" w14:paraId="161D1828" w14:textId="77777777" w:rsidTr="008A694B">
        <w:trPr>
          <w:trHeight w:val="188"/>
          <w:jc w:val="center"/>
        </w:trPr>
        <w:tc>
          <w:tcPr>
            <w:tcW w:w="1631" w:type="dxa"/>
            <w:tcBorders>
              <w:top w:val="single" w:sz="4" w:space="0" w:color="auto"/>
              <w:left w:val="single" w:sz="4" w:space="0" w:color="auto"/>
              <w:right w:val="single" w:sz="4" w:space="0" w:color="auto"/>
            </w:tcBorders>
          </w:tcPr>
          <w:p w14:paraId="5A2F0662" w14:textId="77777777" w:rsidR="00E9153A" w:rsidRDefault="00E9153A" w:rsidP="008A694B">
            <w:pPr>
              <w:pStyle w:val="TAC"/>
            </w:pPr>
            <w:r>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5914BE8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DF4F71"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10F74D36"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A59DC11"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645C750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A0198E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A52D0B2" w14:textId="77777777" w:rsidR="00E9153A" w:rsidRDefault="00E9153A" w:rsidP="008A694B">
            <w:pPr>
              <w:pStyle w:val="TAC"/>
            </w:pPr>
          </w:p>
        </w:tc>
      </w:tr>
      <w:tr w:rsidR="00E9153A" w14:paraId="29587F30" w14:textId="77777777" w:rsidTr="008A694B">
        <w:trPr>
          <w:trHeight w:val="188"/>
          <w:jc w:val="center"/>
        </w:trPr>
        <w:tc>
          <w:tcPr>
            <w:tcW w:w="1631" w:type="dxa"/>
            <w:tcBorders>
              <w:left w:val="single" w:sz="4" w:space="0" w:color="auto"/>
              <w:right w:val="single" w:sz="4" w:space="0" w:color="auto"/>
            </w:tcBorders>
          </w:tcPr>
          <w:p w14:paraId="753461B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5948EC0"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F3558A7"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1C96F715" w14:textId="77777777" w:rsidR="00E9153A"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66919022"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9534855"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B0AD8DF"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A2E9D62" w14:textId="77777777" w:rsidR="00E9153A" w:rsidRDefault="00E9153A" w:rsidP="008A694B">
            <w:pPr>
              <w:pStyle w:val="TAC"/>
            </w:pPr>
            <w:r>
              <w:t>3</w:t>
            </w:r>
          </w:p>
        </w:tc>
      </w:tr>
      <w:tr w:rsidR="00E9153A" w14:paraId="0D428AFD" w14:textId="77777777" w:rsidTr="008A694B">
        <w:trPr>
          <w:trHeight w:val="188"/>
          <w:jc w:val="center"/>
        </w:trPr>
        <w:tc>
          <w:tcPr>
            <w:tcW w:w="1631" w:type="dxa"/>
            <w:tcBorders>
              <w:left w:val="single" w:sz="4" w:space="0" w:color="auto"/>
              <w:right w:val="single" w:sz="4" w:space="0" w:color="auto"/>
            </w:tcBorders>
          </w:tcPr>
          <w:p w14:paraId="43140BF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1BA6B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6D6DBB3"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7BB71E31"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B0E3889"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2B9BA7A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D7A866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0822E9A" w14:textId="77777777" w:rsidR="00E9153A" w:rsidRDefault="00E9153A" w:rsidP="008A694B">
            <w:pPr>
              <w:pStyle w:val="TAC"/>
            </w:pPr>
          </w:p>
        </w:tc>
      </w:tr>
      <w:tr w:rsidR="00E9153A" w14:paraId="457F875E" w14:textId="77777777" w:rsidTr="008A694B">
        <w:trPr>
          <w:trHeight w:val="188"/>
          <w:jc w:val="center"/>
        </w:trPr>
        <w:tc>
          <w:tcPr>
            <w:tcW w:w="1631" w:type="dxa"/>
            <w:tcBorders>
              <w:left w:val="single" w:sz="4" w:space="0" w:color="auto"/>
              <w:bottom w:val="single" w:sz="4" w:space="0" w:color="auto"/>
              <w:right w:val="single" w:sz="4" w:space="0" w:color="auto"/>
            </w:tcBorders>
          </w:tcPr>
          <w:p w14:paraId="4CDAB27F"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CFEA0E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F6EC369"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674B6DBB"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3BD8FED"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2A474DA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C7A5E8E"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D8A161F" w14:textId="77777777" w:rsidR="00E9153A" w:rsidRDefault="00E9153A" w:rsidP="008A694B">
            <w:pPr>
              <w:pStyle w:val="TAC"/>
            </w:pPr>
          </w:p>
        </w:tc>
      </w:tr>
      <w:tr w:rsidR="00E9153A" w14:paraId="7DE44780" w14:textId="77777777" w:rsidTr="008A694B">
        <w:trPr>
          <w:trHeight w:val="188"/>
          <w:jc w:val="center"/>
        </w:trPr>
        <w:tc>
          <w:tcPr>
            <w:tcW w:w="1631" w:type="dxa"/>
            <w:tcBorders>
              <w:top w:val="single" w:sz="4" w:space="0" w:color="auto"/>
              <w:left w:val="single" w:sz="4" w:space="0" w:color="auto"/>
              <w:right w:val="single" w:sz="4" w:space="0" w:color="auto"/>
            </w:tcBorders>
          </w:tcPr>
          <w:p w14:paraId="4878EE66" w14:textId="77777777" w:rsidR="00E9153A" w:rsidRDefault="00E9153A" w:rsidP="008A694B">
            <w:pPr>
              <w:pStyle w:val="TAC"/>
            </w:pPr>
            <w:r>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625EA34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3ABE8E3"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5512287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4A7AC42"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F8834F3"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764010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2875C14" w14:textId="77777777" w:rsidR="00E9153A" w:rsidRDefault="00E9153A" w:rsidP="008A694B">
            <w:pPr>
              <w:pStyle w:val="TAC"/>
            </w:pPr>
          </w:p>
        </w:tc>
      </w:tr>
      <w:tr w:rsidR="00E9153A" w14:paraId="7EE46DF5" w14:textId="77777777" w:rsidTr="008A694B">
        <w:trPr>
          <w:trHeight w:val="188"/>
          <w:jc w:val="center"/>
        </w:trPr>
        <w:tc>
          <w:tcPr>
            <w:tcW w:w="1631" w:type="dxa"/>
            <w:tcBorders>
              <w:left w:val="single" w:sz="4" w:space="0" w:color="auto"/>
              <w:right w:val="single" w:sz="4" w:space="0" w:color="auto"/>
            </w:tcBorders>
          </w:tcPr>
          <w:p w14:paraId="3997EA58"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05FAB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4470735B"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9065655"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32AC069"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A246B90"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23F510C"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2151C1E" w14:textId="77777777" w:rsidR="00E9153A" w:rsidRDefault="00E9153A" w:rsidP="008A694B">
            <w:pPr>
              <w:pStyle w:val="TAC"/>
            </w:pPr>
            <w:r>
              <w:t>3</w:t>
            </w:r>
          </w:p>
        </w:tc>
      </w:tr>
      <w:tr w:rsidR="00E9153A" w14:paraId="633B98C0" w14:textId="77777777" w:rsidTr="008A694B">
        <w:trPr>
          <w:trHeight w:val="188"/>
          <w:jc w:val="center"/>
        </w:trPr>
        <w:tc>
          <w:tcPr>
            <w:tcW w:w="1631" w:type="dxa"/>
            <w:tcBorders>
              <w:left w:val="single" w:sz="4" w:space="0" w:color="auto"/>
              <w:right w:val="single" w:sz="4" w:space="0" w:color="auto"/>
            </w:tcBorders>
          </w:tcPr>
          <w:p w14:paraId="1C5B3FA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A5A69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4F495D2"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26245E2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C3CAEDF"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1F0D7D6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3908A7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B1D0452" w14:textId="77777777" w:rsidR="00E9153A" w:rsidRDefault="00E9153A" w:rsidP="008A694B">
            <w:pPr>
              <w:pStyle w:val="TAC"/>
            </w:pPr>
          </w:p>
        </w:tc>
      </w:tr>
      <w:tr w:rsidR="00E9153A" w14:paraId="48E3625D" w14:textId="77777777" w:rsidTr="008A694B">
        <w:trPr>
          <w:trHeight w:val="188"/>
          <w:jc w:val="center"/>
        </w:trPr>
        <w:tc>
          <w:tcPr>
            <w:tcW w:w="1631" w:type="dxa"/>
            <w:tcBorders>
              <w:left w:val="single" w:sz="4" w:space="0" w:color="auto"/>
              <w:bottom w:val="single" w:sz="4" w:space="0" w:color="auto"/>
              <w:right w:val="single" w:sz="4" w:space="0" w:color="auto"/>
            </w:tcBorders>
          </w:tcPr>
          <w:p w14:paraId="005FEB39"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CFABA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F8ACCB"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5E098D2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F7843B2"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33C9BE2F"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D91E59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121CDDD" w14:textId="77777777" w:rsidR="00E9153A" w:rsidRDefault="00E9153A" w:rsidP="008A694B">
            <w:pPr>
              <w:pStyle w:val="TAC"/>
            </w:pPr>
          </w:p>
        </w:tc>
      </w:tr>
      <w:tr w:rsidR="00E9153A" w14:paraId="0C9337CC"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64163C6" w14:textId="77777777" w:rsidR="00E9153A" w:rsidRDefault="00E9153A" w:rsidP="008A694B">
            <w:pPr>
              <w:pStyle w:val="TAC"/>
            </w:pPr>
            <w:r>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259D828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6A5B948"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3EC1CE2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C0DB310"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249B35F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171432D"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12B1361" w14:textId="77777777" w:rsidR="00E9153A" w:rsidRDefault="00E9153A" w:rsidP="008A694B">
            <w:pPr>
              <w:pStyle w:val="TAC"/>
            </w:pPr>
          </w:p>
        </w:tc>
      </w:tr>
      <w:tr w:rsidR="00E9153A" w14:paraId="11F02E20" w14:textId="77777777" w:rsidTr="008A694B">
        <w:trPr>
          <w:trHeight w:val="188"/>
          <w:jc w:val="center"/>
        </w:trPr>
        <w:tc>
          <w:tcPr>
            <w:tcW w:w="1631" w:type="dxa"/>
            <w:tcBorders>
              <w:left w:val="single" w:sz="4" w:space="0" w:color="auto"/>
              <w:bottom w:val="nil"/>
              <w:right w:val="single" w:sz="4" w:space="0" w:color="auto"/>
            </w:tcBorders>
          </w:tcPr>
          <w:p w14:paraId="06D0527F"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F98D4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0ACDC85"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02948EFF"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183E7FDA"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0BB83AB"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4B6FDB5"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B2FC047" w14:textId="77777777" w:rsidR="00E9153A" w:rsidRDefault="00E9153A" w:rsidP="008A694B">
            <w:pPr>
              <w:pStyle w:val="TAC"/>
            </w:pPr>
            <w:r>
              <w:t>3</w:t>
            </w:r>
          </w:p>
        </w:tc>
      </w:tr>
      <w:tr w:rsidR="00E9153A" w14:paraId="07C0465F" w14:textId="77777777" w:rsidTr="008A694B">
        <w:trPr>
          <w:trHeight w:val="188"/>
          <w:jc w:val="center"/>
        </w:trPr>
        <w:tc>
          <w:tcPr>
            <w:tcW w:w="1631" w:type="dxa"/>
            <w:tcBorders>
              <w:left w:val="single" w:sz="4" w:space="0" w:color="auto"/>
              <w:bottom w:val="nil"/>
              <w:right w:val="single" w:sz="4" w:space="0" w:color="auto"/>
            </w:tcBorders>
          </w:tcPr>
          <w:p w14:paraId="46263C4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E3EBB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9D625CB"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774A89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173E259"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35BF4D1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6FD669E"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2566728" w14:textId="77777777" w:rsidR="00E9153A" w:rsidRDefault="00E9153A" w:rsidP="008A694B">
            <w:pPr>
              <w:pStyle w:val="TAC"/>
            </w:pPr>
          </w:p>
        </w:tc>
      </w:tr>
      <w:tr w:rsidR="00E9153A" w14:paraId="47C1553C" w14:textId="77777777" w:rsidTr="008A694B">
        <w:trPr>
          <w:trHeight w:val="188"/>
          <w:jc w:val="center"/>
        </w:trPr>
        <w:tc>
          <w:tcPr>
            <w:tcW w:w="1631" w:type="dxa"/>
            <w:tcBorders>
              <w:left w:val="single" w:sz="4" w:space="0" w:color="auto"/>
              <w:bottom w:val="single" w:sz="4" w:space="0" w:color="auto"/>
              <w:right w:val="single" w:sz="4" w:space="0" w:color="auto"/>
            </w:tcBorders>
          </w:tcPr>
          <w:p w14:paraId="7658600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768211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0CA4CA4"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5BEB0EE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3A6F61A"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173C22E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913E17D"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ABE75FE" w14:textId="77777777" w:rsidR="00E9153A" w:rsidRDefault="00E9153A" w:rsidP="008A694B">
            <w:pPr>
              <w:pStyle w:val="TAC"/>
            </w:pPr>
          </w:p>
        </w:tc>
      </w:tr>
      <w:tr w:rsidR="00E9153A" w14:paraId="7BB908E8"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5EEFAEF8" w14:textId="77777777" w:rsidR="00E9153A" w:rsidRDefault="00E9153A" w:rsidP="008A694B">
            <w:pPr>
              <w:pStyle w:val="TAC"/>
              <w:rPr>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2C184792" w14:textId="77777777" w:rsidR="00E9153A" w:rsidDel="00160622" w:rsidRDefault="00E9153A" w:rsidP="008A694B">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A7E7FF6" w14:textId="77777777" w:rsidR="00E9153A" w:rsidDel="00160622" w:rsidRDefault="00E9153A" w:rsidP="008A694B">
            <w:pPr>
              <w:pStyle w:val="TAC"/>
              <w:rPr>
                <w:rFonts w:cs="Arial"/>
                <w:szCs w:val="18"/>
              </w:rPr>
            </w:pPr>
            <w:r>
              <w:rPr>
                <w:rFonts w:cs="Arial"/>
                <w:szCs w:val="18"/>
              </w:rPr>
              <w:t>1884.5</w:t>
            </w:r>
          </w:p>
        </w:tc>
        <w:tc>
          <w:tcPr>
            <w:tcW w:w="310" w:type="dxa"/>
            <w:tcBorders>
              <w:top w:val="single" w:sz="4" w:space="0" w:color="auto"/>
              <w:left w:val="nil"/>
              <w:bottom w:val="single" w:sz="4" w:space="0" w:color="auto"/>
              <w:right w:val="single" w:sz="4" w:space="0" w:color="auto"/>
            </w:tcBorders>
          </w:tcPr>
          <w:p w14:paraId="21FFC4A1" w14:textId="77777777" w:rsidR="00E9153A" w:rsidDel="00160622" w:rsidRDefault="00E9153A" w:rsidP="008A694B">
            <w:pPr>
              <w:pStyle w:val="TAC"/>
              <w:rPr>
                <w:rFonts w:cs="Arial"/>
                <w:szCs w:val="18"/>
              </w:rPr>
            </w:pPr>
            <w:r>
              <w:rPr>
                <w:rFonts w:cs="Arial"/>
                <w:szCs w:val="18"/>
              </w:rPr>
              <w:t>-</w:t>
            </w:r>
          </w:p>
        </w:tc>
        <w:tc>
          <w:tcPr>
            <w:tcW w:w="937" w:type="dxa"/>
            <w:tcBorders>
              <w:top w:val="single" w:sz="4" w:space="0" w:color="auto"/>
              <w:left w:val="nil"/>
              <w:bottom w:val="single" w:sz="4" w:space="0" w:color="auto"/>
              <w:right w:val="single" w:sz="4" w:space="0" w:color="auto"/>
            </w:tcBorders>
          </w:tcPr>
          <w:p w14:paraId="6C271A2B" w14:textId="77777777" w:rsidR="00E9153A" w:rsidDel="00160622" w:rsidRDefault="00E9153A" w:rsidP="008A694B">
            <w:pPr>
              <w:pStyle w:val="TAC"/>
              <w:rPr>
                <w:rFonts w:cs="Arial"/>
                <w:szCs w:val="18"/>
              </w:rPr>
            </w:pPr>
            <w:r>
              <w:rPr>
                <w:rFonts w:cs="Arial"/>
                <w:szCs w:val="18"/>
              </w:rPr>
              <w:t>1915.7</w:t>
            </w:r>
          </w:p>
        </w:tc>
        <w:tc>
          <w:tcPr>
            <w:tcW w:w="1172" w:type="dxa"/>
            <w:tcBorders>
              <w:top w:val="single" w:sz="4" w:space="0" w:color="auto"/>
              <w:left w:val="nil"/>
              <w:bottom w:val="single" w:sz="4" w:space="0" w:color="auto"/>
              <w:right w:val="single" w:sz="4" w:space="0" w:color="auto"/>
            </w:tcBorders>
          </w:tcPr>
          <w:p w14:paraId="3323E0FA" w14:textId="77777777" w:rsidR="00E9153A" w:rsidDel="00160622" w:rsidRDefault="00E9153A" w:rsidP="008A694B">
            <w:pPr>
              <w:pStyle w:val="TAC"/>
              <w:rPr>
                <w:rFonts w:cs="Arial"/>
                <w:szCs w:val="18"/>
              </w:rPr>
            </w:pPr>
            <w:r>
              <w:rPr>
                <w:rFonts w:cs="Arial"/>
                <w:szCs w:val="18"/>
              </w:rPr>
              <w:t>-41</w:t>
            </w:r>
          </w:p>
        </w:tc>
        <w:tc>
          <w:tcPr>
            <w:tcW w:w="749" w:type="dxa"/>
            <w:tcBorders>
              <w:top w:val="single" w:sz="4" w:space="0" w:color="auto"/>
              <w:left w:val="nil"/>
              <w:bottom w:val="single" w:sz="4" w:space="0" w:color="auto"/>
              <w:right w:val="single" w:sz="4" w:space="0" w:color="auto"/>
            </w:tcBorders>
            <w:noWrap/>
          </w:tcPr>
          <w:p w14:paraId="027AAC51" w14:textId="77777777" w:rsidR="00E9153A" w:rsidDel="00160622" w:rsidRDefault="00E9153A" w:rsidP="008A694B">
            <w:pPr>
              <w:pStyle w:val="TAC"/>
              <w:rPr>
                <w:rFonts w:cs="Arial"/>
                <w:szCs w:val="18"/>
              </w:rPr>
            </w:pPr>
            <w:r>
              <w:rPr>
                <w:rFonts w:cs="Arial"/>
                <w:szCs w:val="18"/>
              </w:rPr>
              <w:t>0.3</w:t>
            </w:r>
          </w:p>
        </w:tc>
        <w:tc>
          <w:tcPr>
            <w:tcW w:w="1228" w:type="dxa"/>
            <w:tcBorders>
              <w:top w:val="single" w:sz="4" w:space="0" w:color="auto"/>
              <w:left w:val="nil"/>
              <w:bottom w:val="single" w:sz="4" w:space="0" w:color="auto"/>
              <w:right w:val="single" w:sz="4" w:space="0" w:color="auto"/>
            </w:tcBorders>
            <w:noWrap/>
          </w:tcPr>
          <w:p w14:paraId="37315C91" w14:textId="77777777" w:rsidR="00E9153A" w:rsidRDefault="00E9153A" w:rsidP="008A694B">
            <w:pPr>
              <w:pStyle w:val="TAC"/>
              <w:rPr>
                <w:szCs w:val="18"/>
                <w:lang w:eastAsia="ja-JP"/>
              </w:rPr>
            </w:pPr>
            <w:r>
              <w:rPr>
                <w:rFonts w:cs="Arial"/>
                <w:szCs w:val="18"/>
              </w:rPr>
              <w:t>3</w:t>
            </w:r>
          </w:p>
        </w:tc>
      </w:tr>
      <w:tr w:rsidR="00E9153A" w14:paraId="6F0EAB3B" w14:textId="77777777" w:rsidTr="008A694B">
        <w:trPr>
          <w:trHeight w:val="188"/>
          <w:jc w:val="center"/>
        </w:trPr>
        <w:tc>
          <w:tcPr>
            <w:tcW w:w="1631" w:type="dxa"/>
            <w:tcBorders>
              <w:top w:val="single" w:sz="4" w:space="0" w:color="auto"/>
              <w:left w:val="single" w:sz="4" w:space="0" w:color="auto"/>
              <w:right w:val="single" w:sz="4" w:space="0" w:color="auto"/>
            </w:tcBorders>
          </w:tcPr>
          <w:p w14:paraId="0497A226" w14:textId="77777777" w:rsidR="00E9153A" w:rsidRDefault="00E9153A" w:rsidP="008A694B">
            <w:pPr>
              <w:pStyle w:val="TAC"/>
            </w:pPr>
            <w:r>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483434A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5D45132" w14:textId="77777777" w:rsidR="00E9153A" w:rsidDel="00160622" w:rsidRDefault="00E9153A" w:rsidP="008A694B">
            <w:pPr>
              <w:pStyle w:val="TAC"/>
            </w:pPr>
            <w:r>
              <w:t>769</w:t>
            </w:r>
          </w:p>
        </w:tc>
        <w:tc>
          <w:tcPr>
            <w:tcW w:w="310" w:type="dxa"/>
            <w:tcBorders>
              <w:top w:val="single" w:sz="4" w:space="0" w:color="auto"/>
              <w:left w:val="nil"/>
              <w:bottom w:val="single" w:sz="4" w:space="0" w:color="auto"/>
              <w:right w:val="single" w:sz="4" w:space="0" w:color="auto"/>
            </w:tcBorders>
            <w:vAlign w:val="center"/>
          </w:tcPr>
          <w:p w14:paraId="0D3BA7EF"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4A63B37" w14:textId="77777777" w:rsidR="00E9153A" w:rsidDel="00160622" w:rsidRDefault="00E9153A" w:rsidP="008A694B">
            <w:pPr>
              <w:pStyle w:val="TAC"/>
            </w:pPr>
            <w:r>
              <w:t>775</w:t>
            </w:r>
          </w:p>
        </w:tc>
        <w:tc>
          <w:tcPr>
            <w:tcW w:w="1172" w:type="dxa"/>
            <w:tcBorders>
              <w:top w:val="single" w:sz="4" w:space="0" w:color="auto"/>
              <w:left w:val="nil"/>
              <w:bottom w:val="single" w:sz="4" w:space="0" w:color="auto"/>
              <w:right w:val="single" w:sz="4" w:space="0" w:color="auto"/>
            </w:tcBorders>
            <w:vAlign w:val="center"/>
          </w:tcPr>
          <w:p w14:paraId="383A7A15"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366A4DF2"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273D2059" w14:textId="77777777" w:rsidR="00E9153A" w:rsidRDefault="00E9153A" w:rsidP="008A694B">
            <w:pPr>
              <w:pStyle w:val="TAC"/>
              <w:rPr>
                <w:szCs w:val="18"/>
              </w:rPr>
            </w:pPr>
            <w:r>
              <w:t>5</w:t>
            </w:r>
          </w:p>
        </w:tc>
      </w:tr>
      <w:tr w:rsidR="00E9153A" w14:paraId="4F9F00B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20CBD96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608F6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E6A185D"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27359F9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F387511" w14:textId="77777777" w:rsidR="00E9153A" w:rsidDel="00160622" w:rsidRDefault="00E9153A" w:rsidP="008A694B">
            <w:pPr>
              <w:pStyle w:val="TAC"/>
            </w:pPr>
            <w:r>
              <w:t>805</w:t>
            </w:r>
          </w:p>
        </w:tc>
        <w:tc>
          <w:tcPr>
            <w:tcW w:w="1172" w:type="dxa"/>
            <w:tcBorders>
              <w:top w:val="single" w:sz="4" w:space="0" w:color="auto"/>
              <w:left w:val="nil"/>
              <w:bottom w:val="single" w:sz="4" w:space="0" w:color="auto"/>
              <w:right w:val="single" w:sz="4" w:space="0" w:color="auto"/>
            </w:tcBorders>
            <w:vAlign w:val="center"/>
          </w:tcPr>
          <w:p w14:paraId="43EFE7C4"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659B14D4"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097B05ED" w14:textId="77777777" w:rsidR="00E9153A" w:rsidRDefault="00E9153A" w:rsidP="008A694B">
            <w:pPr>
              <w:pStyle w:val="TAC"/>
              <w:rPr>
                <w:szCs w:val="18"/>
              </w:rPr>
            </w:pPr>
            <w:r>
              <w:t>5</w:t>
            </w:r>
          </w:p>
        </w:tc>
      </w:tr>
      <w:tr w:rsidR="00E9153A" w14:paraId="4E46EE89" w14:textId="77777777" w:rsidTr="008A694B">
        <w:trPr>
          <w:trHeight w:val="188"/>
          <w:jc w:val="center"/>
        </w:trPr>
        <w:tc>
          <w:tcPr>
            <w:tcW w:w="1631" w:type="dxa"/>
            <w:tcBorders>
              <w:top w:val="single" w:sz="4" w:space="0" w:color="auto"/>
              <w:left w:val="single" w:sz="4" w:space="0" w:color="auto"/>
              <w:right w:val="single" w:sz="4" w:space="0" w:color="auto"/>
            </w:tcBorders>
          </w:tcPr>
          <w:p w14:paraId="21EAEEA8" w14:textId="77777777" w:rsidR="00E9153A" w:rsidRDefault="00E9153A" w:rsidP="008A694B">
            <w:pPr>
              <w:pStyle w:val="TAC"/>
              <w:rPr>
                <w:lang w:eastAsia="ja-JP"/>
              </w:rPr>
            </w:pPr>
            <w:r>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4CD260C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DD7592E" w14:textId="77777777" w:rsidR="00E9153A" w:rsidDel="00160622" w:rsidRDefault="00E9153A" w:rsidP="008A694B">
            <w:pPr>
              <w:pStyle w:val="TAC"/>
            </w:pPr>
            <w:r>
              <w:t>769</w:t>
            </w:r>
          </w:p>
        </w:tc>
        <w:tc>
          <w:tcPr>
            <w:tcW w:w="310" w:type="dxa"/>
            <w:tcBorders>
              <w:top w:val="single" w:sz="4" w:space="0" w:color="auto"/>
              <w:left w:val="nil"/>
              <w:bottom w:val="single" w:sz="4" w:space="0" w:color="auto"/>
              <w:right w:val="single" w:sz="4" w:space="0" w:color="auto"/>
            </w:tcBorders>
            <w:vAlign w:val="center"/>
          </w:tcPr>
          <w:p w14:paraId="09851DF8" w14:textId="77777777" w:rsidR="00E9153A" w:rsidDel="00160622" w:rsidRDefault="00E9153A" w:rsidP="008A694B">
            <w:pPr>
              <w:pStyle w:val="PL"/>
              <w:rPr>
                <w:rFonts w:ascii="Arial" w:hAnsi="Arial" w:cs="Arial"/>
                <w:noProof w:val="0"/>
                <w:szCs w:val="16"/>
              </w:rPr>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2DB67EB" w14:textId="77777777" w:rsidR="00E9153A" w:rsidDel="00160622" w:rsidRDefault="00E9153A" w:rsidP="008A694B">
            <w:pPr>
              <w:pStyle w:val="TAC"/>
            </w:pPr>
            <w:r>
              <w:t>775</w:t>
            </w:r>
          </w:p>
        </w:tc>
        <w:tc>
          <w:tcPr>
            <w:tcW w:w="1172" w:type="dxa"/>
            <w:tcBorders>
              <w:top w:val="single" w:sz="4" w:space="0" w:color="auto"/>
              <w:left w:val="nil"/>
              <w:bottom w:val="single" w:sz="4" w:space="0" w:color="auto"/>
              <w:right w:val="single" w:sz="4" w:space="0" w:color="auto"/>
            </w:tcBorders>
            <w:vAlign w:val="center"/>
          </w:tcPr>
          <w:p w14:paraId="462E7E62"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00B3518B"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7A4BF019" w14:textId="77777777" w:rsidR="00E9153A" w:rsidRDefault="00E9153A" w:rsidP="008A694B">
            <w:pPr>
              <w:pStyle w:val="TAC"/>
            </w:pPr>
            <w:r>
              <w:t>5</w:t>
            </w:r>
          </w:p>
        </w:tc>
      </w:tr>
      <w:tr w:rsidR="00E9153A" w14:paraId="5E638919"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1239E21A"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1A3BB3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152EB0E"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35102E09" w14:textId="77777777" w:rsidR="00E9153A" w:rsidDel="00160622" w:rsidRDefault="00E9153A" w:rsidP="008A694B">
            <w:pPr>
              <w:pStyle w:val="PL"/>
              <w:rPr>
                <w:rFonts w:ascii="Arial" w:hAnsi="Arial" w:cs="Arial"/>
                <w:noProof w:val="0"/>
                <w:szCs w:val="16"/>
              </w:rPr>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48C2E0B7"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7733B753"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160CEC1B"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08CA9284" w14:textId="77777777" w:rsidR="00E9153A" w:rsidRDefault="00E9153A" w:rsidP="008A694B">
            <w:pPr>
              <w:pStyle w:val="TAC"/>
            </w:pPr>
            <w:r>
              <w:t>5</w:t>
            </w:r>
          </w:p>
        </w:tc>
      </w:tr>
      <w:tr w:rsidR="00E9153A" w:rsidDel="00D3526E" w14:paraId="053BEEB0" w14:textId="77777777" w:rsidTr="008A694B">
        <w:trPr>
          <w:trHeight w:val="188"/>
          <w:jc w:val="center"/>
        </w:trPr>
        <w:tc>
          <w:tcPr>
            <w:tcW w:w="1631" w:type="dxa"/>
            <w:tcBorders>
              <w:top w:val="single" w:sz="4" w:space="0" w:color="auto"/>
              <w:left w:val="single" w:sz="4" w:space="0" w:color="auto"/>
              <w:right w:val="single" w:sz="4" w:space="0" w:color="auto"/>
            </w:tcBorders>
            <w:vAlign w:val="center"/>
          </w:tcPr>
          <w:p w14:paraId="2B8F784C" w14:textId="77777777" w:rsidR="00E9153A" w:rsidDel="00D3526E" w:rsidRDefault="00E9153A" w:rsidP="008A694B">
            <w:pPr>
              <w:pStyle w:val="TAC"/>
              <w:rPr>
                <w:rFonts w:cs="Arial"/>
                <w:szCs w:val="18"/>
                <w:lang w:eastAsia="ja-JP"/>
              </w:rPr>
            </w:pPr>
            <w:r>
              <w:t>DC_14_n2</w:t>
            </w:r>
          </w:p>
        </w:tc>
        <w:tc>
          <w:tcPr>
            <w:tcW w:w="2864" w:type="dxa"/>
            <w:tcBorders>
              <w:top w:val="single" w:sz="4" w:space="0" w:color="auto"/>
              <w:left w:val="nil"/>
              <w:bottom w:val="single" w:sz="4" w:space="0" w:color="auto"/>
              <w:right w:val="single" w:sz="4" w:space="0" w:color="auto"/>
            </w:tcBorders>
          </w:tcPr>
          <w:p w14:paraId="3A06CAE2"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1A220AF" w14:textId="77777777" w:rsidR="00E9153A" w:rsidDel="00D3526E" w:rsidRDefault="00E9153A" w:rsidP="008A694B">
            <w:pPr>
              <w:pStyle w:val="TAC"/>
            </w:pPr>
            <w:r>
              <w:t>769</w:t>
            </w:r>
          </w:p>
        </w:tc>
        <w:tc>
          <w:tcPr>
            <w:tcW w:w="310" w:type="dxa"/>
            <w:tcBorders>
              <w:top w:val="single" w:sz="4" w:space="0" w:color="auto"/>
              <w:left w:val="nil"/>
              <w:bottom w:val="single" w:sz="4" w:space="0" w:color="auto"/>
              <w:right w:val="single" w:sz="4" w:space="0" w:color="auto"/>
            </w:tcBorders>
          </w:tcPr>
          <w:p w14:paraId="33CCB896"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4FD21241" w14:textId="77777777" w:rsidR="00E9153A" w:rsidDel="00D3526E" w:rsidRDefault="00E9153A" w:rsidP="008A694B">
            <w:pPr>
              <w:pStyle w:val="TAC"/>
            </w:pPr>
            <w:r>
              <w:t>775</w:t>
            </w:r>
          </w:p>
        </w:tc>
        <w:tc>
          <w:tcPr>
            <w:tcW w:w="1172" w:type="dxa"/>
            <w:tcBorders>
              <w:top w:val="single" w:sz="4" w:space="0" w:color="auto"/>
              <w:left w:val="nil"/>
              <w:bottom w:val="single" w:sz="4" w:space="0" w:color="auto"/>
              <w:right w:val="single" w:sz="4" w:space="0" w:color="auto"/>
            </w:tcBorders>
          </w:tcPr>
          <w:p w14:paraId="4913378E"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01472AAA"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223C7AB3" w14:textId="77777777" w:rsidR="00E9153A" w:rsidDel="00D3526E" w:rsidRDefault="00E9153A" w:rsidP="008A694B">
            <w:pPr>
              <w:pStyle w:val="TAC"/>
            </w:pPr>
            <w:r>
              <w:t>5</w:t>
            </w:r>
          </w:p>
        </w:tc>
      </w:tr>
      <w:tr w:rsidR="00E9153A" w:rsidDel="00D3526E" w14:paraId="69D7A451" w14:textId="77777777" w:rsidTr="008A694B">
        <w:trPr>
          <w:trHeight w:val="188"/>
          <w:jc w:val="center"/>
        </w:trPr>
        <w:tc>
          <w:tcPr>
            <w:tcW w:w="1631" w:type="dxa"/>
            <w:tcBorders>
              <w:top w:val="nil"/>
              <w:left w:val="single" w:sz="4" w:space="0" w:color="auto"/>
              <w:bottom w:val="single" w:sz="4" w:space="0" w:color="auto"/>
              <w:right w:val="single" w:sz="4" w:space="0" w:color="auto"/>
            </w:tcBorders>
            <w:vAlign w:val="center"/>
          </w:tcPr>
          <w:p w14:paraId="674083C1" w14:textId="77777777" w:rsidR="00E9153A" w:rsidDel="00D3526E" w:rsidRDefault="00E9153A" w:rsidP="008A694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10B72F2"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1F457865" w14:textId="77777777" w:rsidR="00E9153A" w:rsidDel="00D3526E" w:rsidRDefault="00E9153A" w:rsidP="008A694B">
            <w:pPr>
              <w:pStyle w:val="TAC"/>
            </w:pPr>
            <w:r>
              <w:t>799</w:t>
            </w:r>
          </w:p>
        </w:tc>
        <w:tc>
          <w:tcPr>
            <w:tcW w:w="310" w:type="dxa"/>
            <w:tcBorders>
              <w:top w:val="single" w:sz="4" w:space="0" w:color="auto"/>
              <w:left w:val="nil"/>
              <w:bottom w:val="single" w:sz="4" w:space="0" w:color="auto"/>
              <w:right w:val="single" w:sz="4" w:space="0" w:color="auto"/>
            </w:tcBorders>
          </w:tcPr>
          <w:p w14:paraId="4728834C"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7841D4D2" w14:textId="77777777" w:rsidR="00E9153A" w:rsidDel="00D3526E" w:rsidRDefault="00E9153A" w:rsidP="008A694B">
            <w:pPr>
              <w:pStyle w:val="TAC"/>
            </w:pPr>
            <w:r>
              <w:t>805</w:t>
            </w:r>
          </w:p>
        </w:tc>
        <w:tc>
          <w:tcPr>
            <w:tcW w:w="1172" w:type="dxa"/>
            <w:tcBorders>
              <w:top w:val="single" w:sz="4" w:space="0" w:color="auto"/>
              <w:left w:val="nil"/>
              <w:bottom w:val="single" w:sz="4" w:space="0" w:color="auto"/>
              <w:right w:val="single" w:sz="4" w:space="0" w:color="auto"/>
            </w:tcBorders>
          </w:tcPr>
          <w:p w14:paraId="108E70CE"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438A53B2"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2CB9AABB" w14:textId="77777777" w:rsidR="00E9153A" w:rsidDel="00D3526E" w:rsidRDefault="00E9153A" w:rsidP="008A694B">
            <w:pPr>
              <w:pStyle w:val="TAC"/>
            </w:pPr>
            <w:r>
              <w:t>5</w:t>
            </w:r>
          </w:p>
        </w:tc>
      </w:tr>
      <w:tr w:rsidR="00E9153A" w:rsidDel="00D3526E" w14:paraId="0C49E1E4" w14:textId="77777777" w:rsidTr="008A694B">
        <w:trPr>
          <w:trHeight w:val="188"/>
          <w:jc w:val="center"/>
        </w:trPr>
        <w:tc>
          <w:tcPr>
            <w:tcW w:w="1631" w:type="dxa"/>
            <w:tcBorders>
              <w:top w:val="single" w:sz="4" w:space="0" w:color="auto"/>
              <w:left w:val="single" w:sz="4" w:space="0" w:color="auto"/>
              <w:right w:val="single" w:sz="4" w:space="0" w:color="auto"/>
            </w:tcBorders>
          </w:tcPr>
          <w:p w14:paraId="10C7B635" w14:textId="77777777" w:rsidR="00E9153A" w:rsidDel="00D3526E" w:rsidRDefault="00E9153A" w:rsidP="008A694B">
            <w:pPr>
              <w:pStyle w:val="TAC"/>
              <w:rPr>
                <w:rFonts w:cs="Arial"/>
                <w:szCs w:val="18"/>
                <w:lang w:eastAsia="ja-JP"/>
              </w:rPr>
            </w:pPr>
            <w:r>
              <w:t>DC_14_n66</w:t>
            </w:r>
          </w:p>
        </w:tc>
        <w:tc>
          <w:tcPr>
            <w:tcW w:w="2864" w:type="dxa"/>
            <w:tcBorders>
              <w:top w:val="single" w:sz="4" w:space="0" w:color="auto"/>
              <w:left w:val="nil"/>
              <w:bottom w:val="single" w:sz="4" w:space="0" w:color="auto"/>
              <w:right w:val="single" w:sz="4" w:space="0" w:color="auto"/>
            </w:tcBorders>
          </w:tcPr>
          <w:p w14:paraId="58A5CF9E"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C1ABB5C" w14:textId="77777777" w:rsidR="00E9153A" w:rsidDel="00D3526E" w:rsidRDefault="00E9153A" w:rsidP="008A694B">
            <w:pPr>
              <w:pStyle w:val="TAC"/>
            </w:pPr>
            <w:r>
              <w:t>769</w:t>
            </w:r>
          </w:p>
        </w:tc>
        <w:tc>
          <w:tcPr>
            <w:tcW w:w="310" w:type="dxa"/>
            <w:tcBorders>
              <w:top w:val="single" w:sz="4" w:space="0" w:color="auto"/>
              <w:left w:val="nil"/>
              <w:bottom w:val="single" w:sz="4" w:space="0" w:color="auto"/>
              <w:right w:val="single" w:sz="4" w:space="0" w:color="auto"/>
            </w:tcBorders>
          </w:tcPr>
          <w:p w14:paraId="5892A5E4"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0CF30435" w14:textId="77777777" w:rsidR="00E9153A" w:rsidDel="00D3526E" w:rsidRDefault="00E9153A" w:rsidP="008A694B">
            <w:pPr>
              <w:pStyle w:val="TAC"/>
            </w:pPr>
            <w:r>
              <w:t>775</w:t>
            </w:r>
          </w:p>
        </w:tc>
        <w:tc>
          <w:tcPr>
            <w:tcW w:w="1172" w:type="dxa"/>
            <w:tcBorders>
              <w:top w:val="single" w:sz="4" w:space="0" w:color="auto"/>
              <w:left w:val="nil"/>
              <w:bottom w:val="single" w:sz="4" w:space="0" w:color="auto"/>
              <w:right w:val="single" w:sz="4" w:space="0" w:color="auto"/>
            </w:tcBorders>
          </w:tcPr>
          <w:p w14:paraId="61F519B4"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12E7EDED"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669F6746" w14:textId="77777777" w:rsidR="00E9153A" w:rsidDel="00D3526E" w:rsidRDefault="00E9153A" w:rsidP="008A694B">
            <w:pPr>
              <w:pStyle w:val="TAC"/>
            </w:pPr>
            <w:r>
              <w:t>5</w:t>
            </w:r>
          </w:p>
        </w:tc>
      </w:tr>
      <w:tr w:rsidR="00E9153A" w:rsidDel="00D3526E" w14:paraId="72677F4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096BAC2B" w14:textId="77777777" w:rsidR="00E9153A" w:rsidDel="00D3526E" w:rsidRDefault="00E9153A" w:rsidP="008A694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2B893EA"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E0F2483" w14:textId="77777777" w:rsidR="00E9153A" w:rsidDel="00D3526E" w:rsidRDefault="00E9153A" w:rsidP="008A694B">
            <w:pPr>
              <w:pStyle w:val="TAC"/>
            </w:pPr>
            <w:r>
              <w:t>799</w:t>
            </w:r>
          </w:p>
        </w:tc>
        <w:tc>
          <w:tcPr>
            <w:tcW w:w="310" w:type="dxa"/>
            <w:tcBorders>
              <w:top w:val="single" w:sz="4" w:space="0" w:color="auto"/>
              <w:left w:val="nil"/>
              <w:bottom w:val="single" w:sz="4" w:space="0" w:color="auto"/>
              <w:right w:val="single" w:sz="4" w:space="0" w:color="auto"/>
            </w:tcBorders>
          </w:tcPr>
          <w:p w14:paraId="25F8B1C0"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50C7DC67" w14:textId="77777777" w:rsidR="00E9153A" w:rsidDel="00D3526E" w:rsidRDefault="00E9153A" w:rsidP="008A694B">
            <w:pPr>
              <w:pStyle w:val="TAC"/>
            </w:pPr>
            <w:r>
              <w:t>805</w:t>
            </w:r>
          </w:p>
        </w:tc>
        <w:tc>
          <w:tcPr>
            <w:tcW w:w="1172" w:type="dxa"/>
            <w:tcBorders>
              <w:top w:val="single" w:sz="4" w:space="0" w:color="auto"/>
              <w:left w:val="nil"/>
              <w:bottom w:val="single" w:sz="4" w:space="0" w:color="auto"/>
              <w:right w:val="single" w:sz="4" w:space="0" w:color="auto"/>
            </w:tcBorders>
          </w:tcPr>
          <w:p w14:paraId="1E5F4A77"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48B8720D"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66FC26C0" w14:textId="77777777" w:rsidR="00E9153A" w:rsidDel="00D3526E" w:rsidRDefault="00E9153A" w:rsidP="008A694B">
            <w:pPr>
              <w:pStyle w:val="TAC"/>
            </w:pPr>
            <w:r>
              <w:t>5</w:t>
            </w:r>
          </w:p>
        </w:tc>
      </w:tr>
      <w:tr w:rsidR="00E9153A" w14:paraId="1E2D597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78A6D03" w14:textId="77777777" w:rsidR="00E9153A" w:rsidRDefault="00E9153A" w:rsidP="008A694B">
            <w:pPr>
              <w:pStyle w:val="TAC"/>
            </w:pPr>
            <w:r>
              <w:lastRenderedPageBreak/>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6484B1C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1A50725"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430FE6D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4179C1F"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28CD3F2F"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4FDB37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3DA70FC" w14:textId="77777777" w:rsidR="00E9153A" w:rsidRDefault="00E9153A" w:rsidP="008A694B">
            <w:pPr>
              <w:pStyle w:val="TAC"/>
            </w:pPr>
          </w:p>
        </w:tc>
      </w:tr>
      <w:tr w:rsidR="00E9153A" w14:paraId="0E52C177" w14:textId="77777777" w:rsidTr="008A694B">
        <w:trPr>
          <w:trHeight w:val="188"/>
          <w:jc w:val="center"/>
        </w:trPr>
        <w:tc>
          <w:tcPr>
            <w:tcW w:w="1631" w:type="dxa"/>
            <w:tcBorders>
              <w:left w:val="single" w:sz="4" w:space="0" w:color="auto"/>
              <w:bottom w:val="nil"/>
              <w:right w:val="single" w:sz="4" w:space="0" w:color="auto"/>
            </w:tcBorders>
          </w:tcPr>
          <w:p w14:paraId="4CCD6BD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ADFEF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11C872E"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E7AC40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6BE4177"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BE249AC"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331245A"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F4C5481" w14:textId="77777777" w:rsidR="00E9153A" w:rsidRDefault="00E9153A" w:rsidP="008A694B">
            <w:pPr>
              <w:pStyle w:val="TAC"/>
            </w:pPr>
            <w:r>
              <w:t>3</w:t>
            </w:r>
          </w:p>
        </w:tc>
      </w:tr>
      <w:tr w:rsidR="00E9153A" w14:paraId="277AD039" w14:textId="77777777" w:rsidTr="008A694B">
        <w:trPr>
          <w:trHeight w:val="188"/>
          <w:jc w:val="center"/>
        </w:trPr>
        <w:tc>
          <w:tcPr>
            <w:tcW w:w="1631" w:type="dxa"/>
            <w:tcBorders>
              <w:left w:val="single" w:sz="4" w:space="0" w:color="auto"/>
              <w:bottom w:val="nil"/>
              <w:right w:val="single" w:sz="4" w:space="0" w:color="auto"/>
            </w:tcBorders>
          </w:tcPr>
          <w:p w14:paraId="17D4BB9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2D3CA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D7D110F"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2045B58"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C311237"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41949A4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CEE740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2E5DDCC" w14:textId="77777777" w:rsidR="00E9153A" w:rsidRDefault="00E9153A" w:rsidP="008A694B">
            <w:pPr>
              <w:pStyle w:val="TAC"/>
            </w:pPr>
          </w:p>
        </w:tc>
      </w:tr>
      <w:tr w:rsidR="00E9153A" w14:paraId="64B0B460" w14:textId="77777777" w:rsidTr="008A694B">
        <w:trPr>
          <w:trHeight w:val="188"/>
          <w:jc w:val="center"/>
        </w:trPr>
        <w:tc>
          <w:tcPr>
            <w:tcW w:w="1631" w:type="dxa"/>
            <w:tcBorders>
              <w:left w:val="single" w:sz="4" w:space="0" w:color="auto"/>
              <w:bottom w:val="single" w:sz="4" w:space="0" w:color="auto"/>
              <w:right w:val="single" w:sz="4" w:space="0" w:color="auto"/>
            </w:tcBorders>
          </w:tcPr>
          <w:p w14:paraId="2D92F0E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2F96D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1BBA628"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06E2086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8690FEA"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61945C3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3A1E25A"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47557A8" w14:textId="77777777" w:rsidR="00E9153A" w:rsidRDefault="00E9153A" w:rsidP="008A694B">
            <w:pPr>
              <w:pStyle w:val="TAC"/>
            </w:pPr>
          </w:p>
        </w:tc>
      </w:tr>
      <w:tr w:rsidR="00E9153A" w14:paraId="54610FFD"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A04B9BD" w14:textId="77777777" w:rsidR="00E9153A" w:rsidRDefault="00E9153A" w:rsidP="008A694B">
            <w:pPr>
              <w:pStyle w:val="TAC"/>
            </w:pPr>
            <w:r>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25672F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84FF0A"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5E38FAE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AFE2258"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2786D2D"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1011DB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2DD71BD" w14:textId="77777777" w:rsidR="00E9153A" w:rsidRDefault="00E9153A" w:rsidP="008A694B">
            <w:pPr>
              <w:pStyle w:val="TAC"/>
            </w:pPr>
          </w:p>
        </w:tc>
      </w:tr>
      <w:tr w:rsidR="00E9153A" w14:paraId="1A98A88B" w14:textId="77777777" w:rsidTr="008A694B">
        <w:trPr>
          <w:trHeight w:val="188"/>
          <w:jc w:val="center"/>
        </w:trPr>
        <w:tc>
          <w:tcPr>
            <w:tcW w:w="1631" w:type="dxa"/>
            <w:tcBorders>
              <w:left w:val="single" w:sz="4" w:space="0" w:color="auto"/>
              <w:bottom w:val="nil"/>
              <w:right w:val="single" w:sz="4" w:space="0" w:color="auto"/>
            </w:tcBorders>
          </w:tcPr>
          <w:p w14:paraId="2AAF3CD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BD0AF3"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259CAC5"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9C4ADC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94B6656"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6CA1D02D"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6BC2D82"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C2AA214" w14:textId="77777777" w:rsidR="00E9153A" w:rsidRDefault="00E9153A" w:rsidP="008A694B">
            <w:pPr>
              <w:pStyle w:val="TAC"/>
            </w:pPr>
            <w:r>
              <w:t>3</w:t>
            </w:r>
          </w:p>
        </w:tc>
      </w:tr>
      <w:tr w:rsidR="00E9153A" w14:paraId="1E5F31D4" w14:textId="77777777" w:rsidTr="008A694B">
        <w:trPr>
          <w:trHeight w:val="188"/>
          <w:jc w:val="center"/>
        </w:trPr>
        <w:tc>
          <w:tcPr>
            <w:tcW w:w="1631" w:type="dxa"/>
            <w:tcBorders>
              <w:left w:val="single" w:sz="4" w:space="0" w:color="auto"/>
              <w:bottom w:val="nil"/>
              <w:right w:val="single" w:sz="4" w:space="0" w:color="auto"/>
            </w:tcBorders>
          </w:tcPr>
          <w:p w14:paraId="6D8696B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F50C97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94EA68A"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1957C5B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748BF31"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1CDBA01B"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099F577"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D6A9EEA" w14:textId="77777777" w:rsidR="00E9153A" w:rsidRDefault="00E9153A" w:rsidP="008A694B">
            <w:pPr>
              <w:pStyle w:val="TAC"/>
            </w:pPr>
          </w:p>
        </w:tc>
      </w:tr>
      <w:tr w:rsidR="00E9153A" w14:paraId="78914392" w14:textId="77777777" w:rsidTr="008A694B">
        <w:trPr>
          <w:trHeight w:val="188"/>
          <w:jc w:val="center"/>
        </w:trPr>
        <w:tc>
          <w:tcPr>
            <w:tcW w:w="1631" w:type="dxa"/>
            <w:tcBorders>
              <w:left w:val="single" w:sz="4" w:space="0" w:color="auto"/>
              <w:bottom w:val="single" w:sz="4" w:space="0" w:color="auto"/>
              <w:right w:val="single" w:sz="4" w:space="0" w:color="auto"/>
            </w:tcBorders>
          </w:tcPr>
          <w:p w14:paraId="45075C0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62FD8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EA4A3E4"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6D30541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216F6A1"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76007D7D"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BDB201F"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06BF48A" w14:textId="77777777" w:rsidR="00E9153A" w:rsidRDefault="00E9153A" w:rsidP="008A694B">
            <w:pPr>
              <w:pStyle w:val="TAC"/>
            </w:pPr>
          </w:p>
        </w:tc>
      </w:tr>
      <w:tr w:rsidR="00E9153A" w14:paraId="3224266D" w14:textId="77777777" w:rsidTr="008A694B">
        <w:trPr>
          <w:trHeight w:val="188"/>
          <w:jc w:val="center"/>
        </w:trPr>
        <w:tc>
          <w:tcPr>
            <w:tcW w:w="1631" w:type="dxa"/>
            <w:tcBorders>
              <w:top w:val="single" w:sz="4" w:space="0" w:color="auto"/>
              <w:left w:val="single" w:sz="4" w:space="0" w:color="auto"/>
              <w:right w:val="single" w:sz="4" w:space="0" w:color="auto"/>
            </w:tcBorders>
          </w:tcPr>
          <w:p w14:paraId="77DA388A" w14:textId="77777777" w:rsidR="00E9153A" w:rsidRDefault="00E9153A" w:rsidP="008A694B">
            <w:pPr>
              <w:pStyle w:val="TAC"/>
            </w:pPr>
            <w:r>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09B7F3C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10F030F"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67F54F6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8F34309"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375F815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5F1D4F9"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98443A7" w14:textId="77777777" w:rsidR="00E9153A" w:rsidRDefault="00E9153A" w:rsidP="008A694B">
            <w:pPr>
              <w:pStyle w:val="TAC"/>
            </w:pPr>
          </w:p>
        </w:tc>
      </w:tr>
      <w:tr w:rsidR="00E9153A" w14:paraId="311682C3" w14:textId="77777777" w:rsidTr="008A694B">
        <w:trPr>
          <w:trHeight w:val="188"/>
          <w:jc w:val="center"/>
        </w:trPr>
        <w:tc>
          <w:tcPr>
            <w:tcW w:w="1631" w:type="dxa"/>
            <w:tcBorders>
              <w:left w:val="single" w:sz="4" w:space="0" w:color="auto"/>
              <w:right w:val="single" w:sz="4" w:space="0" w:color="auto"/>
            </w:tcBorders>
          </w:tcPr>
          <w:p w14:paraId="2FE2E56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86CCE0"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46E72EA"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1C3B1DB4"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2EF39B1"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E84F0B9"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D13D69A"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D1CB347" w14:textId="77777777" w:rsidR="00E9153A" w:rsidRDefault="00E9153A" w:rsidP="008A694B">
            <w:pPr>
              <w:pStyle w:val="TAC"/>
            </w:pPr>
            <w:r>
              <w:t>3</w:t>
            </w:r>
          </w:p>
        </w:tc>
      </w:tr>
      <w:tr w:rsidR="00E9153A" w14:paraId="501DFEA1" w14:textId="77777777" w:rsidTr="008A694B">
        <w:trPr>
          <w:trHeight w:val="188"/>
          <w:jc w:val="center"/>
        </w:trPr>
        <w:tc>
          <w:tcPr>
            <w:tcW w:w="1631" w:type="dxa"/>
            <w:tcBorders>
              <w:left w:val="single" w:sz="4" w:space="0" w:color="auto"/>
              <w:right w:val="single" w:sz="4" w:space="0" w:color="auto"/>
            </w:tcBorders>
          </w:tcPr>
          <w:p w14:paraId="47A32FC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BF2C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A4E8DB1"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329EBCB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EBB2E79"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3DF297F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EBBFD67"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CF50DC5" w14:textId="77777777" w:rsidR="00E9153A" w:rsidRDefault="00E9153A" w:rsidP="008A694B">
            <w:pPr>
              <w:pStyle w:val="TAC"/>
            </w:pPr>
          </w:p>
        </w:tc>
      </w:tr>
      <w:tr w:rsidR="00E9153A" w14:paraId="050C134A" w14:textId="77777777" w:rsidTr="008A694B">
        <w:trPr>
          <w:trHeight w:val="188"/>
          <w:jc w:val="center"/>
        </w:trPr>
        <w:tc>
          <w:tcPr>
            <w:tcW w:w="1631" w:type="dxa"/>
            <w:tcBorders>
              <w:left w:val="single" w:sz="4" w:space="0" w:color="auto"/>
              <w:bottom w:val="single" w:sz="4" w:space="0" w:color="auto"/>
              <w:right w:val="single" w:sz="4" w:space="0" w:color="auto"/>
            </w:tcBorders>
          </w:tcPr>
          <w:p w14:paraId="29BE4BF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74342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9012FE0"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3D96ACA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86B058B"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1CC0952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326524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02F6395" w14:textId="77777777" w:rsidR="00E9153A" w:rsidRDefault="00E9153A" w:rsidP="008A694B">
            <w:pPr>
              <w:pStyle w:val="TAC"/>
            </w:pPr>
          </w:p>
        </w:tc>
      </w:tr>
      <w:tr w:rsidR="00E9153A" w14:paraId="5BA7F8F1"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B4CAE49" w14:textId="77777777" w:rsidR="00E9153A" w:rsidRDefault="00E9153A" w:rsidP="008A694B">
            <w:pPr>
              <w:pStyle w:val="TAC"/>
              <w:rPr>
                <w:rFonts w:eastAsia="PMingLiU"/>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7C70D6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A59C496" w14:textId="77777777" w:rsidR="00E9153A" w:rsidDel="00160622" w:rsidRDefault="00E9153A" w:rsidP="008A694B">
            <w:pPr>
              <w:pStyle w:val="TAC"/>
            </w:pPr>
            <w:r>
              <w:rPr>
                <w:lang w:eastAsia="ja-JP"/>
              </w:rPr>
              <w:t>758</w:t>
            </w:r>
          </w:p>
        </w:tc>
        <w:tc>
          <w:tcPr>
            <w:tcW w:w="310" w:type="dxa"/>
            <w:tcBorders>
              <w:top w:val="single" w:sz="4" w:space="0" w:color="auto"/>
              <w:left w:val="nil"/>
              <w:bottom w:val="single" w:sz="4" w:space="0" w:color="auto"/>
              <w:right w:val="single" w:sz="4" w:space="0" w:color="auto"/>
            </w:tcBorders>
            <w:vAlign w:val="center"/>
          </w:tcPr>
          <w:p w14:paraId="60D7BA15" w14:textId="77777777" w:rsidR="00E9153A" w:rsidDel="00160622" w:rsidRDefault="00E9153A" w:rsidP="008A694B">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0AA0C1" w14:textId="77777777" w:rsidR="00E9153A" w:rsidDel="00160622" w:rsidRDefault="00E9153A" w:rsidP="008A694B">
            <w:pPr>
              <w:pStyle w:val="TAC"/>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C5DFE2" w14:textId="77777777" w:rsidR="00E9153A" w:rsidDel="00160622" w:rsidRDefault="00E9153A" w:rsidP="008A694B">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ABDC9" w14:textId="77777777" w:rsidR="00E9153A" w:rsidDel="00160622"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BFBC4F" w14:textId="77777777" w:rsidR="00E9153A" w:rsidRDefault="00E9153A" w:rsidP="008A694B">
            <w:pPr>
              <w:pStyle w:val="TAC"/>
              <w:rPr>
                <w:szCs w:val="18"/>
                <w:lang w:eastAsia="ja-JP"/>
              </w:rPr>
            </w:pPr>
          </w:p>
        </w:tc>
      </w:tr>
      <w:tr w:rsidR="00E9153A" w14:paraId="6F4E3D3D"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6061203" w14:textId="77777777" w:rsidR="00E9153A" w:rsidRDefault="00E9153A" w:rsidP="008A694B">
            <w:pPr>
              <w:pStyle w:val="TAC"/>
              <w:rPr>
                <w:rFonts w:eastAsia="PMingLiU"/>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41EDDC7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D2FF090" w14:textId="77777777" w:rsidR="00E9153A" w:rsidDel="00160622" w:rsidRDefault="00E9153A" w:rsidP="008A694B">
            <w:pPr>
              <w:pStyle w:val="TAC"/>
            </w:pPr>
            <w:r>
              <w:rPr>
                <w:lang w:eastAsia="ja-JP"/>
              </w:rPr>
              <w:t>758</w:t>
            </w:r>
          </w:p>
        </w:tc>
        <w:tc>
          <w:tcPr>
            <w:tcW w:w="310" w:type="dxa"/>
            <w:tcBorders>
              <w:top w:val="single" w:sz="4" w:space="0" w:color="auto"/>
              <w:left w:val="nil"/>
              <w:bottom w:val="single" w:sz="4" w:space="0" w:color="auto"/>
              <w:right w:val="single" w:sz="4" w:space="0" w:color="auto"/>
            </w:tcBorders>
            <w:vAlign w:val="bottom"/>
          </w:tcPr>
          <w:p w14:paraId="132C9FA7" w14:textId="77777777" w:rsidR="00E9153A" w:rsidDel="00160622" w:rsidRDefault="00E9153A" w:rsidP="008A694B">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1F58D41" w14:textId="77777777" w:rsidR="00E9153A" w:rsidDel="00160622" w:rsidRDefault="00E9153A" w:rsidP="008A694B">
            <w:pPr>
              <w:pStyle w:val="TAC"/>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3438CA4F" w14:textId="77777777" w:rsidR="00E9153A" w:rsidDel="00160622" w:rsidRDefault="00E9153A" w:rsidP="008A694B">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60E6C" w14:textId="77777777" w:rsidR="00E9153A" w:rsidDel="00160622"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F0EB" w14:textId="77777777" w:rsidR="00E9153A" w:rsidRDefault="00E9153A" w:rsidP="008A694B">
            <w:pPr>
              <w:pStyle w:val="TAC"/>
              <w:rPr>
                <w:szCs w:val="18"/>
                <w:lang w:eastAsia="ja-JP"/>
              </w:rPr>
            </w:pPr>
          </w:p>
        </w:tc>
      </w:tr>
      <w:tr w:rsidR="00E9153A" w14:paraId="0B655227"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27904426" w14:textId="77777777" w:rsidR="00E9153A" w:rsidRDefault="00E9153A" w:rsidP="008A694B">
            <w:pPr>
              <w:pStyle w:val="TAC"/>
            </w:pPr>
            <w:r>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64932A5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CCD1357"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626BDD7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F1C684F"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5FDA9A7B"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0653D3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6EA73B3" w14:textId="77777777" w:rsidR="00E9153A" w:rsidRDefault="00E9153A" w:rsidP="008A694B">
            <w:pPr>
              <w:pStyle w:val="TAC"/>
            </w:pPr>
          </w:p>
        </w:tc>
      </w:tr>
      <w:tr w:rsidR="00E9153A" w14:paraId="48C40161" w14:textId="77777777" w:rsidTr="008A694B">
        <w:trPr>
          <w:trHeight w:val="188"/>
          <w:jc w:val="center"/>
        </w:trPr>
        <w:tc>
          <w:tcPr>
            <w:tcW w:w="1631" w:type="dxa"/>
            <w:tcBorders>
              <w:left w:val="single" w:sz="4" w:space="0" w:color="auto"/>
              <w:bottom w:val="nil"/>
              <w:right w:val="single" w:sz="4" w:space="0" w:color="auto"/>
            </w:tcBorders>
          </w:tcPr>
          <w:p w14:paraId="490D578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E3496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D82F3B0"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3CBA4E4"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4681A5B4"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6BED34A"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1BCA31D"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CCA524D" w14:textId="77777777" w:rsidR="00E9153A" w:rsidRDefault="00E9153A" w:rsidP="008A694B">
            <w:pPr>
              <w:pStyle w:val="TAC"/>
            </w:pPr>
            <w:r>
              <w:t>3</w:t>
            </w:r>
          </w:p>
        </w:tc>
      </w:tr>
      <w:tr w:rsidR="00E9153A" w14:paraId="44E78D52" w14:textId="77777777" w:rsidTr="008A694B">
        <w:trPr>
          <w:trHeight w:val="188"/>
          <w:jc w:val="center"/>
        </w:trPr>
        <w:tc>
          <w:tcPr>
            <w:tcW w:w="1631" w:type="dxa"/>
            <w:tcBorders>
              <w:left w:val="single" w:sz="4" w:space="0" w:color="auto"/>
              <w:bottom w:val="nil"/>
              <w:right w:val="single" w:sz="4" w:space="0" w:color="auto"/>
            </w:tcBorders>
          </w:tcPr>
          <w:p w14:paraId="2275C2E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C3CC0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476D86C"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3E5983B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B1E230D"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1E3365F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4DB9012"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632C61F" w14:textId="77777777" w:rsidR="00E9153A" w:rsidRDefault="00E9153A" w:rsidP="008A694B">
            <w:pPr>
              <w:pStyle w:val="TAC"/>
            </w:pPr>
          </w:p>
        </w:tc>
      </w:tr>
      <w:tr w:rsidR="00E9153A" w14:paraId="4E0467DF" w14:textId="77777777" w:rsidTr="008A694B">
        <w:trPr>
          <w:trHeight w:val="188"/>
          <w:jc w:val="center"/>
        </w:trPr>
        <w:tc>
          <w:tcPr>
            <w:tcW w:w="1631" w:type="dxa"/>
            <w:tcBorders>
              <w:left w:val="single" w:sz="4" w:space="0" w:color="auto"/>
              <w:bottom w:val="single" w:sz="4" w:space="0" w:color="auto"/>
              <w:right w:val="single" w:sz="4" w:space="0" w:color="auto"/>
            </w:tcBorders>
          </w:tcPr>
          <w:p w14:paraId="0225588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C1454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A8B644D"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4093AEA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CA0C802"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25F88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BC1A0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13E4C5E" w14:textId="77777777" w:rsidR="00E9153A" w:rsidRDefault="00E9153A" w:rsidP="008A694B">
            <w:pPr>
              <w:pStyle w:val="TAC"/>
            </w:pPr>
          </w:p>
        </w:tc>
      </w:tr>
      <w:tr w:rsidR="00E9153A" w14:paraId="1269C5F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A11B8EC" w14:textId="77777777" w:rsidR="00E9153A" w:rsidRDefault="00E9153A" w:rsidP="008A694B">
            <w:pPr>
              <w:pStyle w:val="TAC"/>
            </w:pPr>
            <w:r>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34EFEBA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3316A05"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49BD2CA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967507E"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0B87F0B5"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929F7D6"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A15D3C3" w14:textId="77777777" w:rsidR="00E9153A" w:rsidRDefault="00E9153A" w:rsidP="008A694B">
            <w:pPr>
              <w:pStyle w:val="TAC"/>
            </w:pPr>
          </w:p>
        </w:tc>
      </w:tr>
      <w:tr w:rsidR="00E9153A" w14:paraId="29414FAB" w14:textId="77777777" w:rsidTr="008A694B">
        <w:trPr>
          <w:trHeight w:val="188"/>
          <w:jc w:val="center"/>
        </w:trPr>
        <w:tc>
          <w:tcPr>
            <w:tcW w:w="1631" w:type="dxa"/>
            <w:tcBorders>
              <w:left w:val="single" w:sz="4" w:space="0" w:color="auto"/>
              <w:bottom w:val="nil"/>
              <w:right w:val="single" w:sz="4" w:space="0" w:color="auto"/>
            </w:tcBorders>
          </w:tcPr>
          <w:p w14:paraId="7EDC84A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DAA28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1A9B2D54"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E26C036"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A8C982"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9475DA9"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1E109A4"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13BABF9" w14:textId="77777777" w:rsidR="00E9153A" w:rsidRDefault="00E9153A" w:rsidP="008A694B">
            <w:pPr>
              <w:pStyle w:val="TAC"/>
            </w:pPr>
            <w:r>
              <w:t>3</w:t>
            </w:r>
          </w:p>
        </w:tc>
      </w:tr>
      <w:tr w:rsidR="00E9153A" w14:paraId="09C32333" w14:textId="77777777" w:rsidTr="008A694B">
        <w:trPr>
          <w:trHeight w:val="188"/>
          <w:jc w:val="center"/>
        </w:trPr>
        <w:tc>
          <w:tcPr>
            <w:tcW w:w="1631" w:type="dxa"/>
            <w:tcBorders>
              <w:left w:val="single" w:sz="4" w:space="0" w:color="auto"/>
              <w:bottom w:val="nil"/>
              <w:right w:val="single" w:sz="4" w:space="0" w:color="auto"/>
            </w:tcBorders>
          </w:tcPr>
          <w:p w14:paraId="499A0F4A"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6495E4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7B1AB52"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36063C1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83CD76A"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4120BDCC"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01E0F1B"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C364A0A" w14:textId="77777777" w:rsidR="00E9153A" w:rsidRDefault="00E9153A" w:rsidP="008A694B">
            <w:pPr>
              <w:pStyle w:val="TAC"/>
            </w:pPr>
          </w:p>
        </w:tc>
      </w:tr>
      <w:tr w:rsidR="00E9153A" w14:paraId="15866CBA" w14:textId="77777777" w:rsidTr="008A694B">
        <w:trPr>
          <w:trHeight w:val="188"/>
          <w:jc w:val="center"/>
        </w:trPr>
        <w:tc>
          <w:tcPr>
            <w:tcW w:w="1631" w:type="dxa"/>
            <w:tcBorders>
              <w:left w:val="single" w:sz="4" w:space="0" w:color="auto"/>
              <w:bottom w:val="single" w:sz="4" w:space="0" w:color="auto"/>
              <w:right w:val="single" w:sz="4" w:space="0" w:color="auto"/>
            </w:tcBorders>
          </w:tcPr>
          <w:p w14:paraId="1E2A0C88"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2F8F4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1996B45"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45B4F7EE"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A983256"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4BCFF50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3F78A4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A7F6D06" w14:textId="77777777" w:rsidR="00E9153A" w:rsidRDefault="00E9153A" w:rsidP="008A694B">
            <w:pPr>
              <w:pStyle w:val="TAC"/>
            </w:pPr>
          </w:p>
        </w:tc>
      </w:tr>
      <w:tr w:rsidR="00E9153A" w14:paraId="0058D52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105E479" w14:textId="77777777" w:rsidR="00E9153A" w:rsidRDefault="00E9153A" w:rsidP="008A694B">
            <w:pPr>
              <w:pStyle w:val="TAC"/>
            </w:pPr>
            <w:r>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3A1AEC0B"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DE4607"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2B3140D4"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B90C708"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C30325C"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008AC99"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7D20D65" w14:textId="77777777" w:rsidR="00E9153A" w:rsidRDefault="00E9153A" w:rsidP="008A694B">
            <w:pPr>
              <w:pStyle w:val="TAC"/>
            </w:pPr>
          </w:p>
        </w:tc>
      </w:tr>
      <w:tr w:rsidR="00E9153A" w14:paraId="481A2025" w14:textId="77777777" w:rsidTr="008A694B">
        <w:trPr>
          <w:trHeight w:val="188"/>
          <w:jc w:val="center"/>
        </w:trPr>
        <w:tc>
          <w:tcPr>
            <w:tcW w:w="1631" w:type="dxa"/>
            <w:tcBorders>
              <w:left w:val="single" w:sz="4" w:space="0" w:color="auto"/>
              <w:bottom w:val="nil"/>
              <w:right w:val="single" w:sz="4" w:space="0" w:color="auto"/>
            </w:tcBorders>
          </w:tcPr>
          <w:p w14:paraId="6AF60B2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C1632F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AAE9362"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16590C77"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140006D"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5D5593"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AA8CB87"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8950629" w14:textId="77777777" w:rsidR="00E9153A" w:rsidRDefault="00E9153A" w:rsidP="008A694B">
            <w:pPr>
              <w:pStyle w:val="TAC"/>
            </w:pPr>
            <w:r>
              <w:t>3</w:t>
            </w:r>
          </w:p>
        </w:tc>
      </w:tr>
      <w:tr w:rsidR="00E9153A" w14:paraId="2892067F" w14:textId="77777777" w:rsidTr="008A694B">
        <w:trPr>
          <w:trHeight w:val="188"/>
          <w:jc w:val="center"/>
        </w:trPr>
        <w:tc>
          <w:tcPr>
            <w:tcW w:w="1631" w:type="dxa"/>
            <w:tcBorders>
              <w:left w:val="single" w:sz="4" w:space="0" w:color="auto"/>
              <w:bottom w:val="nil"/>
              <w:right w:val="single" w:sz="4" w:space="0" w:color="auto"/>
            </w:tcBorders>
          </w:tcPr>
          <w:p w14:paraId="2D500FB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376FAD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6825935"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1A5223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71D86C4"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42C80CA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F9A61D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0A7987F" w14:textId="77777777" w:rsidR="00E9153A" w:rsidRDefault="00E9153A" w:rsidP="008A694B">
            <w:pPr>
              <w:pStyle w:val="TAC"/>
            </w:pPr>
          </w:p>
        </w:tc>
      </w:tr>
      <w:tr w:rsidR="00E9153A" w14:paraId="1B7C688C" w14:textId="77777777" w:rsidTr="008A694B">
        <w:trPr>
          <w:trHeight w:val="188"/>
          <w:jc w:val="center"/>
        </w:trPr>
        <w:tc>
          <w:tcPr>
            <w:tcW w:w="1631" w:type="dxa"/>
            <w:tcBorders>
              <w:left w:val="single" w:sz="4" w:space="0" w:color="auto"/>
              <w:bottom w:val="single" w:sz="4" w:space="0" w:color="auto"/>
              <w:right w:val="single" w:sz="4" w:space="0" w:color="auto"/>
            </w:tcBorders>
          </w:tcPr>
          <w:p w14:paraId="050FFF1F"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1BAF89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CDF98C4"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78F45DD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1C1A5C6"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0D0189A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F0A94A7"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3F57B00" w14:textId="77777777" w:rsidR="00E9153A" w:rsidRDefault="00E9153A" w:rsidP="008A694B">
            <w:pPr>
              <w:pStyle w:val="TAC"/>
            </w:pPr>
          </w:p>
        </w:tc>
      </w:tr>
      <w:tr w:rsidR="00E9153A" w14:paraId="5CA3A72E" w14:textId="77777777" w:rsidTr="008A694B">
        <w:trPr>
          <w:trHeight w:val="188"/>
          <w:jc w:val="center"/>
        </w:trPr>
        <w:tc>
          <w:tcPr>
            <w:tcW w:w="1631" w:type="dxa"/>
            <w:tcBorders>
              <w:top w:val="single" w:sz="4" w:space="0" w:color="auto"/>
              <w:left w:val="single" w:sz="4" w:space="0" w:color="auto"/>
              <w:right w:val="single" w:sz="4" w:space="0" w:color="auto"/>
            </w:tcBorders>
          </w:tcPr>
          <w:p w14:paraId="0EC38985" w14:textId="77777777" w:rsidR="00E9153A" w:rsidRDefault="00E9153A" w:rsidP="008A694B">
            <w:pPr>
              <w:pStyle w:val="TAC"/>
            </w:pPr>
            <w:r>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E7F71C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A3DD867"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31A3EF44" w14:textId="77777777" w:rsidR="00E9153A" w:rsidDel="00160622"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91EC350"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C37DC6F" w14:textId="77777777" w:rsidR="00E9153A" w:rsidDel="00160622" w:rsidRDefault="00E9153A" w:rsidP="008A694B">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105847" w14:textId="77777777" w:rsidR="00E9153A" w:rsidDel="00160622" w:rsidRDefault="00E9153A" w:rsidP="008A694B">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C178058" w14:textId="77777777" w:rsidR="00E9153A" w:rsidRDefault="00E9153A" w:rsidP="008A694B">
            <w:pPr>
              <w:pStyle w:val="TAC"/>
            </w:pPr>
            <w:r>
              <w:t>3</w:t>
            </w:r>
          </w:p>
        </w:tc>
      </w:tr>
      <w:tr w:rsidR="00E9153A" w14:paraId="62DE86E8" w14:textId="77777777" w:rsidTr="008A694B">
        <w:trPr>
          <w:trHeight w:val="188"/>
          <w:jc w:val="center"/>
        </w:trPr>
        <w:tc>
          <w:tcPr>
            <w:tcW w:w="1631" w:type="dxa"/>
            <w:tcBorders>
              <w:left w:val="single" w:sz="4" w:space="0" w:color="auto"/>
              <w:right w:val="single" w:sz="4" w:space="0" w:color="auto"/>
            </w:tcBorders>
          </w:tcPr>
          <w:p w14:paraId="0D51694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73F986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DC6DE05"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4140328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6DFD856"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647B2CEA"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476E66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071A548" w14:textId="77777777" w:rsidR="00E9153A" w:rsidRDefault="00E9153A" w:rsidP="008A694B">
            <w:pPr>
              <w:pStyle w:val="TAC"/>
            </w:pPr>
          </w:p>
        </w:tc>
      </w:tr>
      <w:tr w:rsidR="00E9153A" w14:paraId="3BB02B2E" w14:textId="77777777" w:rsidTr="008A694B">
        <w:trPr>
          <w:trHeight w:val="188"/>
          <w:jc w:val="center"/>
        </w:trPr>
        <w:tc>
          <w:tcPr>
            <w:tcW w:w="1631" w:type="dxa"/>
            <w:tcBorders>
              <w:left w:val="single" w:sz="4" w:space="0" w:color="auto"/>
              <w:right w:val="single" w:sz="4" w:space="0" w:color="auto"/>
            </w:tcBorders>
          </w:tcPr>
          <w:p w14:paraId="0DEA64A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42308A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0F7675"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0F40628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41006BE"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65DF87FB"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B7083AC"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6782F02" w14:textId="77777777" w:rsidR="00E9153A" w:rsidRDefault="00E9153A" w:rsidP="008A694B">
            <w:pPr>
              <w:pStyle w:val="TAC"/>
            </w:pPr>
            <w:r>
              <w:t>5</w:t>
            </w:r>
          </w:p>
        </w:tc>
      </w:tr>
      <w:tr w:rsidR="00E9153A" w14:paraId="7A8EED59" w14:textId="77777777" w:rsidTr="008A694B">
        <w:trPr>
          <w:trHeight w:val="188"/>
          <w:jc w:val="center"/>
        </w:trPr>
        <w:tc>
          <w:tcPr>
            <w:tcW w:w="1631" w:type="dxa"/>
            <w:tcBorders>
              <w:left w:val="single" w:sz="4" w:space="0" w:color="auto"/>
              <w:bottom w:val="single" w:sz="4" w:space="0" w:color="auto"/>
              <w:right w:val="single" w:sz="4" w:space="0" w:color="auto"/>
            </w:tcBorders>
          </w:tcPr>
          <w:p w14:paraId="70755A2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1161B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2DE7C93"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5C5DFE1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CE9F819"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56DFA9F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D87CB6F"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D943A57" w14:textId="77777777" w:rsidR="00E9153A" w:rsidRDefault="00E9153A" w:rsidP="008A694B">
            <w:pPr>
              <w:pStyle w:val="TAC"/>
            </w:pPr>
          </w:p>
        </w:tc>
      </w:tr>
      <w:tr w:rsidR="00E9153A" w14:paraId="713F79B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834760D" w14:textId="77777777" w:rsidR="00E9153A" w:rsidRDefault="00E9153A" w:rsidP="008A694B">
            <w:pPr>
              <w:pStyle w:val="TAC"/>
              <w:rPr>
                <w:rFonts w:eastAsia="MS Mincho"/>
              </w:rPr>
            </w:pPr>
            <w:r>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6FA1C15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B8300AC"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5BBD86D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0EB0DCC"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247D1238" w14:textId="77777777" w:rsidR="00E9153A" w:rsidDel="00160622" w:rsidRDefault="00E9153A" w:rsidP="008A694B">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14:paraId="6D30B047" w14:textId="77777777" w:rsidR="00E9153A" w:rsidDel="00160622"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vAlign w:val="center"/>
          </w:tcPr>
          <w:p w14:paraId="7FE78DFF" w14:textId="77777777" w:rsidR="00E9153A" w:rsidRDefault="00E9153A" w:rsidP="008A694B">
            <w:pPr>
              <w:pStyle w:val="TAC"/>
            </w:pPr>
          </w:p>
        </w:tc>
      </w:tr>
      <w:tr w:rsidR="00E9153A" w14:paraId="1A625173" w14:textId="77777777" w:rsidTr="008A694B">
        <w:trPr>
          <w:trHeight w:val="188"/>
          <w:jc w:val="center"/>
        </w:trPr>
        <w:tc>
          <w:tcPr>
            <w:tcW w:w="1631" w:type="dxa"/>
            <w:tcBorders>
              <w:left w:val="single" w:sz="4" w:space="0" w:color="auto"/>
              <w:bottom w:val="nil"/>
              <w:right w:val="single" w:sz="4" w:space="0" w:color="auto"/>
            </w:tcBorders>
          </w:tcPr>
          <w:p w14:paraId="2B2DCBC8"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6EF9133"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A20753"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05FFE508"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5020A58"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7A53B2C6" w14:textId="77777777" w:rsidR="00E9153A" w:rsidDel="00160622" w:rsidRDefault="00E9153A" w:rsidP="008A694B">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14:paraId="77FE49D7" w14:textId="77777777" w:rsidR="00E9153A" w:rsidDel="00160622"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vAlign w:val="center"/>
          </w:tcPr>
          <w:p w14:paraId="7163BD4E" w14:textId="77777777" w:rsidR="00E9153A" w:rsidRDefault="00E9153A" w:rsidP="008A694B">
            <w:pPr>
              <w:pStyle w:val="TAC"/>
            </w:pPr>
            <w:r>
              <w:t>5</w:t>
            </w:r>
          </w:p>
        </w:tc>
      </w:tr>
      <w:tr w:rsidR="00E9153A" w14:paraId="275EAB04" w14:textId="77777777" w:rsidTr="008A694B">
        <w:trPr>
          <w:trHeight w:val="188"/>
          <w:jc w:val="center"/>
        </w:trPr>
        <w:tc>
          <w:tcPr>
            <w:tcW w:w="1631" w:type="dxa"/>
            <w:tcBorders>
              <w:left w:val="single" w:sz="4" w:space="0" w:color="auto"/>
              <w:bottom w:val="nil"/>
              <w:right w:val="single" w:sz="4" w:space="0" w:color="auto"/>
            </w:tcBorders>
          </w:tcPr>
          <w:p w14:paraId="48DB62D9"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36BEFE8"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DF5F49" w14:textId="77777777" w:rsidR="00E9153A" w:rsidDel="00160622" w:rsidRDefault="00E9153A" w:rsidP="008A694B">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A5762B6" w14:textId="77777777" w:rsidR="00E9153A" w:rsidDel="00160622"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572CF3C" w14:textId="77777777" w:rsidR="00E9153A" w:rsidDel="00160622" w:rsidRDefault="00E9153A" w:rsidP="008A694B">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08518F4" w14:textId="77777777" w:rsidR="00E9153A" w:rsidDel="00160622" w:rsidRDefault="00E9153A" w:rsidP="008A694B">
            <w:pPr>
              <w:pStyle w:val="TAC"/>
              <w:rPr>
                <w:rFonts w:eastAsia="MS Mincho"/>
              </w:rPr>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D1AE830" w14:textId="77777777" w:rsidR="00E9153A" w:rsidDel="00160622"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4A3EF9" w14:textId="77777777" w:rsidR="00E9153A" w:rsidRDefault="00E9153A" w:rsidP="008A694B">
            <w:pPr>
              <w:pStyle w:val="TAC"/>
            </w:pPr>
          </w:p>
        </w:tc>
      </w:tr>
      <w:tr w:rsidR="00E9153A" w14:paraId="22518577" w14:textId="77777777" w:rsidTr="008A694B">
        <w:trPr>
          <w:trHeight w:val="188"/>
          <w:jc w:val="center"/>
        </w:trPr>
        <w:tc>
          <w:tcPr>
            <w:tcW w:w="1631" w:type="dxa"/>
            <w:tcBorders>
              <w:left w:val="single" w:sz="4" w:space="0" w:color="auto"/>
              <w:bottom w:val="nil"/>
              <w:right w:val="single" w:sz="4" w:space="0" w:color="auto"/>
            </w:tcBorders>
          </w:tcPr>
          <w:p w14:paraId="75D37E6F"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DA65B30"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14:paraId="02052BD0" w14:textId="77777777" w:rsidR="00E9153A" w:rsidDel="00160622" w:rsidRDefault="00E9153A" w:rsidP="008A694B">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1B6E8935" w14:textId="77777777" w:rsidR="00E9153A" w:rsidDel="00160622" w:rsidRDefault="00E9153A" w:rsidP="008A694B">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A926409"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D149D70" w14:textId="77777777" w:rsidR="00E9153A" w:rsidDel="00160622" w:rsidRDefault="00E9153A" w:rsidP="008A694B">
            <w:pPr>
              <w:pStyle w:val="TAC"/>
              <w:rPr>
                <w:rFonts w:eastAsia="MS Mincho"/>
              </w:rPr>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AE8A860" w14:textId="77777777" w:rsidR="00E9153A" w:rsidDel="00160622" w:rsidRDefault="00E9153A" w:rsidP="008A694B">
            <w:pPr>
              <w:pStyle w:val="TAC"/>
              <w:rPr>
                <w:rFonts w:eastAsia="MS Mincho"/>
              </w:rPr>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A907125" w14:textId="77777777" w:rsidR="00E9153A" w:rsidRDefault="00E9153A" w:rsidP="008A694B">
            <w:pPr>
              <w:pStyle w:val="TAC"/>
            </w:pPr>
            <w:r>
              <w:rPr>
                <w:rFonts w:eastAsia="MS Mincho"/>
              </w:rPr>
              <w:t>3</w:t>
            </w:r>
          </w:p>
        </w:tc>
      </w:tr>
      <w:tr w:rsidR="00E9153A" w14:paraId="473E4A8F" w14:textId="77777777" w:rsidTr="008A694B">
        <w:trPr>
          <w:trHeight w:val="188"/>
          <w:jc w:val="center"/>
        </w:trPr>
        <w:tc>
          <w:tcPr>
            <w:tcW w:w="1631" w:type="dxa"/>
            <w:tcBorders>
              <w:left w:val="single" w:sz="4" w:space="0" w:color="auto"/>
              <w:bottom w:val="nil"/>
              <w:right w:val="single" w:sz="4" w:space="0" w:color="auto"/>
            </w:tcBorders>
          </w:tcPr>
          <w:p w14:paraId="2C79E4B9"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B48536A"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0B4EAEB" w14:textId="77777777" w:rsidR="00E9153A" w:rsidDel="00160622" w:rsidRDefault="00E9153A" w:rsidP="008A694B">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7A4F1F1" w14:textId="77777777" w:rsidR="00E9153A" w:rsidDel="00160622"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DE289B6" w14:textId="77777777" w:rsidR="00E9153A" w:rsidDel="00160622" w:rsidRDefault="00E9153A" w:rsidP="008A694B">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6C9E449" w14:textId="77777777" w:rsidR="00E9153A" w:rsidDel="00160622" w:rsidRDefault="00E9153A" w:rsidP="008A694B">
            <w:pPr>
              <w:pStyle w:val="TAC"/>
              <w:rPr>
                <w:rFonts w:eastAsia="MS Mincho"/>
              </w:rPr>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A477DD8" w14:textId="77777777" w:rsidR="00E9153A" w:rsidDel="00160622"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B37938" w14:textId="77777777" w:rsidR="00E9153A" w:rsidRDefault="00E9153A" w:rsidP="008A694B">
            <w:pPr>
              <w:pStyle w:val="TAC"/>
            </w:pPr>
            <w:r>
              <w:t>2</w:t>
            </w:r>
          </w:p>
        </w:tc>
      </w:tr>
      <w:tr w:rsidR="00E9153A" w14:paraId="1BF4087B" w14:textId="77777777" w:rsidTr="008A694B">
        <w:trPr>
          <w:trHeight w:val="188"/>
          <w:jc w:val="center"/>
        </w:trPr>
        <w:tc>
          <w:tcPr>
            <w:tcW w:w="1631" w:type="dxa"/>
            <w:tcBorders>
              <w:left w:val="single" w:sz="4" w:space="0" w:color="auto"/>
              <w:bottom w:val="single" w:sz="4" w:space="0" w:color="auto"/>
              <w:right w:val="single" w:sz="4" w:space="0" w:color="auto"/>
            </w:tcBorders>
          </w:tcPr>
          <w:p w14:paraId="3BBF3B79"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32595D89"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9661CAC" w14:textId="77777777" w:rsidR="00E9153A" w:rsidDel="00160622" w:rsidRDefault="00E9153A" w:rsidP="008A694B">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D66CC66" w14:textId="77777777" w:rsidR="00E9153A" w:rsidDel="00160622"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BBC3DB1" w14:textId="77777777" w:rsidR="00E9153A" w:rsidDel="00160622" w:rsidRDefault="00E9153A" w:rsidP="008A694B">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F97AAEE" w14:textId="77777777" w:rsidR="00E9153A" w:rsidDel="00160622" w:rsidRDefault="00E9153A" w:rsidP="008A694B">
            <w:pPr>
              <w:pStyle w:val="TAC"/>
              <w:rPr>
                <w:rFonts w:eastAsia="MS Mincho"/>
              </w:rPr>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8856192" w14:textId="77777777" w:rsidR="00E9153A" w:rsidDel="00160622"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D1AA5" w14:textId="77777777" w:rsidR="00E9153A" w:rsidRDefault="00E9153A" w:rsidP="008A694B">
            <w:pPr>
              <w:pStyle w:val="TAC"/>
            </w:pPr>
          </w:p>
        </w:tc>
      </w:tr>
      <w:tr w:rsidR="00E9153A" w14:paraId="5E95B8E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BF616AB" w14:textId="77777777" w:rsidR="00E9153A" w:rsidRDefault="00E9153A" w:rsidP="008A694B">
            <w:pPr>
              <w:pStyle w:val="TAC"/>
            </w:pPr>
            <w:r>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2AD0A2F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108DFE2"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6C81A82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51C01AF"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5E796E9D"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395674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5A824B9" w14:textId="77777777" w:rsidR="00E9153A" w:rsidRDefault="00E9153A" w:rsidP="008A694B">
            <w:pPr>
              <w:pStyle w:val="TAC"/>
            </w:pPr>
          </w:p>
        </w:tc>
      </w:tr>
      <w:tr w:rsidR="00E9153A" w14:paraId="4208A47F" w14:textId="77777777" w:rsidTr="008A694B">
        <w:trPr>
          <w:trHeight w:val="188"/>
          <w:jc w:val="center"/>
        </w:trPr>
        <w:tc>
          <w:tcPr>
            <w:tcW w:w="1631" w:type="dxa"/>
            <w:tcBorders>
              <w:left w:val="single" w:sz="4" w:space="0" w:color="auto"/>
              <w:bottom w:val="nil"/>
              <w:right w:val="single" w:sz="4" w:space="0" w:color="auto"/>
            </w:tcBorders>
          </w:tcPr>
          <w:p w14:paraId="30E26A4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913034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9716F17"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3FBFBD7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9D45E97"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233D90F6"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BEEF97F"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9E64597" w14:textId="77777777" w:rsidR="00E9153A" w:rsidRDefault="00E9153A" w:rsidP="008A694B">
            <w:pPr>
              <w:pStyle w:val="TAC"/>
            </w:pPr>
            <w:r>
              <w:t>5</w:t>
            </w:r>
          </w:p>
        </w:tc>
      </w:tr>
      <w:tr w:rsidR="00E9153A" w14:paraId="44939BF3" w14:textId="77777777" w:rsidTr="008A694B">
        <w:trPr>
          <w:trHeight w:val="188"/>
          <w:jc w:val="center"/>
        </w:trPr>
        <w:tc>
          <w:tcPr>
            <w:tcW w:w="1631" w:type="dxa"/>
            <w:tcBorders>
              <w:left w:val="single" w:sz="4" w:space="0" w:color="auto"/>
              <w:bottom w:val="nil"/>
              <w:right w:val="single" w:sz="4" w:space="0" w:color="auto"/>
            </w:tcBorders>
          </w:tcPr>
          <w:p w14:paraId="609B728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6858F7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CDCB932"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0AB9702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71082D4"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F77BFC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004268E"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A47EE73" w14:textId="77777777" w:rsidR="00E9153A" w:rsidRDefault="00E9153A" w:rsidP="008A694B">
            <w:pPr>
              <w:pStyle w:val="TAC"/>
            </w:pPr>
          </w:p>
        </w:tc>
      </w:tr>
      <w:tr w:rsidR="00E9153A" w14:paraId="2D9A309F" w14:textId="77777777" w:rsidTr="008A694B">
        <w:trPr>
          <w:trHeight w:val="188"/>
          <w:jc w:val="center"/>
        </w:trPr>
        <w:tc>
          <w:tcPr>
            <w:tcW w:w="1631" w:type="dxa"/>
            <w:tcBorders>
              <w:left w:val="single" w:sz="4" w:space="0" w:color="auto"/>
              <w:bottom w:val="nil"/>
              <w:right w:val="single" w:sz="4" w:space="0" w:color="auto"/>
            </w:tcBorders>
          </w:tcPr>
          <w:p w14:paraId="6DD2A1E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498FE1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C58B1F7"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1B02301"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4D3BA1C6"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03B9FC8E"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11A7BFA"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012D5A0" w14:textId="77777777" w:rsidR="00E9153A" w:rsidRDefault="00E9153A" w:rsidP="008A694B">
            <w:pPr>
              <w:pStyle w:val="TAC"/>
            </w:pPr>
            <w:r>
              <w:t>3</w:t>
            </w:r>
          </w:p>
        </w:tc>
      </w:tr>
      <w:tr w:rsidR="00E9153A" w14:paraId="60ED85B5" w14:textId="77777777" w:rsidTr="008A694B">
        <w:trPr>
          <w:trHeight w:val="188"/>
          <w:jc w:val="center"/>
        </w:trPr>
        <w:tc>
          <w:tcPr>
            <w:tcW w:w="1631" w:type="dxa"/>
            <w:tcBorders>
              <w:left w:val="single" w:sz="4" w:space="0" w:color="auto"/>
              <w:bottom w:val="nil"/>
              <w:right w:val="single" w:sz="4" w:space="0" w:color="auto"/>
            </w:tcBorders>
          </w:tcPr>
          <w:p w14:paraId="0F4800E8"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57802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FDC10AA"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287821F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BB391A"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608A5B6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6E1912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6896B7E" w14:textId="77777777" w:rsidR="00E9153A" w:rsidRDefault="00E9153A" w:rsidP="008A694B">
            <w:pPr>
              <w:pStyle w:val="TAC"/>
            </w:pPr>
            <w:r>
              <w:t>2</w:t>
            </w:r>
          </w:p>
        </w:tc>
      </w:tr>
      <w:tr w:rsidR="00E9153A" w14:paraId="143542A5" w14:textId="77777777" w:rsidTr="008A694B">
        <w:trPr>
          <w:trHeight w:val="188"/>
          <w:jc w:val="center"/>
        </w:trPr>
        <w:tc>
          <w:tcPr>
            <w:tcW w:w="1631" w:type="dxa"/>
            <w:tcBorders>
              <w:left w:val="single" w:sz="4" w:space="0" w:color="auto"/>
              <w:bottom w:val="single" w:sz="4" w:space="0" w:color="auto"/>
              <w:right w:val="single" w:sz="4" w:space="0" w:color="auto"/>
            </w:tcBorders>
          </w:tcPr>
          <w:p w14:paraId="132F4EC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EE73A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D78019"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7C59FBE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227975"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7C9A468E"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591B99C"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28A719D" w14:textId="77777777" w:rsidR="00E9153A" w:rsidRDefault="00E9153A" w:rsidP="008A694B">
            <w:pPr>
              <w:pStyle w:val="TAC"/>
            </w:pPr>
          </w:p>
        </w:tc>
      </w:tr>
      <w:tr w:rsidR="00E9153A" w14:paraId="08430206" w14:textId="77777777" w:rsidTr="008A694B">
        <w:trPr>
          <w:trHeight w:val="188"/>
          <w:jc w:val="center"/>
        </w:trPr>
        <w:tc>
          <w:tcPr>
            <w:tcW w:w="1631" w:type="dxa"/>
            <w:tcBorders>
              <w:top w:val="single" w:sz="4" w:space="0" w:color="auto"/>
              <w:left w:val="single" w:sz="4" w:space="0" w:color="auto"/>
              <w:right w:val="single" w:sz="4" w:space="0" w:color="auto"/>
            </w:tcBorders>
          </w:tcPr>
          <w:p w14:paraId="5A4A66AB" w14:textId="77777777" w:rsidR="00E9153A" w:rsidRDefault="00E9153A" w:rsidP="008A694B">
            <w:pPr>
              <w:pStyle w:val="TAC"/>
            </w:pPr>
            <w:r>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73519DD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D211447"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1913B340"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D04E5B"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095AC41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A206CD4"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8FC0B1C" w14:textId="77777777" w:rsidR="00E9153A" w:rsidRDefault="00E9153A" w:rsidP="008A694B">
            <w:pPr>
              <w:pStyle w:val="TAC"/>
            </w:pPr>
          </w:p>
        </w:tc>
      </w:tr>
      <w:tr w:rsidR="00E9153A" w14:paraId="1CBDA418" w14:textId="77777777" w:rsidTr="008A694B">
        <w:trPr>
          <w:trHeight w:val="188"/>
          <w:jc w:val="center"/>
        </w:trPr>
        <w:tc>
          <w:tcPr>
            <w:tcW w:w="1631" w:type="dxa"/>
            <w:tcBorders>
              <w:left w:val="single" w:sz="4" w:space="0" w:color="auto"/>
              <w:right w:val="single" w:sz="4" w:space="0" w:color="auto"/>
            </w:tcBorders>
          </w:tcPr>
          <w:p w14:paraId="0DB15349"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D4C65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CA3255"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66F98CDE"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E9DFE03"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5E267901"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4FCF2E2"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6FE8192" w14:textId="77777777" w:rsidR="00E9153A" w:rsidRDefault="00E9153A" w:rsidP="008A694B">
            <w:pPr>
              <w:pStyle w:val="TAC"/>
            </w:pPr>
            <w:r>
              <w:t>5</w:t>
            </w:r>
          </w:p>
        </w:tc>
      </w:tr>
      <w:tr w:rsidR="00E9153A" w14:paraId="56F712A0" w14:textId="77777777" w:rsidTr="008A694B">
        <w:trPr>
          <w:trHeight w:val="188"/>
          <w:jc w:val="center"/>
        </w:trPr>
        <w:tc>
          <w:tcPr>
            <w:tcW w:w="1631" w:type="dxa"/>
            <w:tcBorders>
              <w:left w:val="single" w:sz="4" w:space="0" w:color="auto"/>
              <w:right w:val="single" w:sz="4" w:space="0" w:color="auto"/>
            </w:tcBorders>
          </w:tcPr>
          <w:p w14:paraId="324CEF7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8C157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1FDFD4"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22DA95F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6B714CB"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28A58C36"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200ACA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EEBCBD3" w14:textId="77777777" w:rsidR="00E9153A" w:rsidRDefault="00E9153A" w:rsidP="008A694B">
            <w:pPr>
              <w:pStyle w:val="TAC"/>
            </w:pPr>
          </w:p>
        </w:tc>
      </w:tr>
      <w:tr w:rsidR="00E9153A" w14:paraId="7571EE72" w14:textId="77777777" w:rsidTr="008A694B">
        <w:trPr>
          <w:trHeight w:val="188"/>
          <w:jc w:val="center"/>
        </w:trPr>
        <w:tc>
          <w:tcPr>
            <w:tcW w:w="1631" w:type="dxa"/>
            <w:tcBorders>
              <w:left w:val="single" w:sz="4" w:space="0" w:color="auto"/>
              <w:right w:val="single" w:sz="4" w:space="0" w:color="auto"/>
            </w:tcBorders>
          </w:tcPr>
          <w:p w14:paraId="5F926E1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F95A29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A8B9D4C"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1E6505"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E1646C1"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7A5676E"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F7DB09D"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3ED6613" w14:textId="77777777" w:rsidR="00E9153A" w:rsidRDefault="00E9153A" w:rsidP="008A694B">
            <w:pPr>
              <w:pStyle w:val="TAC"/>
            </w:pPr>
            <w:r>
              <w:t>3</w:t>
            </w:r>
          </w:p>
        </w:tc>
      </w:tr>
      <w:tr w:rsidR="00E9153A" w14:paraId="7934780F" w14:textId="77777777" w:rsidTr="008A694B">
        <w:trPr>
          <w:trHeight w:val="188"/>
          <w:jc w:val="center"/>
        </w:trPr>
        <w:tc>
          <w:tcPr>
            <w:tcW w:w="1631" w:type="dxa"/>
            <w:tcBorders>
              <w:left w:val="single" w:sz="4" w:space="0" w:color="auto"/>
              <w:right w:val="single" w:sz="4" w:space="0" w:color="auto"/>
            </w:tcBorders>
          </w:tcPr>
          <w:p w14:paraId="2ED57BE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EFE594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B4D4C3"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A5304FF"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DF38167"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31B8334C"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294AD3A"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CC6298B" w14:textId="77777777" w:rsidR="00E9153A" w:rsidRDefault="00E9153A" w:rsidP="008A694B">
            <w:pPr>
              <w:pStyle w:val="TAC"/>
            </w:pPr>
          </w:p>
        </w:tc>
      </w:tr>
      <w:tr w:rsidR="00E9153A" w14:paraId="107C99A2" w14:textId="77777777" w:rsidTr="008A694B">
        <w:trPr>
          <w:trHeight w:val="188"/>
          <w:jc w:val="center"/>
        </w:trPr>
        <w:tc>
          <w:tcPr>
            <w:tcW w:w="1631" w:type="dxa"/>
            <w:tcBorders>
              <w:left w:val="single" w:sz="4" w:space="0" w:color="auto"/>
              <w:bottom w:val="single" w:sz="4" w:space="0" w:color="auto"/>
              <w:right w:val="single" w:sz="4" w:space="0" w:color="auto"/>
            </w:tcBorders>
          </w:tcPr>
          <w:p w14:paraId="6CEEE1F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360A19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D231EDA"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57636F9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CBD620E"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28677746"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4577726"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A82A18E" w14:textId="77777777" w:rsidR="00E9153A" w:rsidRDefault="00E9153A" w:rsidP="008A694B">
            <w:pPr>
              <w:pStyle w:val="TAC"/>
            </w:pPr>
          </w:p>
        </w:tc>
      </w:tr>
      <w:tr w:rsidR="00E9153A" w14:paraId="27844979" w14:textId="77777777" w:rsidTr="008A694B">
        <w:trPr>
          <w:trHeight w:val="188"/>
          <w:jc w:val="center"/>
        </w:trPr>
        <w:tc>
          <w:tcPr>
            <w:tcW w:w="1631" w:type="dxa"/>
            <w:tcBorders>
              <w:top w:val="single" w:sz="4" w:space="0" w:color="auto"/>
              <w:left w:val="single" w:sz="4" w:space="0" w:color="auto"/>
              <w:right w:val="single" w:sz="4" w:space="0" w:color="auto"/>
            </w:tcBorders>
          </w:tcPr>
          <w:p w14:paraId="171E958D" w14:textId="77777777" w:rsidR="00E9153A" w:rsidRDefault="00E9153A" w:rsidP="008A694B">
            <w:pPr>
              <w:pStyle w:val="TAC"/>
              <w:rPr>
                <w:lang w:eastAsia="ja-JP"/>
              </w:rPr>
            </w:pPr>
            <w:r>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0B5BF07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1246EC0" w14:textId="77777777" w:rsidR="00E9153A" w:rsidDel="00160622" w:rsidRDefault="00E9153A" w:rsidP="008A694B">
            <w:pPr>
              <w:pStyle w:val="TAC"/>
            </w:pPr>
            <w:r>
              <w:t>470</w:t>
            </w:r>
          </w:p>
        </w:tc>
        <w:tc>
          <w:tcPr>
            <w:tcW w:w="310" w:type="dxa"/>
            <w:tcBorders>
              <w:top w:val="single" w:sz="4" w:space="0" w:color="auto"/>
              <w:left w:val="nil"/>
              <w:bottom w:val="single" w:sz="4" w:space="0" w:color="auto"/>
              <w:right w:val="single" w:sz="4" w:space="0" w:color="auto"/>
            </w:tcBorders>
          </w:tcPr>
          <w:p w14:paraId="4DB9A91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6697F1E7" w14:textId="77777777" w:rsidR="00E9153A" w:rsidDel="00160622"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6E280701" w14:textId="77777777" w:rsidR="00E9153A" w:rsidDel="00160622"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tcPr>
          <w:p w14:paraId="10A19446" w14:textId="77777777" w:rsidR="00E9153A" w:rsidDel="00160622"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21C1EBEB" w14:textId="77777777" w:rsidR="00E9153A" w:rsidDel="00160622" w:rsidRDefault="00E9153A" w:rsidP="008A694B">
            <w:pPr>
              <w:pStyle w:val="TAC"/>
            </w:pPr>
            <w:r>
              <w:t>14</w:t>
            </w:r>
          </w:p>
        </w:tc>
      </w:tr>
      <w:tr w:rsidR="00E9153A" w14:paraId="312BA63D" w14:textId="77777777" w:rsidTr="008A694B">
        <w:trPr>
          <w:trHeight w:val="188"/>
          <w:jc w:val="center"/>
        </w:trPr>
        <w:tc>
          <w:tcPr>
            <w:tcW w:w="1631" w:type="dxa"/>
            <w:tcBorders>
              <w:left w:val="single" w:sz="4" w:space="0" w:color="auto"/>
              <w:right w:val="single" w:sz="4" w:space="0" w:color="auto"/>
            </w:tcBorders>
          </w:tcPr>
          <w:p w14:paraId="19037C27"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5BEABC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ED1A3D2"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tcPr>
          <w:p w14:paraId="7B86B30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98E6083"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66198D7B"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tcPr>
          <w:p w14:paraId="7D55865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550EBB13" w14:textId="77777777" w:rsidR="00E9153A" w:rsidDel="00160622" w:rsidRDefault="00E9153A" w:rsidP="008A694B">
            <w:pPr>
              <w:pStyle w:val="TAC"/>
            </w:pPr>
            <w:r>
              <w:t>5</w:t>
            </w:r>
          </w:p>
        </w:tc>
      </w:tr>
      <w:tr w:rsidR="00E9153A" w14:paraId="0C6F9758" w14:textId="77777777" w:rsidTr="008A694B">
        <w:trPr>
          <w:trHeight w:val="188"/>
          <w:jc w:val="center"/>
        </w:trPr>
        <w:tc>
          <w:tcPr>
            <w:tcW w:w="1631" w:type="dxa"/>
            <w:tcBorders>
              <w:left w:val="single" w:sz="4" w:space="0" w:color="auto"/>
              <w:right w:val="single" w:sz="4" w:space="0" w:color="auto"/>
            </w:tcBorders>
          </w:tcPr>
          <w:p w14:paraId="72953FE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C2A27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FE0A08D"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tcPr>
          <w:p w14:paraId="477C26D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00EA522F"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385F8D45"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tcPr>
          <w:p w14:paraId="44BB72C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662DF728" w14:textId="77777777" w:rsidR="00E9153A" w:rsidDel="00160622" w:rsidRDefault="00E9153A" w:rsidP="008A694B">
            <w:pPr>
              <w:pStyle w:val="TAC"/>
            </w:pPr>
          </w:p>
        </w:tc>
      </w:tr>
      <w:tr w:rsidR="00E9153A" w14:paraId="6FF00742" w14:textId="77777777" w:rsidTr="008A694B">
        <w:trPr>
          <w:trHeight w:val="188"/>
          <w:jc w:val="center"/>
        </w:trPr>
        <w:tc>
          <w:tcPr>
            <w:tcW w:w="1631" w:type="dxa"/>
            <w:tcBorders>
              <w:left w:val="single" w:sz="4" w:space="0" w:color="auto"/>
              <w:bottom w:val="single" w:sz="4" w:space="0" w:color="auto"/>
              <w:right w:val="single" w:sz="4" w:space="0" w:color="auto"/>
            </w:tcBorders>
          </w:tcPr>
          <w:p w14:paraId="300DCE5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CB151AC"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996EF33"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tcPr>
          <w:p w14:paraId="0E636ED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179F01FF"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4A1C64B5"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tcPr>
          <w:p w14:paraId="3E506220"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tcPr>
          <w:p w14:paraId="2CD12E75" w14:textId="77777777" w:rsidR="00E9153A" w:rsidDel="00160622" w:rsidRDefault="00E9153A" w:rsidP="008A694B">
            <w:pPr>
              <w:pStyle w:val="TAC"/>
            </w:pPr>
            <w:r>
              <w:t>3, 9</w:t>
            </w:r>
          </w:p>
        </w:tc>
      </w:tr>
      <w:tr w:rsidR="00E9153A" w14:paraId="70F3B518" w14:textId="77777777" w:rsidTr="008A694B">
        <w:trPr>
          <w:trHeight w:val="188"/>
          <w:jc w:val="center"/>
        </w:trPr>
        <w:tc>
          <w:tcPr>
            <w:tcW w:w="1631" w:type="dxa"/>
            <w:tcBorders>
              <w:top w:val="single" w:sz="4" w:space="0" w:color="auto"/>
              <w:left w:val="single" w:sz="4" w:space="0" w:color="auto"/>
              <w:right w:val="single" w:sz="4" w:space="0" w:color="auto"/>
            </w:tcBorders>
          </w:tcPr>
          <w:p w14:paraId="66535720" w14:textId="77777777" w:rsidR="00E9153A" w:rsidRDefault="00E9153A" w:rsidP="008A694B">
            <w:pPr>
              <w:pStyle w:val="TAC"/>
              <w:rPr>
                <w:lang w:eastAsia="ja-JP"/>
              </w:rPr>
            </w:pPr>
            <w:r>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642530C"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5978C6D4" w14:textId="77777777" w:rsidR="00E9153A" w:rsidDel="00160622" w:rsidRDefault="00E9153A" w:rsidP="008A694B">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tcPr>
          <w:p w14:paraId="09709A32"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3FD82836" w14:textId="77777777" w:rsidR="00E9153A" w:rsidDel="00160622" w:rsidRDefault="00E9153A" w:rsidP="008A694B">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14:paraId="628B745C" w14:textId="77777777" w:rsidR="00E9153A" w:rsidDel="00160622" w:rsidRDefault="00E9153A" w:rsidP="008A694B">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tcPr>
          <w:p w14:paraId="1AFBD7F9" w14:textId="77777777" w:rsidR="00E9153A" w:rsidRDefault="00E9153A" w:rsidP="008A694B">
            <w:pPr>
              <w:pStyle w:val="TAC"/>
            </w:pPr>
            <w:r>
              <w:rPr>
                <w:lang w:eastAsia="ja-JP"/>
              </w:rPr>
              <w:t>0.3</w:t>
            </w:r>
          </w:p>
        </w:tc>
        <w:tc>
          <w:tcPr>
            <w:tcW w:w="1228" w:type="dxa"/>
            <w:tcBorders>
              <w:top w:val="single" w:sz="4" w:space="0" w:color="auto"/>
              <w:left w:val="nil"/>
              <w:bottom w:val="single" w:sz="4" w:space="0" w:color="auto"/>
              <w:right w:val="single" w:sz="4" w:space="0" w:color="auto"/>
            </w:tcBorders>
            <w:noWrap/>
          </w:tcPr>
          <w:p w14:paraId="4A992A2C" w14:textId="77777777" w:rsidR="00E9153A" w:rsidRDefault="00E9153A" w:rsidP="008A694B">
            <w:pPr>
              <w:pStyle w:val="TAC"/>
            </w:pPr>
            <w:r>
              <w:rPr>
                <w:lang w:eastAsia="ja-JP"/>
              </w:rPr>
              <w:t>3, 9</w:t>
            </w:r>
          </w:p>
        </w:tc>
      </w:tr>
      <w:tr w:rsidR="00E9153A" w14:paraId="47E16B73" w14:textId="77777777" w:rsidTr="008A694B">
        <w:trPr>
          <w:trHeight w:val="188"/>
          <w:jc w:val="center"/>
        </w:trPr>
        <w:tc>
          <w:tcPr>
            <w:tcW w:w="1631" w:type="dxa"/>
            <w:tcBorders>
              <w:top w:val="nil"/>
              <w:left w:val="single" w:sz="4" w:space="0" w:color="auto"/>
              <w:right w:val="single" w:sz="4" w:space="0" w:color="auto"/>
            </w:tcBorders>
          </w:tcPr>
          <w:p w14:paraId="50775520"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D098CC3"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4269CA0A" w14:textId="77777777" w:rsidR="00E9153A" w:rsidDel="00160622" w:rsidRDefault="00E9153A" w:rsidP="008A694B">
            <w:pPr>
              <w:pStyle w:val="TAC"/>
              <w:rPr>
                <w:lang w:eastAsia="ja-JP"/>
              </w:rPr>
            </w:pPr>
            <w:r>
              <w:rPr>
                <w:lang w:eastAsia="ja-JP"/>
              </w:rPr>
              <w:t>470</w:t>
            </w:r>
          </w:p>
        </w:tc>
        <w:tc>
          <w:tcPr>
            <w:tcW w:w="310" w:type="dxa"/>
            <w:tcBorders>
              <w:top w:val="single" w:sz="4" w:space="0" w:color="auto"/>
              <w:left w:val="nil"/>
              <w:bottom w:val="single" w:sz="4" w:space="0" w:color="auto"/>
              <w:right w:val="single" w:sz="4" w:space="0" w:color="auto"/>
            </w:tcBorders>
          </w:tcPr>
          <w:p w14:paraId="6F78BA1F"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058924F6" w14:textId="77777777" w:rsidR="00E9153A" w:rsidDel="00160622" w:rsidRDefault="00E9153A" w:rsidP="008A694B">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14:paraId="795BA1D8" w14:textId="77777777" w:rsidR="00E9153A" w:rsidDel="00160622" w:rsidRDefault="00E9153A" w:rsidP="008A694B">
            <w:pPr>
              <w:pStyle w:val="TAC"/>
              <w:rPr>
                <w:lang w:eastAsia="ja-JP"/>
              </w:rPr>
            </w:pPr>
            <w:r>
              <w:rPr>
                <w:lang w:eastAsia="ja-JP"/>
              </w:rPr>
              <w:t>-42</w:t>
            </w:r>
          </w:p>
        </w:tc>
        <w:tc>
          <w:tcPr>
            <w:tcW w:w="749" w:type="dxa"/>
            <w:tcBorders>
              <w:top w:val="single" w:sz="4" w:space="0" w:color="auto"/>
              <w:left w:val="nil"/>
              <w:bottom w:val="single" w:sz="4" w:space="0" w:color="auto"/>
              <w:right w:val="single" w:sz="4" w:space="0" w:color="auto"/>
            </w:tcBorders>
            <w:noWrap/>
          </w:tcPr>
          <w:p w14:paraId="4B5CC950" w14:textId="77777777" w:rsidR="00E9153A" w:rsidRDefault="00E9153A" w:rsidP="008A694B">
            <w:pPr>
              <w:pStyle w:val="TAC"/>
            </w:pPr>
            <w:r>
              <w:rPr>
                <w:lang w:eastAsia="ja-JP"/>
              </w:rPr>
              <w:t>8</w:t>
            </w:r>
          </w:p>
        </w:tc>
        <w:tc>
          <w:tcPr>
            <w:tcW w:w="1228" w:type="dxa"/>
            <w:tcBorders>
              <w:top w:val="single" w:sz="4" w:space="0" w:color="auto"/>
              <w:left w:val="nil"/>
              <w:bottom w:val="single" w:sz="4" w:space="0" w:color="auto"/>
              <w:right w:val="single" w:sz="4" w:space="0" w:color="auto"/>
            </w:tcBorders>
            <w:noWrap/>
          </w:tcPr>
          <w:p w14:paraId="41A3E6FE" w14:textId="77777777" w:rsidR="00E9153A" w:rsidRDefault="00E9153A" w:rsidP="008A694B">
            <w:pPr>
              <w:pStyle w:val="TAC"/>
            </w:pPr>
            <w:r>
              <w:rPr>
                <w:lang w:eastAsia="ja-JP"/>
              </w:rPr>
              <w:t>5, 17</w:t>
            </w:r>
          </w:p>
        </w:tc>
      </w:tr>
      <w:tr w:rsidR="00E9153A" w14:paraId="31B886C5" w14:textId="77777777" w:rsidTr="008A694B">
        <w:trPr>
          <w:trHeight w:val="188"/>
          <w:jc w:val="center"/>
        </w:trPr>
        <w:tc>
          <w:tcPr>
            <w:tcW w:w="1631" w:type="dxa"/>
            <w:tcBorders>
              <w:top w:val="nil"/>
              <w:left w:val="single" w:sz="4" w:space="0" w:color="auto"/>
              <w:right w:val="single" w:sz="4" w:space="0" w:color="auto"/>
            </w:tcBorders>
          </w:tcPr>
          <w:p w14:paraId="2DE3F811"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DB05D20" w14:textId="77777777" w:rsidR="00E9153A" w:rsidDel="00160622"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11F149E7" w14:textId="77777777" w:rsidR="00E9153A" w:rsidDel="00160622" w:rsidRDefault="00E9153A" w:rsidP="008A694B">
            <w:pPr>
              <w:pStyle w:val="TAC"/>
              <w:rPr>
                <w:lang w:eastAsia="ja-JP"/>
              </w:rPr>
            </w:pPr>
            <w:r>
              <w:t>470</w:t>
            </w:r>
          </w:p>
        </w:tc>
        <w:tc>
          <w:tcPr>
            <w:tcW w:w="310" w:type="dxa"/>
            <w:tcBorders>
              <w:top w:val="single" w:sz="4" w:space="0" w:color="auto"/>
              <w:left w:val="nil"/>
              <w:bottom w:val="single" w:sz="4" w:space="0" w:color="auto"/>
              <w:right w:val="single" w:sz="4" w:space="0" w:color="auto"/>
            </w:tcBorders>
          </w:tcPr>
          <w:p w14:paraId="70ACDC03" w14:textId="77777777" w:rsidR="00E9153A" w:rsidDel="00160622" w:rsidRDefault="00E9153A" w:rsidP="008A694B">
            <w:pPr>
              <w:pStyle w:val="TAC"/>
              <w:rPr>
                <w:lang w:eastAsia="ja-JP"/>
              </w:rPr>
            </w:pPr>
            <w:r>
              <w:t>-</w:t>
            </w:r>
          </w:p>
        </w:tc>
        <w:tc>
          <w:tcPr>
            <w:tcW w:w="937" w:type="dxa"/>
            <w:tcBorders>
              <w:top w:val="single" w:sz="4" w:space="0" w:color="auto"/>
              <w:left w:val="nil"/>
              <w:bottom w:val="single" w:sz="4" w:space="0" w:color="auto"/>
              <w:right w:val="single" w:sz="4" w:space="0" w:color="auto"/>
            </w:tcBorders>
          </w:tcPr>
          <w:p w14:paraId="328148AA" w14:textId="77777777" w:rsidR="00E9153A" w:rsidDel="00160622"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24CD790D" w14:textId="77777777" w:rsidR="00E9153A" w:rsidDel="00160622" w:rsidRDefault="00E9153A" w:rsidP="008A694B">
            <w:pPr>
              <w:pStyle w:val="TAC"/>
              <w:rPr>
                <w:lang w:eastAsia="ja-JP"/>
              </w:rPr>
            </w:pPr>
            <w:r>
              <w:t>-26.2</w:t>
            </w:r>
          </w:p>
        </w:tc>
        <w:tc>
          <w:tcPr>
            <w:tcW w:w="749" w:type="dxa"/>
            <w:tcBorders>
              <w:top w:val="single" w:sz="4" w:space="0" w:color="auto"/>
              <w:left w:val="nil"/>
              <w:bottom w:val="single" w:sz="4" w:space="0" w:color="auto"/>
              <w:right w:val="single" w:sz="4" w:space="0" w:color="auto"/>
            </w:tcBorders>
            <w:noWrap/>
          </w:tcPr>
          <w:p w14:paraId="79A9B2A6" w14:textId="77777777" w:rsidR="00E9153A"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7E377CB7" w14:textId="77777777" w:rsidR="00E9153A" w:rsidRDefault="00E9153A" w:rsidP="008A694B">
            <w:pPr>
              <w:pStyle w:val="TAC"/>
            </w:pPr>
            <w:r>
              <w:t>14</w:t>
            </w:r>
          </w:p>
        </w:tc>
      </w:tr>
      <w:tr w:rsidR="00E9153A" w14:paraId="0DE856F5" w14:textId="77777777" w:rsidTr="008A694B">
        <w:trPr>
          <w:trHeight w:val="188"/>
          <w:jc w:val="center"/>
        </w:trPr>
        <w:tc>
          <w:tcPr>
            <w:tcW w:w="1631" w:type="dxa"/>
            <w:tcBorders>
              <w:top w:val="nil"/>
              <w:left w:val="single" w:sz="4" w:space="0" w:color="auto"/>
              <w:right w:val="single" w:sz="4" w:space="0" w:color="auto"/>
            </w:tcBorders>
          </w:tcPr>
          <w:p w14:paraId="0F170B03"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20E2498" w14:textId="77777777" w:rsidR="00E9153A" w:rsidDel="00160622"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739E9F07" w14:textId="77777777" w:rsidR="00E9153A" w:rsidDel="00160622" w:rsidRDefault="00E9153A" w:rsidP="008A694B">
            <w:pPr>
              <w:pStyle w:val="TAC"/>
              <w:rPr>
                <w:lang w:eastAsia="ja-JP"/>
              </w:rPr>
            </w:pPr>
            <w:r>
              <w:t>662</w:t>
            </w:r>
          </w:p>
        </w:tc>
        <w:tc>
          <w:tcPr>
            <w:tcW w:w="310" w:type="dxa"/>
            <w:tcBorders>
              <w:top w:val="single" w:sz="4" w:space="0" w:color="auto"/>
              <w:left w:val="nil"/>
              <w:bottom w:val="single" w:sz="4" w:space="0" w:color="auto"/>
              <w:right w:val="single" w:sz="4" w:space="0" w:color="auto"/>
            </w:tcBorders>
          </w:tcPr>
          <w:p w14:paraId="2747B826" w14:textId="77777777" w:rsidR="00E9153A" w:rsidDel="00160622" w:rsidRDefault="00E9153A" w:rsidP="008A694B">
            <w:pPr>
              <w:pStyle w:val="TAC"/>
              <w:rPr>
                <w:lang w:eastAsia="ja-JP"/>
              </w:rPr>
            </w:pPr>
            <w:r>
              <w:t>-</w:t>
            </w:r>
          </w:p>
        </w:tc>
        <w:tc>
          <w:tcPr>
            <w:tcW w:w="937" w:type="dxa"/>
            <w:tcBorders>
              <w:top w:val="single" w:sz="4" w:space="0" w:color="auto"/>
              <w:left w:val="nil"/>
              <w:bottom w:val="single" w:sz="4" w:space="0" w:color="auto"/>
              <w:right w:val="single" w:sz="4" w:space="0" w:color="auto"/>
            </w:tcBorders>
          </w:tcPr>
          <w:p w14:paraId="057043E1" w14:textId="77777777" w:rsidR="00E9153A" w:rsidDel="00160622"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3EE8B973" w14:textId="77777777" w:rsidR="00E9153A" w:rsidDel="00160622" w:rsidRDefault="00E9153A" w:rsidP="008A694B">
            <w:pPr>
              <w:pStyle w:val="TAC"/>
              <w:rPr>
                <w:lang w:eastAsia="ja-JP"/>
              </w:rPr>
            </w:pPr>
            <w:r>
              <w:t>-26.2</w:t>
            </w:r>
          </w:p>
        </w:tc>
        <w:tc>
          <w:tcPr>
            <w:tcW w:w="749" w:type="dxa"/>
            <w:tcBorders>
              <w:top w:val="single" w:sz="4" w:space="0" w:color="auto"/>
              <w:left w:val="nil"/>
              <w:bottom w:val="single" w:sz="4" w:space="0" w:color="auto"/>
              <w:right w:val="single" w:sz="4" w:space="0" w:color="auto"/>
            </w:tcBorders>
            <w:noWrap/>
          </w:tcPr>
          <w:p w14:paraId="011F38CA" w14:textId="77777777" w:rsidR="00E9153A"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25D23FDA" w14:textId="77777777" w:rsidR="00E9153A" w:rsidRDefault="00E9153A" w:rsidP="008A694B">
            <w:pPr>
              <w:pStyle w:val="TAC"/>
            </w:pPr>
            <w:r>
              <w:t>5</w:t>
            </w:r>
          </w:p>
        </w:tc>
      </w:tr>
      <w:tr w:rsidR="00E9153A" w14:paraId="46A64819" w14:textId="77777777" w:rsidTr="008A694B">
        <w:trPr>
          <w:trHeight w:val="188"/>
          <w:jc w:val="center"/>
        </w:trPr>
        <w:tc>
          <w:tcPr>
            <w:tcW w:w="1631" w:type="dxa"/>
            <w:tcBorders>
              <w:top w:val="nil"/>
              <w:left w:val="single" w:sz="4" w:space="0" w:color="auto"/>
              <w:right w:val="single" w:sz="4" w:space="0" w:color="auto"/>
            </w:tcBorders>
          </w:tcPr>
          <w:p w14:paraId="255C9BEE"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CD6CE04"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07AA5BC4" w14:textId="77777777" w:rsidR="00E9153A" w:rsidDel="00160622" w:rsidRDefault="00E9153A" w:rsidP="008A694B">
            <w:pPr>
              <w:pStyle w:val="TAC"/>
              <w:rPr>
                <w:lang w:eastAsia="ja-JP"/>
              </w:rPr>
            </w:pPr>
            <w:r>
              <w:rPr>
                <w:lang w:eastAsia="ja-JP"/>
              </w:rPr>
              <w:t>758</w:t>
            </w:r>
          </w:p>
        </w:tc>
        <w:tc>
          <w:tcPr>
            <w:tcW w:w="310" w:type="dxa"/>
            <w:tcBorders>
              <w:top w:val="single" w:sz="4" w:space="0" w:color="auto"/>
              <w:left w:val="nil"/>
              <w:bottom w:val="single" w:sz="4" w:space="0" w:color="auto"/>
              <w:right w:val="single" w:sz="4" w:space="0" w:color="auto"/>
            </w:tcBorders>
          </w:tcPr>
          <w:p w14:paraId="2D8F2414"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6767DDBE" w14:textId="77777777" w:rsidR="00E9153A" w:rsidDel="00160622" w:rsidRDefault="00E9153A" w:rsidP="008A694B">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14:paraId="16B2B0FF" w14:textId="77777777" w:rsidR="00E9153A" w:rsidDel="00160622" w:rsidRDefault="00E9153A" w:rsidP="008A694B">
            <w:pPr>
              <w:pStyle w:val="TAC"/>
              <w:rPr>
                <w:lang w:eastAsia="ja-JP"/>
              </w:rPr>
            </w:pPr>
            <w:r>
              <w:rPr>
                <w:lang w:eastAsia="ja-JP"/>
              </w:rPr>
              <w:t>-32</w:t>
            </w:r>
          </w:p>
        </w:tc>
        <w:tc>
          <w:tcPr>
            <w:tcW w:w="749" w:type="dxa"/>
            <w:tcBorders>
              <w:top w:val="single" w:sz="4" w:space="0" w:color="auto"/>
              <w:left w:val="nil"/>
              <w:bottom w:val="single" w:sz="4" w:space="0" w:color="auto"/>
              <w:right w:val="single" w:sz="4" w:space="0" w:color="auto"/>
            </w:tcBorders>
            <w:noWrap/>
          </w:tcPr>
          <w:p w14:paraId="603CDA7C" w14:textId="77777777" w:rsidR="00E9153A"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tcPr>
          <w:p w14:paraId="1996BB90" w14:textId="77777777" w:rsidR="00E9153A" w:rsidRDefault="00E9153A" w:rsidP="008A694B">
            <w:pPr>
              <w:pStyle w:val="TAC"/>
            </w:pPr>
            <w:r>
              <w:rPr>
                <w:lang w:eastAsia="ja-JP"/>
              </w:rPr>
              <w:t>5</w:t>
            </w:r>
          </w:p>
        </w:tc>
      </w:tr>
      <w:tr w:rsidR="00E9153A" w14:paraId="25528721"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7428B72D"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9084038"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2C947C63" w14:textId="77777777" w:rsidR="00E9153A" w:rsidDel="00160622" w:rsidRDefault="00E9153A" w:rsidP="008A694B">
            <w:pPr>
              <w:pStyle w:val="TAC"/>
              <w:rPr>
                <w:lang w:eastAsia="ja-JP"/>
              </w:rPr>
            </w:pPr>
            <w:r>
              <w:rPr>
                <w:lang w:eastAsia="ja-JP"/>
              </w:rPr>
              <w:t>773</w:t>
            </w:r>
          </w:p>
        </w:tc>
        <w:tc>
          <w:tcPr>
            <w:tcW w:w="310" w:type="dxa"/>
            <w:tcBorders>
              <w:top w:val="single" w:sz="4" w:space="0" w:color="auto"/>
              <w:left w:val="nil"/>
              <w:bottom w:val="single" w:sz="4" w:space="0" w:color="auto"/>
              <w:right w:val="single" w:sz="4" w:space="0" w:color="auto"/>
            </w:tcBorders>
          </w:tcPr>
          <w:p w14:paraId="5774A5D9"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310B6567" w14:textId="77777777" w:rsidR="00E9153A" w:rsidDel="00160622" w:rsidRDefault="00E9153A" w:rsidP="008A694B">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14:paraId="1D3DE5A7" w14:textId="77777777" w:rsidR="00E9153A" w:rsidDel="00160622" w:rsidRDefault="00E9153A" w:rsidP="008A694B">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tcPr>
          <w:p w14:paraId="6AA00B36" w14:textId="77777777" w:rsidR="00E9153A"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tcPr>
          <w:p w14:paraId="18DB04C4" w14:textId="77777777" w:rsidR="00E9153A" w:rsidRDefault="00E9153A" w:rsidP="008A694B">
            <w:pPr>
              <w:pStyle w:val="TAC"/>
            </w:pPr>
          </w:p>
        </w:tc>
      </w:tr>
      <w:tr w:rsidR="00E9153A" w14:paraId="36C89C6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A16D21B" w14:textId="77777777" w:rsidR="00E9153A" w:rsidRDefault="00E9153A" w:rsidP="008A694B">
            <w:pPr>
              <w:pStyle w:val="TAC"/>
            </w:pPr>
            <w:r>
              <w:rPr>
                <w:lang w:eastAsia="ja-JP"/>
              </w:rPr>
              <w:t>DC</w:t>
            </w:r>
            <w:r>
              <w:t>_28_</w:t>
            </w:r>
            <w:r>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08873CD7"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735AE37"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716950F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053FD87"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6132102A" w14:textId="77777777" w:rsidR="00E9153A" w:rsidDel="00160622" w:rsidRDefault="00E9153A" w:rsidP="008A694B">
            <w:pPr>
              <w:pStyle w:val="TAC"/>
              <w:rPr>
                <w:lang w:eastAsia="ko-KR"/>
              </w:rPr>
            </w:pPr>
            <w:r>
              <w:t>-32</w:t>
            </w:r>
          </w:p>
        </w:tc>
        <w:tc>
          <w:tcPr>
            <w:tcW w:w="749" w:type="dxa"/>
            <w:tcBorders>
              <w:top w:val="single" w:sz="4" w:space="0" w:color="auto"/>
              <w:left w:val="nil"/>
              <w:bottom w:val="single" w:sz="4" w:space="0" w:color="auto"/>
              <w:right w:val="single" w:sz="4" w:space="0" w:color="auto"/>
            </w:tcBorders>
            <w:noWrap/>
          </w:tcPr>
          <w:p w14:paraId="58A2F94B" w14:textId="77777777" w:rsidR="00E9153A" w:rsidDel="00160622" w:rsidRDefault="00E9153A" w:rsidP="008A694B">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7F428A82" w14:textId="77777777" w:rsidR="00E9153A" w:rsidRDefault="00E9153A" w:rsidP="008A694B">
            <w:pPr>
              <w:pStyle w:val="TAC"/>
            </w:pPr>
            <w:r>
              <w:rPr>
                <w:lang w:eastAsia="ko-KR"/>
              </w:rPr>
              <w:t>5</w:t>
            </w:r>
          </w:p>
        </w:tc>
      </w:tr>
      <w:tr w:rsidR="00E9153A" w14:paraId="056A8ACF" w14:textId="77777777" w:rsidTr="008A694B">
        <w:trPr>
          <w:trHeight w:val="188"/>
          <w:jc w:val="center"/>
        </w:trPr>
        <w:tc>
          <w:tcPr>
            <w:tcW w:w="1631" w:type="dxa"/>
            <w:tcBorders>
              <w:left w:val="single" w:sz="4" w:space="0" w:color="auto"/>
              <w:bottom w:val="nil"/>
              <w:right w:val="single" w:sz="4" w:space="0" w:color="auto"/>
            </w:tcBorders>
          </w:tcPr>
          <w:p w14:paraId="4924188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CD73A5"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CDA45CD"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6CB4A08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87FAA84"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04BD88D0" w14:textId="77777777" w:rsidR="00E9153A" w:rsidDel="00160622" w:rsidRDefault="00E9153A" w:rsidP="008A694B">
            <w:pPr>
              <w:pStyle w:val="TAC"/>
              <w:rPr>
                <w:lang w:eastAsia="ko-KR"/>
              </w:rPr>
            </w:pPr>
            <w:r>
              <w:t>-50</w:t>
            </w:r>
          </w:p>
        </w:tc>
        <w:tc>
          <w:tcPr>
            <w:tcW w:w="749" w:type="dxa"/>
            <w:tcBorders>
              <w:top w:val="single" w:sz="4" w:space="0" w:color="auto"/>
              <w:left w:val="nil"/>
              <w:bottom w:val="single" w:sz="4" w:space="0" w:color="auto"/>
              <w:right w:val="single" w:sz="4" w:space="0" w:color="auto"/>
            </w:tcBorders>
            <w:noWrap/>
          </w:tcPr>
          <w:p w14:paraId="76363487" w14:textId="77777777" w:rsidR="00E9153A" w:rsidDel="00160622" w:rsidRDefault="00E9153A" w:rsidP="008A694B">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188A1C40" w14:textId="77777777" w:rsidR="00E9153A" w:rsidRDefault="00E9153A" w:rsidP="008A694B">
            <w:pPr>
              <w:pStyle w:val="TAC"/>
            </w:pPr>
          </w:p>
        </w:tc>
      </w:tr>
      <w:tr w:rsidR="00E9153A" w14:paraId="29CF2D0E" w14:textId="77777777" w:rsidTr="008A694B">
        <w:trPr>
          <w:trHeight w:val="188"/>
          <w:jc w:val="center"/>
        </w:trPr>
        <w:tc>
          <w:tcPr>
            <w:tcW w:w="1631" w:type="dxa"/>
            <w:tcBorders>
              <w:left w:val="single" w:sz="4" w:space="0" w:color="auto"/>
              <w:bottom w:val="nil"/>
              <w:right w:val="single" w:sz="4" w:space="0" w:color="auto"/>
            </w:tcBorders>
          </w:tcPr>
          <w:p w14:paraId="635BEC9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8FF19C"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534D394" w14:textId="77777777" w:rsidR="00E9153A" w:rsidDel="00160622" w:rsidRDefault="00E9153A" w:rsidP="008A694B">
            <w:pPr>
              <w:pStyle w:val="TAC"/>
            </w:pPr>
            <w:r>
              <w:t>2570</w:t>
            </w:r>
          </w:p>
        </w:tc>
        <w:tc>
          <w:tcPr>
            <w:tcW w:w="310" w:type="dxa"/>
            <w:tcBorders>
              <w:top w:val="single" w:sz="4" w:space="0" w:color="auto"/>
              <w:left w:val="nil"/>
              <w:bottom w:val="single" w:sz="4" w:space="0" w:color="auto"/>
              <w:right w:val="single" w:sz="4" w:space="0" w:color="auto"/>
            </w:tcBorders>
            <w:vAlign w:val="center"/>
          </w:tcPr>
          <w:p w14:paraId="76A58970"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7968220"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tcPr>
          <w:p w14:paraId="740AE9F3" w14:textId="77777777" w:rsidR="00E9153A" w:rsidDel="00160622" w:rsidRDefault="00E9153A" w:rsidP="008A694B">
            <w:pPr>
              <w:pStyle w:val="TAC"/>
              <w:rPr>
                <w:lang w:eastAsia="ko-KR"/>
              </w:rPr>
            </w:pPr>
            <w:r>
              <w:t>+1.6</w:t>
            </w:r>
          </w:p>
        </w:tc>
        <w:tc>
          <w:tcPr>
            <w:tcW w:w="749" w:type="dxa"/>
            <w:tcBorders>
              <w:top w:val="single" w:sz="4" w:space="0" w:color="auto"/>
              <w:left w:val="nil"/>
              <w:bottom w:val="single" w:sz="4" w:space="0" w:color="auto"/>
              <w:right w:val="single" w:sz="4" w:space="0" w:color="auto"/>
            </w:tcBorders>
            <w:noWrap/>
          </w:tcPr>
          <w:p w14:paraId="61BE17CC" w14:textId="77777777" w:rsidR="00E9153A" w:rsidDel="00160622" w:rsidRDefault="00E9153A" w:rsidP="008A694B">
            <w:pPr>
              <w:pStyle w:val="TAC"/>
              <w:rPr>
                <w:lang w:eastAsia="ko-KR"/>
              </w:rPr>
            </w:pPr>
            <w:r>
              <w:t>5</w:t>
            </w:r>
          </w:p>
        </w:tc>
        <w:tc>
          <w:tcPr>
            <w:tcW w:w="1228" w:type="dxa"/>
            <w:tcBorders>
              <w:top w:val="single" w:sz="4" w:space="0" w:color="auto"/>
              <w:left w:val="nil"/>
              <w:bottom w:val="single" w:sz="4" w:space="0" w:color="auto"/>
              <w:right w:val="single" w:sz="4" w:space="0" w:color="auto"/>
            </w:tcBorders>
            <w:noWrap/>
          </w:tcPr>
          <w:p w14:paraId="54A3C526" w14:textId="77777777" w:rsidR="00E9153A" w:rsidRDefault="00E9153A" w:rsidP="008A694B">
            <w:pPr>
              <w:pStyle w:val="TAC"/>
            </w:pPr>
            <w:r>
              <w:t xml:space="preserve">5, 6, </w:t>
            </w:r>
            <w:r>
              <w:rPr>
                <w:lang w:eastAsia="ko-KR"/>
              </w:rPr>
              <w:t>7</w:t>
            </w:r>
          </w:p>
        </w:tc>
      </w:tr>
      <w:tr w:rsidR="00E9153A" w14:paraId="68CCE227" w14:textId="77777777" w:rsidTr="008A694B">
        <w:trPr>
          <w:trHeight w:val="188"/>
          <w:jc w:val="center"/>
        </w:trPr>
        <w:tc>
          <w:tcPr>
            <w:tcW w:w="1631" w:type="dxa"/>
            <w:tcBorders>
              <w:left w:val="single" w:sz="4" w:space="0" w:color="auto"/>
              <w:bottom w:val="nil"/>
              <w:right w:val="single" w:sz="4" w:space="0" w:color="auto"/>
            </w:tcBorders>
          </w:tcPr>
          <w:p w14:paraId="0C003B4B"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FEF717A"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FE14F3B" w14:textId="77777777" w:rsidR="00E9153A" w:rsidDel="00160622"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21A9524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7C6C223" w14:textId="77777777" w:rsidR="00E9153A" w:rsidDel="00160622"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1F12B014" w14:textId="77777777" w:rsidR="00E9153A" w:rsidDel="00160622" w:rsidRDefault="00E9153A" w:rsidP="008A694B">
            <w:pPr>
              <w:pStyle w:val="TAC"/>
              <w:rPr>
                <w:lang w:eastAsia="ko-KR"/>
              </w:rPr>
            </w:pPr>
            <w:r>
              <w:t>-15.5</w:t>
            </w:r>
          </w:p>
        </w:tc>
        <w:tc>
          <w:tcPr>
            <w:tcW w:w="749" w:type="dxa"/>
            <w:tcBorders>
              <w:top w:val="single" w:sz="4" w:space="0" w:color="auto"/>
              <w:left w:val="nil"/>
              <w:bottom w:val="single" w:sz="4" w:space="0" w:color="auto"/>
              <w:right w:val="single" w:sz="4" w:space="0" w:color="auto"/>
            </w:tcBorders>
            <w:noWrap/>
          </w:tcPr>
          <w:p w14:paraId="2AF9B061" w14:textId="77777777" w:rsidR="00E9153A" w:rsidDel="00160622" w:rsidRDefault="00E9153A" w:rsidP="008A694B">
            <w:pPr>
              <w:pStyle w:val="TAC"/>
              <w:rPr>
                <w:lang w:eastAsia="ko-KR"/>
              </w:rPr>
            </w:pPr>
            <w:r>
              <w:t>5</w:t>
            </w:r>
          </w:p>
        </w:tc>
        <w:tc>
          <w:tcPr>
            <w:tcW w:w="1228" w:type="dxa"/>
            <w:tcBorders>
              <w:top w:val="single" w:sz="4" w:space="0" w:color="auto"/>
              <w:left w:val="nil"/>
              <w:bottom w:val="single" w:sz="4" w:space="0" w:color="auto"/>
              <w:right w:val="single" w:sz="4" w:space="0" w:color="auto"/>
            </w:tcBorders>
            <w:noWrap/>
          </w:tcPr>
          <w:p w14:paraId="47F04D28" w14:textId="77777777" w:rsidR="00E9153A" w:rsidRDefault="00E9153A" w:rsidP="008A694B">
            <w:pPr>
              <w:pStyle w:val="TAC"/>
            </w:pPr>
            <w:r>
              <w:t>5, 6, 7</w:t>
            </w:r>
          </w:p>
        </w:tc>
      </w:tr>
      <w:tr w:rsidR="00E9153A" w14:paraId="0418E28F" w14:textId="77777777" w:rsidTr="008A694B">
        <w:trPr>
          <w:trHeight w:val="188"/>
          <w:jc w:val="center"/>
        </w:trPr>
        <w:tc>
          <w:tcPr>
            <w:tcW w:w="1631" w:type="dxa"/>
            <w:tcBorders>
              <w:left w:val="single" w:sz="4" w:space="0" w:color="auto"/>
              <w:bottom w:val="single" w:sz="4" w:space="0" w:color="auto"/>
              <w:right w:val="single" w:sz="4" w:space="0" w:color="auto"/>
            </w:tcBorders>
          </w:tcPr>
          <w:p w14:paraId="170CDE38"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3B5BAF8"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DD2B7E0"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27E4E8E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3C81900" w14:textId="77777777" w:rsidR="00E9153A" w:rsidDel="00160622"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7E73CD1E" w14:textId="77777777" w:rsidR="00E9153A" w:rsidDel="00160622" w:rsidRDefault="00E9153A" w:rsidP="008A694B">
            <w:pPr>
              <w:pStyle w:val="TAC"/>
              <w:rPr>
                <w:lang w:eastAsia="ko-KR"/>
              </w:rPr>
            </w:pPr>
            <w:r>
              <w:t>-40</w:t>
            </w:r>
          </w:p>
        </w:tc>
        <w:tc>
          <w:tcPr>
            <w:tcW w:w="749" w:type="dxa"/>
            <w:tcBorders>
              <w:top w:val="single" w:sz="4" w:space="0" w:color="auto"/>
              <w:left w:val="nil"/>
              <w:bottom w:val="single" w:sz="4" w:space="0" w:color="auto"/>
              <w:right w:val="single" w:sz="4" w:space="0" w:color="auto"/>
            </w:tcBorders>
            <w:noWrap/>
          </w:tcPr>
          <w:p w14:paraId="3B90F9F9" w14:textId="77777777" w:rsidR="00E9153A" w:rsidDel="00160622" w:rsidRDefault="00E9153A" w:rsidP="008A694B">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43D2ABE2" w14:textId="77777777" w:rsidR="00E9153A" w:rsidRDefault="00E9153A" w:rsidP="008A694B">
            <w:pPr>
              <w:pStyle w:val="TAC"/>
            </w:pPr>
            <w:r>
              <w:t xml:space="preserve">5, </w:t>
            </w:r>
            <w:r>
              <w:rPr>
                <w:lang w:eastAsia="ko-KR"/>
              </w:rPr>
              <w:t>6</w:t>
            </w:r>
          </w:p>
        </w:tc>
      </w:tr>
      <w:tr w:rsidR="00E9153A" w14:paraId="3E110DE9"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9B8392D" w14:textId="77777777" w:rsidR="00E9153A" w:rsidRDefault="00E9153A" w:rsidP="008A694B">
            <w:pPr>
              <w:pStyle w:val="TAC"/>
            </w:pPr>
            <w:r>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B765A2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66D45BC"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691926A5"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4EC709F"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7DA92DB8"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E4BE14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00D6CBB" w14:textId="77777777" w:rsidR="00E9153A" w:rsidRDefault="00E9153A" w:rsidP="008A694B">
            <w:pPr>
              <w:pStyle w:val="TAC"/>
            </w:pPr>
          </w:p>
        </w:tc>
      </w:tr>
      <w:tr w:rsidR="00E9153A" w14:paraId="5721B067" w14:textId="77777777" w:rsidTr="008A694B">
        <w:trPr>
          <w:trHeight w:val="188"/>
          <w:jc w:val="center"/>
        </w:trPr>
        <w:tc>
          <w:tcPr>
            <w:tcW w:w="1631" w:type="dxa"/>
            <w:tcBorders>
              <w:left w:val="single" w:sz="4" w:space="0" w:color="auto"/>
              <w:bottom w:val="nil"/>
              <w:right w:val="single" w:sz="4" w:space="0" w:color="auto"/>
            </w:tcBorders>
          </w:tcPr>
          <w:p w14:paraId="2F4F848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89C039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44180F5"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4FFD0215"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845B99E"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65EEC20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39597E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CF03B59" w14:textId="77777777" w:rsidR="00E9153A" w:rsidRDefault="00E9153A" w:rsidP="008A694B">
            <w:pPr>
              <w:pStyle w:val="TAC"/>
            </w:pPr>
          </w:p>
        </w:tc>
      </w:tr>
      <w:tr w:rsidR="00E9153A" w14:paraId="1107770B" w14:textId="77777777" w:rsidTr="008A694B">
        <w:trPr>
          <w:trHeight w:val="188"/>
          <w:jc w:val="center"/>
        </w:trPr>
        <w:tc>
          <w:tcPr>
            <w:tcW w:w="1631" w:type="dxa"/>
            <w:tcBorders>
              <w:left w:val="single" w:sz="4" w:space="0" w:color="auto"/>
              <w:bottom w:val="single" w:sz="4" w:space="0" w:color="auto"/>
              <w:right w:val="single" w:sz="4" w:space="0" w:color="auto"/>
            </w:tcBorders>
          </w:tcPr>
          <w:p w14:paraId="42794EF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D8052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44A2FFC"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D1FC4B1"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6C994BE"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1E5BF9B8"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987C044"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7E7C1EC" w14:textId="77777777" w:rsidR="00E9153A" w:rsidRDefault="00E9153A" w:rsidP="008A694B">
            <w:pPr>
              <w:pStyle w:val="TAC"/>
            </w:pPr>
            <w:r>
              <w:t>3, 9</w:t>
            </w:r>
          </w:p>
        </w:tc>
      </w:tr>
      <w:tr w:rsidR="00E9153A" w14:paraId="08580CB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66EA1A8" w14:textId="77777777" w:rsidR="00E9153A" w:rsidRDefault="00E9153A" w:rsidP="008A694B">
            <w:pPr>
              <w:pStyle w:val="TAC"/>
            </w:pPr>
            <w:r>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3D3CA0D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F441A2"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0A86CDA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08C456C"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5050448F"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3262F366"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920548B" w14:textId="77777777" w:rsidR="00E9153A" w:rsidRDefault="00E9153A" w:rsidP="008A694B">
            <w:pPr>
              <w:pStyle w:val="TAC"/>
            </w:pPr>
          </w:p>
        </w:tc>
      </w:tr>
      <w:tr w:rsidR="00E9153A" w14:paraId="6741196F" w14:textId="77777777" w:rsidTr="008A694B">
        <w:trPr>
          <w:trHeight w:val="188"/>
          <w:jc w:val="center"/>
        </w:trPr>
        <w:tc>
          <w:tcPr>
            <w:tcW w:w="1631" w:type="dxa"/>
            <w:tcBorders>
              <w:left w:val="single" w:sz="4" w:space="0" w:color="auto"/>
              <w:bottom w:val="nil"/>
              <w:right w:val="single" w:sz="4" w:space="0" w:color="auto"/>
            </w:tcBorders>
          </w:tcPr>
          <w:p w14:paraId="34ECDFD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53EB4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476217D"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72EFADD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FEC4367"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55E2B8D5"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5D9AB4D"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A8DA6B4" w14:textId="77777777" w:rsidR="00E9153A" w:rsidRDefault="00E9153A" w:rsidP="008A694B">
            <w:pPr>
              <w:pStyle w:val="TAC"/>
            </w:pPr>
          </w:p>
        </w:tc>
      </w:tr>
      <w:tr w:rsidR="00E9153A" w14:paraId="1E6DCEE1" w14:textId="77777777" w:rsidTr="008A694B">
        <w:trPr>
          <w:trHeight w:val="188"/>
          <w:jc w:val="center"/>
        </w:trPr>
        <w:tc>
          <w:tcPr>
            <w:tcW w:w="1631" w:type="dxa"/>
            <w:tcBorders>
              <w:left w:val="single" w:sz="4" w:space="0" w:color="auto"/>
              <w:bottom w:val="single" w:sz="4" w:space="0" w:color="auto"/>
              <w:right w:val="single" w:sz="4" w:space="0" w:color="auto"/>
            </w:tcBorders>
          </w:tcPr>
          <w:p w14:paraId="4779B38E"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EA2E9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D0964AB"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C67AE7E"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09DDE5A"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36826F1"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DAADC50"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ED2F781" w14:textId="77777777" w:rsidR="00E9153A" w:rsidRDefault="00E9153A" w:rsidP="008A694B">
            <w:pPr>
              <w:pStyle w:val="TAC"/>
            </w:pPr>
            <w:r>
              <w:t>3</w:t>
            </w:r>
          </w:p>
        </w:tc>
      </w:tr>
      <w:tr w:rsidR="00E9153A" w14:paraId="07FD1F87"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5A65E5C" w14:textId="77777777" w:rsidR="00E9153A" w:rsidRDefault="00E9153A" w:rsidP="008A694B">
            <w:pPr>
              <w:pStyle w:val="TAC"/>
            </w:pPr>
            <w:r>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0A7EDA5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8B439A"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5CAD386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C5A5A07"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313CB3BB"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00C7EA1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06B85EA" w14:textId="77777777" w:rsidR="00E9153A" w:rsidRDefault="00E9153A" w:rsidP="008A694B">
            <w:pPr>
              <w:pStyle w:val="TAC"/>
            </w:pPr>
          </w:p>
        </w:tc>
      </w:tr>
      <w:tr w:rsidR="00E9153A" w14:paraId="1DE21BCC" w14:textId="77777777" w:rsidTr="008A694B">
        <w:trPr>
          <w:trHeight w:val="188"/>
          <w:jc w:val="center"/>
        </w:trPr>
        <w:tc>
          <w:tcPr>
            <w:tcW w:w="1631" w:type="dxa"/>
            <w:tcBorders>
              <w:left w:val="single" w:sz="4" w:space="0" w:color="auto"/>
              <w:bottom w:val="nil"/>
              <w:right w:val="single" w:sz="4" w:space="0" w:color="auto"/>
            </w:tcBorders>
          </w:tcPr>
          <w:p w14:paraId="14AF41E5"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7FA0BC"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546006A"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398A8F8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3B01169"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6498942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C78800C"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5D52B12" w14:textId="77777777" w:rsidR="00E9153A" w:rsidRDefault="00E9153A" w:rsidP="008A694B">
            <w:pPr>
              <w:pStyle w:val="TAC"/>
            </w:pPr>
          </w:p>
        </w:tc>
      </w:tr>
      <w:tr w:rsidR="00E9153A" w14:paraId="6BA3F827" w14:textId="77777777" w:rsidTr="008A694B">
        <w:trPr>
          <w:trHeight w:val="188"/>
          <w:jc w:val="center"/>
        </w:trPr>
        <w:tc>
          <w:tcPr>
            <w:tcW w:w="1631" w:type="dxa"/>
            <w:tcBorders>
              <w:left w:val="single" w:sz="4" w:space="0" w:color="auto"/>
              <w:bottom w:val="single" w:sz="4" w:space="0" w:color="auto"/>
              <w:right w:val="single" w:sz="4" w:space="0" w:color="auto"/>
            </w:tcBorders>
          </w:tcPr>
          <w:p w14:paraId="065114D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982FC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C6DB252"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75EC323"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6970FD43"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B0F498"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5A42B5B"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6202E7C" w14:textId="77777777" w:rsidR="00E9153A" w:rsidRDefault="00E9153A" w:rsidP="008A694B">
            <w:pPr>
              <w:pStyle w:val="TAC"/>
            </w:pPr>
            <w:r>
              <w:t>3, 9</w:t>
            </w:r>
          </w:p>
        </w:tc>
      </w:tr>
      <w:tr w:rsidR="00E9153A" w14:paraId="17EE5E8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C73D759" w14:textId="77777777" w:rsidR="00E9153A" w:rsidRDefault="00E9153A" w:rsidP="008A694B">
            <w:pPr>
              <w:pStyle w:val="TAC"/>
            </w:pPr>
            <w:r>
              <w:t>DC_</w:t>
            </w:r>
            <w:r>
              <w:rPr>
                <w:rFonts w:eastAsia="MS Mincho"/>
              </w:rPr>
              <w:t>39</w:t>
            </w:r>
            <w:r>
              <w:t>_n</w:t>
            </w:r>
            <w:r>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5319297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75822DB" w14:textId="77777777" w:rsidR="00E9153A" w:rsidDel="00160622" w:rsidRDefault="00E9153A" w:rsidP="008A694B">
            <w:pPr>
              <w:pStyle w:val="TAC"/>
            </w:pPr>
            <w:r>
              <w:t>1805</w:t>
            </w:r>
          </w:p>
        </w:tc>
        <w:tc>
          <w:tcPr>
            <w:tcW w:w="310" w:type="dxa"/>
            <w:tcBorders>
              <w:top w:val="single" w:sz="4" w:space="0" w:color="auto"/>
              <w:left w:val="nil"/>
              <w:bottom w:val="single" w:sz="4" w:space="0" w:color="auto"/>
              <w:right w:val="single" w:sz="4" w:space="0" w:color="auto"/>
            </w:tcBorders>
            <w:vAlign w:val="center"/>
          </w:tcPr>
          <w:p w14:paraId="5B3DEB9F"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1851836" w14:textId="77777777" w:rsidR="00E9153A" w:rsidDel="00160622" w:rsidRDefault="00E9153A" w:rsidP="008A694B">
            <w:pPr>
              <w:pStyle w:val="TAC"/>
            </w:pPr>
            <w:r>
              <w:t>1855</w:t>
            </w:r>
          </w:p>
        </w:tc>
        <w:tc>
          <w:tcPr>
            <w:tcW w:w="1172" w:type="dxa"/>
            <w:tcBorders>
              <w:top w:val="single" w:sz="4" w:space="0" w:color="auto"/>
              <w:left w:val="nil"/>
              <w:bottom w:val="single" w:sz="4" w:space="0" w:color="auto"/>
              <w:right w:val="single" w:sz="4" w:space="0" w:color="auto"/>
            </w:tcBorders>
          </w:tcPr>
          <w:p w14:paraId="19FECD93"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5F2140EA"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19C439E9" w14:textId="77777777" w:rsidR="00E9153A" w:rsidRDefault="00E9153A" w:rsidP="008A694B">
            <w:pPr>
              <w:pStyle w:val="TAC"/>
            </w:pPr>
            <w:r>
              <w:t>5</w:t>
            </w:r>
          </w:p>
        </w:tc>
      </w:tr>
      <w:tr w:rsidR="00E9153A" w14:paraId="79EDBB26" w14:textId="77777777" w:rsidTr="008A694B">
        <w:trPr>
          <w:trHeight w:val="188"/>
          <w:jc w:val="center"/>
        </w:trPr>
        <w:tc>
          <w:tcPr>
            <w:tcW w:w="1631" w:type="dxa"/>
            <w:tcBorders>
              <w:left w:val="single" w:sz="4" w:space="0" w:color="auto"/>
              <w:bottom w:val="single" w:sz="4" w:space="0" w:color="auto"/>
              <w:right w:val="single" w:sz="4" w:space="0" w:color="auto"/>
            </w:tcBorders>
          </w:tcPr>
          <w:p w14:paraId="2EAC8A4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2C41929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AA1B206" w14:textId="77777777" w:rsidR="00E9153A" w:rsidDel="00160622" w:rsidRDefault="00E9153A" w:rsidP="008A694B">
            <w:pPr>
              <w:pStyle w:val="TAC"/>
            </w:pPr>
            <w:r>
              <w:t>1855</w:t>
            </w:r>
          </w:p>
        </w:tc>
        <w:tc>
          <w:tcPr>
            <w:tcW w:w="310" w:type="dxa"/>
            <w:tcBorders>
              <w:top w:val="single" w:sz="4" w:space="0" w:color="auto"/>
              <w:left w:val="nil"/>
              <w:bottom w:val="single" w:sz="4" w:space="0" w:color="auto"/>
              <w:right w:val="single" w:sz="4" w:space="0" w:color="auto"/>
            </w:tcBorders>
            <w:vAlign w:val="center"/>
          </w:tcPr>
          <w:p w14:paraId="58378418"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4D3667B" w14:textId="77777777" w:rsidR="00E9153A" w:rsidDel="00160622" w:rsidRDefault="00E9153A" w:rsidP="008A694B">
            <w:pPr>
              <w:pStyle w:val="TAC"/>
            </w:pPr>
            <w:r>
              <w:t>1880</w:t>
            </w:r>
          </w:p>
        </w:tc>
        <w:tc>
          <w:tcPr>
            <w:tcW w:w="1172" w:type="dxa"/>
            <w:tcBorders>
              <w:top w:val="single" w:sz="4" w:space="0" w:color="auto"/>
              <w:left w:val="nil"/>
              <w:bottom w:val="single" w:sz="4" w:space="0" w:color="auto"/>
              <w:right w:val="single" w:sz="4" w:space="0" w:color="auto"/>
            </w:tcBorders>
          </w:tcPr>
          <w:p w14:paraId="1D0F6DC1" w14:textId="77777777" w:rsidR="00E9153A" w:rsidDel="00160622"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73F23C42" w14:textId="77777777" w:rsidR="00E9153A" w:rsidDel="00160622"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2EFEA431" w14:textId="77777777" w:rsidR="00E9153A" w:rsidRDefault="00E9153A" w:rsidP="008A694B">
            <w:pPr>
              <w:pStyle w:val="TAC"/>
            </w:pPr>
            <w:r>
              <w:t>5, 7, 19</w:t>
            </w:r>
          </w:p>
        </w:tc>
      </w:tr>
      <w:tr w:rsidR="00E9153A" w14:paraId="32EDE343" w14:textId="77777777" w:rsidTr="008A694B">
        <w:trPr>
          <w:trHeight w:val="188"/>
          <w:jc w:val="center"/>
        </w:trPr>
        <w:tc>
          <w:tcPr>
            <w:tcW w:w="1631" w:type="dxa"/>
            <w:tcBorders>
              <w:top w:val="single" w:sz="4" w:space="0" w:color="auto"/>
              <w:left w:val="single" w:sz="4" w:space="0" w:color="auto"/>
              <w:right w:val="single" w:sz="4" w:space="0" w:color="auto"/>
            </w:tcBorders>
          </w:tcPr>
          <w:p w14:paraId="3031885B" w14:textId="77777777" w:rsidR="00E9153A" w:rsidRDefault="00E9153A" w:rsidP="008A694B">
            <w:pPr>
              <w:pStyle w:val="TAC"/>
            </w:pPr>
            <w:r>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7748E61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2B01B28" w14:textId="77777777" w:rsidR="00E9153A" w:rsidDel="00160622" w:rsidRDefault="00E9153A" w:rsidP="008A694B">
            <w:pPr>
              <w:pStyle w:val="TAC"/>
            </w:pPr>
            <w:r>
              <w:t>1805</w:t>
            </w:r>
          </w:p>
        </w:tc>
        <w:tc>
          <w:tcPr>
            <w:tcW w:w="310" w:type="dxa"/>
            <w:tcBorders>
              <w:top w:val="single" w:sz="4" w:space="0" w:color="auto"/>
              <w:left w:val="nil"/>
              <w:bottom w:val="single" w:sz="4" w:space="0" w:color="auto"/>
              <w:right w:val="single" w:sz="4" w:space="0" w:color="auto"/>
            </w:tcBorders>
            <w:vAlign w:val="center"/>
          </w:tcPr>
          <w:p w14:paraId="790EB1D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3CA2714" w14:textId="77777777" w:rsidR="00E9153A" w:rsidDel="00160622" w:rsidRDefault="00E9153A" w:rsidP="008A694B">
            <w:pPr>
              <w:pStyle w:val="TAC"/>
            </w:pPr>
            <w:r>
              <w:t>1855</w:t>
            </w:r>
          </w:p>
        </w:tc>
        <w:tc>
          <w:tcPr>
            <w:tcW w:w="1172" w:type="dxa"/>
            <w:tcBorders>
              <w:top w:val="single" w:sz="4" w:space="0" w:color="auto"/>
              <w:left w:val="nil"/>
              <w:bottom w:val="single" w:sz="4" w:space="0" w:color="auto"/>
              <w:right w:val="single" w:sz="4" w:space="0" w:color="auto"/>
            </w:tcBorders>
            <w:vAlign w:val="center"/>
          </w:tcPr>
          <w:p w14:paraId="3D4A024F"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B47549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A84C7B2" w14:textId="77777777" w:rsidR="00E9153A" w:rsidRDefault="00E9153A" w:rsidP="008A694B">
            <w:pPr>
              <w:pStyle w:val="TAC"/>
            </w:pPr>
            <w:r>
              <w:t>18</w:t>
            </w:r>
          </w:p>
        </w:tc>
      </w:tr>
      <w:tr w:rsidR="00E9153A" w14:paraId="4395E584" w14:textId="77777777" w:rsidTr="008A694B">
        <w:trPr>
          <w:trHeight w:val="188"/>
          <w:jc w:val="center"/>
        </w:trPr>
        <w:tc>
          <w:tcPr>
            <w:tcW w:w="1631" w:type="dxa"/>
            <w:tcBorders>
              <w:left w:val="single" w:sz="4" w:space="0" w:color="auto"/>
              <w:bottom w:val="single" w:sz="4" w:space="0" w:color="auto"/>
              <w:right w:val="single" w:sz="4" w:space="0" w:color="auto"/>
            </w:tcBorders>
          </w:tcPr>
          <w:p w14:paraId="6B3454E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A9503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7785B53" w14:textId="77777777" w:rsidR="00E9153A" w:rsidDel="00160622" w:rsidRDefault="00E9153A" w:rsidP="008A694B">
            <w:pPr>
              <w:pStyle w:val="TAC"/>
            </w:pPr>
            <w:r>
              <w:t>1855</w:t>
            </w:r>
          </w:p>
        </w:tc>
        <w:tc>
          <w:tcPr>
            <w:tcW w:w="310" w:type="dxa"/>
            <w:tcBorders>
              <w:top w:val="single" w:sz="4" w:space="0" w:color="auto"/>
              <w:left w:val="nil"/>
              <w:bottom w:val="single" w:sz="4" w:space="0" w:color="auto"/>
              <w:right w:val="single" w:sz="4" w:space="0" w:color="auto"/>
            </w:tcBorders>
            <w:vAlign w:val="center"/>
          </w:tcPr>
          <w:p w14:paraId="0F54623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3486A0A" w14:textId="77777777" w:rsidR="00E9153A" w:rsidDel="00160622" w:rsidRDefault="00E9153A" w:rsidP="008A694B">
            <w:pPr>
              <w:pStyle w:val="TAC"/>
            </w:pPr>
            <w:r>
              <w:t>1880</w:t>
            </w:r>
          </w:p>
        </w:tc>
        <w:tc>
          <w:tcPr>
            <w:tcW w:w="1172" w:type="dxa"/>
            <w:tcBorders>
              <w:top w:val="single" w:sz="4" w:space="0" w:color="auto"/>
              <w:left w:val="nil"/>
              <w:bottom w:val="single" w:sz="4" w:space="0" w:color="auto"/>
              <w:right w:val="single" w:sz="4" w:space="0" w:color="auto"/>
            </w:tcBorders>
            <w:vAlign w:val="center"/>
          </w:tcPr>
          <w:p w14:paraId="7C18D2DA" w14:textId="77777777" w:rsidR="00E9153A" w:rsidDel="00160622"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F5DF180" w14:textId="77777777" w:rsidR="00E9153A" w:rsidDel="00160622"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206A287" w14:textId="77777777" w:rsidR="00E9153A" w:rsidRDefault="00E9153A" w:rsidP="008A694B">
            <w:pPr>
              <w:pStyle w:val="TAC"/>
            </w:pPr>
            <w:r>
              <w:t>18</w:t>
            </w:r>
          </w:p>
        </w:tc>
      </w:tr>
      <w:tr w:rsidR="00E9153A" w14:paraId="710D5199"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892D5F0" w14:textId="77777777" w:rsidR="00E9153A" w:rsidRDefault="00E9153A" w:rsidP="008A694B">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642641FC" w14:textId="77777777" w:rsidR="00E9153A" w:rsidDel="00160622" w:rsidRDefault="00E9153A" w:rsidP="008A694B">
            <w:pPr>
              <w:pStyle w:val="TAL"/>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ABE4CAC" w14:textId="77777777" w:rsidR="00E9153A" w:rsidDel="00160622" w:rsidRDefault="00E9153A" w:rsidP="008A694B">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01A14" w14:textId="77777777" w:rsidR="00E9153A" w:rsidDel="00160622" w:rsidRDefault="00E9153A" w:rsidP="008A694B">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04568EC" w14:textId="77777777" w:rsidR="00E9153A" w:rsidDel="00160622" w:rsidRDefault="00E9153A" w:rsidP="008A694B">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1D72903" w14:textId="77777777" w:rsidR="00E9153A" w:rsidDel="00160622" w:rsidRDefault="00E9153A" w:rsidP="008A694B">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64D148F" w14:textId="77777777" w:rsidR="00E9153A" w:rsidDel="00160622" w:rsidRDefault="00E9153A" w:rsidP="008A694B">
            <w:pPr>
              <w:pStyle w:val="TAC"/>
            </w:pPr>
            <w:r>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761A7BD3" w14:textId="77777777" w:rsidR="00E9153A" w:rsidRDefault="00E9153A" w:rsidP="008A694B">
            <w:pPr>
              <w:pStyle w:val="TAC"/>
            </w:pPr>
            <w:r>
              <w:rPr>
                <w:rFonts w:cs="Arial"/>
                <w:color w:val="000000"/>
                <w:szCs w:val="18"/>
              </w:rPr>
              <w:t>3</w:t>
            </w:r>
          </w:p>
        </w:tc>
      </w:tr>
      <w:tr w:rsidR="00E9153A" w14:paraId="0F088E41"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270055D7" w14:textId="77777777" w:rsidR="00E9153A" w:rsidRDefault="00E9153A" w:rsidP="008A694B">
            <w:pPr>
              <w:pStyle w:val="TAC"/>
            </w:pPr>
            <w:r>
              <w:t>DC_40_n79</w:t>
            </w:r>
          </w:p>
        </w:tc>
        <w:tc>
          <w:tcPr>
            <w:tcW w:w="2864" w:type="dxa"/>
            <w:tcBorders>
              <w:top w:val="single" w:sz="4" w:space="0" w:color="auto"/>
              <w:left w:val="nil"/>
              <w:bottom w:val="single" w:sz="4" w:space="0" w:color="auto"/>
              <w:right w:val="single" w:sz="4" w:space="0" w:color="auto"/>
            </w:tcBorders>
          </w:tcPr>
          <w:p w14:paraId="52E9EB4D" w14:textId="77777777" w:rsidR="00E9153A" w:rsidDel="00160622"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72F4CCC6"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tcPr>
          <w:p w14:paraId="3460C609"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tcPr>
          <w:p w14:paraId="7F9A15B7"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tcPr>
          <w:p w14:paraId="55401480" w14:textId="77777777" w:rsidR="00E9153A" w:rsidDel="00160622" w:rsidRDefault="00E9153A" w:rsidP="008A694B">
            <w:pPr>
              <w:pStyle w:val="TAC"/>
              <w:rPr>
                <w:lang w:eastAsia="ja-JP"/>
              </w:rPr>
            </w:pPr>
            <w:r>
              <w:t>-41</w:t>
            </w:r>
          </w:p>
        </w:tc>
        <w:tc>
          <w:tcPr>
            <w:tcW w:w="749" w:type="dxa"/>
            <w:tcBorders>
              <w:top w:val="single" w:sz="4" w:space="0" w:color="auto"/>
              <w:left w:val="nil"/>
              <w:bottom w:val="single" w:sz="4" w:space="0" w:color="auto"/>
              <w:right w:val="single" w:sz="4" w:space="0" w:color="auto"/>
            </w:tcBorders>
            <w:noWrap/>
          </w:tcPr>
          <w:p w14:paraId="165F58A1" w14:textId="77777777" w:rsidR="00E9153A" w:rsidDel="00160622" w:rsidRDefault="00E9153A" w:rsidP="008A694B">
            <w:pPr>
              <w:pStyle w:val="TAC"/>
              <w:rPr>
                <w:rFonts w:eastAsia="Yu Mincho"/>
                <w:lang w:eastAsia="ja-JP"/>
              </w:rPr>
            </w:pPr>
            <w:r>
              <w:t>0.3</w:t>
            </w:r>
          </w:p>
        </w:tc>
        <w:tc>
          <w:tcPr>
            <w:tcW w:w="1228" w:type="dxa"/>
            <w:tcBorders>
              <w:top w:val="single" w:sz="4" w:space="0" w:color="auto"/>
              <w:left w:val="nil"/>
              <w:bottom w:val="single" w:sz="4" w:space="0" w:color="auto"/>
              <w:right w:val="single" w:sz="4" w:space="0" w:color="auto"/>
            </w:tcBorders>
            <w:noWrap/>
          </w:tcPr>
          <w:p w14:paraId="62D7E211" w14:textId="77777777" w:rsidR="00E9153A" w:rsidRDefault="00E9153A" w:rsidP="008A694B">
            <w:pPr>
              <w:pStyle w:val="TAC"/>
              <w:rPr>
                <w:rFonts w:cs="Arial"/>
                <w:color w:val="000000"/>
                <w:szCs w:val="18"/>
              </w:rPr>
            </w:pPr>
            <w:r>
              <w:t>3</w:t>
            </w:r>
          </w:p>
        </w:tc>
      </w:tr>
      <w:tr w:rsidR="00E9153A" w14:paraId="1C35D07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646128D" w14:textId="77777777" w:rsidR="00E9153A" w:rsidRDefault="00E9153A" w:rsidP="008A694B">
            <w:pPr>
              <w:pStyle w:val="TAC"/>
            </w:pPr>
            <w:r>
              <w:t>DC_41_n77</w:t>
            </w:r>
          </w:p>
        </w:tc>
        <w:tc>
          <w:tcPr>
            <w:tcW w:w="2864" w:type="dxa"/>
            <w:tcBorders>
              <w:top w:val="single" w:sz="4" w:space="0" w:color="auto"/>
              <w:left w:val="nil"/>
              <w:bottom w:val="single" w:sz="4" w:space="0" w:color="auto"/>
              <w:right w:val="single" w:sz="4" w:space="0" w:color="auto"/>
            </w:tcBorders>
            <w:vAlign w:val="center"/>
          </w:tcPr>
          <w:p w14:paraId="59429B3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B4A6234"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FA64613" w14:textId="77777777" w:rsidR="00E9153A" w:rsidDel="00160622"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48DB1102"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172845DB"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F0CAB03"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40984BB" w14:textId="77777777" w:rsidR="00E9153A" w:rsidRDefault="00E9153A" w:rsidP="008A694B">
            <w:pPr>
              <w:pStyle w:val="TAC"/>
            </w:pPr>
            <w:r>
              <w:t>3</w:t>
            </w:r>
          </w:p>
        </w:tc>
      </w:tr>
      <w:tr w:rsidR="00E9153A" w14:paraId="445F278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78BAA4A" w14:textId="77777777" w:rsidR="00E9153A" w:rsidRDefault="00E9153A" w:rsidP="008A694B">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2410CE2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3C1458C" w14:textId="77777777" w:rsidR="00E9153A" w:rsidDel="00160622" w:rsidRDefault="00E9153A" w:rsidP="008A694B">
            <w:pPr>
              <w:pStyle w:val="TAC"/>
              <w:rPr>
                <w:rFonts w:eastAsia="Yu Mincho"/>
              </w:rPr>
            </w:pPr>
            <w:r>
              <w:t>1884.5</w:t>
            </w:r>
          </w:p>
        </w:tc>
        <w:tc>
          <w:tcPr>
            <w:tcW w:w="310" w:type="dxa"/>
            <w:tcBorders>
              <w:top w:val="single" w:sz="4" w:space="0" w:color="auto"/>
              <w:left w:val="nil"/>
              <w:bottom w:val="single" w:sz="4" w:space="0" w:color="auto"/>
              <w:right w:val="single" w:sz="4" w:space="0" w:color="auto"/>
            </w:tcBorders>
            <w:vAlign w:val="center"/>
          </w:tcPr>
          <w:p w14:paraId="1895D91D" w14:textId="77777777" w:rsidR="00E9153A" w:rsidDel="00160622" w:rsidRDefault="00E9153A" w:rsidP="008A694B">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47B6EB6D" w14:textId="77777777" w:rsidR="00E9153A" w:rsidDel="00160622" w:rsidRDefault="00E9153A" w:rsidP="008A694B">
            <w:pPr>
              <w:pStyle w:val="TAC"/>
              <w:rPr>
                <w:rFonts w:eastAsia="Yu Mincho"/>
              </w:rPr>
            </w:pPr>
            <w:r>
              <w:t>1915.7</w:t>
            </w:r>
          </w:p>
        </w:tc>
        <w:tc>
          <w:tcPr>
            <w:tcW w:w="1172" w:type="dxa"/>
            <w:tcBorders>
              <w:top w:val="single" w:sz="4" w:space="0" w:color="auto"/>
              <w:left w:val="nil"/>
              <w:bottom w:val="single" w:sz="4" w:space="0" w:color="auto"/>
              <w:right w:val="single" w:sz="4" w:space="0" w:color="auto"/>
            </w:tcBorders>
            <w:vAlign w:val="center"/>
          </w:tcPr>
          <w:p w14:paraId="4F728FC9"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902EE07"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07284D9" w14:textId="77777777" w:rsidR="00E9153A" w:rsidRDefault="00E9153A" w:rsidP="008A694B">
            <w:pPr>
              <w:pStyle w:val="TAC"/>
            </w:pPr>
            <w:r>
              <w:t>3</w:t>
            </w:r>
          </w:p>
        </w:tc>
      </w:tr>
      <w:tr w:rsidR="00E9153A" w14:paraId="31F61A0F"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17BACA7" w14:textId="77777777" w:rsidR="00E9153A" w:rsidRDefault="00E9153A" w:rsidP="008A694B">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509B3C5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E679060"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61AB5D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9BF3328"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71A3988"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41DF27F"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BECAEAE" w14:textId="77777777" w:rsidR="00E9153A" w:rsidRDefault="00E9153A" w:rsidP="008A694B">
            <w:pPr>
              <w:pStyle w:val="TAC"/>
            </w:pPr>
            <w:r>
              <w:t>3</w:t>
            </w:r>
          </w:p>
        </w:tc>
      </w:tr>
      <w:tr w:rsidR="00E9153A" w14:paraId="1FFCF162"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49528AEA" w14:textId="77777777" w:rsidR="00E9153A" w:rsidRDefault="00E9153A" w:rsidP="008A694B">
            <w:pPr>
              <w:pStyle w:val="TAC"/>
              <w:rPr>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7EA80833" w14:textId="77777777" w:rsidR="00E9153A" w:rsidDel="00160622"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4F7A86" w14:textId="77777777" w:rsidR="00E9153A" w:rsidDel="00160622" w:rsidRDefault="00E9153A" w:rsidP="008A694B">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71C3307" w14:textId="77777777" w:rsidR="00E9153A" w:rsidDel="00160622" w:rsidRDefault="00E9153A" w:rsidP="008A694B">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14:paraId="0FDE9745" w14:textId="77777777" w:rsidR="00E9153A" w:rsidDel="00160622" w:rsidRDefault="00E9153A" w:rsidP="008A694B">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95DF221" w14:textId="77777777" w:rsidR="00E9153A" w:rsidDel="00160622" w:rsidRDefault="00E9153A" w:rsidP="008A694B">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1EC171" w14:textId="77777777" w:rsidR="00E9153A" w:rsidDel="00160622" w:rsidRDefault="00E9153A" w:rsidP="008A694B">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EFE3A5" w14:textId="77777777" w:rsidR="00E9153A" w:rsidRDefault="00E9153A" w:rsidP="008A694B">
            <w:pPr>
              <w:pStyle w:val="TAC"/>
              <w:rPr>
                <w:lang w:eastAsia="ja-JP"/>
              </w:rPr>
            </w:pPr>
            <w:r>
              <w:rPr>
                <w:lang w:eastAsia="ja-JP"/>
              </w:rPr>
              <w:t>3</w:t>
            </w:r>
          </w:p>
        </w:tc>
      </w:tr>
      <w:tr w:rsidR="00E9153A" w14:paraId="1BBCE50F" w14:textId="77777777" w:rsidTr="008A694B">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45C4F82B" w14:textId="77777777" w:rsidR="00E9153A" w:rsidRDefault="00E9153A" w:rsidP="008A694B">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307172F9" w14:textId="77777777" w:rsidR="00E9153A" w:rsidRDefault="00E9153A" w:rsidP="008A694B">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0B547CC6" w14:textId="77777777" w:rsidR="00E9153A" w:rsidRDefault="00E9153A" w:rsidP="008A694B">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434361E4" w14:textId="77777777" w:rsidR="00E9153A" w:rsidRDefault="00E9153A" w:rsidP="008A694B">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0B0F36E2" w14:textId="77777777" w:rsidR="00E9153A" w:rsidRDefault="00E9153A" w:rsidP="008A694B">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61B9216A" w14:textId="77777777" w:rsidR="00E9153A" w:rsidRDefault="00E9153A" w:rsidP="008A694B">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43CAE2" w14:textId="77777777" w:rsidR="00E9153A" w:rsidRDefault="00E9153A" w:rsidP="008A694B">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41CAFEBE" w14:textId="77777777" w:rsidR="00E9153A" w:rsidRDefault="00E9153A" w:rsidP="008A694B">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39B932C" w14:textId="77777777" w:rsidR="00E9153A" w:rsidRDefault="00E9153A" w:rsidP="008A694B">
            <w:pPr>
              <w:pStyle w:val="TAN"/>
              <w:rPr>
                <w:rFonts w:cs="Arial"/>
              </w:rPr>
            </w:pPr>
            <w:r>
              <w:rPr>
                <w:rFonts w:cs="Arial"/>
              </w:rPr>
              <w:t>NOTE 9:</w:t>
            </w:r>
            <w:r>
              <w:tab/>
            </w:r>
            <w:r>
              <w:rPr>
                <w:rFonts w:cs="Arial"/>
              </w:rPr>
              <w:t xml:space="preserve">Applicable when the assigned E-UTRA or NR carrier is confined within 718 MHz and 748 MHz and when the channel bandwidth used is 5 or 10 </w:t>
            </w:r>
            <w:proofErr w:type="spellStart"/>
            <w:r>
              <w:rPr>
                <w:rFonts w:cs="Arial"/>
              </w:rPr>
              <w:t>MHz.</w:t>
            </w:r>
            <w:proofErr w:type="spellEnd"/>
          </w:p>
          <w:p w14:paraId="2269B1CA" w14:textId="77777777" w:rsidR="00E9153A" w:rsidRDefault="00E9153A" w:rsidP="008A694B">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64BB4" w14:textId="77777777" w:rsidR="00E9153A" w:rsidRDefault="00E9153A" w:rsidP="008A694B">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231081" w14:textId="77777777" w:rsidR="00E9153A" w:rsidRDefault="00E9153A" w:rsidP="008A694B">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173D1615" w14:textId="77777777" w:rsidR="00E9153A" w:rsidRDefault="00E9153A" w:rsidP="008A694B">
            <w:pPr>
              <w:pStyle w:val="TAN"/>
              <w:rPr>
                <w:rFonts w:eastAsia="MS Mincho" w:cs="Arial"/>
                <w:lang w:eastAsia="ja-JP"/>
              </w:rPr>
            </w:pPr>
            <w:r>
              <w:rPr>
                <w:rFonts w:cs="Arial"/>
              </w:rPr>
              <w:t>NOTE 13:</w:t>
            </w:r>
            <w:r>
              <w:rPr>
                <w:rFonts w:cs="Arial"/>
              </w:rPr>
              <w:tab/>
              <w:t>Void.</w:t>
            </w:r>
          </w:p>
          <w:p w14:paraId="1D84E8CA" w14:textId="77777777" w:rsidR="00E9153A" w:rsidRDefault="00E9153A" w:rsidP="008A694B">
            <w:pPr>
              <w:pStyle w:val="TAN"/>
              <w:rPr>
                <w:rFonts w:cs="Arial"/>
              </w:rPr>
            </w:pPr>
            <w:r>
              <w:rPr>
                <w:rFonts w:cs="Arial"/>
              </w:rPr>
              <w:t>NOTE 14:</w:t>
            </w:r>
            <w:r>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0EE359F6" w14:textId="77777777" w:rsidR="00E9153A" w:rsidRDefault="00E9153A" w:rsidP="008A694B">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42FEFE45" w14:textId="77777777" w:rsidR="00E9153A" w:rsidRDefault="00E9153A" w:rsidP="008A694B">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6D76FB" w14:textId="77777777" w:rsidR="00E9153A" w:rsidRDefault="00E9153A" w:rsidP="008A694B">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417A53D3" w14:textId="77777777" w:rsidR="00E9153A" w:rsidRDefault="00E9153A" w:rsidP="008A694B">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0CEE9AED" w14:textId="77777777" w:rsidR="00E9153A" w:rsidRDefault="00E9153A" w:rsidP="008A694B">
            <w:pPr>
              <w:pStyle w:val="TAN"/>
              <w:rPr>
                <w:rFonts w:cs="Arial"/>
              </w:rPr>
            </w:pPr>
            <w:r>
              <w:rPr>
                <w:rFonts w:cs="Arial"/>
              </w:rPr>
              <w:t>NOTE 19:</w:t>
            </w:r>
            <w:r>
              <w:rPr>
                <w:rFonts w:cs="Arial"/>
              </w:rPr>
              <w:tab/>
              <w:t>Void.</w:t>
            </w:r>
          </w:p>
          <w:p w14:paraId="38BA1E56" w14:textId="77777777" w:rsidR="00E9153A" w:rsidRDefault="00E9153A" w:rsidP="008A694B">
            <w:pPr>
              <w:pStyle w:val="TAN"/>
            </w:pPr>
            <w:r>
              <w:t>NOTE 20:</w:t>
            </w:r>
            <w:r>
              <w:tab/>
              <w:t>Void.</w:t>
            </w:r>
          </w:p>
          <w:p w14:paraId="572A9179" w14:textId="77777777" w:rsidR="00E9153A" w:rsidRDefault="00E9153A" w:rsidP="008A694B">
            <w:pPr>
              <w:pStyle w:val="TAN"/>
              <w:rPr>
                <w:rFonts w:cs="Arial"/>
              </w:rPr>
            </w:pPr>
            <w:r>
              <w:t xml:space="preserve">NOTE 21: </w:t>
            </w:r>
            <w:r>
              <w:rPr>
                <w:rFonts w:cs="Arial"/>
              </w:rPr>
              <w:t>Void.</w:t>
            </w:r>
          </w:p>
          <w:p w14:paraId="171BACB2" w14:textId="77777777" w:rsidR="00E9153A" w:rsidRDefault="00E9153A" w:rsidP="008A694B">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8AC335C" w14:textId="77777777" w:rsidR="00E9153A" w:rsidRPr="00AC4FBC" w:rsidRDefault="00E9153A" w:rsidP="00E9153A"/>
    <w:p w14:paraId="413B3221" w14:textId="77777777" w:rsidR="00E9153A" w:rsidRPr="00AC4FBC" w:rsidRDefault="00E9153A" w:rsidP="00E9153A">
      <w:pPr>
        <w:pStyle w:val="TH"/>
        <w:rPr>
          <w:lang w:eastAsia="ja-JP"/>
        </w:rPr>
      </w:pPr>
      <w:bookmarkStart w:id="515" w:name="_CRTable6_5B_3_3_2_33"/>
      <w:r w:rsidRPr="00AC4FBC">
        <w:lastRenderedPageBreak/>
        <w:t xml:space="preserve">Table </w:t>
      </w:r>
      <w:bookmarkEnd w:id="515"/>
      <w:r w:rsidRPr="00AC4FBC">
        <w:t>6.5B.3.3.2.3-3: Spurious emission band UE co-existence limits Rel-1</w:t>
      </w:r>
      <w:r w:rsidRPr="00AC4FBC">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E9153A" w14:paraId="28DF4C33" w14:textId="77777777" w:rsidTr="008A694B">
        <w:trPr>
          <w:trHeight w:val="187"/>
          <w:tblHeader/>
          <w:jc w:val="center"/>
        </w:trPr>
        <w:tc>
          <w:tcPr>
            <w:tcW w:w="1986" w:type="dxa"/>
            <w:tcBorders>
              <w:top w:val="single" w:sz="4" w:space="0" w:color="auto"/>
              <w:left w:val="single" w:sz="4" w:space="0" w:color="auto"/>
              <w:bottom w:val="nil"/>
              <w:right w:val="single" w:sz="4" w:space="0" w:color="auto"/>
            </w:tcBorders>
            <w:hideMark/>
          </w:tcPr>
          <w:p w14:paraId="16FEF06F" w14:textId="77777777" w:rsidR="00E9153A" w:rsidRDefault="00E9153A" w:rsidP="008A694B">
            <w:pPr>
              <w:pStyle w:val="TAH"/>
              <w:keepNext w:val="0"/>
              <w:rPr>
                <w:lang w:eastAsia="ja-JP"/>
              </w:rPr>
            </w:pPr>
            <w:r>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4D5AA100" w14:textId="77777777" w:rsidR="00E9153A" w:rsidRDefault="00E9153A" w:rsidP="008A694B">
            <w:pPr>
              <w:pStyle w:val="TAH"/>
              <w:keepNext w:val="0"/>
            </w:pPr>
            <w:r>
              <w:t>Spurious emission</w:t>
            </w:r>
          </w:p>
        </w:tc>
      </w:tr>
      <w:tr w:rsidR="00E9153A" w14:paraId="462324DA" w14:textId="77777777" w:rsidTr="008A694B">
        <w:trPr>
          <w:trHeight w:val="187"/>
          <w:tblHeader/>
          <w:jc w:val="center"/>
        </w:trPr>
        <w:tc>
          <w:tcPr>
            <w:tcW w:w="1986" w:type="dxa"/>
            <w:tcBorders>
              <w:top w:val="nil"/>
              <w:left w:val="single" w:sz="4" w:space="0" w:color="auto"/>
              <w:bottom w:val="single" w:sz="4" w:space="0" w:color="auto"/>
              <w:right w:val="single" w:sz="4" w:space="0" w:color="auto"/>
            </w:tcBorders>
            <w:hideMark/>
          </w:tcPr>
          <w:p w14:paraId="197B1A25" w14:textId="77777777" w:rsidR="00E9153A" w:rsidRDefault="00E9153A" w:rsidP="008A694B"/>
        </w:tc>
        <w:tc>
          <w:tcPr>
            <w:tcW w:w="2690" w:type="dxa"/>
            <w:tcBorders>
              <w:top w:val="single" w:sz="4" w:space="0" w:color="auto"/>
              <w:left w:val="nil"/>
              <w:bottom w:val="single" w:sz="4" w:space="0" w:color="auto"/>
              <w:right w:val="single" w:sz="4" w:space="0" w:color="auto"/>
            </w:tcBorders>
            <w:hideMark/>
          </w:tcPr>
          <w:p w14:paraId="22A6BA36" w14:textId="77777777" w:rsidR="00E9153A" w:rsidRDefault="00E9153A" w:rsidP="008A694B">
            <w:pPr>
              <w:pStyle w:val="TAH"/>
              <w:keepNext w:val="0"/>
            </w:pPr>
            <w:r>
              <w:t>Protected band</w:t>
            </w:r>
          </w:p>
        </w:tc>
        <w:tc>
          <w:tcPr>
            <w:tcW w:w="2834" w:type="dxa"/>
            <w:gridSpan w:val="3"/>
            <w:tcBorders>
              <w:top w:val="single" w:sz="4" w:space="0" w:color="auto"/>
              <w:left w:val="nil"/>
              <w:bottom w:val="single" w:sz="4" w:space="0" w:color="auto"/>
              <w:right w:val="single" w:sz="4" w:space="0" w:color="auto"/>
            </w:tcBorders>
            <w:hideMark/>
          </w:tcPr>
          <w:p w14:paraId="71426901" w14:textId="77777777" w:rsidR="00E9153A" w:rsidRDefault="00E9153A" w:rsidP="008A694B">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1BC33ED5" w14:textId="77777777" w:rsidR="00E9153A" w:rsidRDefault="00E9153A" w:rsidP="008A694B">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14:paraId="2C4E2169" w14:textId="77777777" w:rsidR="00E9153A" w:rsidRDefault="00E9153A" w:rsidP="008A694B">
            <w:pPr>
              <w:pStyle w:val="TAH"/>
              <w:keepNext w:val="0"/>
            </w:pPr>
            <w:r>
              <w:t>MBW (MHz)</w:t>
            </w:r>
          </w:p>
        </w:tc>
        <w:tc>
          <w:tcPr>
            <w:tcW w:w="1133" w:type="dxa"/>
            <w:tcBorders>
              <w:top w:val="single" w:sz="4" w:space="0" w:color="auto"/>
              <w:left w:val="nil"/>
              <w:bottom w:val="single" w:sz="4" w:space="0" w:color="auto"/>
              <w:right w:val="single" w:sz="4" w:space="0" w:color="auto"/>
            </w:tcBorders>
            <w:noWrap/>
            <w:hideMark/>
          </w:tcPr>
          <w:p w14:paraId="4C647D2E" w14:textId="77777777" w:rsidR="00E9153A" w:rsidRDefault="00E9153A" w:rsidP="008A694B">
            <w:pPr>
              <w:pStyle w:val="TAH"/>
              <w:keepNext w:val="0"/>
            </w:pPr>
            <w:r>
              <w:t>NOTE</w:t>
            </w:r>
          </w:p>
        </w:tc>
      </w:tr>
      <w:tr w:rsidR="00E9153A" w14:paraId="03AA9B6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49A28D" w14:textId="77777777" w:rsidR="00E9153A" w:rsidRDefault="00E9153A" w:rsidP="008A694B">
            <w:pPr>
              <w:pStyle w:val="TAC"/>
            </w:pPr>
            <w:r>
              <w:rPr>
                <w:lang w:eastAsia="ja-JP"/>
              </w:rPr>
              <w:t>DC</w:t>
            </w:r>
            <w:r>
              <w:t>_</w:t>
            </w:r>
            <w:r>
              <w:rPr>
                <w:lang w:eastAsia="zh-TW"/>
              </w:rPr>
              <w:t>1_n3</w:t>
            </w:r>
          </w:p>
        </w:tc>
        <w:tc>
          <w:tcPr>
            <w:tcW w:w="2690" w:type="dxa"/>
            <w:tcBorders>
              <w:top w:val="single" w:sz="4" w:space="0" w:color="auto"/>
              <w:left w:val="nil"/>
              <w:bottom w:val="single" w:sz="4" w:space="0" w:color="auto"/>
              <w:right w:val="single" w:sz="4" w:space="0" w:color="auto"/>
            </w:tcBorders>
            <w:hideMark/>
          </w:tcPr>
          <w:p w14:paraId="1CEDCF8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A3EE20D"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9730A88"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D67B5E9"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2EBA6F75"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1529DBE"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197A4B62" w14:textId="77777777" w:rsidR="00E9153A" w:rsidRDefault="00E9153A" w:rsidP="008A694B">
            <w:pPr>
              <w:pStyle w:val="TAC"/>
              <w:rPr>
                <w:lang w:eastAsia="ja-JP"/>
              </w:rPr>
            </w:pPr>
            <w:r>
              <w:rPr>
                <w:lang w:eastAsia="zh-TW"/>
              </w:rPr>
              <w:t>5</w:t>
            </w:r>
            <w:r>
              <w:t>,</w:t>
            </w:r>
            <w:r>
              <w:rPr>
                <w:lang w:eastAsia="ko-KR"/>
              </w:rPr>
              <w:t xml:space="preserve"> 6</w:t>
            </w:r>
            <w:r>
              <w:rPr>
                <w:lang w:eastAsia="zh-TW"/>
              </w:rPr>
              <w:t>7</w:t>
            </w:r>
          </w:p>
        </w:tc>
      </w:tr>
      <w:tr w:rsidR="00E9153A" w14:paraId="4B1D4248" w14:textId="77777777" w:rsidTr="008A694B">
        <w:trPr>
          <w:trHeight w:val="187"/>
          <w:jc w:val="center"/>
        </w:trPr>
        <w:tc>
          <w:tcPr>
            <w:tcW w:w="1986" w:type="dxa"/>
            <w:tcBorders>
              <w:top w:val="nil"/>
              <w:left w:val="single" w:sz="4" w:space="0" w:color="auto"/>
              <w:bottom w:val="nil"/>
              <w:right w:val="single" w:sz="4" w:space="0" w:color="auto"/>
            </w:tcBorders>
          </w:tcPr>
          <w:p w14:paraId="4318D673"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2AE7C24F"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81623F3"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46DCD30"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3656ED9"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055A4E75"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748086E3"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01C3AF00" w14:textId="77777777" w:rsidR="00E9153A" w:rsidRDefault="00E9153A" w:rsidP="008A694B">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E9153A" w14:paraId="3428CF7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848F3D"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4477E1C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61DD8ED"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217CE13"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6495770"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26AC47CC"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A4B1B00"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6E57AA2F" w14:textId="77777777" w:rsidR="00E9153A" w:rsidRDefault="00E9153A" w:rsidP="008A694B">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E9153A" w14:paraId="4E86250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CAB4AB8" w14:textId="77777777" w:rsidR="00E9153A" w:rsidRDefault="00E9153A" w:rsidP="008A694B">
            <w:pPr>
              <w:pStyle w:val="TAC"/>
            </w:pPr>
            <w:r>
              <w:rPr>
                <w:lang w:eastAsia="ja-JP"/>
              </w:rPr>
              <w:t>DC_1_n7</w:t>
            </w:r>
          </w:p>
        </w:tc>
        <w:tc>
          <w:tcPr>
            <w:tcW w:w="2690" w:type="dxa"/>
            <w:tcBorders>
              <w:top w:val="single" w:sz="4" w:space="0" w:color="auto"/>
              <w:left w:val="nil"/>
              <w:bottom w:val="single" w:sz="4" w:space="0" w:color="auto"/>
              <w:right w:val="single" w:sz="4" w:space="0" w:color="auto"/>
            </w:tcBorders>
            <w:hideMark/>
          </w:tcPr>
          <w:p w14:paraId="725E237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82CBDF"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4D3DC70"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EBC97E4"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41BF28E"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F34D434"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68BDA595" w14:textId="77777777" w:rsidR="00E9153A" w:rsidRDefault="00E9153A" w:rsidP="008A694B">
            <w:pPr>
              <w:pStyle w:val="TAC"/>
              <w:rPr>
                <w:lang w:eastAsia="ja-JP"/>
              </w:rPr>
            </w:pPr>
            <w:r>
              <w:t>5,16</w:t>
            </w:r>
          </w:p>
        </w:tc>
      </w:tr>
      <w:tr w:rsidR="00E9153A" w14:paraId="23C219EF" w14:textId="77777777" w:rsidTr="008A694B">
        <w:trPr>
          <w:trHeight w:val="187"/>
          <w:jc w:val="center"/>
        </w:trPr>
        <w:tc>
          <w:tcPr>
            <w:tcW w:w="1986" w:type="dxa"/>
            <w:tcBorders>
              <w:top w:val="nil"/>
              <w:left w:val="single" w:sz="4" w:space="0" w:color="auto"/>
              <w:bottom w:val="nil"/>
              <w:right w:val="single" w:sz="4" w:space="0" w:color="auto"/>
            </w:tcBorders>
          </w:tcPr>
          <w:p w14:paraId="0B47B74B"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94F76B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8AF6DE"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662D840E"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B2FEC04"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787E5AF9"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274F6A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C27F3D5" w14:textId="77777777" w:rsidR="00E9153A" w:rsidRDefault="00E9153A" w:rsidP="008A694B">
            <w:pPr>
              <w:pStyle w:val="TAC"/>
              <w:rPr>
                <w:lang w:eastAsia="ja-JP"/>
              </w:rPr>
            </w:pPr>
            <w:r>
              <w:t>5, 7, 16</w:t>
            </w:r>
          </w:p>
        </w:tc>
      </w:tr>
      <w:tr w:rsidR="00E9153A" w14:paraId="5660829D" w14:textId="77777777" w:rsidTr="008A694B">
        <w:trPr>
          <w:trHeight w:val="187"/>
          <w:jc w:val="center"/>
        </w:trPr>
        <w:tc>
          <w:tcPr>
            <w:tcW w:w="1986" w:type="dxa"/>
            <w:tcBorders>
              <w:top w:val="nil"/>
              <w:left w:val="single" w:sz="4" w:space="0" w:color="auto"/>
              <w:bottom w:val="nil"/>
              <w:right w:val="single" w:sz="4" w:space="0" w:color="auto"/>
            </w:tcBorders>
          </w:tcPr>
          <w:p w14:paraId="68699A7F"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3658EE9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C56196"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B3D655A"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D65E777"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96D9BCB"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CFE933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2D63527E" w14:textId="77777777" w:rsidR="00E9153A" w:rsidRDefault="00E9153A" w:rsidP="008A694B">
            <w:pPr>
              <w:pStyle w:val="TAC"/>
              <w:rPr>
                <w:lang w:eastAsia="ja-JP"/>
              </w:rPr>
            </w:pPr>
            <w:r>
              <w:t>5, 7, 16</w:t>
            </w:r>
          </w:p>
        </w:tc>
      </w:tr>
      <w:tr w:rsidR="00E9153A" w14:paraId="78BBD764" w14:textId="77777777" w:rsidTr="008A694B">
        <w:trPr>
          <w:trHeight w:val="187"/>
          <w:jc w:val="center"/>
        </w:trPr>
        <w:tc>
          <w:tcPr>
            <w:tcW w:w="1986" w:type="dxa"/>
            <w:tcBorders>
              <w:top w:val="nil"/>
              <w:left w:val="single" w:sz="4" w:space="0" w:color="auto"/>
              <w:bottom w:val="nil"/>
              <w:right w:val="single" w:sz="4" w:space="0" w:color="auto"/>
            </w:tcBorders>
          </w:tcPr>
          <w:p w14:paraId="4F7FAEE1"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064D28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ECF78E"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2BE1E81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4927F19"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53229E66"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7223915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598C5C40" w14:textId="77777777" w:rsidR="00E9153A" w:rsidRDefault="00E9153A" w:rsidP="008A694B">
            <w:pPr>
              <w:pStyle w:val="TAC"/>
              <w:rPr>
                <w:lang w:eastAsia="ja-JP"/>
              </w:rPr>
            </w:pPr>
            <w:r>
              <w:t>5, 6, 7</w:t>
            </w:r>
          </w:p>
        </w:tc>
      </w:tr>
      <w:tr w:rsidR="00E9153A" w14:paraId="5D7818DE" w14:textId="77777777" w:rsidTr="008A694B">
        <w:trPr>
          <w:trHeight w:val="187"/>
          <w:jc w:val="center"/>
        </w:trPr>
        <w:tc>
          <w:tcPr>
            <w:tcW w:w="1986" w:type="dxa"/>
            <w:tcBorders>
              <w:top w:val="nil"/>
              <w:left w:val="single" w:sz="4" w:space="0" w:color="auto"/>
              <w:bottom w:val="nil"/>
              <w:right w:val="single" w:sz="4" w:space="0" w:color="auto"/>
            </w:tcBorders>
          </w:tcPr>
          <w:p w14:paraId="594316DB"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DD0AF6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E57561"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2D4F35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890A8E"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2A66C647"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3D1505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5004A699" w14:textId="77777777" w:rsidR="00E9153A" w:rsidRDefault="00E9153A" w:rsidP="008A694B">
            <w:pPr>
              <w:pStyle w:val="TAC"/>
              <w:rPr>
                <w:lang w:eastAsia="ja-JP"/>
              </w:rPr>
            </w:pPr>
            <w:r>
              <w:t>5, 6, 7</w:t>
            </w:r>
          </w:p>
        </w:tc>
      </w:tr>
      <w:tr w:rsidR="00E9153A" w14:paraId="189BA84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35EDBF5"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492921A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C7009"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462F2D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30B1FB0"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2CCB66E6"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23755BB"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6FE0A80B" w14:textId="77777777" w:rsidR="00E9153A" w:rsidRDefault="00E9153A" w:rsidP="008A694B">
            <w:pPr>
              <w:pStyle w:val="TAC"/>
              <w:rPr>
                <w:lang w:eastAsia="ja-JP"/>
              </w:rPr>
            </w:pPr>
            <w:r>
              <w:t>5, 6</w:t>
            </w:r>
          </w:p>
        </w:tc>
      </w:tr>
      <w:tr w:rsidR="00E9153A" w14:paraId="7FC04C1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693966B" w14:textId="77777777" w:rsidR="00E9153A" w:rsidRDefault="00E9153A" w:rsidP="008A694B">
            <w:pPr>
              <w:pStyle w:val="TAC"/>
            </w:pPr>
            <w:r>
              <w:rPr>
                <w:lang w:eastAsia="ja-JP"/>
              </w:rPr>
              <w:t>DC_1_n8</w:t>
            </w:r>
          </w:p>
        </w:tc>
        <w:tc>
          <w:tcPr>
            <w:tcW w:w="2690" w:type="dxa"/>
            <w:tcBorders>
              <w:top w:val="single" w:sz="4" w:space="0" w:color="auto"/>
              <w:left w:val="nil"/>
              <w:bottom w:val="single" w:sz="4" w:space="0" w:color="auto"/>
              <w:right w:val="single" w:sz="4" w:space="0" w:color="auto"/>
            </w:tcBorders>
            <w:hideMark/>
          </w:tcPr>
          <w:p w14:paraId="06FE4C8F"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CBBA93"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76C1952E"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B85089B"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39A82F19"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0423B79D"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6947BA3B" w14:textId="77777777" w:rsidR="00E9153A" w:rsidRDefault="00E9153A" w:rsidP="008A694B">
            <w:pPr>
              <w:pStyle w:val="TAC"/>
            </w:pPr>
            <w:r>
              <w:t>5, 16</w:t>
            </w:r>
          </w:p>
        </w:tc>
      </w:tr>
      <w:tr w:rsidR="00E9153A" w14:paraId="4428242C" w14:textId="77777777" w:rsidTr="008A694B">
        <w:trPr>
          <w:trHeight w:val="187"/>
          <w:jc w:val="center"/>
        </w:trPr>
        <w:tc>
          <w:tcPr>
            <w:tcW w:w="1986" w:type="dxa"/>
            <w:tcBorders>
              <w:top w:val="nil"/>
              <w:left w:val="single" w:sz="4" w:space="0" w:color="auto"/>
              <w:bottom w:val="nil"/>
              <w:right w:val="single" w:sz="4" w:space="0" w:color="auto"/>
            </w:tcBorders>
          </w:tcPr>
          <w:p w14:paraId="0F34D6D8"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922DBE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5C33E5"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713FAA89"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27E3B83"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2FBDE03D"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2506139"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0AE921D" w14:textId="77777777" w:rsidR="00E9153A" w:rsidRDefault="00E9153A" w:rsidP="008A694B">
            <w:pPr>
              <w:pStyle w:val="TAC"/>
            </w:pPr>
            <w:r>
              <w:t>5, 7, 16</w:t>
            </w:r>
          </w:p>
        </w:tc>
      </w:tr>
      <w:tr w:rsidR="00E9153A" w14:paraId="37C82B4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3008A52"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6C7450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5B00432"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3C9DC629"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BC7DE20"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0DA13331"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7C358FCD"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2DDAA3BC" w14:textId="77777777" w:rsidR="00E9153A" w:rsidRDefault="00E9153A" w:rsidP="008A694B">
            <w:pPr>
              <w:pStyle w:val="TAC"/>
            </w:pPr>
            <w:r>
              <w:t>5, 7, 16</w:t>
            </w:r>
          </w:p>
        </w:tc>
      </w:tr>
      <w:tr w:rsidR="00E9153A" w14:paraId="3E99DD9E"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532182B" w14:textId="77777777" w:rsidR="00E9153A" w:rsidRDefault="00E9153A" w:rsidP="008A694B">
            <w:pPr>
              <w:pStyle w:val="TAC"/>
              <w:rPr>
                <w:lang w:eastAsia="ja-JP"/>
              </w:rPr>
            </w:pPr>
            <w:r>
              <w:rPr>
                <w:lang w:eastAsia="ja-JP"/>
              </w:rPr>
              <w:t>DC_1_n28</w:t>
            </w:r>
          </w:p>
        </w:tc>
        <w:tc>
          <w:tcPr>
            <w:tcW w:w="2690" w:type="dxa"/>
            <w:tcBorders>
              <w:top w:val="single" w:sz="4" w:space="0" w:color="auto"/>
              <w:left w:val="nil"/>
              <w:bottom w:val="single" w:sz="4" w:space="0" w:color="auto"/>
              <w:right w:val="single" w:sz="4" w:space="0" w:color="auto"/>
            </w:tcBorders>
            <w:hideMark/>
          </w:tcPr>
          <w:p w14:paraId="3DD5F26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3C03506" w14:textId="77777777" w:rsidR="00E9153A" w:rsidRDefault="00E9153A" w:rsidP="008A694B">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0FBF1374"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05A0EAD" w14:textId="77777777" w:rsidR="00E9153A" w:rsidRDefault="00E9153A" w:rsidP="008A694B">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09F1CBE8" w14:textId="77777777" w:rsidR="00E9153A" w:rsidRDefault="00E9153A" w:rsidP="008A694B">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hideMark/>
          </w:tcPr>
          <w:p w14:paraId="1C283A95" w14:textId="77777777" w:rsidR="00E9153A" w:rsidRDefault="00E9153A" w:rsidP="008A694B">
            <w:pPr>
              <w:pStyle w:val="TAC"/>
              <w:rPr>
                <w:rFonts w:eastAsia="PMingLiU"/>
              </w:rPr>
            </w:pPr>
            <w:r>
              <w:t>8</w:t>
            </w:r>
          </w:p>
        </w:tc>
        <w:tc>
          <w:tcPr>
            <w:tcW w:w="1133" w:type="dxa"/>
            <w:tcBorders>
              <w:top w:val="single" w:sz="4" w:space="0" w:color="auto"/>
              <w:left w:val="nil"/>
              <w:bottom w:val="single" w:sz="4" w:space="0" w:color="auto"/>
              <w:right w:val="single" w:sz="4" w:space="0" w:color="auto"/>
            </w:tcBorders>
            <w:noWrap/>
            <w:hideMark/>
          </w:tcPr>
          <w:p w14:paraId="4E5C1B8D" w14:textId="77777777" w:rsidR="00E9153A" w:rsidRDefault="00E9153A" w:rsidP="008A694B">
            <w:pPr>
              <w:pStyle w:val="TAC"/>
              <w:rPr>
                <w:rFonts w:eastAsia="PMingLiU"/>
                <w:lang w:eastAsia="ko-KR"/>
              </w:rPr>
            </w:pPr>
            <w:r>
              <w:t>5, 17</w:t>
            </w:r>
          </w:p>
        </w:tc>
      </w:tr>
      <w:tr w:rsidR="00E9153A" w14:paraId="4586AA3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FD7D7B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BF8E7"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D0872D5"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282A491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941FC65"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737CAC1E"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0E3FDCD"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158C618A" w14:textId="77777777" w:rsidR="00E9153A" w:rsidRDefault="00E9153A" w:rsidP="008A694B">
            <w:pPr>
              <w:pStyle w:val="TAC"/>
              <w:rPr>
                <w:lang w:eastAsia="ja-JP"/>
              </w:rPr>
            </w:pPr>
            <w:r>
              <w:t>14</w:t>
            </w:r>
          </w:p>
        </w:tc>
      </w:tr>
      <w:tr w:rsidR="00E9153A" w14:paraId="0F358E7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A3D244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65E68"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780C413"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1EEF653"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76CBDCB"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01BA0751" w14:textId="77777777" w:rsidR="00E9153A" w:rsidRDefault="00E9153A" w:rsidP="008A694B">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58B7577C" w14:textId="77777777" w:rsidR="00E9153A" w:rsidRDefault="00E9153A" w:rsidP="008A694B">
            <w:pPr>
              <w:pStyle w:val="TAC"/>
              <w:rPr>
                <w:rFonts w:eastAsia="PMingLiU"/>
              </w:rPr>
            </w:pPr>
            <w:r>
              <w:t>1</w:t>
            </w:r>
          </w:p>
        </w:tc>
        <w:tc>
          <w:tcPr>
            <w:tcW w:w="1133" w:type="dxa"/>
            <w:tcBorders>
              <w:top w:val="single" w:sz="4" w:space="0" w:color="auto"/>
              <w:left w:val="nil"/>
              <w:bottom w:val="single" w:sz="4" w:space="0" w:color="auto"/>
              <w:right w:val="single" w:sz="4" w:space="0" w:color="auto"/>
            </w:tcBorders>
            <w:noWrap/>
            <w:hideMark/>
          </w:tcPr>
          <w:p w14:paraId="0CA41E92" w14:textId="77777777" w:rsidR="00E9153A" w:rsidRDefault="00E9153A" w:rsidP="008A694B">
            <w:pPr>
              <w:pStyle w:val="TAC"/>
              <w:rPr>
                <w:rFonts w:eastAsia="PMingLiU"/>
                <w:lang w:eastAsia="ko-KR"/>
              </w:rPr>
            </w:pPr>
            <w:r>
              <w:t>5</w:t>
            </w:r>
          </w:p>
        </w:tc>
      </w:tr>
      <w:tr w:rsidR="00E9153A" w14:paraId="1D8C2BD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4A6893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EB396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207161E"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64E8389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BD0D653"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55BAFF39"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01DE1C15"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40E7F419" w14:textId="77777777" w:rsidR="00E9153A" w:rsidRDefault="00E9153A" w:rsidP="008A694B">
            <w:pPr>
              <w:pStyle w:val="TAC"/>
              <w:rPr>
                <w:lang w:eastAsia="ja-JP"/>
              </w:rPr>
            </w:pPr>
          </w:p>
        </w:tc>
      </w:tr>
      <w:tr w:rsidR="00E9153A" w14:paraId="53445AF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57AAFE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BAC765"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E805A6A"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6D195D8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1273AFA"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590E3E65"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127C7DAA"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4CEDA0F3" w14:textId="77777777" w:rsidR="00E9153A" w:rsidRDefault="00E9153A" w:rsidP="008A694B">
            <w:pPr>
              <w:pStyle w:val="TAC"/>
              <w:rPr>
                <w:lang w:eastAsia="ja-JP"/>
              </w:rPr>
            </w:pPr>
            <w:r>
              <w:t>5</w:t>
            </w:r>
          </w:p>
        </w:tc>
      </w:tr>
      <w:tr w:rsidR="00E9153A" w14:paraId="39B1C35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062F45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44D7C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F166773"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598B888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902B15C"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75B0756"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5A35642E"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4D510ECE" w14:textId="77777777" w:rsidR="00E9153A" w:rsidRDefault="00E9153A" w:rsidP="008A694B">
            <w:pPr>
              <w:pStyle w:val="TAC"/>
              <w:rPr>
                <w:lang w:eastAsia="ja-JP"/>
              </w:rPr>
            </w:pPr>
            <w:r>
              <w:t>5,16</w:t>
            </w:r>
          </w:p>
        </w:tc>
      </w:tr>
      <w:tr w:rsidR="00E9153A" w14:paraId="6CC01E9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3A0880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90163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2B11E82"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3FEC5C0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99393F1"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5D9F7A1D"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4A1C8426"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430688EF" w14:textId="77777777" w:rsidR="00E9153A" w:rsidRDefault="00E9153A" w:rsidP="008A694B">
            <w:pPr>
              <w:pStyle w:val="TAC"/>
              <w:rPr>
                <w:lang w:eastAsia="ja-JP"/>
              </w:rPr>
            </w:pPr>
            <w:r>
              <w:t>5, 7, 16</w:t>
            </w:r>
          </w:p>
        </w:tc>
      </w:tr>
      <w:tr w:rsidR="00E9153A" w14:paraId="6D8E994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161E0D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FC7B0A"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B091907"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57121F0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D3DF2C9"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7C980AA4"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6FDD3F12"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15C97B5F" w14:textId="77777777" w:rsidR="00E9153A" w:rsidRDefault="00E9153A" w:rsidP="008A694B">
            <w:pPr>
              <w:pStyle w:val="TAC"/>
              <w:rPr>
                <w:lang w:eastAsia="ja-JP"/>
              </w:rPr>
            </w:pPr>
            <w:r>
              <w:t>5, 7, 16</w:t>
            </w:r>
          </w:p>
        </w:tc>
      </w:tr>
      <w:tr w:rsidR="00E9153A" w14:paraId="4B0AFA2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29BAB6A" w14:textId="77777777" w:rsidR="00E9153A" w:rsidRDefault="00E9153A" w:rsidP="008A694B">
            <w:pPr>
              <w:pStyle w:val="TAC"/>
              <w:rPr>
                <w:lang w:eastAsia="ja-JP"/>
              </w:rPr>
            </w:pPr>
            <w:r>
              <w:rPr>
                <w:lang w:eastAsia="ja-JP"/>
              </w:rPr>
              <w:t>DC_1_n41</w:t>
            </w:r>
          </w:p>
        </w:tc>
        <w:tc>
          <w:tcPr>
            <w:tcW w:w="2690" w:type="dxa"/>
            <w:tcBorders>
              <w:top w:val="single" w:sz="4" w:space="0" w:color="auto"/>
              <w:left w:val="single" w:sz="4" w:space="0" w:color="auto"/>
              <w:bottom w:val="nil"/>
              <w:right w:val="single" w:sz="4" w:space="0" w:color="auto"/>
            </w:tcBorders>
          </w:tcPr>
          <w:p w14:paraId="790BBAFA" w14:textId="77777777" w:rsidR="00E9153A" w:rsidDel="006A6523" w:rsidRDefault="00E9153A" w:rsidP="008A694B">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5210EEDF" w14:textId="77777777" w:rsidR="00E9153A" w:rsidDel="006A6523" w:rsidRDefault="00E9153A" w:rsidP="008A694B">
            <w:pPr>
              <w:pStyle w:val="TAC"/>
            </w:pPr>
            <w:r>
              <w:t>1880</w:t>
            </w:r>
          </w:p>
        </w:tc>
        <w:tc>
          <w:tcPr>
            <w:tcW w:w="425" w:type="dxa"/>
            <w:tcBorders>
              <w:top w:val="single" w:sz="4" w:space="0" w:color="auto"/>
              <w:left w:val="nil"/>
              <w:bottom w:val="nil"/>
              <w:right w:val="single" w:sz="4" w:space="0" w:color="auto"/>
            </w:tcBorders>
          </w:tcPr>
          <w:p w14:paraId="6EA8CA22" w14:textId="77777777" w:rsidR="00E9153A" w:rsidDel="006A6523" w:rsidRDefault="00E9153A" w:rsidP="008A694B">
            <w:pPr>
              <w:pStyle w:val="TAC"/>
            </w:pPr>
          </w:p>
        </w:tc>
        <w:tc>
          <w:tcPr>
            <w:tcW w:w="1134" w:type="dxa"/>
            <w:tcBorders>
              <w:top w:val="single" w:sz="4" w:space="0" w:color="auto"/>
              <w:left w:val="nil"/>
              <w:bottom w:val="nil"/>
              <w:right w:val="single" w:sz="4" w:space="0" w:color="auto"/>
            </w:tcBorders>
          </w:tcPr>
          <w:p w14:paraId="5C5F747C" w14:textId="77777777" w:rsidR="00E9153A" w:rsidDel="006A6523" w:rsidRDefault="00E9153A" w:rsidP="008A694B">
            <w:pPr>
              <w:pStyle w:val="TAC"/>
            </w:pPr>
            <w:r>
              <w:t>1895</w:t>
            </w:r>
          </w:p>
        </w:tc>
        <w:tc>
          <w:tcPr>
            <w:tcW w:w="992" w:type="dxa"/>
            <w:tcBorders>
              <w:top w:val="single" w:sz="4" w:space="0" w:color="auto"/>
              <w:left w:val="nil"/>
              <w:bottom w:val="nil"/>
              <w:right w:val="single" w:sz="4" w:space="0" w:color="auto"/>
            </w:tcBorders>
          </w:tcPr>
          <w:p w14:paraId="550495E2" w14:textId="77777777" w:rsidR="00E9153A" w:rsidDel="006A6523" w:rsidRDefault="00E9153A" w:rsidP="008A694B">
            <w:pPr>
              <w:pStyle w:val="TAC"/>
            </w:pPr>
            <w:r>
              <w:t>-40</w:t>
            </w:r>
          </w:p>
        </w:tc>
        <w:tc>
          <w:tcPr>
            <w:tcW w:w="1134" w:type="dxa"/>
            <w:tcBorders>
              <w:top w:val="single" w:sz="4" w:space="0" w:color="auto"/>
              <w:left w:val="nil"/>
              <w:bottom w:val="nil"/>
              <w:right w:val="single" w:sz="4" w:space="0" w:color="auto"/>
            </w:tcBorders>
            <w:noWrap/>
          </w:tcPr>
          <w:p w14:paraId="2BF6DAF7" w14:textId="77777777" w:rsidR="00E9153A" w:rsidDel="006A6523" w:rsidRDefault="00E9153A" w:rsidP="008A694B">
            <w:pPr>
              <w:pStyle w:val="TAC"/>
            </w:pPr>
            <w:r>
              <w:t>1</w:t>
            </w:r>
          </w:p>
        </w:tc>
        <w:tc>
          <w:tcPr>
            <w:tcW w:w="1133" w:type="dxa"/>
            <w:tcBorders>
              <w:top w:val="single" w:sz="4" w:space="0" w:color="auto"/>
              <w:left w:val="nil"/>
              <w:bottom w:val="nil"/>
              <w:right w:val="single" w:sz="4" w:space="0" w:color="auto"/>
            </w:tcBorders>
            <w:noWrap/>
          </w:tcPr>
          <w:p w14:paraId="383B03BB" w14:textId="77777777" w:rsidR="00E9153A" w:rsidRDefault="00E9153A" w:rsidP="008A694B">
            <w:pPr>
              <w:pStyle w:val="TAC"/>
            </w:pPr>
            <w:r>
              <w:t>5, 8</w:t>
            </w:r>
          </w:p>
        </w:tc>
      </w:tr>
      <w:tr w:rsidR="00E9153A" w14:paraId="5DCCD50E" w14:textId="77777777" w:rsidTr="008A694B">
        <w:trPr>
          <w:trHeight w:val="187"/>
          <w:jc w:val="center"/>
        </w:trPr>
        <w:tc>
          <w:tcPr>
            <w:tcW w:w="1986" w:type="dxa"/>
            <w:tcBorders>
              <w:left w:val="single" w:sz="4" w:space="0" w:color="auto"/>
              <w:bottom w:val="nil"/>
              <w:right w:val="single" w:sz="4" w:space="0" w:color="auto"/>
            </w:tcBorders>
          </w:tcPr>
          <w:p w14:paraId="7F2B35C7" w14:textId="77777777" w:rsidR="00E9153A" w:rsidRDefault="00E9153A" w:rsidP="008A694B">
            <w:pPr>
              <w:pStyle w:val="TAC"/>
              <w:rPr>
                <w:lang w:eastAsia="ja-JP"/>
              </w:rPr>
            </w:pPr>
          </w:p>
        </w:tc>
        <w:tc>
          <w:tcPr>
            <w:tcW w:w="2690" w:type="dxa"/>
            <w:tcBorders>
              <w:top w:val="single" w:sz="4" w:space="0" w:color="auto"/>
              <w:left w:val="single" w:sz="4" w:space="0" w:color="auto"/>
              <w:bottom w:val="nil"/>
              <w:right w:val="single" w:sz="4" w:space="0" w:color="auto"/>
            </w:tcBorders>
          </w:tcPr>
          <w:p w14:paraId="37BB196A" w14:textId="77777777" w:rsidR="00E9153A" w:rsidDel="006A6523" w:rsidRDefault="00E9153A" w:rsidP="008A694B">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1FCAD6BE" w14:textId="77777777" w:rsidR="00E9153A" w:rsidDel="006A6523" w:rsidRDefault="00E9153A" w:rsidP="008A694B">
            <w:pPr>
              <w:pStyle w:val="TAC"/>
            </w:pPr>
            <w:r>
              <w:t>1895</w:t>
            </w:r>
          </w:p>
        </w:tc>
        <w:tc>
          <w:tcPr>
            <w:tcW w:w="425" w:type="dxa"/>
            <w:tcBorders>
              <w:top w:val="single" w:sz="4" w:space="0" w:color="auto"/>
              <w:left w:val="nil"/>
              <w:bottom w:val="nil"/>
              <w:right w:val="single" w:sz="4" w:space="0" w:color="auto"/>
            </w:tcBorders>
          </w:tcPr>
          <w:p w14:paraId="439D0BB1" w14:textId="77777777" w:rsidR="00E9153A" w:rsidDel="006A6523" w:rsidRDefault="00E9153A" w:rsidP="008A694B">
            <w:pPr>
              <w:pStyle w:val="TAC"/>
            </w:pPr>
          </w:p>
        </w:tc>
        <w:tc>
          <w:tcPr>
            <w:tcW w:w="1134" w:type="dxa"/>
            <w:tcBorders>
              <w:top w:val="single" w:sz="4" w:space="0" w:color="auto"/>
              <w:left w:val="nil"/>
              <w:bottom w:val="nil"/>
              <w:right w:val="single" w:sz="4" w:space="0" w:color="auto"/>
            </w:tcBorders>
          </w:tcPr>
          <w:p w14:paraId="7AD668E1" w14:textId="77777777" w:rsidR="00E9153A" w:rsidDel="006A6523" w:rsidRDefault="00E9153A" w:rsidP="008A694B">
            <w:pPr>
              <w:pStyle w:val="TAC"/>
            </w:pPr>
            <w:r>
              <w:t>1915</w:t>
            </w:r>
          </w:p>
        </w:tc>
        <w:tc>
          <w:tcPr>
            <w:tcW w:w="992" w:type="dxa"/>
            <w:tcBorders>
              <w:top w:val="single" w:sz="4" w:space="0" w:color="auto"/>
              <w:left w:val="nil"/>
              <w:bottom w:val="nil"/>
              <w:right w:val="single" w:sz="4" w:space="0" w:color="auto"/>
            </w:tcBorders>
          </w:tcPr>
          <w:p w14:paraId="0E8268F1" w14:textId="77777777" w:rsidR="00E9153A" w:rsidDel="006A6523" w:rsidRDefault="00E9153A" w:rsidP="008A694B">
            <w:pPr>
              <w:pStyle w:val="TAC"/>
            </w:pPr>
            <w:r>
              <w:t>-15.5</w:t>
            </w:r>
          </w:p>
        </w:tc>
        <w:tc>
          <w:tcPr>
            <w:tcW w:w="1134" w:type="dxa"/>
            <w:tcBorders>
              <w:top w:val="single" w:sz="4" w:space="0" w:color="auto"/>
              <w:left w:val="nil"/>
              <w:bottom w:val="nil"/>
              <w:right w:val="single" w:sz="4" w:space="0" w:color="auto"/>
            </w:tcBorders>
            <w:noWrap/>
          </w:tcPr>
          <w:p w14:paraId="3C0099ED" w14:textId="77777777" w:rsidR="00E9153A" w:rsidDel="006A6523" w:rsidRDefault="00E9153A" w:rsidP="008A694B">
            <w:pPr>
              <w:pStyle w:val="TAC"/>
            </w:pPr>
            <w:r>
              <w:t>5</w:t>
            </w:r>
          </w:p>
        </w:tc>
        <w:tc>
          <w:tcPr>
            <w:tcW w:w="1133" w:type="dxa"/>
            <w:tcBorders>
              <w:top w:val="single" w:sz="4" w:space="0" w:color="auto"/>
              <w:left w:val="nil"/>
              <w:bottom w:val="nil"/>
              <w:right w:val="single" w:sz="4" w:space="0" w:color="auto"/>
            </w:tcBorders>
            <w:noWrap/>
          </w:tcPr>
          <w:p w14:paraId="7E1DF1A9" w14:textId="77777777" w:rsidR="00E9153A" w:rsidRDefault="00E9153A" w:rsidP="008A694B">
            <w:pPr>
              <w:pStyle w:val="TAC"/>
            </w:pPr>
            <w:r>
              <w:t>5, 7, 8</w:t>
            </w:r>
          </w:p>
        </w:tc>
      </w:tr>
      <w:tr w:rsidR="00E9153A" w14:paraId="2000D63F" w14:textId="77777777" w:rsidTr="008A694B">
        <w:trPr>
          <w:trHeight w:val="187"/>
          <w:jc w:val="center"/>
        </w:trPr>
        <w:tc>
          <w:tcPr>
            <w:tcW w:w="1986" w:type="dxa"/>
            <w:tcBorders>
              <w:left w:val="single" w:sz="4" w:space="0" w:color="auto"/>
              <w:bottom w:val="single" w:sz="4" w:space="0" w:color="auto"/>
              <w:right w:val="single" w:sz="4" w:space="0" w:color="auto"/>
            </w:tcBorders>
          </w:tcPr>
          <w:p w14:paraId="1616733F" w14:textId="77777777" w:rsidR="00E9153A" w:rsidRDefault="00E9153A" w:rsidP="008A694B">
            <w:pPr>
              <w:pStyle w:val="TAC"/>
              <w:rPr>
                <w:lang w:eastAsia="ja-JP"/>
              </w:rPr>
            </w:pPr>
          </w:p>
        </w:tc>
        <w:tc>
          <w:tcPr>
            <w:tcW w:w="2690" w:type="dxa"/>
            <w:tcBorders>
              <w:top w:val="single" w:sz="4" w:space="0" w:color="auto"/>
              <w:left w:val="single" w:sz="4" w:space="0" w:color="auto"/>
              <w:bottom w:val="nil"/>
              <w:right w:val="single" w:sz="4" w:space="0" w:color="auto"/>
            </w:tcBorders>
          </w:tcPr>
          <w:p w14:paraId="765006B5" w14:textId="77777777" w:rsidR="00E9153A" w:rsidDel="006A6523" w:rsidRDefault="00E9153A" w:rsidP="008A694B">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771E5140" w14:textId="77777777" w:rsidR="00E9153A" w:rsidDel="006A6523" w:rsidRDefault="00E9153A" w:rsidP="008A694B">
            <w:pPr>
              <w:pStyle w:val="TAC"/>
            </w:pPr>
            <w:r>
              <w:t>1915</w:t>
            </w:r>
          </w:p>
        </w:tc>
        <w:tc>
          <w:tcPr>
            <w:tcW w:w="425" w:type="dxa"/>
            <w:tcBorders>
              <w:top w:val="single" w:sz="4" w:space="0" w:color="auto"/>
              <w:left w:val="nil"/>
              <w:bottom w:val="nil"/>
              <w:right w:val="single" w:sz="4" w:space="0" w:color="auto"/>
            </w:tcBorders>
          </w:tcPr>
          <w:p w14:paraId="611FFC0F" w14:textId="77777777" w:rsidR="00E9153A" w:rsidDel="006A6523" w:rsidRDefault="00E9153A" w:rsidP="008A694B">
            <w:pPr>
              <w:pStyle w:val="TAC"/>
            </w:pPr>
          </w:p>
        </w:tc>
        <w:tc>
          <w:tcPr>
            <w:tcW w:w="1134" w:type="dxa"/>
            <w:tcBorders>
              <w:top w:val="single" w:sz="4" w:space="0" w:color="auto"/>
              <w:left w:val="nil"/>
              <w:bottom w:val="nil"/>
              <w:right w:val="single" w:sz="4" w:space="0" w:color="auto"/>
            </w:tcBorders>
          </w:tcPr>
          <w:p w14:paraId="2315B660" w14:textId="77777777" w:rsidR="00E9153A" w:rsidDel="006A6523" w:rsidRDefault="00E9153A" w:rsidP="008A694B">
            <w:pPr>
              <w:pStyle w:val="TAC"/>
            </w:pPr>
            <w:r>
              <w:t>1920</w:t>
            </w:r>
          </w:p>
        </w:tc>
        <w:tc>
          <w:tcPr>
            <w:tcW w:w="992" w:type="dxa"/>
            <w:tcBorders>
              <w:top w:val="single" w:sz="4" w:space="0" w:color="auto"/>
              <w:left w:val="nil"/>
              <w:bottom w:val="nil"/>
              <w:right w:val="single" w:sz="4" w:space="0" w:color="auto"/>
            </w:tcBorders>
          </w:tcPr>
          <w:p w14:paraId="13023C12" w14:textId="77777777" w:rsidR="00E9153A" w:rsidDel="006A6523" w:rsidRDefault="00E9153A" w:rsidP="008A694B">
            <w:pPr>
              <w:pStyle w:val="TAC"/>
            </w:pPr>
            <w:r>
              <w:t>+1.6</w:t>
            </w:r>
          </w:p>
        </w:tc>
        <w:tc>
          <w:tcPr>
            <w:tcW w:w="1134" w:type="dxa"/>
            <w:tcBorders>
              <w:top w:val="single" w:sz="4" w:space="0" w:color="auto"/>
              <w:left w:val="nil"/>
              <w:bottom w:val="nil"/>
              <w:right w:val="single" w:sz="4" w:space="0" w:color="auto"/>
            </w:tcBorders>
            <w:noWrap/>
          </w:tcPr>
          <w:p w14:paraId="57C7450C" w14:textId="77777777" w:rsidR="00E9153A" w:rsidDel="006A6523" w:rsidRDefault="00E9153A" w:rsidP="008A694B">
            <w:pPr>
              <w:pStyle w:val="TAC"/>
            </w:pPr>
            <w:r>
              <w:t>5</w:t>
            </w:r>
          </w:p>
        </w:tc>
        <w:tc>
          <w:tcPr>
            <w:tcW w:w="1133" w:type="dxa"/>
            <w:tcBorders>
              <w:top w:val="single" w:sz="4" w:space="0" w:color="auto"/>
              <w:left w:val="nil"/>
              <w:bottom w:val="nil"/>
              <w:right w:val="single" w:sz="4" w:space="0" w:color="auto"/>
            </w:tcBorders>
            <w:noWrap/>
          </w:tcPr>
          <w:p w14:paraId="12B0B447" w14:textId="77777777" w:rsidR="00E9153A" w:rsidRDefault="00E9153A" w:rsidP="008A694B">
            <w:pPr>
              <w:pStyle w:val="TAC"/>
            </w:pPr>
            <w:r>
              <w:t>5, 7, 8, 20</w:t>
            </w:r>
          </w:p>
        </w:tc>
      </w:tr>
      <w:tr w:rsidR="00E9153A" w14:paraId="0779489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B27E92E" w14:textId="77777777" w:rsidR="00E9153A" w:rsidRDefault="00E9153A" w:rsidP="008A694B">
            <w:pPr>
              <w:pStyle w:val="TAC"/>
              <w:rPr>
                <w:lang w:eastAsia="ja-JP"/>
              </w:rPr>
            </w:pPr>
            <w:r>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25296FB1"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41AE94F2" w14:textId="77777777" w:rsidR="00E9153A" w:rsidDel="006A6523" w:rsidRDefault="00E9153A" w:rsidP="008A694B">
            <w:pPr>
              <w:pStyle w:val="TAC"/>
            </w:pPr>
            <w:r>
              <w:rPr>
                <w:lang w:eastAsia="ja-JP"/>
              </w:rPr>
              <w:t>1880</w:t>
            </w:r>
          </w:p>
        </w:tc>
        <w:tc>
          <w:tcPr>
            <w:tcW w:w="425" w:type="dxa"/>
            <w:tcBorders>
              <w:top w:val="single" w:sz="4" w:space="0" w:color="auto"/>
              <w:left w:val="nil"/>
              <w:bottom w:val="single" w:sz="4" w:space="0" w:color="auto"/>
              <w:right w:val="single" w:sz="4" w:space="0" w:color="auto"/>
            </w:tcBorders>
          </w:tcPr>
          <w:p w14:paraId="6194D1DE" w14:textId="77777777" w:rsidR="00E9153A" w:rsidDel="006A6523"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25441634" w14:textId="77777777" w:rsidR="00E9153A" w:rsidDel="006A6523" w:rsidRDefault="00E9153A" w:rsidP="008A694B">
            <w:pPr>
              <w:pStyle w:val="TAC"/>
            </w:pPr>
            <w:r>
              <w:rPr>
                <w:lang w:eastAsia="ja-JP"/>
              </w:rPr>
              <w:t>1895</w:t>
            </w:r>
          </w:p>
        </w:tc>
        <w:tc>
          <w:tcPr>
            <w:tcW w:w="992" w:type="dxa"/>
            <w:tcBorders>
              <w:top w:val="single" w:sz="4" w:space="0" w:color="auto"/>
              <w:left w:val="nil"/>
              <w:bottom w:val="single" w:sz="4" w:space="0" w:color="auto"/>
              <w:right w:val="single" w:sz="4" w:space="0" w:color="auto"/>
            </w:tcBorders>
          </w:tcPr>
          <w:p w14:paraId="40149997" w14:textId="77777777" w:rsidR="00E9153A" w:rsidDel="006A6523"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14:paraId="71550161" w14:textId="77777777" w:rsidR="00E9153A" w:rsidDel="006A6523"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522EA09" w14:textId="77777777" w:rsidR="00E9153A" w:rsidRDefault="00E9153A" w:rsidP="008A694B">
            <w:pPr>
              <w:pStyle w:val="TAC"/>
            </w:pPr>
            <w:r>
              <w:rPr>
                <w:lang w:eastAsia="ja-JP"/>
              </w:rPr>
              <w:t>5, 8</w:t>
            </w:r>
          </w:p>
        </w:tc>
      </w:tr>
      <w:tr w:rsidR="00E9153A" w14:paraId="10458EF5" w14:textId="77777777" w:rsidTr="008A694B">
        <w:trPr>
          <w:trHeight w:val="187"/>
          <w:jc w:val="center"/>
        </w:trPr>
        <w:tc>
          <w:tcPr>
            <w:tcW w:w="1986" w:type="dxa"/>
            <w:tcBorders>
              <w:left w:val="single" w:sz="4" w:space="0" w:color="auto"/>
              <w:bottom w:val="nil"/>
              <w:right w:val="single" w:sz="4" w:space="0" w:color="auto"/>
            </w:tcBorders>
          </w:tcPr>
          <w:p w14:paraId="52E2A338" w14:textId="77777777" w:rsidR="00E9153A" w:rsidRDefault="00E9153A" w:rsidP="008A694B">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5B9C776E"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C9E99DE" w14:textId="77777777" w:rsidR="00E9153A" w:rsidDel="006A6523" w:rsidRDefault="00E9153A" w:rsidP="008A694B">
            <w:pPr>
              <w:pStyle w:val="TAC"/>
            </w:pPr>
            <w:r>
              <w:rPr>
                <w:lang w:eastAsia="ja-JP"/>
              </w:rPr>
              <w:t>1895</w:t>
            </w:r>
          </w:p>
        </w:tc>
        <w:tc>
          <w:tcPr>
            <w:tcW w:w="425" w:type="dxa"/>
            <w:tcBorders>
              <w:top w:val="single" w:sz="4" w:space="0" w:color="auto"/>
              <w:left w:val="nil"/>
              <w:bottom w:val="single" w:sz="4" w:space="0" w:color="auto"/>
              <w:right w:val="single" w:sz="4" w:space="0" w:color="auto"/>
            </w:tcBorders>
          </w:tcPr>
          <w:p w14:paraId="0B81AA80" w14:textId="77777777" w:rsidR="00E9153A" w:rsidDel="006A6523"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0876A39B" w14:textId="77777777" w:rsidR="00E9153A" w:rsidDel="006A6523" w:rsidRDefault="00E9153A" w:rsidP="008A694B">
            <w:pPr>
              <w:pStyle w:val="TAC"/>
            </w:pPr>
            <w:r>
              <w:rPr>
                <w:lang w:eastAsia="ja-JP"/>
              </w:rPr>
              <w:t>1915</w:t>
            </w:r>
          </w:p>
        </w:tc>
        <w:tc>
          <w:tcPr>
            <w:tcW w:w="992" w:type="dxa"/>
            <w:tcBorders>
              <w:top w:val="single" w:sz="4" w:space="0" w:color="auto"/>
              <w:left w:val="nil"/>
              <w:bottom w:val="single" w:sz="4" w:space="0" w:color="auto"/>
              <w:right w:val="single" w:sz="4" w:space="0" w:color="auto"/>
            </w:tcBorders>
          </w:tcPr>
          <w:p w14:paraId="4A6F2023" w14:textId="77777777" w:rsidR="00E9153A" w:rsidDel="006A6523"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tcPr>
          <w:p w14:paraId="2430CCB6" w14:textId="77777777" w:rsidR="00E9153A" w:rsidDel="006A6523"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tcPr>
          <w:p w14:paraId="7F2A2E77" w14:textId="77777777" w:rsidR="00E9153A" w:rsidRDefault="00E9153A" w:rsidP="008A694B">
            <w:pPr>
              <w:pStyle w:val="TAC"/>
            </w:pPr>
            <w:r>
              <w:rPr>
                <w:lang w:eastAsia="ja-JP"/>
              </w:rPr>
              <w:t>5, 7, 8</w:t>
            </w:r>
          </w:p>
        </w:tc>
      </w:tr>
      <w:tr w:rsidR="00E9153A" w14:paraId="78F6A7D0" w14:textId="77777777" w:rsidTr="008A694B">
        <w:trPr>
          <w:trHeight w:val="187"/>
          <w:jc w:val="center"/>
        </w:trPr>
        <w:tc>
          <w:tcPr>
            <w:tcW w:w="1986" w:type="dxa"/>
            <w:tcBorders>
              <w:left w:val="single" w:sz="4" w:space="0" w:color="auto"/>
              <w:bottom w:val="single" w:sz="4" w:space="0" w:color="auto"/>
              <w:right w:val="single" w:sz="4" w:space="0" w:color="auto"/>
            </w:tcBorders>
          </w:tcPr>
          <w:p w14:paraId="578A0D11" w14:textId="77777777" w:rsidR="00E9153A" w:rsidRDefault="00E9153A" w:rsidP="008A694B">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66242AA0"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4843A15" w14:textId="77777777" w:rsidR="00E9153A" w:rsidDel="006A6523" w:rsidRDefault="00E9153A" w:rsidP="008A694B">
            <w:pPr>
              <w:pStyle w:val="TAC"/>
            </w:pPr>
            <w:r>
              <w:rPr>
                <w:lang w:eastAsia="ja-JP"/>
              </w:rPr>
              <w:t>1915</w:t>
            </w:r>
          </w:p>
        </w:tc>
        <w:tc>
          <w:tcPr>
            <w:tcW w:w="425" w:type="dxa"/>
            <w:tcBorders>
              <w:top w:val="single" w:sz="4" w:space="0" w:color="auto"/>
              <w:left w:val="nil"/>
              <w:bottom w:val="single" w:sz="4" w:space="0" w:color="auto"/>
              <w:right w:val="single" w:sz="4" w:space="0" w:color="auto"/>
            </w:tcBorders>
          </w:tcPr>
          <w:p w14:paraId="2FB4F812" w14:textId="77777777" w:rsidR="00E9153A" w:rsidDel="006A6523"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4C9D861B" w14:textId="77777777" w:rsidR="00E9153A" w:rsidDel="006A6523" w:rsidRDefault="00E9153A" w:rsidP="008A694B">
            <w:pPr>
              <w:pStyle w:val="TAC"/>
            </w:pPr>
            <w:r>
              <w:rPr>
                <w:lang w:eastAsia="ja-JP"/>
              </w:rPr>
              <w:t>1920</w:t>
            </w:r>
          </w:p>
        </w:tc>
        <w:tc>
          <w:tcPr>
            <w:tcW w:w="992" w:type="dxa"/>
            <w:tcBorders>
              <w:top w:val="single" w:sz="4" w:space="0" w:color="auto"/>
              <w:left w:val="nil"/>
              <w:bottom w:val="single" w:sz="4" w:space="0" w:color="auto"/>
              <w:right w:val="single" w:sz="4" w:space="0" w:color="auto"/>
            </w:tcBorders>
          </w:tcPr>
          <w:p w14:paraId="522EA328" w14:textId="77777777" w:rsidR="00E9153A" w:rsidDel="006A6523" w:rsidRDefault="00E9153A" w:rsidP="008A694B">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tcPr>
          <w:p w14:paraId="62361E34" w14:textId="77777777" w:rsidR="00E9153A" w:rsidDel="006A6523"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tcPr>
          <w:p w14:paraId="5131A794" w14:textId="77777777" w:rsidR="00E9153A" w:rsidRDefault="00E9153A" w:rsidP="008A694B">
            <w:pPr>
              <w:pStyle w:val="TAC"/>
            </w:pPr>
            <w:r>
              <w:rPr>
                <w:lang w:eastAsia="ja-JP"/>
              </w:rPr>
              <w:t>5, 7, 8</w:t>
            </w:r>
          </w:p>
        </w:tc>
      </w:tr>
      <w:tr w:rsidR="00E9153A" w14:paraId="4704E7B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990C89B" w14:textId="77777777" w:rsidR="00E9153A" w:rsidRDefault="00E9153A" w:rsidP="008A694B">
            <w:pPr>
              <w:pStyle w:val="TAC"/>
              <w:rPr>
                <w:lang w:eastAsia="ja-JP"/>
              </w:rPr>
            </w:pPr>
            <w:r>
              <w:t>DC_1_n78</w:t>
            </w:r>
          </w:p>
        </w:tc>
        <w:tc>
          <w:tcPr>
            <w:tcW w:w="2690" w:type="dxa"/>
            <w:tcBorders>
              <w:top w:val="single" w:sz="4" w:space="0" w:color="auto"/>
              <w:left w:val="nil"/>
              <w:bottom w:val="single" w:sz="4" w:space="0" w:color="auto"/>
              <w:right w:val="single" w:sz="4" w:space="0" w:color="auto"/>
            </w:tcBorders>
            <w:hideMark/>
          </w:tcPr>
          <w:p w14:paraId="326CA77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61732D"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6E8C2AE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2562062"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0D2501E2"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5FC5EA01"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46AF1D54" w14:textId="77777777" w:rsidR="00E9153A" w:rsidRDefault="00E9153A" w:rsidP="008A694B">
            <w:pPr>
              <w:pStyle w:val="TAC"/>
              <w:rPr>
                <w:lang w:eastAsia="ja-JP"/>
              </w:rPr>
            </w:pPr>
            <w:r>
              <w:rPr>
                <w:lang w:eastAsia="ja-JP"/>
              </w:rPr>
              <w:t>5, 8</w:t>
            </w:r>
          </w:p>
        </w:tc>
      </w:tr>
      <w:tr w:rsidR="00E9153A" w14:paraId="62FE6A6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23B682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16500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0892BA"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6F1CB46"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510373C"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3A23EDD6" w14:textId="77777777" w:rsidR="00E9153A"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0F67F9F2"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22EC6C2B" w14:textId="77777777" w:rsidR="00E9153A" w:rsidRDefault="00E9153A" w:rsidP="008A694B">
            <w:pPr>
              <w:pStyle w:val="TAC"/>
              <w:rPr>
                <w:lang w:eastAsia="ja-JP"/>
              </w:rPr>
            </w:pPr>
            <w:r>
              <w:rPr>
                <w:lang w:eastAsia="ja-JP"/>
              </w:rPr>
              <w:t>5, 7, 8</w:t>
            </w:r>
          </w:p>
        </w:tc>
      </w:tr>
      <w:tr w:rsidR="00E9153A" w14:paraId="7C44AC4B"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5443DB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0088F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2823B"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89AF4D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BB09D8C"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0198E6D8" w14:textId="77777777" w:rsidR="00E9153A" w:rsidRDefault="00E9153A" w:rsidP="008A694B">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61DC9DEB"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67A33C14" w14:textId="77777777" w:rsidR="00E9153A" w:rsidRDefault="00E9153A" w:rsidP="008A694B">
            <w:pPr>
              <w:pStyle w:val="TAC"/>
              <w:rPr>
                <w:lang w:eastAsia="ja-JP"/>
              </w:rPr>
            </w:pPr>
            <w:r>
              <w:rPr>
                <w:lang w:eastAsia="ja-JP"/>
              </w:rPr>
              <w:t>5, 7, 8</w:t>
            </w:r>
          </w:p>
        </w:tc>
      </w:tr>
      <w:tr w:rsidR="00E9153A" w14:paraId="1FAFAD6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192C210" w14:textId="77777777" w:rsidR="00E9153A" w:rsidRDefault="00E9153A" w:rsidP="008A694B">
            <w:pPr>
              <w:pStyle w:val="TAC"/>
              <w:rPr>
                <w:lang w:eastAsia="ja-JP"/>
              </w:rPr>
            </w:pPr>
            <w:r>
              <w:rPr>
                <w:lang w:eastAsia="ja-JP"/>
              </w:rPr>
              <w:t>DC_1_n79</w:t>
            </w:r>
          </w:p>
        </w:tc>
        <w:tc>
          <w:tcPr>
            <w:tcW w:w="2690" w:type="dxa"/>
            <w:tcBorders>
              <w:top w:val="single" w:sz="4" w:space="0" w:color="auto"/>
              <w:left w:val="nil"/>
              <w:bottom w:val="single" w:sz="4" w:space="0" w:color="auto"/>
              <w:right w:val="single" w:sz="4" w:space="0" w:color="auto"/>
            </w:tcBorders>
            <w:hideMark/>
          </w:tcPr>
          <w:p w14:paraId="262BD3B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666068"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48D6DD1"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0BAC478"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180FE565"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4E01734"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3E6FE1F" w14:textId="77777777" w:rsidR="00E9153A" w:rsidRDefault="00E9153A" w:rsidP="008A694B">
            <w:pPr>
              <w:pStyle w:val="TAC"/>
              <w:rPr>
                <w:lang w:eastAsia="ja-JP"/>
              </w:rPr>
            </w:pPr>
            <w:r>
              <w:rPr>
                <w:lang w:eastAsia="ja-JP"/>
              </w:rPr>
              <w:t>5, 8</w:t>
            </w:r>
          </w:p>
        </w:tc>
      </w:tr>
      <w:tr w:rsidR="00E9153A" w14:paraId="6025947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19B810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B295E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2D3CEF"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25876A9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7115E40"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5059A1F4" w14:textId="77777777" w:rsidR="00E9153A"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19A6EC47"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33C32314" w14:textId="77777777" w:rsidR="00E9153A" w:rsidRDefault="00E9153A" w:rsidP="008A694B">
            <w:pPr>
              <w:pStyle w:val="TAC"/>
              <w:rPr>
                <w:lang w:eastAsia="ja-JP"/>
              </w:rPr>
            </w:pPr>
            <w:r>
              <w:rPr>
                <w:lang w:eastAsia="ja-JP"/>
              </w:rPr>
              <w:t>5, 7, 8</w:t>
            </w:r>
          </w:p>
        </w:tc>
      </w:tr>
      <w:tr w:rsidR="00E9153A" w14:paraId="563B0D6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CBCE5F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CF9EB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094FE3"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54A9D2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A7B5A93"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94E93D7" w14:textId="77777777" w:rsidR="00E9153A" w:rsidRDefault="00E9153A" w:rsidP="008A694B">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368A8229"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7AB03DAD" w14:textId="77777777" w:rsidR="00E9153A" w:rsidRDefault="00E9153A" w:rsidP="008A694B">
            <w:pPr>
              <w:pStyle w:val="TAC"/>
              <w:rPr>
                <w:lang w:eastAsia="ja-JP"/>
              </w:rPr>
            </w:pPr>
            <w:r>
              <w:rPr>
                <w:lang w:eastAsia="ja-JP"/>
              </w:rPr>
              <w:t>5, 7, 8</w:t>
            </w:r>
          </w:p>
        </w:tc>
      </w:tr>
      <w:tr w:rsidR="00E9153A" w14:paraId="23A1F65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27F3145" w14:textId="77777777" w:rsidR="00E9153A" w:rsidRDefault="00E9153A" w:rsidP="008A694B">
            <w:pPr>
              <w:pStyle w:val="TAC"/>
              <w:rPr>
                <w:lang w:eastAsia="ja-JP"/>
              </w:rPr>
            </w:pPr>
            <w:r>
              <w:rPr>
                <w:lang w:eastAsia="zh-CN"/>
              </w:rPr>
              <w:t>DC_2_n7</w:t>
            </w:r>
          </w:p>
        </w:tc>
        <w:tc>
          <w:tcPr>
            <w:tcW w:w="2690" w:type="dxa"/>
            <w:tcBorders>
              <w:top w:val="single" w:sz="4" w:space="0" w:color="auto"/>
              <w:left w:val="nil"/>
              <w:bottom w:val="single" w:sz="4" w:space="0" w:color="auto"/>
              <w:right w:val="single" w:sz="4" w:space="0" w:color="auto"/>
            </w:tcBorders>
            <w:hideMark/>
          </w:tcPr>
          <w:p w14:paraId="5491E4A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BFDCA88"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524FCAE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A26DCCC"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1FF16DC1" w14:textId="77777777" w:rsidR="00E9153A" w:rsidRDefault="00E9153A" w:rsidP="008A694B">
            <w:pPr>
              <w:pStyle w:val="TAC"/>
              <w:rPr>
                <w:lang w:eastAsia="zh-CN"/>
              </w:rPr>
            </w:pPr>
            <w:r>
              <w:t>1.6</w:t>
            </w:r>
          </w:p>
        </w:tc>
        <w:tc>
          <w:tcPr>
            <w:tcW w:w="1134" w:type="dxa"/>
            <w:tcBorders>
              <w:top w:val="single" w:sz="4" w:space="0" w:color="auto"/>
              <w:left w:val="nil"/>
              <w:bottom w:val="single" w:sz="4" w:space="0" w:color="auto"/>
              <w:right w:val="single" w:sz="4" w:space="0" w:color="auto"/>
            </w:tcBorders>
            <w:noWrap/>
            <w:hideMark/>
          </w:tcPr>
          <w:p w14:paraId="0C0C5152"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4F985FD9" w14:textId="77777777" w:rsidR="00E9153A" w:rsidRDefault="00E9153A" w:rsidP="008A694B">
            <w:pPr>
              <w:pStyle w:val="TAC"/>
              <w:rPr>
                <w:lang w:eastAsia="ja-JP"/>
              </w:rPr>
            </w:pPr>
            <w:r>
              <w:t>5, 6, 7</w:t>
            </w:r>
          </w:p>
        </w:tc>
      </w:tr>
      <w:tr w:rsidR="00E9153A" w14:paraId="1A8418E0" w14:textId="77777777" w:rsidTr="008A694B">
        <w:trPr>
          <w:trHeight w:val="187"/>
          <w:jc w:val="center"/>
        </w:trPr>
        <w:tc>
          <w:tcPr>
            <w:tcW w:w="1986" w:type="dxa"/>
            <w:tcBorders>
              <w:top w:val="nil"/>
              <w:left w:val="single" w:sz="4" w:space="0" w:color="auto"/>
              <w:bottom w:val="nil"/>
              <w:right w:val="single" w:sz="4" w:space="0" w:color="auto"/>
            </w:tcBorders>
          </w:tcPr>
          <w:p w14:paraId="1774B17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C8E2B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FAF7BED"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2A31F1F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91C536A"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2EB8FCAD" w14:textId="77777777" w:rsidR="00E9153A" w:rsidRDefault="00E9153A" w:rsidP="008A694B">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09C2334C"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7A3691CB" w14:textId="77777777" w:rsidR="00E9153A" w:rsidRDefault="00E9153A" w:rsidP="008A694B">
            <w:pPr>
              <w:pStyle w:val="TAC"/>
              <w:rPr>
                <w:lang w:eastAsia="ja-JP"/>
              </w:rPr>
            </w:pPr>
            <w:r>
              <w:t>5, 6, 7</w:t>
            </w:r>
          </w:p>
        </w:tc>
      </w:tr>
      <w:tr w:rsidR="00E9153A" w14:paraId="7FFDCA7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8BB143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03E085"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C913EC"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4C0E3B1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8FEEDCD"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46F5ADA2" w14:textId="77777777" w:rsidR="00E9153A" w:rsidRDefault="00E9153A" w:rsidP="008A694B">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5A1309B9" w14:textId="77777777" w:rsidR="00E9153A" w:rsidRDefault="00E9153A" w:rsidP="008A694B">
            <w:pPr>
              <w:pStyle w:val="TAC"/>
              <w:rPr>
                <w:lang w:eastAsia="zh-CN"/>
              </w:rPr>
            </w:pPr>
            <w:r>
              <w:t>1</w:t>
            </w:r>
          </w:p>
        </w:tc>
        <w:tc>
          <w:tcPr>
            <w:tcW w:w="1133" w:type="dxa"/>
            <w:tcBorders>
              <w:top w:val="single" w:sz="4" w:space="0" w:color="auto"/>
              <w:left w:val="nil"/>
              <w:bottom w:val="single" w:sz="4" w:space="0" w:color="auto"/>
              <w:right w:val="single" w:sz="4" w:space="0" w:color="auto"/>
            </w:tcBorders>
            <w:noWrap/>
            <w:hideMark/>
          </w:tcPr>
          <w:p w14:paraId="2768F14C" w14:textId="77777777" w:rsidR="00E9153A" w:rsidRDefault="00E9153A" w:rsidP="008A694B">
            <w:pPr>
              <w:pStyle w:val="TAC"/>
              <w:rPr>
                <w:lang w:eastAsia="ja-JP"/>
              </w:rPr>
            </w:pPr>
            <w:r>
              <w:t>5, 6</w:t>
            </w:r>
          </w:p>
        </w:tc>
      </w:tr>
      <w:tr w:rsidR="00E9153A" w14:paraId="285B567D"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64C6F73" w14:textId="77777777" w:rsidR="00E9153A" w:rsidRDefault="00E9153A" w:rsidP="008A694B">
            <w:pPr>
              <w:pStyle w:val="TAC"/>
              <w:rPr>
                <w:lang w:eastAsia="ja-JP"/>
              </w:rPr>
            </w:pPr>
            <w:r>
              <w:rPr>
                <w:lang w:eastAsia="ja-JP"/>
              </w:rPr>
              <w:t>DC_</w:t>
            </w:r>
            <w:r>
              <w:rPr>
                <w:lang w:eastAsia="zh-TW"/>
              </w:rPr>
              <w:t>3</w:t>
            </w:r>
            <w:r>
              <w:rPr>
                <w:lang w:eastAsia="ja-JP"/>
              </w:rPr>
              <w:t>_n</w:t>
            </w:r>
            <w:r>
              <w:rPr>
                <w:lang w:eastAsia="zh-TW"/>
              </w:rPr>
              <w:t>1</w:t>
            </w:r>
          </w:p>
        </w:tc>
        <w:tc>
          <w:tcPr>
            <w:tcW w:w="2690" w:type="dxa"/>
            <w:tcBorders>
              <w:top w:val="single" w:sz="4" w:space="0" w:color="auto"/>
              <w:left w:val="nil"/>
              <w:bottom w:val="single" w:sz="4" w:space="0" w:color="auto"/>
              <w:right w:val="single" w:sz="4" w:space="0" w:color="auto"/>
            </w:tcBorders>
            <w:hideMark/>
          </w:tcPr>
          <w:p w14:paraId="7D5C685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D1AC796"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6767AF83"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FC5359F"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1BA6BFFF"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67206C0E"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61DE4DCB" w14:textId="77777777" w:rsidR="00E9153A" w:rsidRDefault="00E9153A" w:rsidP="008A694B">
            <w:pPr>
              <w:pStyle w:val="TAC"/>
            </w:pPr>
            <w:r>
              <w:rPr>
                <w:lang w:eastAsia="zh-TW"/>
              </w:rPr>
              <w:t>5</w:t>
            </w:r>
            <w:r>
              <w:t>,</w:t>
            </w:r>
            <w:r>
              <w:rPr>
                <w:lang w:eastAsia="ko-KR"/>
              </w:rPr>
              <w:t>16</w:t>
            </w:r>
          </w:p>
        </w:tc>
      </w:tr>
      <w:tr w:rsidR="00E9153A" w14:paraId="0E11027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311C8E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5561C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2949537"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392D1FF2"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132F4CE6"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18A5E00F"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E916462"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1AC4E1A4" w14:textId="77777777" w:rsidR="00E9153A" w:rsidRDefault="00E9153A" w:rsidP="008A694B">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E9153A" w14:paraId="0AE7D98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D99017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DA622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1F4AB9E"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4268956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13780EE"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095A0A5F"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5E4CA52B"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3D69477A" w14:textId="77777777" w:rsidR="00E9153A" w:rsidRDefault="00E9153A" w:rsidP="008A694B">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E9153A" w14:paraId="21B43B9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90F172" w14:textId="77777777" w:rsidR="00E9153A" w:rsidRDefault="00E9153A" w:rsidP="008A694B">
            <w:pPr>
              <w:pStyle w:val="TAC"/>
              <w:rPr>
                <w:lang w:eastAsia="ja-JP"/>
              </w:rPr>
            </w:pPr>
            <w:r>
              <w:rPr>
                <w:lang w:eastAsia="ja-JP"/>
              </w:rPr>
              <w:t>DC_3_n5</w:t>
            </w:r>
          </w:p>
        </w:tc>
        <w:tc>
          <w:tcPr>
            <w:tcW w:w="2690" w:type="dxa"/>
            <w:tcBorders>
              <w:top w:val="single" w:sz="4" w:space="0" w:color="auto"/>
              <w:left w:val="nil"/>
              <w:bottom w:val="single" w:sz="4" w:space="0" w:color="auto"/>
              <w:right w:val="single" w:sz="4" w:space="0" w:color="auto"/>
            </w:tcBorders>
            <w:hideMark/>
          </w:tcPr>
          <w:p w14:paraId="028BA7B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2ADD05A"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211EE15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8B8A75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EF9A149"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69AD22B7"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3219C556" w14:textId="77777777" w:rsidR="00E9153A" w:rsidRDefault="00E9153A" w:rsidP="008A694B">
            <w:pPr>
              <w:pStyle w:val="TAC"/>
            </w:pPr>
            <w:r>
              <w:t>3</w:t>
            </w:r>
          </w:p>
        </w:tc>
      </w:tr>
      <w:tr w:rsidR="00E9153A" w14:paraId="3019BA8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A5E4D3F" w14:textId="77777777" w:rsidR="00E9153A" w:rsidRDefault="00E9153A" w:rsidP="008A694B">
            <w:pPr>
              <w:pStyle w:val="TAC"/>
              <w:rPr>
                <w:lang w:eastAsia="ja-JP"/>
              </w:rPr>
            </w:pPr>
            <w:proofErr w:type="spellStart"/>
            <w:r>
              <w:rPr>
                <w:lang w:eastAsia="ja-JP"/>
              </w:rPr>
              <w:t>rrrrrrrrrrrrr</w:t>
            </w:r>
            <w:proofErr w:type="spellEnd"/>
          </w:p>
        </w:tc>
        <w:tc>
          <w:tcPr>
            <w:tcW w:w="2690" w:type="dxa"/>
            <w:tcBorders>
              <w:top w:val="single" w:sz="4" w:space="0" w:color="auto"/>
              <w:left w:val="nil"/>
              <w:bottom w:val="single" w:sz="4" w:space="0" w:color="auto"/>
              <w:right w:val="single" w:sz="4" w:space="0" w:color="auto"/>
            </w:tcBorders>
            <w:hideMark/>
          </w:tcPr>
          <w:p w14:paraId="2EC6315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60C7EE" w14:textId="77777777" w:rsidR="00E9153A" w:rsidRDefault="00E9153A" w:rsidP="008A694B">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FE2B4B4"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73B1C8F" w14:textId="77777777" w:rsidR="00E9153A" w:rsidRDefault="00E9153A" w:rsidP="008A694B">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1C35226" w14:textId="77777777" w:rsidR="00E9153A" w:rsidRDefault="00E9153A" w:rsidP="008A694B">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D33381F"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0FCDF91"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00EF7DBF" w14:textId="77777777" w:rsidTr="008A694B">
        <w:trPr>
          <w:trHeight w:val="187"/>
          <w:jc w:val="center"/>
        </w:trPr>
        <w:tc>
          <w:tcPr>
            <w:tcW w:w="1986" w:type="dxa"/>
            <w:tcBorders>
              <w:top w:val="nil"/>
              <w:left w:val="single" w:sz="4" w:space="0" w:color="auto"/>
              <w:bottom w:val="nil"/>
              <w:right w:val="single" w:sz="4" w:space="0" w:color="auto"/>
            </w:tcBorders>
          </w:tcPr>
          <w:p w14:paraId="6614D86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BDE23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9B73A7" w14:textId="77777777" w:rsidR="00E9153A" w:rsidRDefault="00E9153A" w:rsidP="008A694B">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1B09F30"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FD7E641" w14:textId="77777777" w:rsidR="00E9153A" w:rsidRDefault="00E9153A" w:rsidP="008A694B">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8A92215" w14:textId="77777777" w:rsidR="00E9153A" w:rsidRDefault="00E9153A" w:rsidP="008A694B">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B8D4AA1"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674FBD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7E222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EB7B2D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55EE7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AA9F0E" w14:textId="77777777" w:rsidR="00E9153A" w:rsidRDefault="00E9153A" w:rsidP="008A694B">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3A4A2AC"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E015801" w14:textId="77777777" w:rsidR="00E9153A" w:rsidRDefault="00E9153A" w:rsidP="008A694B">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49A0F0D" w14:textId="77777777" w:rsidR="00E9153A" w:rsidRDefault="00E9153A" w:rsidP="008A694B">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5406D1E" w14:textId="77777777" w:rsidR="00E9153A" w:rsidRDefault="00E9153A" w:rsidP="008A694B">
            <w:pPr>
              <w:pStyle w:val="TAC"/>
              <w:rPr>
                <w:lang w:eastAsia="ja-JP"/>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3A6FA6E"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5A120CF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4BDE97" w14:textId="77777777" w:rsidR="00E9153A" w:rsidRDefault="00E9153A" w:rsidP="008A694B">
            <w:pPr>
              <w:pStyle w:val="TAC"/>
              <w:rPr>
                <w:lang w:eastAsia="ja-JP"/>
              </w:rPr>
            </w:pPr>
            <w:r>
              <w:rPr>
                <w:lang w:eastAsia="fi-FI"/>
              </w:rPr>
              <w:t>DC_3_n8</w:t>
            </w:r>
          </w:p>
        </w:tc>
        <w:tc>
          <w:tcPr>
            <w:tcW w:w="2690" w:type="dxa"/>
            <w:tcBorders>
              <w:top w:val="single" w:sz="4" w:space="0" w:color="auto"/>
              <w:left w:val="nil"/>
              <w:bottom w:val="single" w:sz="4" w:space="0" w:color="auto"/>
              <w:right w:val="single" w:sz="4" w:space="0" w:color="auto"/>
            </w:tcBorders>
            <w:hideMark/>
          </w:tcPr>
          <w:p w14:paraId="0EA6F3D1"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5E44BC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123CDE2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22459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71D5AFFD" w14:textId="77777777" w:rsidR="00E9153A" w:rsidRDefault="00E9153A" w:rsidP="008A694B">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2DCD64D6" w14:textId="77777777" w:rsidR="00E9153A" w:rsidRDefault="00E9153A" w:rsidP="008A694B">
            <w:pPr>
              <w:pStyle w:val="TAC"/>
              <w:rPr>
                <w:lang w:eastAsia="ja-JP"/>
              </w:rPr>
            </w:pPr>
            <w:r>
              <w:t>0.3</w:t>
            </w:r>
          </w:p>
        </w:tc>
        <w:tc>
          <w:tcPr>
            <w:tcW w:w="1133" w:type="dxa"/>
            <w:tcBorders>
              <w:top w:val="single" w:sz="4" w:space="0" w:color="auto"/>
              <w:left w:val="nil"/>
              <w:bottom w:val="single" w:sz="4" w:space="0" w:color="auto"/>
              <w:right w:val="single" w:sz="4" w:space="0" w:color="auto"/>
            </w:tcBorders>
            <w:noWrap/>
            <w:hideMark/>
          </w:tcPr>
          <w:p w14:paraId="3BA23D2F" w14:textId="77777777" w:rsidR="00E9153A" w:rsidRDefault="00E9153A" w:rsidP="008A694B">
            <w:pPr>
              <w:pStyle w:val="TAC"/>
              <w:rPr>
                <w:lang w:eastAsia="ja-JP"/>
              </w:rPr>
            </w:pPr>
            <w:r>
              <w:t>3</w:t>
            </w:r>
          </w:p>
        </w:tc>
      </w:tr>
      <w:tr w:rsidR="00E9153A" w14:paraId="7D5861A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1873D5D" w14:textId="77777777" w:rsidR="00E9153A" w:rsidRDefault="00E9153A" w:rsidP="008A694B">
            <w:pPr>
              <w:pStyle w:val="TAC"/>
              <w:rPr>
                <w:lang w:eastAsia="ja-JP"/>
              </w:rPr>
            </w:pPr>
            <w:r>
              <w:rPr>
                <w:lang w:eastAsia="ja-JP"/>
              </w:rPr>
              <w:t>DC</w:t>
            </w:r>
            <w:r>
              <w:t>_</w:t>
            </w:r>
            <w:r>
              <w:rPr>
                <w:lang w:eastAsia="zh-TW"/>
              </w:rPr>
              <w:t>3</w:t>
            </w:r>
            <w:r>
              <w:t>_</w:t>
            </w:r>
            <w:r>
              <w:rPr>
                <w:lang w:eastAsia="ja-JP"/>
              </w:rPr>
              <w:t>n28</w:t>
            </w:r>
          </w:p>
        </w:tc>
        <w:tc>
          <w:tcPr>
            <w:tcW w:w="2690" w:type="dxa"/>
            <w:tcBorders>
              <w:top w:val="single" w:sz="4" w:space="0" w:color="auto"/>
              <w:left w:val="nil"/>
              <w:bottom w:val="single" w:sz="4" w:space="0" w:color="auto"/>
              <w:right w:val="single" w:sz="4" w:space="0" w:color="auto"/>
            </w:tcBorders>
            <w:hideMark/>
          </w:tcPr>
          <w:p w14:paraId="3C49DB0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8643E88" w14:textId="77777777" w:rsidR="00E9153A" w:rsidRDefault="00E9153A" w:rsidP="008A694B">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38BFEC68"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5DD1525" w14:textId="77777777" w:rsidR="00E9153A" w:rsidRDefault="00E9153A" w:rsidP="008A694B">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7D80EB3A" w14:textId="77777777" w:rsidR="00E9153A" w:rsidRDefault="00E9153A" w:rsidP="008A694B">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55CD1884" w14:textId="77777777" w:rsidR="00E9153A" w:rsidRDefault="00E9153A" w:rsidP="008A694B">
            <w:pPr>
              <w:pStyle w:val="TAC"/>
              <w:rPr>
                <w:rFonts w:eastAsia="PMingLiU"/>
              </w:rPr>
            </w:pPr>
            <w:r>
              <w:t>0.3</w:t>
            </w:r>
          </w:p>
        </w:tc>
        <w:tc>
          <w:tcPr>
            <w:tcW w:w="1133" w:type="dxa"/>
            <w:tcBorders>
              <w:top w:val="single" w:sz="4" w:space="0" w:color="auto"/>
              <w:left w:val="nil"/>
              <w:bottom w:val="single" w:sz="4" w:space="0" w:color="auto"/>
              <w:right w:val="single" w:sz="4" w:space="0" w:color="auto"/>
            </w:tcBorders>
            <w:noWrap/>
            <w:hideMark/>
          </w:tcPr>
          <w:p w14:paraId="383250F4" w14:textId="77777777" w:rsidR="00E9153A" w:rsidRDefault="00E9153A" w:rsidP="008A694B">
            <w:pPr>
              <w:pStyle w:val="TAC"/>
              <w:rPr>
                <w:rFonts w:eastAsia="PMingLiU"/>
                <w:lang w:eastAsia="ko-KR"/>
              </w:rPr>
            </w:pPr>
            <w:r>
              <w:t>13</w:t>
            </w:r>
          </w:p>
        </w:tc>
      </w:tr>
      <w:tr w:rsidR="00E9153A" w14:paraId="4181BE66" w14:textId="77777777" w:rsidTr="008A694B">
        <w:trPr>
          <w:trHeight w:val="187"/>
          <w:jc w:val="center"/>
        </w:trPr>
        <w:tc>
          <w:tcPr>
            <w:tcW w:w="1986" w:type="dxa"/>
            <w:tcBorders>
              <w:top w:val="nil"/>
              <w:left w:val="single" w:sz="4" w:space="0" w:color="auto"/>
              <w:bottom w:val="nil"/>
              <w:right w:val="single" w:sz="4" w:space="0" w:color="auto"/>
            </w:tcBorders>
          </w:tcPr>
          <w:p w14:paraId="42A81D2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739CB7"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C4FE4C2"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0007BCE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E57B0C"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55AE5280"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B9FE97F"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60CD5D50" w14:textId="77777777" w:rsidR="00E9153A" w:rsidRDefault="00E9153A" w:rsidP="008A694B">
            <w:pPr>
              <w:pStyle w:val="TAC"/>
              <w:rPr>
                <w:lang w:eastAsia="ja-JP"/>
              </w:rPr>
            </w:pPr>
            <w:r>
              <w:rPr>
                <w:lang w:eastAsia="ja-JP"/>
              </w:rPr>
              <w:t>14</w:t>
            </w:r>
          </w:p>
        </w:tc>
      </w:tr>
      <w:tr w:rsidR="00E9153A" w14:paraId="5EF9A5F6" w14:textId="77777777" w:rsidTr="008A694B">
        <w:trPr>
          <w:trHeight w:val="187"/>
          <w:jc w:val="center"/>
        </w:trPr>
        <w:tc>
          <w:tcPr>
            <w:tcW w:w="1986" w:type="dxa"/>
            <w:tcBorders>
              <w:top w:val="nil"/>
              <w:left w:val="single" w:sz="4" w:space="0" w:color="auto"/>
              <w:bottom w:val="nil"/>
              <w:right w:val="single" w:sz="4" w:space="0" w:color="auto"/>
            </w:tcBorders>
          </w:tcPr>
          <w:p w14:paraId="29721DF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F3FDBF"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05A55A3"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64943278"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46100C9"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3867D4AB" w14:textId="77777777" w:rsidR="00E9153A" w:rsidRDefault="00E9153A" w:rsidP="008A694B">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02568010" w14:textId="77777777" w:rsidR="00E9153A" w:rsidRDefault="00E9153A" w:rsidP="008A694B">
            <w:pPr>
              <w:pStyle w:val="TAC"/>
              <w:rPr>
                <w:rFonts w:eastAsia="PMingLiU"/>
              </w:rPr>
            </w:pPr>
            <w:r>
              <w:t>1</w:t>
            </w:r>
          </w:p>
        </w:tc>
        <w:tc>
          <w:tcPr>
            <w:tcW w:w="1133" w:type="dxa"/>
            <w:tcBorders>
              <w:top w:val="single" w:sz="4" w:space="0" w:color="auto"/>
              <w:left w:val="nil"/>
              <w:bottom w:val="single" w:sz="4" w:space="0" w:color="auto"/>
              <w:right w:val="single" w:sz="4" w:space="0" w:color="auto"/>
            </w:tcBorders>
            <w:noWrap/>
            <w:hideMark/>
          </w:tcPr>
          <w:p w14:paraId="4B7B946B" w14:textId="77777777" w:rsidR="00E9153A" w:rsidRDefault="00E9153A" w:rsidP="008A694B">
            <w:pPr>
              <w:pStyle w:val="TAC"/>
              <w:rPr>
                <w:rFonts w:eastAsia="PMingLiU"/>
                <w:lang w:eastAsia="ko-KR"/>
              </w:rPr>
            </w:pPr>
            <w:r>
              <w:rPr>
                <w:lang w:eastAsia="ja-JP"/>
              </w:rPr>
              <w:t>5</w:t>
            </w:r>
          </w:p>
        </w:tc>
      </w:tr>
      <w:tr w:rsidR="00E9153A" w14:paraId="52274298" w14:textId="77777777" w:rsidTr="008A694B">
        <w:trPr>
          <w:trHeight w:val="187"/>
          <w:jc w:val="center"/>
        </w:trPr>
        <w:tc>
          <w:tcPr>
            <w:tcW w:w="1986" w:type="dxa"/>
            <w:tcBorders>
              <w:top w:val="nil"/>
              <w:left w:val="single" w:sz="4" w:space="0" w:color="auto"/>
              <w:bottom w:val="nil"/>
              <w:right w:val="single" w:sz="4" w:space="0" w:color="auto"/>
            </w:tcBorders>
          </w:tcPr>
          <w:p w14:paraId="2A60BE1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692529"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8C3878F"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103467D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5809CB7"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208EAC0"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5B22B286"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D279260" w14:textId="77777777" w:rsidR="00E9153A" w:rsidRDefault="00E9153A" w:rsidP="008A694B">
            <w:pPr>
              <w:pStyle w:val="TAC"/>
              <w:rPr>
                <w:lang w:eastAsia="ja-JP"/>
              </w:rPr>
            </w:pPr>
          </w:p>
        </w:tc>
      </w:tr>
      <w:tr w:rsidR="00E9153A" w14:paraId="0392D8C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732934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486D91"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7A05A06"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6DAA65E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D13507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901C184"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43699CDA"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45B31E01" w14:textId="77777777" w:rsidR="00E9153A" w:rsidRDefault="00E9153A" w:rsidP="008A694B">
            <w:pPr>
              <w:pStyle w:val="TAC"/>
              <w:rPr>
                <w:lang w:eastAsia="ja-JP"/>
              </w:rPr>
            </w:pPr>
            <w:r>
              <w:rPr>
                <w:lang w:eastAsia="ja-JP"/>
              </w:rPr>
              <w:t>3</w:t>
            </w:r>
            <w:r>
              <w:t xml:space="preserve">, </w:t>
            </w:r>
            <w:r>
              <w:rPr>
                <w:lang w:eastAsia="ja-JP"/>
              </w:rPr>
              <w:t>9</w:t>
            </w:r>
          </w:p>
        </w:tc>
      </w:tr>
      <w:tr w:rsidR="00E9153A" w14:paraId="3213A2F8"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93A1B6" w14:textId="77777777" w:rsidR="00E9153A" w:rsidRDefault="00E9153A" w:rsidP="008A694B">
            <w:pPr>
              <w:pStyle w:val="TAC"/>
              <w:rPr>
                <w:lang w:eastAsia="zh-CN"/>
              </w:rPr>
            </w:pPr>
            <w:r>
              <w:rPr>
                <w:lang w:eastAsia="zh-CN"/>
              </w:rPr>
              <w:t>DC_3_n41</w:t>
            </w:r>
          </w:p>
        </w:tc>
        <w:tc>
          <w:tcPr>
            <w:tcW w:w="2690" w:type="dxa"/>
            <w:tcBorders>
              <w:top w:val="single" w:sz="4" w:space="0" w:color="auto"/>
              <w:left w:val="nil"/>
              <w:bottom w:val="single" w:sz="4" w:space="0" w:color="auto"/>
              <w:right w:val="single" w:sz="4" w:space="0" w:color="auto"/>
            </w:tcBorders>
          </w:tcPr>
          <w:p w14:paraId="41AFA546"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0A644653" w14:textId="77777777" w:rsidR="00E9153A" w:rsidDel="006A6523"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43EA941A" w14:textId="77777777" w:rsidR="00E9153A" w:rsidDel="006A6523" w:rsidRDefault="00E9153A" w:rsidP="008A694B">
            <w:pPr>
              <w:pStyle w:val="TAC"/>
            </w:pPr>
            <w:r>
              <w:t>-</w:t>
            </w:r>
          </w:p>
        </w:tc>
        <w:tc>
          <w:tcPr>
            <w:tcW w:w="1134" w:type="dxa"/>
            <w:tcBorders>
              <w:top w:val="single" w:sz="4" w:space="0" w:color="auto"/>
              <w:left w:val="nil"/>
              <w:bottom w:val="single" w:sz="4" w:space="0" w:color="auto"/>
              <w:right w:val="single" w:sz="4" w:space="0" w:color="auto"/>
            </w:tcBorders>
          </w:tcPr>
          <w:p w14:paraId="19407AE5" w14:textId="77777777" w:rsidR="00E9153A" w:rsidDel="006A6523"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59B767AD" w14:textId="77777777" w:rsidR="00E9153A" w:rsidDel="006A6523"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tcPr>
          <w:p w14:paraId="6C11326F" w14:textId="77777777" w:rsidR="00E9153A" w:rsidDel="006A6523"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tcPr>
          <w:p w14:paraId="6AC8BD50" w14:textId="77777777" w:rsidR="00E9153A" w:rsidRDefault="00E9153A" w:rsidP="008A694B">
            <w:pPr>
              <w:pStyle w:val="TAC"/>
              <w:rPr>
                <w:lang w:eastAsia="zh-CN"/>
              </w:rPr>
            </w:pPr>
            <w:r>
              <w:t>3</w:t>
            </w:r>
          </w:p>
        </w:tc>
      </w:tr>
      <w:tr w:rsidR="00E9153A" w14:paraId="3A631D0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65FD624" w14:textId="77777777" w:rsidR="00E9153A" w:rsidRDefault="00E9153A" w:rsidP="008A694B">
            <w:pPr>
              <w:pStyle w:val="TAC"/>
              <w:rPr>
                <w:lang w:eastAsia="ja-JP"/>
              </w:rPr>
            </w:pPr>
            <w:r>
              <w:rPr>
                <w:lang w:eastAsia="ja-JP"/>
              </w:rPr>
              <w:t>DC_3_n77</w:t>
            </w:r>
          </w:p>
        </w:tc>
        <w:tc>
          <w:tcPr>
            <w:tcW w:w="2690" w:type="dxa"/>
            <w:tcBorders>
              <w:top w:val="single" w:sz="4" w:space="0" w:color="auto"/>
              <w:left w:val="nil"/>
              <w:bottom w:val="single" w:sz="4" w:space="0" w:color="auto"/>
              <w:right w:val="single" w:sz="4" w:space="0" w:color="auto"/>
            </w:tcBorders>
            <w:hideMark/>
          </w:tcPr>
          <w:p w14:paraId="15A6F8F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A93BE6"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46BB42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2EC2973"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8FEC0FF"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03ED487"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56BFA03" w14:textId="77777777" w:rsidR="00E9153A" w:rsidRDefault="00E9153A" w:rsidP="008A694B">
            <w:pPr>
              <w:pStyle w:val="TAC"/>
              <w:rPr>
                <w:lang w:eastAsia="ja-JP"/>
              </w:rPr>
            </w:pPr>
            <w:r>
              <w:rPr>
                <w:lang w:eastAsia="ja-JP"/>
              </w:rPr>
              <w:t>3</w:t>
            </w:r>
          </w:p>
        </w:tc>
      </w:tr>
      <w:tr w:rsidR="00E9153A" w14:paraId="10F8F31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75E855F" w14:textId="77777777" w:rsidR="00E9153A" w:rsidRDefault="00E9153A" w:rsidP="008A694B">
            <w:pPr>
              <w:pStyle w:val="TAC"/>
              <w:rPr>
                <w:lang w:eastAsia="ja-JP"/>
              </w:rPr>
            </w:pPr>
            <w:r>
              <w:rPr>
                <w:lang w:eastAsia="ja-JP"/>
              </w:rPr>
              <w:t>DC_3_n78</w:t>
            </w:r>
          </w:p>
          <w:p w14:paraId="502F3479" w14:textId="77777777" w:rsidR="00E9153A" w:rsidRDefault="00E9153A" w:rsidP="008A694B">
            <w:pPr>
              <w:pStyle w:val="TAC"/>
              <w:rPr>
                <w:lang w:eastAsia="ja-JP"/>
              </w:rPr>
            </w:pPr>
            <w:r>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3DFCF12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BD48C7"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9DD6A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41A9A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7B1545D9"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A259728"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0F24C728" w14:textId="77777777" w:rsidR="00E9153A" w:rsidRDefault="00E9153A" w:rsidP="008A694B">
            <w:pPr>
              <w:pStyle w:val="TAC"/>
              <w:rPr>
                <w:lang w:eastAsia="ja-JP"/>
              </w:rPr>
            </w:pPr>
            <w:r>
              <w:rPr>
                <w:lang w:eastAsia="ja-JP"/>
              </w:rPr>
              <w:t>3</w:t>
            </w:r>
          </w:p>
        </w:tc>
      </w:tr>
      <w:tr w:rsidR="00E9153A" w14:paraId="632B9FE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9939878" w14:textId="77777777" w:rsidR="00E9153A" w:rsidRDefault="00E9153A" w:rsidP="008A694B">
            <w:pPr>
              <w:pStyle w:val="TAC"/>
              <w:rPr>
                <w:lang w:eastAsia="ja-JP"/>
              </w:rPr>
            </w:pPr>
            <w:r>
              <w:rPr>
                <w:lang w:eastAsia="ja-JP"/>
              </w:rPr>
              <w:t>DC_3_n79</w:t>
            </w:r>
          </w:p>
        </w:tc>
        <w:tc>
          <w:tcPr>
            <w:tcW w:w="2690" w:type="dxa"/>
            <w:tcBorders>
              <w:top w:val="single" w:sz="4" w:space="0" w:color="auto"/>
              <w:left w:val="nil"/>
              <w:bottom w:val="single" w:sz="4" w:space="0" w:color="auto"/>
              <w:right w:val="single" w:sz="4" w:space="0" w:color="auto"/>
            </w:tcBorders>
            <w:hideMark/>
          </w:tcPr>
          <w:p w14:paraId="6E4D13E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0061E0"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B79EA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24D2836"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50C490E"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35B62B9"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3E7155E" w14:textId="77777777" w:rsidR="00E9153A" w:rsidRDefault="00E9153A" w:rsidP="008A694B">
            <w:pPr>
              <w:pStyle w:val="TAC"/>
            </w:pPr>
            <w:r>
              <w:rPr>
                <w:lang w:eastAsia="ja-JP"/>
              </w:rPr>
              <w:t>3</w:t>
            </w:r>
          </w:p>
        </w:tc>
      </w:tr>
      <w:tr w:rsidR="00E9153A" w14:paraId="25F54AD2"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BA211D9" w14:textId="77777777" w:rsidR="00E9153A" w:rsidRDefault="00E9153A" w:rsidP="008A694B">
            <w:pPr>
              <w:pStyle w:val="TAC"/>
              <w:rPr>
                <w:lang w:eastAsia="ja-JP"/>
              </w:rPr>
            </w:pPr>
            <w:r>
              <w:rPr>
                <w:lang w:eastAsia="ja-JP"/>
              </w:rPr>
              <w:t>DC_5_n7</w:t>
            </w:r>
          </w:p>
        </w:tc>
        <w:tc>
          <w:tcPr>
            <w:tcW w:w="2690" w:type="dxa"/>
            <w:tcBorders>
              <w:top w:val="single" w:sz="4" w:space="0" w:color="auto"/>
              <w:left w:val="nil"/>
              <w:bottom w:val="single" w:sz="4" w:space="0" w:color="auto"/>
              <w:right w:val="single" w:sz="4" w:space="0" w:color="auto"/>
            </w:tcBorders>
            <w:hideMark/>
          </w:tcPr>
          <w:p w14:paraId="33937CC3"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2610E5"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1B62E2A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B9EFD9C"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5D741FB0"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4AF090DB"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9F20D4F" w14:textId="77777777" w:rsidR="00E9153A" w:rsidRDefault="00E9153A" w:rsidP="008A694B">
            <w:pPr>
              <w:pStyle w:val="TAC"/>
            </w:pPr>
            <w:r>
              <w:t>5, 7, 6</w:t>
            </w:r>
          </w:p>
        </w:tc>
      </w:tr>
      <w:tr w:rsidR="00E9153A" w14:paraId="70A9096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E4419D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9FB50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AF1A828"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23CD111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D14DA33"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74039743"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48CEE325"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43ECDB62" w14:textId="77777777" w:rsidR="00E9153A" w:rsidRDefault="00E9153A" w:rsidP="008A694B">
            <w:pPr>
              <w:pStyle w:val="TAC"/>
            </w:pPr>
            <w:r>
              <w:t>5, 7, 6</w:t>
            </w:r>
          </w:p>
        </w:tc>
      </w:tr>
      <w:tr w:rsidR="00E9153A" w14:paraId="4BEA549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FD9B2B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A06A5"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CDE4EB"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3BD40AA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0AA59B3"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3240137A"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5F37F4ED"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00BC1E7D" w14:textId="77777777" w:rsidR="00E9153A" w:rsidRDefault="00E9153A" w:rsidP="008A694B">
            <w:pPr>
              <w:pStyle w:val="TAC"/>
            </w:pPr>
            <w:r>
              <w:t>5, 14</w:t>
            </w:r>
          </w:p>
        </w:tc>
      </w:tr>
      <w:tr w:rsidR="00E9153A" w14:paraId="4F14314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7BBDAA7" w14:textId="77777777" w:rsidR="00E9153A" w:rsidRDefault="00E9153A" w:rsidP="008A694B">
            <w:pPr>
              <w:pStyle w:val="TAC"/>
              <w:rPr>
                <w:lang w:eastAsia="ja-JP"/>
              </w:rPr>
            </w:pPr>
            <w:r>
              <w:rPr>
                <w:lang w:eastAsia="zh-TW"/>
              </w:rPr>
              <w:t>DC_5_n30</w:t>
            </w:r>
          </w:p>
        </w:tc>
        <w:tc>
          <w:tcPr>
            <w:tcW w:w="2690" w:type="dxa"/>
            <w:tcBorders>
              <w:top w:val="single" w:sz="4" w:space="0" w:color="auto"/>
              <w:left w:val="nil"/>
              <w:bottom w:val="single" w:sz="4" w:space="0" w:color="auto"/>
              <w:right w:val="single" w:sz="4" w:space="0" w:color="auto"/>
            </w:tcBorders>
            <w:hideMark/>
          </w:tcPr>
          <w:p w14:paraId="7CC02E01" w14:textId="77777777" w:rsidR="00E9153A" w:rsidRDefault="00E9153A" w:rsidP="008A694B">
            <w:pPr>
              <w:pStyle w:val="TAL"/>
              <w:rPr>
                <w:rFonts w:cs="Arial"/>
              </w:rPr>
            </w:pPr>
            <w:r>
              <w:t>Frequency range</w:t>
            </w:r>
          </w:p>
        </w:tc>
        <w:tc>
          <w:tcPr>
            <w:tcW w:w="1275" w:type="dxa"/>
            <w:tcBorders>
              <w:top w:val="single" w:sz="4" w:space="0" w:color="auto"/>
              <w:left w:val="nil"/>
              <w:bottom w:val="single" w:sz="4" w:space="0" w:color="auto"/>
              <w:right w:val="single" w:sz="4" w:space="0" w:color="auto"/>
            </w:tcBorders>
            <w:hideMark/>
          </w:tcPr>
          <w:p w14:paraId="73B1C795"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6429CA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7FD64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774C636A" w14:textId="77777777" w:rsidR="00E9153A" w:rsidRDefault="00E9153A" w:rsidP="008A694B">
            <w:pPr>
              <w:pStyle w:val="TAC"/>
              <w:rPr>
                <w:lang w:eastAsia="ko-KR"/>
              </w:rPr>
            </w:pPr>
            <w:r>
              <w:t>-41</w:t>
            </w:r>
          </w:p>
        </w:tc>
        <w:tc>
          <w:tcPr>
            <w:tcW w:w="1134" w:type="dxa"/>
            <w:tcBorders>
              <w:top w:val="single" w:sz="4" w:space="0" w:color="auto"/>
              <w:left w:val="nil"/>
              <w:bottom w:val="single" w:sz="4" w:space="0" w:color="auto"/>
              <w:right w:val="single" w:sz="4" w:space="0" w:color="auto"/>
            </w:tcBorders>
            <w:noWrap/>
            <w:hideMark/>
          </w:tcPr>
          <w:p w14:paraId="488EE2DA" w14:textId="77777777" w:rsidR="00E9153A" w:rsidRDefault="00E9153A" w:rsidP="008A694B">
            <w:pPr>
              <w:pStyle w:val="TAC"/>
              <w:rPr>
                <w:lang w:eastAsia="ko-KR"/>
              </w:rPr>
            </w:pPr>
            <w:r>
              <w:t>0.3</w:t>
            </w:r>
          </w:p>
        </w:tc>
        <w:tc>
          <w:tcPr>
            <w:tcW w:w="1133" w:type="dxa"/>
            <w:tcBorders>
              <w:top w:val="single" w:sz="4" w:space="0" w:color="auto"/>
              <w:left w:val="nil"/>
              <w:bottom w:val="single" w:sz="4" w:space="0" w:color="auto"/>
              <w:right w:val="single" w:sz="4" w:space="0" w:color="auto"/>
            </w:tcBorders>
            <w:noWrap/>
            <w:hideMark/>
          </w:tcPr>
          <w:p w14:paraId="2CA19D16" w14:textId="77777777" w:rsidR="00E9153A" w:rsidRDefault="00E9153A" w:rsidP="008A694B">
            <w:pPr>
              <w:pStyle w:val="TAC"/>
            </w:pPr>
            <w:r>
              <w:t>3</w:t>
            </w:r>
          </w:p>
        </w:tc>
      </w:tr>
      <w:tr w:rsidR="00E9153A" w14:paraId="7604065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4B44EC8" w14:textId="77777777" w:rsidR="00E9153A" w:rsidRDefault="00E9153A" w:rsidP="008A694B">
            <w:pPr>
              <w:pStyle w:val="TAC"/>
              <w:rPr>
                <w:lang w:eastAsia="ja-JP"/>
              </w:rPr>
            </w:pPr>
            <w:r>
              <w:rPr>
                <w:lang w:eastAsia="zh-CN"/>
              </w:rPr>
              <w:t>DC</w:t>
            </w:r>
            <w:r>
              <w:rPr>
                <w:lang w:eastAsia="ja-JP"/>
              </w:rPr>
              <w:t>_5_n77</w:t>
            </w:r>
          </w:p>
        </w:tc>
        <w:tc>
          <w:tcPr>
            <w:tcW w:w="2690" w:type="dxa"/>
            <w:tcBorders>
              <w:top w:val="single" w:sz="4" w:space="0" w:color="auto"/>
              <w:left w:val="nil"/>
              <w:bottom w:val="single" w:sz="4" w:space="0" w:color="auto"/>
              <w:right w:val="single" w:sz="4" w:space="0" w:color="auto"/>
            </w:tcBorders>
            <w:hideMark/>
          </w:tcPr>
          <w:p w14:paraId="243F3982" w14:textId="77777777" w:rsidR="00E9153A" w:rsidRDefault="00E9153A" w:rsidP="008A694B">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288DE474"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68200C4"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24645C1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92E7025"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45910A57"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68468FB5" w14:textId="77777777" w:rsidR="00E9153A" w:rsidRDefault="00E9153A" w:rsidP="008A694B">
            <w:pPr>
              <w:pStyle w:val="TAC"/>
            </w:pPr>
            <w:r>
              <w:t>3</w:t>
            </w:r>
          </w:p>
        </w:tc>
      </w:tr>
      <w:tr w:rsidR="00E9153A" w14:paraId="5C85384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3752868" w14:textId="77777777" w:rsidR="00E9153A" w:rsidRDefault="00E9153A" w:rsidP="008A694B">
            <w:pPr>
              <w:pStyle w:val="TAC"/>
              <w:rPr>
                <w:lang w:eastAsia="ja-JP"/>
              </w:rPr>
            </w:pPr>
            <w:r>
              <w:rPr>
                <w:lang w:eastAsia="ja-JP"/>
              </w:rPr>
              <w:t>DC_7_n1</w:t>
            </w:r>
          </w:p>
        </w:tc>
        <w:tc>
          <w:tcPr>
            <w:tcW w:w="2690" w:type="dxa"/>
            <w:tcBorders>
              <w:top w:val="single" w:sz="4" w:space="0" w:color="auto"/>
              <w:left w:val="nil"/>
              <w:bottom w:val="single" w:sz="4" w:space="0" w:color="auto"/>
              <w:right w:val="single" w:sz="4" w:space="0" w:color="auto"/>
            </w:tcBorders>
            <w:hideMark/>
          </w:tcPr>
          <w:p w14:paraId="109BD2C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4F12010" w14:textId="77777777" w:rsidR="00E9153A" w:rsidRDefault="00E9153A" w:rsidP="008A694B">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7167D981"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81025F2" w14:textId="77777777" w:rsidR="00E9153A" w:rsidRDefault="00E9153A" w:rsidP="008A694B">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5E8C86F6"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022613C"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51F91AC7" w14:textId="77777777" w:rsidR="00E9153A" w:rsidRDefault="00E9153A" w:rsidP="008A694B">
            <w:pPr>
              <w:pStyle w:val="TAC"/>
              <w:rPr>
                <w:rFonts w:eastAsia="Malgun Gothic"/>
                <w:kern w:val="2"/>
                <w:lang w:eastAsia="ko-KR"/>
              </w:rPr>
            </w:pPr>
            <w:r>
              <w:t>5,16</w:t>
            </w:r>
          </w:p>
        </w:tc>
      </w:tr>
      <w:tr w:rsidR="00E9153A" w14:paraId="34CA5D60" w14:textId="77777777" w:rsidTr="008A694B">
        <w:trPr>
          <w:trHeight w:val="187"/>
          <w:jc w:val="center"/>
        </w:trPr>
        <w:tc>
          <w:tcPr>
            <w:tcW w:w="1986" w:type="dxa"/>
            <w:tcBorders>
              <w:top w:val="nil"/>
              <w:left w:val="single" w:sz="4" w:space="0" w:color="auto"/>
              <w:bottom w:val="nil"/>
              <w:right w:val="single" w:sz="4" w:space="0" w:color="auto"/>
            </w:tcBorders>
          </w:tcPr>
          <w:p w14:paraId="7DCD02E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F4AB69"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60B92F" w14:textId="77777777" w:rsidR="00E9153A" w:rsidRDefault="00E9153A" w:rsidP="008A694B">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46ACF1FA"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3CBDC9C" w14:textId="77777777" w:rsidR="00E9153A" w:rsidRDefault="00E9153A" w:rsidP="008A694B">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6EDB2FE0"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9C89118"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4E733523" w14:textId="77777777" w:rsidR="00E9153A" w:rsidRDefault="00E9153A" w:rsidP="008A694B">
            <w:pPr>
              <w:pStyle w:val="TAC"/>
              <w:rPr>
                <w:rFonts w:eastAsia="Malgun Gothic"/>
                <w:kern w:val="2"/>
                <w:lang w:eastAsia="ko-KR"/>
              </w:rPr>
            </w:pPr>
            <w:r>
              <w:t xml:space="preserve">5, </w:t>
            </w:r>
            <w:r>
              <w:rPr>
                <w:rFonts w:eastAsia="Yu Mincho"/>
                <w:lang w:eastAsia="ja-JP"/>
              </w:rPr>
              <w:t>7,</w:t>
            </w:r>
            <w:r>
              <w:t>16</w:t>
            </w:r>
          </w:p>
        </w:tc>
      </w:tr>
      <w:tr w:rsidR="00E9153A" w14:paraId="607EFB20" w14:textId="77777777" w:rsidTr="008A694B">
        <w:trPr>
          <w:trHeight w:val="187"/>
          <w:jc w:val="center"/>
        </w:trPr>
        <w:tc>
          <w:tcPr>
            <w:tcW w:w="1986" w:type="dxa"/>
            <w:tcBorders>
              <w:top w:val="nil"/>
              <w:left w:val="single" w:sz="4" w:space="0" w:color="auto"/>
              <w:bottom w:val="nil"/>
              <w:right w:val="single" w:sz="4" w:space="0" w:color="auto"/>
            </w:tcBorders>
          </w:tcPr>
          <w:p w14:paraId="526D07A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CBCBC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455E5B8" w14:textId="77777777" w:rsidR="00E9153A" w:rsidRDefault="00E9153A" w:rsidP="008A694B">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3E5A7572"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F5879B2" w14:textId="77777777" w:rsidR="00E9153A" w:rsidRDefault="00E9153A" w:rsidP="008A694B">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70416EFD"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94BCB23"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0BBCAE7F" w14:textId="77777777" w:rsidR="00E9153A" w:rsidRDefault="00E9153A" w:rsidP="008A694B">
            <w:pPr>
              <w:pStyle w:val="TAC"/>
              <w:rPr>
                <w:rFonts w:eastAsia="Malgun Gothic"/>
                <w:kern w:val="2"/>
                <w:lang w:eastAsia="ko-KR"/>
              </w:rPr>
            </w:pPr>
            <w:r>
              <w:t>5, 7,16</w:t>
            </w:r>
          </w:p>
        </w:tc>
      </w:tr>
      <w:tr w:rsidR="00E9153A" w14:paraId="43019CE2" w14:textId="77777777" w:rsidTr="008A694B">
        <w:trPr>
          <w:trHeight w:val="187"/>
          <w:jc w:val="center"/>
        </w:trPr>
        <w:tc>
          <w:tcPr>
            <w:tcW w:w="1986" w:type="dxa"/>
            <w:tcBorders>
              <w:top w:val="nil"/>
              <w:left w:val="single" w:sz="4" w:space="0" w:color="auto"/>
              <w:bottom w:val="nil"/>
              <w:right w:val="single" w:sz="4" w:space="0" w:color="auto"/>
            </w:tcBorders>
          </w:tcPr>
          <w:p w14:paraId="0274F54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F2B24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8AD656D"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F18A9BC"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03498C4"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2CD580A1"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5B469D9"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454D56A4" w14:textId="77777777" w:rsidR="00E9153A" w:rsidRDefault="00E9153A" w:rsidP="008A694B">
            <w:pPr>
              <w:pStyle w:val="TAC"/>
              <w:rPr>
                <w:rFonts w:eastAsia="Malgun Gothic"/>
                <w:kern w:val="2"/>
                <w:lang w:eastAsia="ko-KR"/>
              </w:rPr>
            </w:pPr>
            <w:r>
              <w:t>5, 6, 7</w:t>
            </w:r>
          </w:p>
        </w:tc>
      </w:tr>
      <w:tr w:rsidR="00E9153A" w14:paraId="66450595" w14:textId="77777777" w:rsidTr="008A694B">
        <w:trPr>
          <w:trHeight w:val="187"/>
          <w:jc w:val="center"/>
        </w:trPr>
        <w:tc>
          <w:tcPr>
            <w:tcW w:w="1986" w:type="dxa"/>
            <w:tcBorders>
              <w:top w:val="nil"/>
              <w:left w:val="single" w:sz="4" w:space="0" w:color="auto"/>
              <w:bottom w:val="nil"/>
              <w:right w:val="single" w:sz="4" w:space="0" w:color="auto"/>
            </w:tcBorders>
          </w:tcPr>
          <w:p w14:paraId="2FEC52A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2AE41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07D655B"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5A61878"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0058736"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1F2117BC"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5398372D"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118995D0" w14:textId="77777777" w:rsidR="00E9153A" w:rsidRDefault="00E9153A" w:rsidP="008A694B">
            <w:pPr>
              <w:pStyle w:val="TAC"/>
              <w:rPr>
                <w:rFonts w:eastAsia="Malgun Gothic"/>
                <w:kern w:val="2"/>
                <w:lang w:eastAsia="ko-KR"/>
              </w:rPr>
            </w:pPr>
            <w:r>
              <w:t>5, 6, 7</w:t>
            </w:r>
          </w:p>
        </w:tc>
      </w:tr>
      <w:tr w:rsidR="00E9153A" w14:paraId="5CF75AC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0F407B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D992A3"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1DB3ACD"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26BA9AB"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758E97D"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690232D4"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464E7BA"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E1A95F2" w14:textId="77777777" w:rsidR="00E9153A" w:rsidRDefault="00E9153A" w:rsidP="008A694B">
            <w:pPr>
              <w:pStyle w:val="TAC"/>
              <w:rPr>
                <w:rFonts w:eastAsia="Malgun Gothic"/>
                <w:kern w:val="2"/>
                <w:lang w:eastAsia="ko-KR"/>
              </w:rPr>
            </w:pPr>
            <w:r>
              <w:t>5, 6</w:t>
            </w:r>
          </w:p>
        </w:tc>
      </w:tr>
      <w:tr w:rsidR="00E9153A" w14:paraId="445696D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862537F" w14:textId="77777777" w:rsidR="00E9153A" w:rsidRDefault="00E9153A" w:rsidP="008A694B">
            <w:pPr>
              <w:pStyle w:val="TAC"/>
              <w:rPr>
                <w:lang w:eastAsia="ja-JP"/>
              </w:rPr>
            </w:pPr>
            <w:r>
              <w:rPr>
                <w:lang w:eastAsia="zh-TW"/>
              </w:rPr>
              <w:t>DC_7_n2</w:t>
            </w:r>
          </w:p>
        </w:tc>
        <w:tc>
          <w:tcPr>
            <w:tcW w:w="2690" w:type="dxa"/>
            <w:tcBorders>
              <w:top w:val="single" w:sz="4" w:space="0" w:color="auto"/>
              <w:left w:val="nil"/>
              <w:bottom w:val="single" w:sz="4" w:space="0" w:color="auto"/>
              <w:right w:val="single" w:sz="4" w:space="0" w:color="auto"/>
            </w:tcBorders>
            <w:hideMark/>
          </w:tcPr>
          <w:p w14:paraId="0F29E26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4DED318" w14:textId="77777777" w:rsidR="00E9153A" w:rsidRDefault="00E9153A" w:rsidP="008A694B">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0355257A"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748B600E" w14:textId="77777777" w:rsidR="00E9153A" w:rsidRDefault="00E9153A" w:rsidP="008A694B">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21F0F5C5" w14:textId="77777777" w:rsidR="00E9153A" w:rsidRDefault="00E9153A" w:rsidP="008A694B">
            <w:pPr>
              <w:pStyle w:val="TAC"/>
            </w:pPr>
            <w:r>
              <w:rPr>
                <w:rFonts w:cs="Arial"/>
              </w:rPr>
              <w:t>1.6</w:t>
            </w:r>
          </w:p>
        </w:tc>
        <w:tc>
          <w:tcPr>
            <w:tcW w:w="1134" w:type="dxa"/>
            <w:tcBorders>
              <w:top w:val="single" w:sz="4" w:space="0" w:color="auto"/>
              <w:left w:val="nil"/>
              <w:bottom w:val="single" w:sz="4" w:space="0" w:color="auto"/>
              <w:right w:val="single" w:sz="4" w:space="0" w:color="auto"/>
            </w:tcBorders>
            <w:noWrap/>
            <w:hideMark/>
          </w:tcPr>
          <w:p w14:paraId="34115AB6" w14:textId="77777777" w:rsidR="00E9153A" w:rsidRDefault="00E9153A" w:rsidP="008A694B">
            <w:pPr>
              <w:pStyle w:val="TAC"/>
            </w:pPr>
            <w:r>
              <w:rPr>
                <w:rFonts w:cs="Arial"/>
              </w:rPr>
              <w:t>5</w:t>
            </w:r>
          </w:p>
        </w:tc>
        <w:tc>
          <w:tcPr>
            <w:tcW w:w="1133" w:type="dxa"/>
            <w:tcBorders>
              <w:top w:val="single" w:sz="4" w:space="0" w:color="auto"/>
              <w:left w:val="nil"/>
              <w:bottom w:val="single" w:sz="4" w:space="0" w:color="auto"/>
              <w:right w:val="single" w:sz="4" w:space="0" w:color="auto"/>
            </w:tcBorders>
            <w:noWrap/>
            <w:hideMark/>
          </w:tcPr>
          <w:p w14:paraId="18D1D149" w14:textId="77777777" w:rsidR="00E9153A" w:rsidRDefault="00E9153A" w:rsidP="008A694B">
            <w:pPr>
              <w:pStyle w:val="TAC"/>
            </w:pPr>
            <w:r>
              <w:rPr>
                <w:rFonts w:cs="Arial"/>
              </w:rPr>
              <w:t>5, 6, 7</w:t>
            </w:r>
          </w:p>
        </w:tc>
      </w:tr>
      <w:tr w:rsidR="00E9153A" w14:paraId="20A7D646" w14:textId="77777777" w:rsidTr="008A694B">
        <w:trPr>
          <w:trHeight w:val="187"/>
          <w:jc w:val="center"/>
        </w:trPr>
        <w:tc>
          <w:tcPr>
            <w:tcW w:w="1986" w:type="dxa"/>
            <w:tcBorders>
              <w:top w:val="nil"/>
              <w:left w:val="single" w:sz="4" w:space="0" w:color="auto"/>
              <w:bottom w:val="nil"/>
              <w:right w:val="single" w:sz="4" w:space="0" w:color="auto"/>
            </w:tcBorders>
          </w:tcPr>
          <w:p w14:paraId="48E58E3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8DEB90"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492B865" w14:textId="77777777" w:rsidR="00E9153A" w:rsidRDefault="00E9153A" w:rsidP="008A694B">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4BB8E6AA"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0F75D7C9" w14:textId="77777777" w:rsidR="00E9153A" w:rsidRDefault="00E9153A" w:rsidP="008A694B">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36E3ED32" w14:textId="77777777" w:rsidR="00E9153A" w:rsidRDefault="00E9153A" w:rsidP="008A694B">
            <w:pPr>
              <w:pStyle w:val="TAC"/>
            </w:pPr>
            <w:r>
              <w:rPr>
                <w:rFonts w:cs="Arial"/>
              </w:rPr>
              <w:t>-15.5</w:t>
            </w:r>
          </w:p>
        </w:tc>
        <w:tc>
          <w:tcPr>
            <w:tcW w:w="1134" w:type="dxa"/>
            <w:tcBorders>
              <w:top w:val="single" w:sz="4" w:space="0" w:color="auto"/>
              <w:left w:val="nil"/>
              <w:bottom w:val="single" w:sz="4" w:space="0" w:color="auto"/>
              <w:right w:val="single" w:sz="4" w:space="0" w:color="auto"/>
            </w:tcBorders>
            <w:noWrap/>
            <w:hideMark/>
          </w:tcPr>
          <w:p w14:paraId="610F7353" w14:textId="77777777" w:rsidR="00E9153A" w:rsidRDefault="00E9153A" w:rsidP="008A694B">
            <w:pPr>
              <w:pStyle w:val="TAC"/>
            </w:pPr>
            <w:r>
              <w:rPr>
                <w:rFonts w:cs="Arial"/>
              </w:rPr>
              <w:t>5</w:t>
            </w:r>
          </w:p>
        </w:tc>
        <w:tc>
          <w:tcPr>
            <w:tcW w:w="1133" w:type="dxa"/>
            <w:tcBorders>
              <w:top w:val="single" w:sz="4" w:space="0" w:color="auto"/>
              <w:left w:val="nil"/>
              <w:bottom w:val="single" w:sz="4" w:space="0" w:color="auto"/>
              <w:right w:val="single" w:sz="4" w:space="0" w:color="auto"/>
            </w:tcBorders>
            <w:noWrap/>
            <w:hideMark/>
          </w:tcPr>
          <w:p w14:paraId="28C82107" w14:textId="77777777" w:rsidR="00E9153A" w:rsidRDefault="00E9153A" w:rsidP="008A694B">
            <w:pPr>
              <w:pStyle w:val="TAC"/>
            </w:pPr>
            <w:r>
              <w:rPr>
                <w:rFonts w:cs="Arial"/>
              </w:rPr>
              <w:t>5, 6, 7</w:t>
            </w:r>
          </w:p>
        </w:tc>
      </w:tr>
      <w:tr w:rsidR="00E9153A" w14:paraId="6C8FC4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D3EEE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810BF5"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3B46907" w14:textId="77777777" w:rsidR="00E9153A" w:rsidRDefault="00E9153A" w:rsidP="008A694B">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1B2E2622"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479B21A" w14:textId="77777777" w:rsidR="00E9153A" w:rsidRDefault="00E9153A" w:rsidP="008A694B">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5BB281C9" w14:textId="77777777" w:rsidR="00E9153A" w:rsidRDefault="00E9153A" w:rsidP="008A694B">
            <w:pPr>
              <w:pStyle w:val="TAC"/>
            </w:pPr>
            <w:r>
              <w:rPr>
                <w:rFonts w:cs="Arial"/>
              </w:rPr>
              <w:t>-40</w:t>
            </w:r>
          </w:p>
        </w:tc>
        <w:tc>
          <w:tcPr>
            <w:tcW w:w="1134" w:type="dxa"/>
            <w:tcBorders>
              <w:top w:val="single" w:sz="4" w:space="0" w:color="auto"/>
              <w:left w:val="nil"/>
              <w:bottom w:val="single" w:sz="4" w:space="0" w:color="auto"/>
              <w:right w:val="single" w:sz="4" w:space="0" w:color="auto"/>
            </w:tcBorders>
            <w:noWrap/>
            <w:hideMark/>
          </w:tcPr>
          <w:p w14:paraId="6A29DCE6" w14:textId="77777777" w:rsidR="00E9153A" w:rsidRDefault="00E9153A" w:rsidP="008A694B">
            <w:pPr>
              <w:pStyle w:val="TAC"/>
            </w:pPr>
            <w:r>
              <w:rPr>
                <w:rFonts w:cs="Arial"/>
              </w:rPr>
              <w:t>1</w:t>
            </w:r>
          </w:p>
        </w:tc>
        <w:tc>
          <w:tcPr>
            <w:tcW w:w="1133" w:type="dxa"/>
            <w:tcBorders>
              <w:top w:val="single" w:sz="4" w:space="0" w:color="auto"/>
              <w:left w:val="nil"/>
              <w:bottom w:val="single" w:sz="4" w:space="0" w:color="auto"/>
              <w:right w:val="single" w:sz="4" w:space="0" w:color="auto"/>
            </w:tcBorders>
            <w:noWrap/>
            <w:hideMark/>
          </w:tcPr>
          <w:p w14:paraId="630C5E6F" w14:textId="77777777" w:rsidR="00E9153A" w:rsidRDefault="00E9153A" w:rsidP="008A694B">
            <w:pPr>
              <w:pStyle w:val="TAC"/>
            </w:pPr>
            <w:r>
              <w:rPr>
                <w:rFonts w:cs="Arial"/>
              </w:rPr>
              <w:t>5, 6</w:t>
            </w:r>
          </w:p>
        </w:tc>
      </w:tr>
      <w:tr w:rsidR="00E9153A" w14:paraId="47932EF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26BBBF5" w14:textId="77777777" w:rsidR="00E9153A" w:rsidRDefault="00E9153A" w:rsidP="008A694B">
            <w:pPr>
              <w:pStyle w:val="TAC"/>
              <w:rPr>
                <w:lang w:eastAsia="ja-JP"/>
              </w:rPr>
            </w:pPr>
            <w:r>
              <w:rPr>
                <w:lang w:eastAsia="ja-JP"/>
              </w:rPr>
              <w:t>DC_7_n3</w:t>
            </w:r>
          </w:p>
        </w:tc>
        <w:tc>
          <w:tcPr>
            <w:tcW w:w="2690" w:type="dxa"/>
            <w:tcBorders>
              <w:top w:val="single" w:sz="4" w:space="0" w:color="auto"/>
              <w:left w:val="nil"/>
              <w:bottom w:val="single" w:sz="4" w:space="0" w:color="auto"/>
              <w:right w:val="single" w:sz="4" w:space="0" w:color="auto"/>
            </w:tcBorders>
            <w:hideMark/>
          </w:tcPr>
          <w:p w14:paraId="5A16802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ED2A0" w14:textId="77777777" w:rsidR="00E9153A" w:rsidRDefault="00E9153A" w:rsidP="008A694B">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1230D09"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8B7BBA1" w14:textId="77777777" w:rsidR="00E9153A" w:rsidRDefault="00E9153A" w:rsidP="008A694B">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BA5F384"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87C0711"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3927D13F"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412086E0" w14:textId="77777777" w:rsidTr="008A694B">
        <w:trPr>
          <w:trHeight w:val="187"/>
          <w:jc w:val="center"/>
        </w:trPr>
        <w:tc>
          <w:tcPr>
            <w:tcW w:w="1986" w:type="dxa"/>
            <w:tcBorders>
              <w:top w:val="nil"/>
              <w:left w:val="single" w:sz="4" w:space="0" w:color="auto"/>
              <w:bottom w:val="nil"/>
              <w:right w:val="single" w:sz="4" w:space="0" w:color="auto"/>
            </w:tcBorders>
          </w:tcPr>
          <w:p w14:paraId="747D5B5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273AB6"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03FA82" w14:textId="77777777" w:rsidR="00E9153A" w:rsidRDefault="00E9153A" w:rsidP="008A694B">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7AE3561"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429026" w14:textId="77777777" w:rsidR="00E9153A" w:rsidRDefault="00E9153A" w:rsidP="008A694B">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1A0C757"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00C1DAA"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6BDABA0D"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4DFC40A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7E3141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87AD71"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15D37E" w14:textId="77777777" w:rsidR="00E9153A" w:rsidRDefault="00E9153A" w:rsidP="008A694B">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55F63F6"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78AB062" w14:textId="77777777" w:rsidR="00E9153A" w:rsidRDefault="00E9153A" w:rsidP="008A694B">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0E9D552E"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4D97451"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65502083" w14:textId="77777777" w:rsidR="00E9153A" w:rsidRDefault="00E9153A" w:rsidP="008A694B">
            <w:pPr>
              <w:pStyle w:val="TAC"/>
              <w:rPr>
                <w:rFonts w:eastAsia="Malgun Gothic"/>
                <w:kern w:val="2"/>
                <w:lang w:eastAsia="ko-KR"/>
              </w:rPr>
            </w:pPr>
            <w:r>
              <w:rPr>
                <w:lang w:eastAsia="ko-KR"/>
              </w:rPr>
              <w:t>5</w:t>
            </w:r>
            <w:r>
              <w:t xml:space="preserve">, </w:t>
            </w:r>
            <w:r>
              <w:rPr>
                <w:lang w:eastAsia="ko-KR"/>
              </w:rPr>
              <w:t>6</w:t>
            </w:r>
          </w:p>
        </w:tc>
      </w:tr>
      <w:tr w:rsidR="00E9153A" w14:paraId="4E75E1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149BC5B" w14:textId="77777777" w:rsidR="00E9153A" w:rsidRDefault="00E9153A" w:rsidP="008A694B">
            <w:pPr>
              <w:pStyle w:val="TAC"/>
              <w:rPr>
                <w:lang w:eastAsia="ja-JP"/>
              </w:rPr>
            </w:pPr>
            <w:r>
              <w:rPr>
                <w:lang w:eastAsia="ja-JP"/>
              </w:rPr>
              <w:t>DC_7_n5</w:t>
            </w:r>
          </w:p>
        </w:tc>
        <w:tc>
          <w:tcPr>
            <w:tcW w:w="2690" w:type="dxa"/>
            <w:tcBorders>
              <w:top w:val="single" w:sz="4" w:space="0" w:color="auto"/>
              <w:left w:val="nil"/>
              <w:bottom w:val="single" w:sz="4" w:space="0" w:color="auto"/>
              <w:right w:val="single" w:sz="4" w:space="0" w:color="auto"/>
            </w:tcBorders>
            <w:hideMark/>
          </w:tcPr>
          <w:p w14:paraId="64CBDFE6"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C596985"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D3213E6"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5320657"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7B2A22C0"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A841637"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5854F633" w14:textId="77777777" w:rsidR="00E9153A" w:rsidRDefault="00E9153A" w:rsidP="008A694B">
            <w:pPr>
              <w:pStyle w:val="TAC"/>
              <w:rPr>
                <w:rFonts w:eastAsia="Malgun Gothic"/>
                <w:kern w:val="2"/>
                <w:lang w:eastAsia="ko-KR"/>
              </w:rPr>
            </w:pPr>
            <w:r>
              <w:t>5, 7, 6</w:t>
            </w:r>
          </w:p>
        </w:tc>
      </w:tr>
      <w:tr w:rsidR="00E9153A" w14:paraId="17B11E49" w14:textId="77777777" w:rsidTr="008A694B">
        <w:trPr>
          <w:trHeight w:val="187"/>
          <w:jc w:val="center"/>
        </w:trPr>
        <w:tc>
          <w:tcPr>
            <w:tcW w:w="1986" w:type="dxa"/>
            <w:tcBorders>
              <w:top w:val="nil"/>
              <w:left w:val="single" w:sz="4" w:space="0" w:color="auto"/>
              <w:bottom w:val="nil"/>
              <w:right w:val="single" w:sz="4" w:space="0" w:color="auto"/>
            </w:tcBorders>
          </w:tcPr>
          <w:p w14:paraId="1B5A2AE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2C8322"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FAF976D"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E5115F9"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7C4E872"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181621FA"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24222F04"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4E7272F6" w14:textId="77777777" w:rsidR="00E9153A" w:rsidRDefault="00E9153A" w:rsidP="008A694B">
            <w:pPr>
              <w:pStyle w:val="TAC"/>
              <w:rPr>
                <w:rFonts w:eastAsia="Malgun Gothic"/>
                <w:kern w:val="2"/>
                <w:lang w:eastAsia="ko-KR"/>
              </w:rPr>
            </w:pPr>
            <w:r>
              <w:t>5, 7, 6</w:t>
            </w:r>
          </w:p>
        </w:tc>
      </w:tr>
      <w:tr w:rsidR="00E9153A" w14:paraId="5BFBD9B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0E3A4F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9EC1"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8A311BB"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2EBFA0A"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1E439EE"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B8F59AC"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56FD8C7"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EDC1418" w14:textId="77777777" w:rsidR="00E9153A" w:rsidRDefault="00E9153A" w:rsidP="008A694B">
            <w:pPr>
              <w:pStyle w:val="TAC"/>
              <w:rPr>
                <w:rFonts w:eastAsia="Malgun Gothic"/>
                <w:kern w:val="2"/>
                <w:lang w:eastAsia="ko-KR"/>
              </w:rPr>
            </w:pPr>
            <w:r>
              <w:t>5, 14</w:t>
            </w:r>
          </w:p>
        </w:tc>
      </w:tr>
      <w:tr w:rsidR="00E9153A" w14:paraId="278515B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67DB80F7" w14:textId="77777777" w:rsidR="00E9153A" w:rsidRDefault="00E9153A" w:rsidP="008A694B">
            <w:pPr>
              <w:pStyle w:val="TAC"/>
              <w:rPr>
                <w:lang w:eastAsia="ja-JP"/>
              </w:rPr>
            </w:pPr>
            <w:r>
              <w:rPr>
                <w:lang w:eastAsia="fi-FI"/>
              </w:rPr>
              <w:t>DC_7_n8</w:t>
            </w:r>
          </w:p>
        </w:tc>
        <w:tc>
          <w:tcPr>
            <w:tcW w:w="2690" w:type="dxa"/>
            <w:tcBorders>
              <w:top w:val="single" w:sz="4" w:space="0" w:color="auto"/>
              <w:left w:val="nil"/>
              <w:bottom w:val="single" w:sz="4" w:space="0" w:color="auto"/>
              <w:right w:val="single" w:sz="4" w:space="0" w:color="auto"/>
            </w:tcBorders>
            <w:hideMark/>
          </w:tcPr>
          <w:p w14:paraId="6AEF74DF"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F63737D"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2552729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7026E75"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63545E69" w14:textId="77777777" w:rsidR="00E9153A" w:rsidRDefault="00E9153A" w:rsidP="008A694B">
            <w:pPr>
              <w:pStyle w:val="TAC"/>
              <w:rPr>
                <w:lang w:eastAsia="ko-KR"/>
              </w:rPr>
            </w:pPr>
            <w:r>
              <w:t>+1.6</w:t>
            </w:r>
          </w:p>
        </w:tc>
        <w:tc>
          <w:tcPr>
            <w:tcW w:w="1134" w:type="dxa"/>
            <w:tcBorders>
              <w:top w:val="single" w:sz="4" w:space="0" w:color="auto"/>
              <w:left w:val="nil"/>
              <w:bottom w:val="single" w:sz="4" w:space="0" w:color="auto"/>
              <w:right w:val="single" w:sz="4" w:space="0" w:color="auto"/>
            </w:tcBorders>
            <w:noWrap/>
            <w:hideMark/>
          </w:tcPr>
          <w:p w14:paraId="36B6CF2B" w14:textId="77777777" w:rsidR="00E9153A" w:rsidRDefault="00E9153A" w:rsidP="008A694B">
            <w:pPr>
              <w:pStyle w:val="TAC"/>
              <w:rPr>
                <w:lang w:eastAsia="ko-KR"/>
              </w:rPr>
            </w:pPr>
            <w:r>
              <w:t>5</w:t>
            </w:r>
          </w:p>
        </w:tc>
        <w:tc>
          <w:tcPr>
            <w:tcW w:w="1133" w:type="dxa"/>
            <w:tcBorders>
              <w:top w:val="single" w:sz="4" w:space="0" w:color="auto"/>
              <w:left w:val="nil"/>
              <w:bottom w:val="single" w:sz="4" w:space="0" w:color="auto"/>
              <w:right w:val="single" w:sz="4" w:space="0" w:color="auto"/>
            </w:tcBorders>
            <w:noWrap/>
            <w:hideMark/>
          </w:tcPr>
          <w:p w14:paraId="1E36631D" w14:textId="77777777" w:rsidR="00E9153A" w:rsidRDefault="00E9153A" w:rsidP="008A694B">
            <w:pPr>
              <w:pStyle w:val="TAC"/>
              <w:rPr>
                <w:rFonts w:eastAsia="Malgun Gothic"/>
                <w:kern w:val="2"/>
                <w:lang w:eastAsia="ko-KR"/>
              </w:rPr>
            </w:pPr>
            <w:r>
              <w:t>5, 6, 7</w:t>
            </w:r>
          </w:p>
        </w:tc>
      </w:tr>
      <w:tr w:rsidR="00E9153A" w14:paraId="06E1441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79FFB6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7D89E6"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E1FF559"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0B144B6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49D4965"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41156A27" w14:textId="77777777" w:rsidR="00E9153A" w:rsidRDefault="00E9153A" w:rsidP="008A694B">
            <w:pPr>
              <w:pStyle w:val="TAC"/>
              <w:rPr>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D96386D" w14:textId="77777777" w:rsidR="00E9153A" w:rsidRDefault="00E9153A" w:rsidP="008A694B">
            <w:pPr>
              <w:pStyle w:val="TAC"/>
              <w:rPr>
                <w:lang w:eastAsia="ko-KR"/>
              </w:rPr>
            </w:pPr>
            <w:r>
              <w:t>5</w:t>
            </w:r>
          </w:p>
        </w:tc>
        <w:tc>
          <w:tcPr>
            <w:tcW w:w="1133" w:type="dxa"/>
            <w:tcBorders>
              <w:top w:val="single" w:sz="4" w:space="0" w:color="auto"/>
              <w:left w:val="nil"/>
              <w:bottom w:val="single" w:sz="4" w:space="0" w:color="auto"/>
              <w:right w:val="single" w:sz="4" w:space="0" w:color="auto"/>
            </w:tcBorders>
            <w:noWrap/>
            <w:hideMark/>
          </w:tcPr>
          <w:p w14:paraId="36FF9AC5" w14:textId="77777777" w:rsidR="00E9153A" w:rsidRDefault="00E9153A" w:rsidP="008A694B">
            <w:pPr>
              <w:pStyle w:val="TAC"/>
              <w:rPr>
                <w:rFonts w:eastAsia="Malgun Gothic"/>
                <w:kern w:val="2"/>
                <w:lang w:eastAsia="ko-KR"/>
              </w:rPr>
            </w:pPr>
            <w:r>
              <w:t>5, 6, 7</w:t>
            </w:r>
          </w:p>
        </w:tc>
      </w:tr>
      <w:tr w:rsidR="00E9153A" w14:paraId="191CB35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AFD2B7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799EF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DD54E8A"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6B32DCE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9522CF1"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0092DFEA" w14:textId="77777777" w:rsidR="00E9153A" w:rsidRDefault="00E9153A" w:rsidP="008A694B">
            <w:pPr>
              <w:pStyle w:val="TAC"/>
              <w:rPr>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DA4B6A1" w14:textId="77777777" w:rsidR="00E9153A" w:rsidRDefault="00E9153A" w:rsidP="008A694B">
            <w:pPr>
              <w:pStyle w:val="TAC"/>
              <w:rPr>
                <w:lang w:eastAsia="ko-KR"/>
              </w:rPr>
            </w:pPr>
            <w:r>
              <w:t>1</w:t>
            </w:r>
          </w:p>
        </w:tc>
        <w:tc>
          <w:tcPr>
            <w:tcW w:w="1133" w:type="dxa"/>
            <w:tcBorders>
              <w:top w:val="single" w:sz="4" w:space="0" w:color="auto"/>
              <w:left w:val="nil"/>
              <w:bottom w:val="single" w:sz="4" w:space="0" w:color="auto"/>
              <w:right w:val="single" w:sz="4" w:space="0" w:color="auto"/>
            </w:tcBorders>
            <w:noWrap/>
            <w:hideMark/>
          </w:tcPr>
          <w:p w14:paraId="52FEEED1" w14:textId="77777777" w:rsidR="00E9153A" w:rsidRDefault="00E9153A" w:rsidP="008A694B">
            <w:pPr>
              <w:pStyle w:val="TAC"/>
              <w:rPr>
                <w:rFonts w:eastAsia="Malgun Gothic"/>
                <w:kern w:val="2"/>
                <w:lang w:eastAsia="ko-KR"/>
              </w:rPr>
            </w:pPr>
            <w:r>
              <w:t>5, 6</w:t>
            </w:r>
          </w:p>
        </w:tc>
      </w:tr>
      <w:tr w:rsidR="00E9153A" w14:paraId="669B1C5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D18BF82" w14:textId="77777777" w:rsidR="00E9153A" w:rsidRDefault="00E9153A" w:rsidP="008A694B">
            <w:pPr>
              <w:pStyle w:val="TAC"/>
              <w:rPr>
                <w:lang w:eastAsia="ja-JP"/>
              </w:rPr>
            </w:pPr>
            <w:r>
              <w:rPr>
                <w:lang w:eastAsia="ja-JP"/>
              </w:rPr>
              <w:t>DC</w:t>
            </w:r>
            <w:r>
              <w:t>_</w:t>
            </w:r>
            <w:r>
              <w:rPr>
                <w:lang w:eastAsia="ja-JP"/>
              </w:rPr>
              <w:t>7</w:t>
            </w:r>
            <w:r>
              <w:t>_n</w:t>
            </w:r>
            <w:r>
              <w:rPr>
                <w:lang w:eastAsia="ja-JP"/>
              </w:rPr>
              <w:t>28</w:t>
            </w:r>
          </w:p>
        </w:tc>
        <w:tc>
          <w:tcPr>
            <w:tcW w:w="2690" w:type="dxa"/>
            <w:tcBorders>
              <w:top w:val="single" w:sz="4" w:space="0" w:color="auto"/>
              <w:left w:val="nil"/>
              <w:bottom w:val="single" w:sz="4" w:space="0" w:color="auto"/>
              <w:right w:val="single" w:sz="4" w:space="0" w:color="auto"/>
            </w:tcBorders>
            <w:hideMark/>
          </w:tcPr>
          <w:p w14:paraId="3977D331"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4EDC71B" w14:textId="77777777" w:rsidR="00E9153A" w:rsidRDefault="00E9153A" w:rsidP="008A694B">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0FC3B82"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783EF3A" w14:textId="77777777" w:rsidR="00E9153A" w:rsidRDefault="00E9153A" w:rsidP="008A694B">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3B7D476E" w14:textId="77777777" w:rsidR="00E9153A" w:rsidRDefault="00E9153A" w:rsidP="008A694B">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hideMark/>
          </w:tcPr>
          <w:p w14:paraId="502A2C1D"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CEB369D" w14:textId="77777777" w:rsidR="00E9153A" w:rsidRDefault="00E9153A" w:rsidP="008A694B">
            <w:pPr>
              <w:pStyle w:val="TAC"/>
              <w:rPr>
                <w:rFonts w:eastAsia="Malgun Gothic"/>
                <w:kern w:val="2"/>
                <w:lang w:eastAsia="ko-KR"/>
              </w:rPr>
            </w:pPr>
            <w:r>
              <w:rPr>
                <w:lang w:eastAsia="ko-KR"/>
              </w:rPr>
              <w:t>5</w:t>
            </w:r>
          </w:p>
        </w:tc>
      </w:tr>
      <w:tr w:rsidR="00E9153A" w14:paraId="33BE628A" w14:textId="77777777" w:rsidTr="008A694B">
        <w:trPr>
          <w:trHeight w:val="187"/>
          <w:jc w:val="center"/>
        </w:trPr>
        <w:tc>
          <w:tcPr>
            <w:tcW w:w="1986" w:type="dxa"/>
            <w:tcBorders>
              <w:top w:val="nil"/>
              <w:left w:val="single" w:sz="4" w:space="0" w:color="auto"/>
              <w:bottom w:val="nil"/>
              <w:right w:val="single" w:sz="4" w:space="0" w:color="auto"/>
            </w:tcBorders>
          </w:tcPr>
          <w:p w14:paraId="679A563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EA99C8"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1A55AA" w14:textId="77777777" w:rsidR="00E9153A" w:rsidRDefault="00E9153A" w:rsidP="008A694B">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3A552397"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F43209C" w14:textId="77777777" w:rsidR="00E9153A" w:rsidRDefault="00E9153A" w:rsidP="008A694B">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7D46E8D2" w14:textId="77777777" w:rsidR="00E9153A" w:rsidRDefault="00E9153A" w:rsidP="008A694B">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45EACB6"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tcPr>
          <w:p w14:paraId="5F1495A9" w14:textId="77777777" w:rsidR="00E9153A" w:rsidRDefault="00E9153A" w:rsidP="008A694B">
            <w:pPr>
              <w:pStyle w:val="TAC"/>
              <w:rPr>
                <w:rFonts w:eastAsia="Malgun Gothic"/>
                <w:kern w:val="2"/>
                <w:lang w:eastAsia="ko-KR"/>
              </w:rPr>
            </w:pPr>
          </w:p>
        </w:tc>
      </w:tr>
      <w:tr w:rsidR="00E9153A" w14:paraId="4F0BED03" w14:textId="77777777" w:rsidTr="008A694B">
        <w:trPr>
          <w:trHeight w:val="187"/>
          <w:jc w:val="center"/>
        </w:trPr>
        <w:tc>
          <w:tcPr>
            <w:tcW w:w="1986" w:type="dxa"/>
            <w:tcBorders>
              <w:top w:val="nil"/>
              <w:left w:val="single" w:sz="4" w:space="0" w:color="auto"/>
              <w:bottom w:val="nil"/>
              <w:right w:val="single" w:sz="4" w:space="0" w:color="auto"/>
            </w:tcBorders>
          </w:tcPr>
          <w:p w14:paraId="29D7226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505E5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F4089B9"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9F04EA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3074633"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91CD60A"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24C0A5D"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3A364543" w14:textId="77777777" w:rsidR="00E9153A" w:rsidRDefault="00E9153A" w:rsidP="008A694B">
            <w:pPr>
              <w:pStyle w:val="TAC"/>
              <w:rPr>
                <w:rFonts w:eastAsia="Malgun Gothic"/>
                <w:kern w:val="2"/>
                <w:lang w:eastAsia="ko-KR"/>
              </w:rPr>
            </w:pPr>
            <w:r>
              <w:t xml:space="preserve">5, 6, </w:t>
            </w:r>
            <w:r>
              <w:rPr>
                <w:lang w:eastAsia="ko-KR"/>
              </w:rPr>
              <w:t>7</w:t>
            </w:r>
          </w:p>
        </w:tc>
      </w:tr>
      <w:tr w:rsidR="00E9153A" w14:paraId="7CD3E03F" w14:textId="77777777" w:rsidTr="008A694B">
        <w:trPr>
          <w:trHeight w:val="187"/>
          <w:jc w:val="center"/>
        </w:trPr>
        <w:tc>
          <w:tcPr>
            <w:tcW w:w="1986" w:type="dxa"/>
            <w:tcBorders>
              <w:top w:val="nil"/>
              <w:left w:val="single" w:sz="4" w:space="0" w:color="auto"/>
              <w:bottom w:val="nil"/>
              <w:right w:val="single" w:sz="4" w:space="0" w:color="auto"/>
            </w:tcBorders>
          </w:tcPr>
          <w:p w14:paraId="17907C7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04663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CD1CBD5"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7857648"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6178212"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0EE5C52F"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1FCA4AFB"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2EAB4DC9" w14:textId="77777777" w:rsidR="00E9153A" w:rsidRDefault="00E9153A" w:rsidP="008A694B">
            <w:pPr>
              <w:pStyle w:val="TAC"/>
              <w:rPr>
                <w:rFonts w:eastAsia="Malgun Gothic"/>
                <w:kern w:val="2"/>
                <w:lang w:eastAsia="ko-KR"/>
              </w:rPr>
            </w:pPr>
            <w:r>
              <w:t>5, 6, 7</w:t>
            </w:r>
          </w:p>
        </w:tc>
      </w:tr>
      <w:tr w:rsidR="00E9153A" w14:paraId="28E22DF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74ED4F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4DAA6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C8E151D"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1CCFD7B"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02552F0"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2EBB9C0"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7841B830"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0C44078C" w14:textId="77777777" w:rsidR="00E9153A" w:rsidRDefault="00E9153A" w:rsidP="008A694B">
            <w:pPr>
              <w:pStyle w:val="TAC"/>
              <w:rPr>
                <w:rFonts w:eastAsia="Malgun Gothic"/>
                <w:kern w:val="2"/>
                <w:lang w:eastAsia="ko-KR"/>
              </w:rPr>
            </w:pPr>
            <w:r>
              <w:t xml:space="preserve">5, </w:t>
            </w:r>
            <w:r>
              <w:rPr>
                <w:lang w:eastAsia="ko-KR"/>
              </w:rPr>
              <w:t>6</w:t>
            </w:r>
          </w:p>
        </w:tc>
      </w:tr>
      <w:tr w:rsidR="00E9153A" w14:paraId="4FE89BC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097D93" w14:textId="77777777" w:rsidR="00E9153A" w:rsidRDefault="00E9153A" w:rsidP="008A694B">
            <w:pPr>
              <w:pStyle w:val="TAC"/>
              <w:rPr>
                <w:lang w:eastAsia="ja-JP"/>
              </w:rPr>
            </w:pPr>
            <w:r>
              <w:rPr>
                <w:lang w:eastAsia="fi-FI"/>
              </w:rPr>
              <w:t>DC_</w:t>
            </w:r>
            <w:r>
              <w:rPr>
                <w:lang w:eastAsia="zh-CN"/>
              </w:rPr>
              <w:t>7</w:t>
            </w:r>
            <w:r>
              <w:rPr>
                <w:lang w:eastAsia="fi-FI"/>
              </w:rPr>
              <w:t>_n</w:t>
            </w:r>
            <w:r>
              <w:rPr>
                <w:lang w:eastAsia="zh-CN"/>
              </w:rPr>
              <w:t>66</w:t>
            </w:r>
          </w:p>
        </w:tc>
        <w:tc>
          <w:tcPr>
            <w:tcW w:w="2690" w:type="dxa"/>
            <w:tcBorders>
              <w:top w:val="single" w:sz="4" w:space="0" w:color="auto"/>
              <w:left w:val="nil"/>
              <w:bottom w:val="single" w:sz="4" w:space="0" w:color="auto"/>
              <w:right w:val="single" w:sz="4" w:space="0" w:color="auto"/>
            </w:tcBorders>
            <w:hideMark/>
          </w:tcPr>
          <w:p w14:paraId="6F23300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F5EB76" w14:textId="77777777" w:rsidR="00E9153A" w:rsidRDefault="00E9153A" w:rsidP="008A694B">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C56D7D1"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AA277D8" w14:textId="77777777" w:rsidR="00E9153A" w:rsidRDefault="00E9153A" w:rsidP="008A694B">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35DC6A51" w14:textId="77777777" w:rsidR="00E9153A" w:rsidRDefault="00E9153A" w:rsidP="008A694B">
            <w:pPr>
              <w:pStyle w:val="TAC"/>
              <w:rPr>
                <w:rFonts w:eastAsia="Yu Mincho"/>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3E77EE3" w14:textId="77777777" w:rsidR="00E9153A" w:rsidRDefault="00E9153A" w:rsidP="008A694B">
            <w:pPr>
              <w:pStyle w:val="TAC"/>
              <w:rPr>
                <w:rFonts w:eastAsia="Yu Mincho"/>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2FBC606"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6EAE7DCB" w14:textId="77777777" w:rsidTr="008A694B">
        <w:trPr>
          <w:trHeight w:val="187"/>
          <w:jc w:val="center"/>
        </w:trPr>
        <w:tc>
          <w:tcPr>
            <w:tcW w:w="1986" w:type="dxa"/>
            <w:tcBorders>
              <w:top w:val="nil"/>
              <w:left w:val="single" w:sz="4" w:space="0" w:color="auto"/>
              <w:bottom w:val="nil"/>
              <w:right w:val="single" w:sz="4" w:space="0" w:color="auto"/>
            </w:tcBorders>
          </w:tcPr>
          <w:p w14:paraId="29AE46E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E35C5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5B686D" w14:textId="77777777" w:rsidR="00E9153A" w:rsidRDefault="00E9153A" w:rsidP="008A694B">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BC1F51D"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AE5395F" w14:textId="77777777" w:rsidR="00E9153A" w:rsidRDefault="00E9153A" w:rsidP="008A694B">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6D6B147" w14:textId="77777777" w:rsidR="00E9153A" w:rsidRDefault="00E9153A" w:rsidP="008A694B">
            <w:pPr>
              <w:pStyle w:val="TAC"/>
              <w:rPr>
                <w:rFonts w:eastAsia="Yu Mincho"/>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55BBA5F" w14:textId="77777777" w:rsidR="00E9153A" w:rsidRDefault="00E9153A" w:rsidP="008A694B">
            <w:pPr>
              <w:pStyle w:val="TAC"/>
              <w:rPr>
                <w:rFonts w:eastAsia="Yu Mincho"/>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B09B696"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26EFA96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71CC4C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55BF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5AE27" w14:textId="77777777" w:rsidR="00E9153A" w:rsidRDefault="00E9153A" w:rsidP="008A694B">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E46FA70"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40286AA" w14:textId="77777777" w:rsidR="00E9153A" w:rsidRDefault="00E9153A" w:rsidP="008A694B">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6FF4D17E" w14:textId="77777777" w:rsidR="00E9153A" w:rsidRDefault="00E9153A" w:rsidP="008A694B">
            <w:pPr>
              <w:pStyle w:val="TAC"/>
              <w:rPr>
                <w:rFonts w:eastAsia="Yu Mincho"/>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1E15AF49" w14:textId="77777777" w:rsidR="00E9153A" w:rsidRDefault="00E9153A" w:rsidP="008A694B">
            <w:pPr>
              <w:pStyle w:val="TAC"/>
              <w:rPr>
                <w:rFonts w:eastAsia="Yu Mincho"/>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0F23532" w14:textId="77777777" w:rsidR="00E9153A" w:rsidRDefault="00E9153A" w:rsidP="008A694B">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E9153A" w14:paraId="2DC78E4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34310B6" w14:textId="77777777" w:rsidR="00E9153A" w:rsidRDefault="00E9153A" w:rsidP="008A694B">
            <w:pPr>
              <w:pStyle w:val="TAC"/>
              <w:rPr>
                <w:lang w:eastAsia="ja-JP"/>
              </w:rPr>
            </w:pPr>
            <w:r>
              <w:rPr>
                <w:lang w:eastAsia="ja-JP"/>
              </w:rPr>
              <w:t>DC_7_n71</w:t>
            </w:r>
          </w:p>
        </w:tc>
        <w:tc>
          <w:tcPr>
            <w:tcW w:w="2690" w:type="dxa"/>
            <w:tcBorders>
              <w:top w:val="single" w:sz="4" w:space="0" w:color="auto"/>
              <w:left w:val="nil"/>
              <w:bottom w:val="single" w:sz="4" w:space="0" w:color="auto"/>
              <w:right w:val="single" w:sz="4" w:space="0" w:color="auto"/>
            </w:tcBorders>
            <w:hideMark/>
          </w:tcPr>
          <w:p w14:paraId="4EE501B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7F9D07"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34B7DD53"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CB29372" w14:textId="77777777" w:rsidR="00E9153A" w:rsidRDefault="00E9153A" w:rsidP="008A694B">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39CF2B2C" w14:textId="77777777" w:rsidR="00E9153A" w:rsidRDefault="00E9153A" w:rsidP="008A694B">
            <w:pPr>
              <w:pStyle w:val="TAC"/>
            </w:pPr>
            <w:r>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5BB7F7A5" w14:textId="77777777" w:rsidR="00E9153A" w:rsidRDefault="00E9153A" w:rsidP="008A694B">
            <w:pPr>
              <w:pStyle w:val="TAC"/>
            </w:pPr>
            <w:r>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3BA46BC7" w14:textId="77777777" w:rsidR="00E9153A" w:rsidRDefault="00E9153A" w:rsidP="008A694B">
            <w:pPr>
              <w:pStyle w:val="TAC"/>
            </w:pPr>
            <w:r>
              <w:t xml:space="preserve">5, 6, </w:t>
            </w:r>
            <w:r>
              <w:rPr>
                <w:lang w:eastAsia="ko-KR"/>
              </w:rPr>
              <w:t>7</w:t>
            </w:r>
          </w:p>
        </w:tc>
      </w:tr>
      <w:tr w:rsidR="00E9153A" w14:paraId="51CFD7C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AA239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2443F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50ABC7"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4DAE8F5"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D27B5A0" w14:textId="77777777" w:rsidR="00E9153A" w:rsidRDefault="00E9153A" w:rsidP="008A694B">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576FA4EC" w14:textId="77777777" w:rsidR="00E9153A" w:rsidRDefault="00E9153A" w:rsidP="008A694B">
            <w:pPr>
              <w:pStyle w:val="TAC"/>
            </w:pPr>
            <w:r>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116DDDA" w14:textId="77777777" w:rsidR="00E9153A" w:rsidRDefault="00E9153A" w:rsidP="008A694B">
            <w:pPr>
              <w:pStyle w:val="TAC"/>
            </w:pPr>
            <w:r>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549F886" w14:textId="77777777" w:rsidR="00E9153A" w:rsidRDefault="00E9153A" w:rsidP="008A694B">
            <w:pPr>
              <w:pStyle w:val="TAC"/>
            </w:pPr>
            <w:r>
              <w:t>5, 6, 7</w:t>
            </w:r>
          </w:p>
        </w:tc>
      </w:tr>
      <w:tr w:rsidR="00E9153A" w14:paraId="247D913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D953EB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92C08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F0C5AD"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00DC2E08"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9DE9484" w14:textId="77777777" w:rsidR="00E9153A" w:rsidRDefault="00E9153A" w:rsidP="008A694B">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0AF45ADB" w14:textId="77777777" w:rsidR="00E9153A" w:rsidRDefault="00E9153A" w:rsidP="008A694B">
            <w:pPr>
              <w:pStyle w:val="TAC"/>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B4E4CCD" w14:textId="77777777" w:rsidR="00E9153A" w:rsidRDefault="00E9153A" w:rsidP="008A694B">
            <w:pPr>
              <w:pStyle w:val="TAC"/>
            </w:pPr>
            <w:r>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65E5305F" w14:textId="77777777" w:rsidR="00E9153A" w:rsidRDefault="00E9153A" w:rsidP="008A694B">
            <w:pPr>
              <w:pStyle w:val="TAC"/>
            </w:pPr>
            <w:r>
              <w:t xml:space="preserve">5, </w:t>
            </w:r>
            <w:r>
              <w:rPr>
                <w:lang w:eastAsia="ko-KR"/>
              </w:rPr>
              <w:t>6</w:t>
            </w:r>
          </w:p>
        </w:tc>
      </w:tr>
      <w:tr w:rsidR="00E9153A" w14:paraId="36BD5D9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38C99E" w14:textId="77777777" w:rsidR="00E9153A" w:rsidRDefault="00E9153A" w:rsidP="008A694B">
            <w:pPr>
              <w:pStyle w:val="TAC"/>
              <w:rPr>
                <w:lang w:eastAsia="ja-JP"/>
              </w:rPr>
            </w:pPr>
            <w:r>
              <w:rPr>
                <w:lang w:eastAsia="ja-JP"/>
              </w:rPr>
              <w:t>DC_7_n77</w:t>
            </w:r>
          </w:p>
        </w:tc>
        <w:tc>
          <w:tcPr>
            <w:tcW w:w="2690" w:type="dxa"/>
            <w:tcBorders>
              <w:top w:val="single" w:sz="4" w:space="0" w:color="auto"/>
              <w:left w:val="nil"/>
              <w:bottom w:val="single" w:sz="4" w:space="0" w:color="auto"/>
              <w:right w:val="single" w:sz="4" w:space="0" w:color="auto"/>
            </w:tcBorders>
            <w:hideMark/>
          </w:tcPr>
          <w:p w14:paraId="1D9B75B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E98C2"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15373F1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37B3AEF"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29908871"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28CF1192" w14:textId="77777777" w:rsidR="00E9153A" w:rsidRDefault="00E9153A" w:rsidP="008A694B">
            <w:pPr>
              <w:pStyle w:val="TAC"/>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AE1E28F" w14:textId="77777777" w:rsidR="00E9153A" w:rsidRDefault="00E9153A" w:rsidP="008A694B">
            <w:pPr>
              <w:pStyle w:val="TAC"/>
            </w:pPr>
            <w:r>
              <w:rPr>
                <w:rFonts w:eastAsia="Malgun Gothic"/>
                <w:lang w:eastAsia="ko-KR"/>
              </w:rPr>
              <w:t>5, 6, 7</w:t>
            </w:r>
          </w:p>
        </w:tc>
      </w:tr>
      <w:tr w:rsidR="00E9153A" w14:paraId="07C049B0" w14:textId="77777777" w:rsidTr="008A694B">
        <w:trPr>
          <w:trHeight w:val="187"/>
          <w:jc w:val="center"/>
        </w:trPr>
        <w:tc>
          <w:tcPr>
            <w:tcW w:w="1986" w:type="dxa"/>
            <w:tcBorders>
              <w:top w:val="nil"/>
              <w:left w:val="single" w:sz="4" w:space="0" w:color="auto"/>
              <w:bottom w:val="nil"/>
              <w:right w:val="single" w:sz="4" w:space="0" w:color="auto"/>
            </w:tcBorders>
          </w:tcPr>
          <w:p w14:paraId="19BC5B4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074C9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126931"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1E5A4DF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96D3241"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3D2DAC53"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1C38B549" w14:textId="77777777" w:rsidR="00E9153A" w:rsidRDefault="00E9153A" w:rsidP="008A694B">
            <w:pPr>
              <w:pStyle w:val="TAC"/>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68F6FC9" w14:textId="77777777" w:rsidR="00E9153A" w:rsidRDefault="00E9153A" w:rsidP="008A694B">
            <w:pPr>
              <w:pStyle w:val="TAC"/>
            </w:pPr>
            <w:r>
              <w:rPr>
                <w:rFonts w:eastAsia="Malgun Gothic"/>
                <w:lang w:eastAsia="ko-KR"/>
              </w:rPr>
              <w:t>5, 6, 7</w:t>
            </w:r>
          </w:p>
        </w:tc>
      </w:tr>
      <w:tr w:rsidR="00E9153A" w14:paraId="379EB54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6D7AC5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FB89C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E18105"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1C1F5B9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A0A2B63"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732F6C3F"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7D58B3AE" w14:textId="77777777" w:rsidR="00E9153A" w:rsidRDefault="00E9153A" w:rsidP="008A694B">
            <w:pPr>
              <w:pStyle w:val="TAC"/>
            </w:pPr>
            <w:r>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4EF211B9" w14:textId="77777777" w:rsidR="00E9153A" w:rsidRDefault="00E9153A" w:rsidP="008A694B">
            <w:pPr>
              <w:pStyle w:val="TAC"/>
            </w:pPr>
            <w:r>
              <w:rPr>
                <w:rFonts w:eastAsia="Malgun Gothic"/>
                <w:lang w:eastAsia="ko-KR"/>
              </w:rPr>
              <w:t>5, 6</w:t>
            </w:r>
          </w:p>
        </w:tc>
      </w:tr>
      <w:tr w:rsidR="00E9153A" w14:paraId="692B0D7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E9C70A7" w14:textId="77777777" w:rsidR="00E9153A" w:rsidRDefault="00E9153A" w:rsidP="008A694B">
            <w:pPr>
              <w:pStyle w:val="TAC"/>
              <w:rPr>
                <w:lang w:eastAsia="ja-JP"/>
              </w:rPr>
            </w:pPr>
            <w:r>
              <w:rPr>
                <w:lang w:eastAsia="ja-JP"/>
              </w:rPr>
              <w:t>DC</w:t>
            </w:r>
            <w:r>
              <w:t>_</w:t>
            </w:r>
            <w:r>
              <w:rPr>
                <w:lang w:eastAsia="ja-JP"/>
              </w:rPr>
              <w:t>7</w:t>
            </w:r>
            <w:r>
              <w:t>_n</w:t>
            </w:r>
            <w:r>
              <w:rPr>
                <w:lang w:eastAsia="ja-JP"/>
              </w:rPr>
              <w:t>78</w:t>
            </w:r>
          </w:p>
        </w:tc>
        <w:tc>
          <w:tcPr>
            <w:tcW w:w="2690" w:type="dxa"/>
            <w:tcBorders>
              <w:top w:val="single" w:sz="4" w:space="0" w:color="auto"/>
              <w:left w:val="nil"/>
              <w:bottom w:val="single" w:sz="4" w:space="0" w:color="auto"/>
              <w:right w:val="single" w:sz="4" w:space="0" w:color="auto"/>
            </w:tcBorders>
            <w:hideMark/>
          </w:tcPr>
          <w:p w14:paraId="329AA20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73EA2"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53AC75C"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AFEEDA9"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30F0530C"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EAEC75B" w14:textId="77777777" w:rsidR="00E9153A" w:rsidRDefault="00E9153A" w:rsidP="008A694B">
            <w:pPr>
              <w:pStyle w:val="TAC"/>
              <w:rPr>
                <w:rFonts w:eastAsia="Malgun Gothic"/>
                <w:kern w:val="2"/>
                <w:lang w:eastAsia="ko-KR"/>
              </w:rPr>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222B949"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5F19CDF9" w14:textId="77777777" w:rsidTr="008A694B">
        <w:trPr>
          <w:trHeight w:val="187"/>
          <w:jc w:val="center"/>
        </w:trPr>
        <w:tc>
          <w:tcPr>
            <w:tcW w:w="1986" w:type="dxa"/>
            <w:tcBorders>
              <w:top w:val="nil"/>
              <w:left w:val="single" w:sz="4" w:space="0" w:color="auto"/>
              <w:bottom w:val="nil"/>
              <w:right w:val="single" w:sz="4" w:space="0" w:color="auto"/>
            </w:tcBorders>
          </w:tcPr>
          <w:p w14:paraId="33AFA5C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77BB8D"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62FE85"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0CAF62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5530F96"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3E89D545"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48C7817F" w14:textId="77777777" w:rsidR="00E9153A" w:rsidRDefault="00E9153A" w:rsidP="008A694B">
            <w:pPr>
              <w:pStyle w:val="TAC"/>
              <w:rPr>
                <w:rFonts w:eastAsia="Malgun Gothic"/>
                <w:kern w:val="2"/>
                <w:lang w:eastAsia="ko-KR"/>
              </w:rPr>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8BFBF47"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5A0F002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BFFB8B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E874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792C46"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0A46613"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DECCF6D"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0DE715A"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0AF3AA0" w14:textId="77777777" w:rsidR="00E9153A" w:rsidRDefault="00E9153A" w:rsidP="008A694B">
            <w:pPr>
              <w:pStyle w:val="TAC"/>
              <w:rPr>
                <w:rFonts w:eastAsia="Malgun Gothic"/>
                <w:kern w:val="2"/>
                <w:lang w:eastAsia="ko-KR"/>
              </w:rPr>
            </w:pPr>
            <w:r>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1D68D70E" w14:textId="77777777" w:rsidR="00E9153A" w:rsidRDefault="00E9153A" w:rsidP="008A694B">
            <w:pPr>
              <w:pStyle w:val="TAC"/>
              <w:rPr>
                <w:rFonts w:eastAsia="Malgun Gothic"/>
                <w:kern w:val="2"/>
                <w:lang w:eastAsia="ko-KR"/>
              </w:rPr>
            </w:pPr>
            <w:r>
              <w:rPr>
                <w:rFonts w:eastAsia="Malgun Gothic"/>
                <w:lang w:eastAsia="ko-KR"/>
              </w:rPr>
              <w:t>5, 6</w:t>
            </w:r>
          </w:p>
        </w:tc>
      </w:tr>
      <w:tr w:rsidR="00E9153A" w14:paraId="21B0E1ED" w14:textId="77777777" w:rsidTr="008A694B">
        <w:trPr>
          <w:trHeight w:val="187"/>
          <w:jc w:val="center"/>
        </w:trPr>
        <w:tc>
          <w:tcPr>
            <w:tcW w:w="1986" w:type="dxa"/>
            <w:tcBorders>
              <w:top w:val="single" w:sz="4" w:space="0" w:color="auto"/>
              <w:left w:val="single" w:sz="4" w:space="0" w:color="auto"/>
              <w:right w:val="single" w:sz="4" w:space="0" w:color="auto"/>
            </w:tcBorders>
          </w:tcPr>
          <w:p w14:paraId="0C852692" w14:textId="77777777" w:rsidR="00E9153A" w:rsidRDefault="00E9153A" w:rsidP="008A694B">
            <w:pPr>
              <w:pStyle w:val="TAC"/>
              <w:rPr>
                <w:lang w:eastAsia="ja-JP"/>
              </w:rPr>
            </w:pPr>
            <w:r>
              <w:rPr>
                <w:lang w:eastAsia="ja-JP"/>
              </w:rPr>
              <w:t>DC_7_n80</w:t>
            </w:r>
          </w:p>
        </w:tc>
        <w:tc>
          <w:tcPr>
            <w:tcW w:w="2690" w:type="dxa"/>
            <w:tcBorders>
              <w:top w:val="single" w:sz="4" w:space="0" w:color="auto"/>
              <w:left w:val="nil"/>
              <w:bottom w:val="single" w:sz="4" w:space="0" w:color="auto"/>
              <w:right w:val="single" w:sz="4" w:space="0" w:color="auto"/>
            </w:tcBorders>
          </w:tcPr>
          <w:p w14:paraId="6B25591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2D703EC"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tcPr>
          <w:p w14:paraId="5DBE3C4A"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661BCEA1" w14:textId="77777777" w:rsidR="00E9153A" w:rsidRDefault="00E9153A" w:rsidP="008A694B">
            <w:pPr>
              <w:pStyle w:val="TAC"/>
            </w:pPr>
            <w:r>
              <w:rPr>
                <w:rFonts w:eastAsia="MS Mincho"/>
              </w:rPr>
              <w:t>2575</w:t>
            </w:r>
          </w:p>
        </w:tc>
        <w:tc>
          <w:tcPr>
            <w:tcW w:w="992" w:type="dxa"/>
            <w:tcBorders>
              <w:top w:val="single" w:sz="4" w:space="0" w:color="auto"/>
              <w:left w:val="nil"/>
              <w:bottom w:val="single" w:sz="4" w:space="0" w:color="auto"/>
              <w:right w:val="single" w:sz="4" w:space="0" w:color="auto"/>
            </w:tcBorders>
          </w:tcPr>
          <w:p w14:paraId="53D2D7F8"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tcPr>
          <w:p w14:paraId="5AB42AFF" w14:textId="77777777" w:rsidR="00E9153A" w:rsidRDefault="00E9153A" w:rsidP="008A694B">
            <w:pPr>
              <w:pStyle w:val="TAC"/>
              <w:rPr>
                <w:rFonts w:eastAsia="Malgun Gothic"/>
                <w:lang w:eastAsia="ko-KR"/>
              </w:rPr>
            </w:pPr>
            <w:r>
              <w:t>5</w:t>
            </w:r>
          </w:p>
        </w:tc>
        <w:tc>
          <w:tcPr>
            <w:tcW w:w="1133" w:type="dxa"/>
            <w:tcBorders>
              <w:top w:val="single" w:sz="4" w:space="0" w:color="auto"/>
              <w:left w:val="nil"/>
              <w:bottom w:val="single" w:sz="4" w:space="0" w:color="auto"/>
              <w:right w:val="single" w:sz="4" w:space="0" w:color="auto"/>
            </w:tcBorders>
            <w:noWrap/>
          </w:tcPr>
          <w:p w14:paraId="4CE253AD" w14:textId="77777777" w:rsidR="00E9153A" w:rsidRDefault="00E9153A" w:rsidP="008A694B">
            <w:pPr>
              <w:pStyle w:val="TAC"/>
              <w:rPr>
                <w:rFonts w:eastAsia="Malgun Gothic"/>
                <w:lang w:eastAsia="ko-KR"/>
              </w:rPr>
            </w:pPr>
            <w:r>
              <w:t>5, 6, 7</w:t>
            </w:r>
          </w:p>
        </w:tc>
      </w:tr>
      <w:tr w:rsidR="00E9153A" w14:paraId="5B695CD8" w14:textId="77777777" w:rsidTr="008A694B">
        <w:trPr>
          <w:trHeight w:val="187"/>
          <w:jc w:val="center"/>
        </w:trPr>
        <w:tc>
          <w:tcPr>
            <w:tcW w:w="1986" w:type="dxa"/>
            <w:tcBorders>
              <w:top w:val="nil"/>
              <w:left w:val="single" w:sz="4" w:space="0" w:color="auto"/>
              <w:right w:val="single" w:sz="4" w:space="0" w:color="auto"/>
            </w:tcBorders>
          </w:tcPr>
          <w:p w14:paraId="19D7FEE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tcPr>
          <w:p w14:paraId="0E5B2B3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5A963034"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tcPr>
          <w:p w14:paraId="4EC41674"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539E38A1" w14:textId="77777777" w:rsidR="00E9153A" w:rsidRDefault="00E9153A" w:rsidP="008A694B">
            <w:pPr>
              <w:pStyle w:val="TAC"/>
            </w:pPr>
            <w:r>
              <w:rPr>
                <w:rFonts w:eastAsia="MS Mincho"/>
              </w:rPr>
              <w:t>2595</w:t>
            </w:r>
          </w:p>
        </w:tc>
        <w:tc>
          <w:tcPr>
            <w:tcW w:w="992" w:type="dxa"/>
            <w:tcBorders>
              <w:top w:val="single" w:sz="4" w:space="0" w:color="auto"/>
              <w:left w:val="nil"/>
              <w:bottom w:val="single" w:sz="4" w:space="0" w:color="auto"/>
              <w:right w:val="single" w:sz="4" w:space="0" w:color="auto"/>
            </w:tcBorders>
          </w:tcPr>
          <w:p w14:paraId="77EF662E"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tcPr>
          <w:p w14:paraId="362FEFEB" w14:textId="77777777" w:rsidR="00E9153A" w:rsidRDefault="00E9153A" w:rsidP="008A694B">
            <w:pPr>
              <w:pStyle w:val="TAC"/>
              <w:rPr>
                <w:rFonts w:eastAsia="Malgun Gothic"/>
                <w:lang w:eastAsia="ko-KR"/>
              </w:rPr>
            </w:pPr>
            <w:r>
              <w:t>5</w:t>
            </w:r>
          </w:p>
        </w:tc>
        <w:tc>
          <w:tcPr>
            <w:tcW w:w="1133" w:type="dxa"/>
            <w:tcBorders>
              <w:top w:val="single" w:sz="4" w:space="0" w:color="auto"/>
              <w:left w:val="nil"/>
              <w:bottom w:val="single" w:sz="4" w:space="0" w:color="auto"/>
              <w:right w:val="single" w:sz="4" w:space="0" w:color="auto"/>
            </w:tcBorders>
            <w:noWrap/>
          </w:tcPr>
          <w:p w14:paraId="6813D1ED" w14:textId="77777777" w:rsidR="00E9153A" w:rsidRDefault="00E9153A" w:rsidP="008A694B">
            <w:pPr>
              <w:pStyle w:val="TAC"/>
              <w:rPr>
                <w:rFonts w:eastAsia="Malgun Gothic"/>
                <w:lang w:eastAsia="ko-KR"/>
              </w:rPr>
            </w:pPr>
            <w:r>
              <w:t>5, 6, 7</w:t>
            </w:r>
          </w:p>
        </w:tc>
      </w:tr>
      <w:tr w:rsidR="00E9153A" w14:paraId="38CC003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41BABF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tcPr>
          <w:p w14:paraId="64A06F2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79D612BF"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tcPr>
          <w:p w14:paraId="249A1DD4"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47770BFB" w14:textId="77777777" w:rsidR="00E9153A" w:rsidRDefault="00E9153A" w:rsidP="008A694B">
            <w:pPr>
              <w:pStyle w:val="TAC"/>
            </w:pPr>
            <w:r>
              <w:rPr>
                <w:rFonts w:eastAsia="MS Mincho"/>
              </w:rPr>
              <w:t>2620</w:t>
            </w:r>
          </w:p>
        </w:tc>
        <w:tc>
          <w:tcPr>
            <w:tcW w:w="992" w:type="dxa"/>
            <w:tcBorders>
              <w:top w:val="single" w:sz="4" w:space="0" w:color="auto"/>
              <w:left w:val="nil"/>
              <w:bottom w:val="single" w:sz="4" w:space="0" w:color="auto"/>
              <w:right w:val="single" w:sz="4" w:space="0" w:color="auto"/>
            </w:tcBorders>
          </w:tcPr>
          <w:p w14:paraId="3D137E57"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tcPr>
          <w:p w14:paraId="2FE2A77F" w14:textId="77777777" w:rsidR="00E9153A" w:rsidRDefault="00E9153A" w:rsidP="008A694B">
            <w:pPr>
              <w:pStyle w:val="TAC"/>
              <w:rPr>
                <w:rFonts w:eastAsia="Malgun Gothic"/>
                <w:lang w:eastAsia="ko-KR"/>
              </w:rPr>
            </w:pPr>
            <w:r>
              <w:t>1</w:t>
            </w:r>
          </w:p>
        </w:tc>
        <w:tc>
          <w:tcPr>
            <w:tcW w:w="1133" w:type="dxa"/>
            <w:tcBorders>
              <w:top w:val="single" w:sz="4" w:space="0" w:color="auto"/>
              <w:left w:val="nil"/>
              <w:bottom w:val="single" w:sz="4" w:space="0" w:color="auto"/>
              <w:right w:val="single" w:sz="4" w:space="0" w:color="auto"/>
            </w:tcBorders>
            <w:noWrap/>
          </w:tcPr>
          <w:p w14:paraId="25408F73" w14:textId="77777777" w:rsidR="00E9153A" w:rsidRDefault="00E9153A" w:rsidP="008A694B">
            <w:pPr>
              <w:pStyle w:val="TAC"/>
              <w:rPr>
                <w:rFonts w:eastAsia="Malgun Gothic"/>
                <w:lang w:eastAsia="ko-KR"/>
              </w:rPr>
            </w:pPr>
            <w:r>
              <w:t>5, 6</w:t>
            </w:r>
          </w:p>
        </w:tc>
      </w:tr>
      <w:tr w:rsidR="00E9153A" w14:paraId="61FCE49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531758F" w14:textId="77777777" w:rsidR="00E9153A" w:rsidRDefault="00E9153A" w:rsidP="008A694B">
            <w:pPr>
              <w:pStyle w:val="TAC"/>
              <w:rPr>
                <w:lang w:eastAsia="ja-JP"/>
              </w:rPr>
            </w:pPr>
            <w:r>
              <w:rPr>
                <w:lang w:eastAsia="ja-JP"/>
              </w:rPr>
              <w:t>DC_8_n1</w:t>
            </w:r>
          </w:p>
        </w:tc>
        <w:tc>
          <w:tcPr>
            <w:tcW w:w="2690" w:type="dxa"/>
            <w:tcBorders>
              <w:top w:val="single" w:sz="4" w:space="0" w:color="auto"/>
              <w:left w:val="nil"/>
              <w:bottom w:val="single" w:sz="4" w:space="0" w:color="auto"/>
              <w:right w:val="single" w:sz="4" w:space="0" w:color="auto"/>
            </w:tcBorders>
            <w:hideMark/>
          </w:tcPr>
          <w:p w14:paraId="5577A32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9BBBFF9"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62C0B05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53AB1C2" w14:textId="77777777" w:rsidR="00E9153A" w:rsidRDefault="00E9153A" w:rsidP="008A694B">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07C22E61"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3F79FCFB"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45EAF66F" w14:textId="77777777" w:rsidR="00E9153A" w:rsidRDefault="00E9153A" w:rsidP="008A694B">
            <w:pPr>
              <w:pStyle w:val="TAC"/>
            </w:pPr>
            <w:r>
              <w:t>5, 12</w:t>
            </w:r>
          </w:p>
        </w:tc>
      </w:tr>
      <w:tr w:rsidR="00E9153A" w14:paraId="79C3D16A" w14:textId="77777777" w:rsidTr="008A694B">
        <w:trPr>
          <w:trHeight w:val="187"/>
          <w:jc w:val="center"/>
        </w:trPr>
        <w:tc>
          <w:tcPr>
            <w:tcW w:w="1986" w:type="dxa"/>
            <w:tcBorders>
              <w:top w:val="nil"/>
              <w:left w:val="single" w:sz="4" w:space="0" w:color="auto"/>
              <w:bottom w:val="nil"/>
              <w:right w:val="single" w:sz="4" w:space="0" w:color="auto"/>
            </w:tcBorders>
          </w:tcPr>
          <w:p w14:paraId="3DD9DCF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FE58A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D9BDA9A"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3F1E414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6BB19E3" w14:textId="77777777" w:rsidR="00E9153A" w:rsidRDefault="00E9153A" w:rsidP="008A694B">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52DCCBD1"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7B83ED29"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0F2E2EBD" w14:textId="77777777" w:rsidR="00E9153A" w:rsidRDefault="00E9153A" w:rsidP="008A694B">
            <w:pPr>
              <w:pStyle w:val="TAC"/>
            </w:pPr>
            <w:r>
              <w:t>5, 16</w:t>
            </w:r>
          </w:p>
        </w:tc>
      </w:tr>
      <w:tr w:rsidR="00E9153A" w14:paraId="39BE0200" w14:textId="77777777" w:rsidTr="008A694B">
        <w:trPr>
          <w:trHeight w:val="187"/>
          <w:jc w:val="center"/>
        </w:trPr>
        <w:tc>
          <w:tcPr>
            <w:tcW w:w="1986" w:type="dxa"/>
            <w:tcBorders>
              <w:top w:val="nil"/>
              <w:left w:val="single" w:sz="4" w:space="0" w:color="auto"/>
              <w:bottom w:val="nil"/>
              <w:right w:val="single" w:sz="4" w:space="0" w:color="auto"/>
            </w:tcBorders>
          </w:tcPr>
          <w:p w14:paraId="6845B7A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3947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F82F99B"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5EAEBCD9"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08FAF50" w14:textId="77777777" w:rsidR="00E9153A" w:rsidRDefault="00E9153A" w:rsidP="008A694B">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53459223"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F042F25"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4E915D88" w14:textId="77777777" w:rsidR="00E9153A" w:rsidRDefault="00E9153A" w:rsidP="008A694B">
            <w:pPr>
              <w:pStyle w:val="TAC"/>
            </w:pPr>
            <w:r>
              <w:t>5, 7, 16</w:t>
            </w:r>
          </w:p>
        </w:tc>
      </w:tr>
      <w:tr w:rsidR="00E9153A" w14:paraId="63217FA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95F7A7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8FC9E"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B3022BF"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00B1E23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3400FF4" w14:textId="77777777" w:rsidR="00E9153A" w:rsidRDefault="00E9153A" w:rsidP="008A694B">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0BB0D16C"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195EC9A5"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646A7543" w14:textId="77777777" w:rsidR="00E9153A" w:rsidRDefault="00E9153A" w:rsidP="008A694B">
            <w:pPr>
              <w:pStyle w:val="TAC"/>
            </w:pPr>
            <w:r>
              <w:t>5, 7, 16</w:t>
            </w:r>
          </w:p>
        </w:tc>
      </w:tr>
      <w:tr w:rsidR="00E9153A" w14:paraId="319EB39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72A19BC" w14:textId="77777777" w:rsidR="00E9153A" w:rsidRDefault="00E9153A" w:rsidP="008A694B">
            <w:pPr>
              <w:pStyle w:val="TAC"/>
              <w:rPr>
                <w:lang w:eastAsia="ja-JP"/>
              </w:rPr>
            </w:pPr>
            <w:r>
              <w:rPr>
                <w:lang w:eastAsia="ja-JP"/>
              </w:rPr>
              <w:t>DC_8_n3</w:t>
            </w:r>
          </w:p>
        </w:tc>
        <w:tc>
          <w:tcPr>
            <w:tcW w:w="2690" w:type="dxa"/>
            <w:tcBorders>
              <w:top w:val="single" w:sz="4" w:space="0" w:color="auto"/>
              <w:left w:val="nil"/>
              <w:bottom w:val="single" w:sz="4" w:space="0" w:color="auto"/>
              <w:right w:val="single" w:sz="4" w:space="0" w:color="auto"/>
            </w:tcBorders>
            <w:hideMark/>
          </w:tcPr>
          <w:p w14:paraId="4529F76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604BD12"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2ED6648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1DAAA90"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6CCE4042"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3F841E2F"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4A86D4CE" w14:textId="77777777" w:rsidR="00E9153A" w:rsidRDefault="00E9153A" w:rsidP="008A694B">
            <w:pPr>
              <w:pStyle w:val="TAC"/>
            </w:pPr>
            <w:r>
              <w:t>3.12</w:t>
            </w:r>
          </w:p>
        </w:tc>
      </w:tr>
      <w:tr w:rsidR="00E9153A" w14:paraId="1663842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05D3A2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8D5CF1"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1332A71"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02F0274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2200D7C" w14:textId="77777777" w:rsidR="00E9153A" w:rsidRDefault="00E9153A" w:rsidP="008A694B">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32B23274" w14:textId="77777777" w:rsidR="00E9153A" w:rsidRDefault="00E9153A" w:rsidP="008A694B">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hideMark/>
          </w:tcPr>
          <w:p w14:paraId="794665E7"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CC03FFD" w14:textId="77777777" w:rsidR="00E9153A" w:rsidRDefault="00E9153A" w:rsidP="008A694B">
            <w:pPr>
              <w:pStyle w:val="TAC"/>
            </w:pPr>
            <w:r>
              <w:t>5. 12</w:t>
            </w:r>
          </w:p>
        </w:tc>
      </w:tr>
      <w:tr w:rsidR="00E9153A" w14:paraId="5DFFF91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2D0E12D" w14:textId="77777777" w:rsidR="00E9153A" w:rsidRDefault="00E9153A" w:rsidP="008A694B">
            <w:pPr>
              <w:pStyle w:val="TAC"/>
              <w:rPr>
                <w:lang w:eastAsia="ja-JP"/>
              </w:rPr>
            </w:pPr>
            <w:r>
              <w:rPr>
                <w:lang w:eastAsia="ja-JP"/>
              </w:rPr>
              <w:t>DC_8_n20</w:t>
            </w:r>
          </w:p>
        </w:tc>
        <w:tc>
          <w:tcPr>
            <w:tcW w:w="2690" w:type="dxa"/>
            <w:tcBorders>
              <w:top w:val="single" w:sz="4" w:space="0" w:color="auto"/>
              <w:left w:val="nil"/>
              <w:bottom w:val="single" w:sz="4" w:space="0" w:color="auto"/>
              <w:right w:val="single" w:sz="4" w:space="0" w:color="auto"/>
            </w:tcBorders>
            <w:hideMark/>
          </w:tcPr>
          <w:p w14:paraId="225B2024"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CECBFAD" w14:textId="77777777" w:rsidR="00E9153A" w:rsidRDefault="00E9153A" w:rsidP="008A694B">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1821BFA"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7780E47" w14:textId="77777777" w:rsidR="00E9153A" w:rsidRDefault="00E9153A" w:rsidP="008A694B">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13C88613"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0ECC36EF"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4B6432DC" w14:textId="77777777" w:rsidR="00E9153A" w:rsidRDefault="00E9153A" w:rsidP="008A694B">
            <w:pPr>
              <w:pStyle w:val="TAC"/>
            </w:pPr>
          </w:p>
        </w:tc>
      </w:tr>
      <w:tr w:rsidR="00E9153A" w14:paraId="155049C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002BE2B" w14:textId="77777777" w:rsidR="00E9153A" w:rsidRDefault="00E9153A" w:rsidP="008A694B">
            <w:pPr>
              <w:pStyle w:val="TAC"/>
              <w:rPr>
                <w:lang w:eastAsia="ja-JP"/>
              </w:rPr>
            </w:pPr>
            <w:r>
              <w:rPr>
                <w:lang w:eastAsia="ja-JP"/>
              </w:rPr>
              <w:t>DC_8_n28</w:t>
            </w:r>
          </w:p>
        </w:tc>
        <w:tc>
          <w:tcPr>
            <w:tcW w:w="2690" w:type="dxa"/>
            <w:tcBorders>
              <w:top w:val="single" w:sz="4" w:space="0" w:color="auto"/>
              <w:left w:val="nil"/>
              <w:bottom w:val="single" w:sz="4" w:space="0" w:color="auto"/>
              <w:right w:val="single" w:sz="4" w:space="0" w:color="auto"/>
            </w:tcBorders>
            <w:hideMark/>
          </w:tcPr>
          <w:p w14:paraId="44464BE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7DB371C"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FDE049E"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363D3E6"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37C508BB" w14:textId="77777777" w:rsidR="00E9153A" w:rsidRDefault="00E9153A" w:rsidP="008A694B">
            <w:pPr>
              <w:pStyle w:val="TAC"/>
            </w:pPr>
            <w:r>
              <w:t>-42</w:t>
            </w:r>
          </w:p>
        </w:tc>
        <w:tc>
          <w:tcPr>
            <w:tcW w:w="1134" w:type="dxa"/>
            <w:tcBorders>
              <w:top w:val="single" w:sz="4" w:space="0" w:color="auto"/>
              <w:left w:val="nil"/>
              <w:bottom w:val="single" w:sz="4" w:space="0" w:color="auto"/>
              <w:right w:val="single" w:sz="4" w:space="0" w:color="auto"/>
            </w:tcBorders>
            <w:noWrap/>
            <w:hideMark/>
          </w:tcPr>
          <w:p w14:paraId="1CECB02C" w14:textId="77777777" w:rsidR="00E9153A" w:rsidRDefault="00E9153A" w:rsidP="008A694B">
            <w:pPr>
              <w:pStyle w:val="TAC"/>
            </w:pPr>
            <w:r>
              <w:t>8</w:t>
            </w:r>
          </w:p>
        </w:tc>
        <w:tc>
          <w:tcPr>
            <w:tcW w:w="1133" w:type="dxa"/>
            <w:tcBorders>
              <w:top w:val="single" w:sz="4" w:space="0" w:color="auto"/>
              <w:left w:val="nil"/>
              <w:bottom w:val="single" w:sz="4" w:space="0" w:color="auto"/>
              <w:right w:val="single" w:sz="4" w:space="0" w:color="auto"/>
            </w:tcBorders>
            <w:noWrap/>
            <w:hideMark/>
          </w:tcPr>
          <w:p w14:paraId="3F2F5157" w14:textId="77777777" w:rsidR="00E9153A" w:rsidRDefault="00E9153A" w:rsidP="008A694B">
            <w:pPr>
              <w:pStyle w:val="TAC"/>
            </w:pPr>
            <w:r>
              <w:t>5, 17</w:t>
            </w:r>
          </w:p>
        </w:tc>
      </w:tr>
      <w:tr w:rsidR="00E9153A" w14:paraId="648B9FF0" w14:textId="77777777" w:rsidTr="008A694B">
        <w:trPr>
          <w:trHeight w:val="187"/>
          <w:jc w:val="center"/>
        </w:trPr>
        <w:tc>
          <w:tcPr>
            <w:tcW w:w="1986" w:type="dxa"/>
            <w:tcBorders>
              <w:top w:val="nil"/>
              <w:left w:val="single" w:sz="4" w:space="0" w:color="auto"/>
              <w:bottom w:val="nil"/>
              <w:right w:val="single" w:sz="4" w:space="0" w:color="auto"/>
            </w:tcBorders>
          </w:tcPr>
          <w:p w14:paraId="442B229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DB101D"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005FBC9"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098F9EF"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07B8E3E0" w14:textId="77777777" w:rsidR="00E9153A" w:rsidRDefault="00E9153A" w:rsidP="008A694B">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5B0AC349"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46F2B148"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6787EC93" w14:textId="77777777" w:rsidR="00E9153A" w:rsidRDefault="00E9153A" w:rsidP="008A694B">
            <w:pPr>
              <w:pStyle w:val="TAC"/>
            </w:pPr>
            <w:r>
              <w:t>14</w:t>
            </w:r>
          </w:p>
        </w:tc>
      </w:tr>
      <w:tr w:rsidR="00E9153A" w14:paraId="34B9AD11" w14:textId="77777777" w:rsidTr="008A694B">
        <w:trPr>
          <w:trHeight w:val="187"/>
          <w:jc w:val="center"/>
        </w:trPr>
        <w:tc>
          <w:tcPr>
            <w:tcW w:w="1986" w:type="dxa"/>
            <w:tcBorders>
              <w:top w:val="nil"/>
              <w:left w:val="single" w:sz="4" w:space="0" w:color="auto"/>
              <w:bottom w:val="nil"/>
              <w:right w:val="single" w:sz="4" w:space="0" w:color="auto"/>
            </w:tcBorders>
          </w:tcPr>
          <w:p w14:paraId="5B83A08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3B2AC9E"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895051C" w14:textId="77777777" w:rsidR="00E9153A" w:rsidRDefault="00E9153A" w:rsidP="008A694B">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67F1E999"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469B7809"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5558C8DC"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4A1E86B9"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10234924" w14:textId="77777777" w:rsidR="00E9153A" w:rsidRDefault="00E9153A" w:rsidP="008A694B">
            <w:pPr>
              <w:pStyle w:val="TAC"/>
            </w:pPr>
            <w:r>
              <w:t>5</w:t>
            </w:r>
          </w:p>
        </w:tc>
      </w:tr>
      <w:tr w:rsidR="00E9153A" w14:paraId="31ED39A0" w14:textId="77777777" w:rsidTr="008A694B">
        <w:trPr>
          <w:trHeight w:val="187"/>
          <w:jc w:val="center"/>
        </w:trPr>
        <w:tc>
          <w:tcPr>
            <w:tcW w:w="1986" w:type="dxa"/>
            <w:tcBorders>
              <w:top w:val="nil"/>
              <w:left w:val="single" w:sz="4" w:space="0" w:color="auto"/>
              <w:bottom w:val="nil"/>
              <w:right w:val="single" w:sz="4" w:space="0" w:color="auto"/>
            </w:tcBorders>
          </w:tcPr>
          <w:p w14:paraId="5231277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C4B6B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FA31959" w14:textId="77777777" w:rsidR="00E9153A" w:rsidRDefault="00E9153A" w:rsidP="008A694B">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7F103702"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C1B331A" w14:textId="77777777" w:rsidR="00E9153A" w:rsidRDefault="00E9153A" w:rsidP="008A694B">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2A842B29" w14:textId="77777777" w:rsidR="00E9153A" w:rsidRDefault="00E9153A" w:rsidP="008A694B">
            <w:pPr>
              <w:pStyle w:val="TAC"/>
            </w:pPr>
            <w:r>
              <w:t>-32</w:t>
            </w:r>
          </w:p>
        </w:tc>
        <w:tc>
          <w:tcPr>
            <w:tcW w:w="1134" w:type="dxa"/>
            <w:tcBorders>
              <w:top w:val="single" w:sz="4" w:space="0" w:color="auto"/>
              <w:left w:val="nil"/>
              <w:bottom w:val="single" w:sz="4" w:space="0" w:color="auto"/>
              <w:right w:val="single" w:sz="4" w:space="0" w:color="auto"/>
            </w:tcBorders>
            <w:noWrap/>
            <w:hideMark/>
          </w:tcPr>
          <w:p w14:paraId="2B789F02"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4D78E4C5" w14:textId="77777777" w:rsidR="00E9153A" w:rsidRDefault="00E9153A" w:rsidP="008A694B">
            <w:pPr>
              <w:pStyle w:val="TAC"/>
            </w:pPr>
            <w:r>
              <w:t>5</w:t>
            </w:r>
          </w:p>
        </w:tc>
      </w:tr>
      <w:tr w:rsidR="00E9153A" w14:paraId="7E7328A7" w14:textId="77777777" w:rsidTr="008A694B">
        <w:trPr>
          <w:trHeight w:val="187"/>
          <w:jc w:val="center"/>
        </w:trPr>
        <w:tc>
          <w:tcPr>
            <w:tcW w:w="1986" w:type="dxa"/>
            <w:tcBorders>
              <w:top w:val="nil"/>
              <w:left w:val="single" w:sz="4" w:space="0" w:color="auto"/>
              <w:bottom w:val="nil"/>
              <w:right w:val="single" w:sz="4" w:space="0" w:color="auto"/>
            </w:tcBorders>
          </w:tcPr>
          <w:p w14:paraId="74C883B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2067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06E7D75" w14:textId="77777777" w:rsidR="00E9153A" w:rsidRDefault="00E9153A" w:rsidP="008A694B">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59CFF23B"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198C9DAC" w14:textId="77777777" w:rsidR="00E9153A" w:rsidRDefault="00E9153A" w:rsidP="008A694B">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428999F7"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33E46156"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B76FA74" w14:textId="77777777" w:rsidR="00E9153A" w:rsidRDefault="00E9153A" w:rsidP="008A694B">
            <w:pPr>
              <w:pStyle w:val="TAC"/>
            </w:pPr>
          </w:p>
        </w:tc>
      </w:tr>
      <w:tr w:rsidR="00E9153A" w14:paraId="296FA312" w14:textId="77777777" w:rsidTr="008A694B">
        <w:trPr>
          <w:trHeight w:val="187"/>
          <w:jc w:val="center"/>
        </w:trPr>
        <w:tc>
          <w:tcPr>
            <w:tcW w:w="1986" w:type="dxa"/>
            <w:tcBorders>
              <w:top w:val="nil"/>
              <w:left w:val="single" w:sz="4" w:space="0" w:color="auto"/>
              <w:bottom w:val="nil"/>
              <w:right w:val="single" w:sz="4" w:space="0" w:color="auto"/>
            </w:tcBorders>
          </w:tcPr>
          <w:p w14:paraId="22EB79D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AD172D" w14:textId="77777777" w:rsidR="00E9153A" w:rsidRDefault="00E9153A" w:rsidP="008A694B">
            <w:pPr>
              <w:pStyle w:val="TAL"/>
              <w:rPr>
                <w:lang w:eastAsia="ja-JP"/>
              </w:rPr>
            </w:pPr>
            <w:r>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15EE16F" w14:textId="77777777" w:rsidR="00E9153A" w:rsidRDefault="00E9153A" w:rsidP="008A694B">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7FFB08C2"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C8BE579" w14:textId="77777777" w:rsidR="00E9153A" w:rsidRDefault="00E9153A" w:rsidP="008A694B">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7DEF3B7B"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5DC9C66F"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20CE67C5" w14:textId="77777777" w:rsidR="00E9153A" w:rsidRDefault="00E9153A" w:rsidP="008A694B">
            <w:pPr>
              <w:pStyle w:val="TAC"/>
            </w:pPr>
            <w:r>
              <w:t>5, 12</w:t>
            </w:r>
          </w:p>
        </w:tc>
      </w:tr>
      <w:tr w:rsidR="00E9153A" w14:paraId="75D942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ACFAD5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3A17EE" w14:textId="77777777" w:rsidR="00E9153A" w:rsidRDefault="00E9153A" w:rsidP="008A694B">
            <w:pPr>
              <w:pStyle w:val="TAL"/>
              <w:rPr>
                <w:lang w:eastAsia="ja-JP"/>
              </w:rPr>
            </w:pPr>
            <w:r>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6BB4F52D" w14:textId="77777777" w:rsidR="00E9153A" w:rsidRDefault="00E9153A" w:rsidP="008A694B">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182EB8E2"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377818E" w14:textId="77777777" w:rsidR="00E9153A" w:rsidRDefault="00E9153A" w:rsidP="008A694B">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2AB1FB0E"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08F91318"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565E2C60" w14:textId="77777777" w:rsidR="00E9153A" w:rsidRDefault="00E9153A" w:rsidP="008A694B">
            <w:pPr>
              <w:pStyle w:val="TAC"/>
            </w:pPr>
            <w:r>
              <w:t>3, 9, 12</w:t>
            </w:r>
          </w:p>
        </w:tc>
      </w:tr>
      <w:tr w:rsidR="00E9153A" w14:paraId="0F39FC7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ADD0515" w14:textId="77777777" w:rsidR="00E9153A" w:rsidRDefault="00E9153A" w:rsidP="008A694B">
            <w:pPr>
              <w:pStyle w:val="TAC"/>
              <w:rPr>
                <w:lang w:eastAsia="ja-JP"/>
              </w:rPr>
            </w:pPr>
            <w:r>
              <w:rPr>
                <w:lang w:eastAsia="ja-JP"/>
              </w:rPr>
              <w:t>DC_8_n41</w:t>
            </w:r>
          </w:p>
        </w:tc>
        <w:tc>
          <w:tcPr>
            <w:tcW w:w="2690" w:type="dxa"/>
            <w:tcBorders>
              <w:top w:val="single" w:sz="4" w:space="0" w:color="auto"/>
              <w:left w:val="nil"/>
              <w:bottom w:val="single" w:sz="4" w:space="0" w:color="auto"/>
              <w:right w:val="single" w:sz="4" w:space="0" w:color="auto"/>
            </w:tcBorders>
            <w:hideMark/>
          </w:tcPr>
          <w:p w14:paraId="7C18C94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EE69AE" w14:textId="77777777" w:rsidR="00E9153A" w:rsidRDefault="00E9153A" w:rsidP="008A694B">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1E591DB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BD6BA38" w14:textId="77777777" w:rsidR="00E9153A" w:rsidRDefault="00E9153A" w:rsidP="008A694B">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57B2D906" w14:textId="77777777" w:rsidR="00E9153A" w:rsidRDefault="00E9153A" w:rsidP="008A694B">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33C9D7D"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477283E0" w14:textId="77777777" w:rsidR="00E9153A" w:rsidRDefault="00E9153A" w:rsidP="008A694B">
            <w:pPr>
              <w:pStyle w:val="TAC"/>
              <w:rPr>
                <w:rFonts w:eastAsia="Yu Mincho"/>
                <w:lang w:eastAsia="ja-JP"/>
              </w:rPr>
            </w:pPr>
            <w:r>
              <w:rPr>
                <w:lang w:eastAsia="ja-JP"/>
              </w:rPr>
              <w:t>5, 12</w:t>
            </w:r>
          </w:p>
        </w:tc>
      </w:tr>
      <w:tr w:rsidR="00E9153A" w14:paraId="7DAA24E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E968A9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5083C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DC1B7F"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6617A56F"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4328C69"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12416001"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10CC141"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15ED1FA" w14:textId="77777777" w:rsidR="00E9153A" w:rsidRDefault="00E9153A" w:rsidP="008A694B">
            <w:pPr>
              <w:pStyle w:val="TAC"/>
              <w:rPr>
                <w:rFonts w:eastAsia="Yu Mincho"/>
                <w:lang w:eastAsia="ja-JP"/>
              </w:rPr>
            </w:pPr>
            <w:r>
              <w:rPr>
                <w:lang w:eastAsia="ja-JP"/>
              </w:rPr>
              <w:t>3</w:t>
            </w:r>
          </w:p>
        </w:tc>
      </w:tr>
      <w:tr w:rsidR="00E9153A" w14:paraId="6B88334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357B8BF" w14:textId="77777777" w:rsidR="00E9153A" w:rsidRDefault="00E9153A" w:rsidP="008A694B">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57573BA5"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89814FD" w14:textId="77777777" w:rsidR="00E9153A" w:rsidRDefault="00E9153A" w:rsidP="008A694B">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0D6A04E8"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374AE756" w14:textId="77777777" w:rsidR="00E9153A" w:rsidRDefault="00E9153A" w:rsidP="008A694B">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4F99AAC7" w14:textId="77777777" w:rsidR="00E9153A" w:rsidRDefault="00E9153A" w:rsidP="008A694B">
            <w:pPr>
              <w:pStyle w:val="TAC"/>
              <w:rPr>
                <w:lang w:eastAsia="ja-JP"/>
              </w:rPr>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5397AA5" w14:textId="77777777" w:rsidR="00E9153A" w:rsidRDefault="00E9153A" w:rsidP="008A694B">
            <w:pPr>
              <w:pStyle w:val="TAC"/>
              <w:rPr>
                <w:lang w:eastAsia="ja-JP"/>
              </w:rPr>
            </w:pPr>
            <w:r>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922EA6E" w14:textId="77777777" w:rsidR="00E9153A" w:rsidRDefault="00E9153A" w:rsidP="008A694B">
            <w:pPr>
              <w:pStyle w:val="TAC"/>
              <w:rPr>
                <w:lang w:eastAsia="ja-JP"/>
              </w:rPr>
            </w:pPr>
            <w:r>
              <w:rPr>
                <w:rFonts w:eastAsia="MS Mincho"/>
              </w:rPr>
              <w:t>5, 12</w:t>
            </w:r>
          </w:p>
        </w:tc>
      </w:tr>
      <w:tr w:rsidR="00E9153A" w14:paraId="7C4F9D3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325442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B36528"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83C67BB" w14:textId="77777777" w:rsidR="00E9153A" w:rsidRDefault="00E9153A" w:rsidP="008A694B">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30642D41"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E28D28F" w14:textId="77777777" w:rsidR="00E9153A" w:rsidRDefault="00E9153A" w:rsidP="008A694B">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4F22776A" w14:textId="77777777" w:rsidR="00E9153A" w:rsidRDefault="00E9153A" w:rsidP="008A694B">
            <w:pPr>
              <w:pStyle w:val="TAC"/>
              <w:rPr>
                <w:lang w:eastAsia="ja-JP"/>
              </w:rPr>
            </w:pPr>
            <w:r>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784BF193" w14:textId="77777777" w:rsidR="00E9153A" w:rsidRDefault="00E9153A" w:rsidP="008A694B">
            <w:pPr>
              <w:pStyle w:val="TAC"/>
              <w:rPr>
                <w:lang w:eastAsia="ja-JP"/>
              </w:rPr>
            </w:pPr>
            <w:r>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147F8CF7" w14:textId="77777777" w:rsidR="00E9153A" w:rsidRDefault="00E9153A" w:rsidP="008A694B">
            <w:pPr>
              <w:pStyle w:val="TAC"/>
              <w:rPr>
                <w:lang w:eastAsia="ja-JP"/>
              </w:rPr>
            </w:pPr>
            <w:r>
              <w:rPr>
                <w:rFonts w:eastAsia="MS Mincho"/>
              </w:rPr>
              <w:t>3, 12</w:t>
            </w:r>
          </w:p>
        </w:tc>
      </w:tr>
      <w:tr w:rsidR="00E9153A" w14:paraId="74158CC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5505899" w14:textId="77777777" w:rsidR="00E9153A" w:rsidRDefault="00E9153A" w:rsidP="008A694B">
            <w:pPr>
              <w:pStyle w:val="TAC"/>
            </w:pPr>
            <w:r>
              <w:t>DC_8_n78</w:t>
            </w:r>
          </w:p>
        </w:tc>
        <w:tc>
          <w:tcPr>
            <w:tcW w:w="2690" w:type="dxa"/>
            <w:tcBorders>
              <w:top w:val="single" w:sz="4" w:space="0" w:color="auto"/>
              <w:left w:val="nil"/>
              <w:bottom w:val="single" w:sz="4" w:space="0" w:color="auto"/>
              <w:right w:val="single" w:sz="4" w:space="0" w:color="auto"/>
            </w:tcBorders>
            <w:hideMark/>
          </w:tcPr>
          <w:p w14:paraId="4663AFD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95D7ECE"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12D68B6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BAF2E9C" w14:textId="77777777" w:rsidR="00E9153A" w:rsidRDefault="00E9153A" w:rsidP="008A694B">
            <w:pPr>
              <w:pStyle w:val="TAC"/>
            </w:pPr>
            <w:r>
              <w:t>890</w:t>
            </w:r>
          </w:p>
        </w:tc>
        <w:tc>
          <w:tcPr>
            <w:tcW w:w="992" w:type="dxa"/>
            <w:tcBorders>
              <w:top w:val="single" w:sz="4" w:space="0" w:color="auto"/>
              <w:left w:val="nil"/>
              <w:bottom w:val="single" w:sz="4" w:space="0" w:color="auto"/>
              <w:right w:val="single" w:sz="4" w:space="0" w:color="auto"/>
            </w:tcBorders>
            <w:hideMark/>
          </w:tcPr>
          <w:p w14:paraId="1A9BECFE"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ADF8956"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1CA4A9DF" w14:textId="77777777" w:rsidR="00E9153A" w:rsidRDefault="00E9153A" w:rsidP="008A694B">
            <w:pPr>
              <w:pStyle w:val="TAC"/>
              <w:rPr>
                <w:lang w:eastAsia="ja-JP"/>
              </w:rPr>
            </w:pPr>
            <w:r>
              <w:rPr>
                <w:lang w:eastAsia="ja-JP"/>
              </w:rPr>
              <w:t>5, 12</w:t>
            </w:r>
          </w:p>
        </w:tc>
      </w:tr>
      <w:tr w:rsidR="00E9153A" w14:paraId="2B7BE5A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9C6940B"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22A5D9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E560E00"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663F82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33EE6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74E818D" w14:textId="77777777" w:rsidR="00E9153A" w:rsidRDefault="00E9153A" w:rsidP="008A694B">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9CCA94F" w14:textId="77777777" w:rsidR="00E9153A" w:rsidRDefault="00E9153A" w:rsidP="008A694B">
            <w:pPr>
              <w:pStyle w:val="TAC"/>
              <w:rPr>
                <w:lang w:eastAsia="ja-JP"/>
              </w:rPr>
            </w:pPr>
            <w:r>
              <w:t>0.3</w:t>
            </w:r>
          </w:p>
        </w:tc>
        <w:tc>
          <w:tcPr>
            <w:tcW w:w="1133" w:type="dxa"/>
            <w:tcBorders>
              <w:top w:val="single" w:sz="4" w:space="0" w:color="auto"/>
              <w:left w:val="nil"/>
              <w:bottom w:val="single" w:sz="4" w:space="0" w:color="auto"/>
              <w:right w:val="single" w:sz="4" w:space="0" w:color="auto"/>
            </w:tcBorders>
            <w:noWrap/>
            <w:hideMark/>
          </w:tcPr>
          <w:p w14:paraId="7B88002E" w14:textId="77777777" w:rsidR="00E9153A" w:rsidRDefault="00E9153A" w:rsidP="008A694B">
            <w:pPr>
              <w:pStyle w:val="TAC"/>
              <w:rPr>
                <w:lang w:eastAsia="ja-JP"/>
              </w:rPr>
            </w:pPr>
            <w:r>
              <w:rPr>
                <w:lang w:eastAsia="zh-CN"/>
              </w:rPr>
              <w:t>3, 12</w:t>
            </w:r>
          </w:p>
        </w:tc>
      </w:tr>
      <w:tr w:rsidR="00E9153A" w14:paraId="1808EDA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B267576" w14:textId="77777777" w:rsidR="00E9153A" w:rsidRDefault="00E9153A" w:rsidP="008A694B">
            <w:pPr>
              <w:pStyle w:val="TAC"/>
              <w:rPr>
                <w:lang w:eastAsia="ja-JP"/>
              </w:rPr>
            </w:pPr>
            <w:r>
              <w:rPr>
                <w:lang w:eastAsia="ja-JP"/>
              </w:rPr>
              <w:t>DC_11_n77</w:t>
            </w:r>
          </w:p>
        </w:tc>
        <w:tc>
          <w:tcPr>
            <w:tcW w:w="2690" w:type="dxa"/>
            <w:tcBorders>
              <w:top w:val="single" w:sz="4" w:space="0" w:color="auto"/>
              <w:left w:val="nil"/>
              <w:bottom w:val="single" w:sz="4" w:space="0" w:color="auto"/>
              <w:right w:val="single" w:sz="4" w:space="0" w:color="auto"/>
            </w:tcBorders>
            <w:hideMark/>
          </w:tcPr>
          <w:p w14:paraId="1D750D61"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8F1017"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6911A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6D62E11"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1B2478D"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F6FABFC"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7A25D27D" w14:textId="77777777" w:rsidR="00E9153A" w:rsidRDefault="00E9153A" w:rsidP="008A694B">
            <w:pPr>
              <w:pStyle w:val="TAC"/>
              <w:rPr>
                <w:lang w:eastAsia="zh-CN"/>
              </w:rPr>
            </w:pPr>
          </w:p>
        </w:tc>
      </w:tr>
      <w:tr w:rsidR="00E9153A" w14:paraId="50846BC8" w14:textId="77777777" w:rsidTr="008A694B">
        <w:trPr>
          <w:trHeight w:val="187"/>
          <w:jc w:val="center"/>
        </w:trPr>
        <w:tc>
          <w:tcPr>
            <w:tcW w:w="1986" w:type="dxa"/>
            <w:tcBorders>
              <w:top w:val="nil"/>
              <w:left w:val="single" w:sz="4" w:space="0" w:color="auto"/>
              <w:bottom w:val="nil"/>
              <w:right w:val="single" w:sz="4" w:space="0" w:color="auto"/>
            </w:tcBorders>
          </w:tcPr>
          <w:p w14:paraId="2991532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306100"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628AD"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55328F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258A8A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E4B360F"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665AF32"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5FEF185" w14:textId="77777777" w:rsidR="00E9153A" w:rsidRDefault="00E9153A" w:rsidP="008A694B">
            <w:pPr>
              <w:pStyle w:val="TAC"/>
              <w:rPr>
                <w:lang w:eastAsia="zh-CN"/>
              </w:rPr>
            </w:pPr>
            <w:r>
              <w:rPr>
                <w:lang w:eastAsia="ja-JP"/>
              </w:rPr>
              <w:t>3</w:t>
            </w:r>
          </w:p>
        </w:tc>
      </w:tr>
      <w:tr w:rsidR="00E9153A" w14:paraId="384E02DB" w14:textId="77777777" w:rsidTr="008A694B">
        <w:trPr>
          <w:trHeight w:val="187"/>
          <w:jc w:val="center"/>
        </w:trPr>
        <w:tc>
          <w:tcPr>
            <w:tcW w:w="1986" w:type="dxa"/>
            <w:tcBorders>
              <w:top w:val="nil"/>
              <w:left w:val="single" w:sz="4" w:space="0" w:color="auto"/>
              <w:bottom w:val="nil"/>
              <w:right w:val="single" w:sz="4" w:space="0" w:color="auto"/>
            </w:tcBorders>
          </w:tcPr>
          <w:p w14:paraId="0327CA3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85BC22"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8F2C83"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8AB64F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24E6873"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509C723"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3296EDE"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278F1CBB" w14:textId="77777777" w:rsidR="00E9153A" w:rsidRDefault="00E9153A" w:rsidP="008A694B">
            <w:pPr>
              <w:pStyle w:val="TAC"/>
              <w:rPr>
                <w:lang w:eastAsia="zh-CN"/>
              </w:rPr>
            </w:pPr>
          </w:p>
        </w:tc>
      </w:tr>
      <w:tr w:rsidR="00E9153A" w14:paraId="209A6B9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D06BF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CBC059"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EDE56"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5C4786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D4D2971"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43BBC34"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AFDCF3"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FBC29BF" w14:textId="77777777" w:rsidR="00E9153A" w:rsidRDefault="00E9153A" w:rsidP="008A694B">
            <w:pPr>
              <w:pStyle w:val="TAC"/>
              <w:rPr>
                <w:lang w:eastAsia="zh-CN"/>
              </w:rPr>
            </w:pPr>
          </w:p>
        </w:tc>
      </w:tr>
      <w:tr w:rsidR="00E9153A" w14:paraId="5D821FC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F1D51CC" w14:textId="77777777" w:rsidR="00E9153A" w:rsidRDefault="00E9153A" w:rsidP="008A694B">
            <w:pPr>
              <w:pStyle w:val="TAC"/>
              <w:rPr>
                <w:lang w:eastAsia="ja-JP"/>
              </w:rPr>
            </w:pPr>
            <w:r>
              <w:rPr>
                <w:lang w:eastAsia="ja-JP"/>
              </w:rPr>
              <w:lastRenderedPageBreak/>
              <w:t>DC_11_n78</w:t>
            </w:r>
          </w:p>
        </w:tc>
        <w:tc>
          <w:tcPr>
            <w:tcW w:w="2690" w:type="dxa"/>
            <w:tcBorders>
              <w:top w:val="single" w:sz="4" w:space="0" w:color="auto"/>
              <w:left w:val="nil"/>
              <w:bottom w:val="single" w:sz="4" w:space="0" w:color="auto"/>
              <w:right w:val="single" w:sz="4" w:space="0" w:color="auto"/>
            </w:tcBorders>
            <w:hideMark/>
          </w:tcPr>
          <w:p w14:paraId="02D7DAD3"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F290B8"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DA6A1E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C9F3C6C"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3DDB29B"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B19C710"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26F69A17" w14:textId="77777777" w:rsidR="00E9153A" w:rsidRDefault="00E9153A" w:rsidP="008A694B">
            <w:pPr>
              <w:pStyle w:val="TAC"/>
              <w:rPr>
                <w:lang w:eastAsia="zh-CN"/>
              </w:rPr>
            </w:pPr>
          </w:p>
        </w:tc>
      </w:tr>
      <w:tr w:rsidR="00E9153A" w14:paraId="40B41A13" w14:textId="77777777" w:rsidTr="008A694B">
        <w:trPr>
          <w:trHeight w:val="187"/>
          <w:jc w:val="center"/>
        </w:trPr>
        <w:tc>
          <w:tcPr>
            <w:tcW w:w="1986" w:type="dxa"/>
            <w:tcBorders>
              <w:top w:val="nil"/>
              <w:left w:val="single" w:sz="4" w:space="0" w:color="auto"/>
              <w:bottom w:val="nil"/>
              <w:right w:val="single" w:sz="4" w:space="0" w:color="auto"/>
            </w:tcBorders>
          </w:tcPr>
          <w:p w14:paraId="6409CA5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A45C85"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7E5041"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AD9A3B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A6A254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524FC6C"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6F476BA"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B7B9FF4" w14:textId="77777777" w:rsidR="00E9153A" w:rsidRDefault="00E9153A" w:rsidP="008A694B">
            <w:pPr>
              <w:pStyle w:val="TAC"/>
              <w:rPr>
                <w:lang w:eastAsia="zh-CN"/>
              </w:rPr>
            </w:pPr>
            <w:r>
              <w:rPr>
                <w:lang w:eastAsia="ja-JP"/>
              </w:rPr>
              <w:t>3</w:t>
            </w:r>
          </w:p>
        </w:tc>
      </w:tr>
      <w:tr w:rsidR="00E9153A" w14:paraId="23F23F46" w14:textId="77777777" w:rsidTr="008A694B">
        <w:trPr>
          <w:trHeight w:val="187"/>
          <w:jc w:val="center"/>
        </w:trPr>
        <w:tc>
          <w:tcPr>
            <w:tcW w:w="1986" w:type="dxa"/>
            <w:tcBorders>
              <w:top w:val="nil"/>
              <w:left w:val="single" w:sz="4" w:space="0" w:color="auto"/>
              <w:bottom w:val="nil"/>
              <w:right w:val="single" w:sz="4" w:space="0" w:color="auto"/>
            </w:tcBorders>
          </w:tcPr>
          <w:p w14:paraId="58591AD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67EFC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66127C"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1E0089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AB792F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F8E6B24"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5B13AB1"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3B256075" w14:textId="77777777" w:rsidR="00E9153A" w:rsidRDefault="00E9153A" w:rsidP="008A694B">
            <w:pPr>
              <w:pStyle w:val="TAC"/>
              <w:rPr>
                <w:lang w:eastAsia="zh-CN"/>
              </w:rPr>
            </w:pPr>
          </w:p>
        </w:tc>
      </w:tr>
      <w:tr w:rsidR="00E9153A" w14:paraId="50C77D0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F7220F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66A673"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0C6F02"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90B627E"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4CE292E"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40EA665"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11264FB"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49B8C76D" w14:textId="77777777" w:rsidR="00E9153A" w:rsidRDefault="00E9153A" w:rsidP="008A694B">
            <w:pPr>
              <w:pStyle w:val="TAC"/>
              <w:rPr>
                <w:lang w:eastAsia="zh-CN"/>
              </w:rPr>
            </w:pPr>
          </w:p>
        </w:tc>
      </w:tr>
      <w:tr w:rsidR="00E9153A" w14:paraId="7E14922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1587D6" w14:textId="77777777" w:rsidR="00E9153A" w:rsidRDefault="00E9153A" w:rsidP="008A694B">
            <w:pPr>
              <w:pStyle w:val="TAC"/>
              <w:rPr>
                <w:lang w:eastAsia="ja-JP"/>
              </w:rPr>
            </w:pPr>
            <w:r>
              <w:rPr>
                <w:lang w:eastAsia="ja-JP"/>
              </w:rPr>
              <w:t>DC_11_n79</w:t>
            </w:r>
          </w:p>
        </w:tc>
        <w:tc>
          <w:tcPr>
            <w:tcW w:w="2690" w:type="dxa"/>
            <w:tcBorders>
              <w:top w:val="single" w:sz="4" w:space="0" w:color="auto"/>
              <w:left w:val="nil"/>
              <w:bottom w:val="single" w:sz="4" w:space="0" w:color="auto"/>
              <w:right w:val="single" w:sz="4" w:space="0" w:color="auto"/>
            </w:tcBorders>
            <w:hideMark/>
          </w:tcPr>
          <w:p w14:paraId="2508D8FD"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7916E2"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36FC60D"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20DB46B"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2CF4297"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43A6CE6"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0070AFCA" w14:textId="77777777" w:rsidR="00E9153A" w:rsidRDefault="00E9153A" w:rsidP="008A694B">
            <w:pPr>
              <w:pStyle w:val="TAC"/>
              <w:rPr>
                <w:lang w:eastAsia="zh-CN"/>
              </w:rPr>
            </w:pPr>
          </w:p>
        </w:tc>
      </w:tr>
      <w:tr w:rsidR="00E9153A" w14:paraId="3B471D58" w14:textId="77777777" w:rsidTr="008A694B">
        <w:trPr>
          <w:trHeight w:val="187"/>
          <w:jc w:val="center"/>
        </w:trPr>
        <w:tc>
          <w:tcPr>
            <w:tcW w:w="1986" w:type="dxa"/>
            <w:tcBorders>
              <w:top w:val="nil"/>
              <w:left w:val="single" w:sz="4" w:space="0" w:color="auto"/>
              <w:bottom w:val="nil"/>
              <w:right w:val="single" w:sz="4" w:space="0" w:color="auto"/>
            </w:tcBorders>
          </w:tcPr>
          <w:p w14:paraId="7637BDB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7692F6"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F0D418"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0053F5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5B9CE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9A05CBC"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8125EF4"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3D19B7F" w14:textId="77777777" w:rsidR="00E9153A" w:rsidRDefault="00E9153A" w:rsidP="008A694B">
            <w:pPr>
              <w:pStyle w:val="TAC"/>
              <w:rPr>
                <w:lang w:eastAsia="zh-CN"/>
              </w:rPr>
            </w:pPr>
            <w:r>
              <w:rPr>
                <w:lang w:eastAsia="ja-JP"/>
              </w:rPr>
              <w:t>3</w:t>
            </w:r>
          </w:p>
        </w:tc>
      </w:tr>
      <w:tr w:rsidR="00E9153A" w14:paraId="2AE2080A" w14:textId="77777777" w:rsidTr="008A694B">
        <w:trPr>
          <w:trHeight w:val="187"/>
          <w:jc w:val="center"/>
        </w:trPr>
        <w:tc>
          <w:tcPr>
            <w:tcW w:w="1986" w:type="dxa"/>
            <w:tcBorders>
              <w:top w:val="nil"/>
              <w:left w:val="single" w:sz="4" w:space="0" w:color="auto"/>
              <w:bottom w:val="nil"/>
              <w:right w:val="single" w:sz="4" w:space="0" w:color="auto"/>
            </w:tcBorders>
          </w:tcPr>
          <w:p w14:paraId="323D9A6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5833D0"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C86B5B"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DCB761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17F795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25F2F5E"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A8C912"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E36798E" w14:textId="77777777" w:rsidR="00E9153A" w:rsidRDefault="00E9153A" w:rsidP="008A694B">
            <w:pPr>
              <w:pStyle w:val="TAC"/>
              <w:rPr>
                <w:lang w:eastAsia="zh-CN"/>
              </w:rPr>
            </w:pPr>
          </w:p>
        </w:tc>
      </w:tr>
      <w:tr w:rsidR="00E9153A" w14:paraId="0B0A7BF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5B3E1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A367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B7ACCC"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D6CF1D6"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78695F4"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1338B1B"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16C6000"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5ABCDFE" w14:textId="77777777" w:rsidR="00E9153A" w:rsidRDefault="00E9153A" w:rsidP="008A694B">
            <w:pPr>
              <w:pStyle w:val="TAC"/>
              <w:rPr>
                <w:lang w:eastAsia="zh-CN"/>
              </w:rPr>
            </w:pPr>
          </w:p>
        </w:tc>
      </w:tr>
      <w:tr w:rsidR="00E9153A" w14:paraId="51B6F70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C437646" w14:textId="77777777" w:rsidR="00E9153A" w:rsidRDefault="00E9153A" w:rsidP="008A694B">
            <w:pPr>
              <w:pStyle w:val="TAC"/>
              <w:rPr>
                <w:lang w:eastAsia="ja-JP"/>
              </w:rPr>
            </w:pPr>
            <w:r>
              <w:rPr>
                <w:lang w:eastAsia="fi-FI"/>
              </w:rPr>
              <w:t>DC_12_n7</w:t>
            </w:r>
          </w:p>
        </w:tc>
        <w:tc>
          <w:tcPr>
            <w:tcW w:w="2690" w:type="dxa"/>
            <w:tcBorders>
              <w:top w:val="single" w:sz="4" w:space="0" w:color="auto"/>
              <w:left w:val="nil"/>
              <w:bottom w:val="single" w:sz="4" w:space="0" w:color="auto"/>
              <w:right w:val="single" w:sz="4" w:space="0" w:color="auto"/>
            </w:tcBorders>
            <w:hideMark/>
          </w:tcPr>
          <w:p w14:paraId="331D1B5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AED67B"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46732E2"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617C7DD"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695B593A" w14:textId="77777777" w:rsidR="00E9153A" w:rsidRDefault="00E9153A" w:rsidP="008A694B">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07AEE25"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70EE6BF"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1F686556" w14:textId="77777777" w:rsidTr="008A694B">
        <w:trPr>
          <w:trHeight w:val="187"/>
          <w:jc w:val="center"/>
        </w:trPr>
        <w:tc>
          <w:tcPr>
            <w:tcW w:w="1986" w:type="dxa"/>
            <w:tcBorders>
              <w:top w:val="nil"/>
              <w:left w:val="single" w:sz="4" w:space="0" w:color="auto"/>
              <w:bottom w:val="nil"/>
              <w:right w:val="single" w:sz="4" w:space="0" w:color="auto"/>
            </w:tcBorders>
          </w:tcPr>
          <w:p w14:paraId="733029A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BBB30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D00402"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736B337"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88633CC"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F7E0BBF" w14:textId="77777777" w:rsidR="00E9153A" w:rsidRDefault="00E9153A" w:rsidP="008A694B">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1959B25"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36D9E8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A9AD4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3044D1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0F263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397C78"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76907CB"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35CEEDB"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5F4427EA" w14:textId="77777777" w:rsidR="00E9153A" w:rsidRDefault="00E9153A" w:rsidP="008A694B">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4BC2C79" w14:textId="77777777" w:rsidR="00E9153A" w:rsidRDefault="00E9153A" w:rsidP="008A694B">
            <w:pPr>
              <w:pStyle w:val="TAC"/>
              <w:rPr>
                <w:lang w:eastAsia="zh-CN"/>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52031072"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C4FD11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0CCCE14" w14:textId="77777777" w:rsidR="00E9153A" w:rsidRDefault="00E9153A" w:rsidP="008A694B">
            <w:pPr>
              <w:pStyle w:val="TAC"/>
              <w:rPr>
                <w:lang w:eastAsia="ja-JP"/>
              </w:rPr>
            </w:pPr>
            <w:r>
              <w:rPr>
                <w:lang w:eastAsia="ja-JP"/>
              </w:rPr>
              <w:t>DC_12_n78</w:t>
            </w:r>
          </w:p>
        </w:tc>
        <w:tc>
          <w:tcPr>
            <w:tcW w:w="2690" w:type="dxa"/>
            <w:tcBorders>
              <w:top w:val="single" w:sz="4" w:space="0" w:color="auto"/>
              <w:left w:val="nil"/>
              <w:bottom w:val="single" w:sz="4" w:space="0" w:color="auto"/>
              <w:right w:val="single" w:sz="4" w:space="0" w:color="auto"/>
            </w:tcBorders>
            <w:hideMark/>
          </w:tcPr>
          <w:p w14:paraId="4C0A854B" w14:textId="77777777" w:rsidR="00E9153A" w:rsidRDefault="00E9153A" w:rsidP="008A694B">
            <w:pPr>
              <w:pStyle w:val="TAL"/>
              <w:rPr>
                <w:lang w:eastAsia="zh-CN"/>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78A5"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3C29348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3D1BA33" w14:textId="77777777" w:rsidR="00E9153A" w:rsidRDefault="00E9153A" w:rsidP="008A694B">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6FE0FA1C" w14:textId="77777777" w:rsidR="00E9153A" w:rsidRDefault="00E9153A" w:rsidP="008A694B">
            <w:pPr>
              <w:pStyle w:val="TAC"/>
            </w:pPr>
            <w:r>
              <w:rPr>
                <w:lang w:eastAsia="zh-CN"/>
              </w:rPr>
              <w:t>-41</w:t>
            </w:r>
          </w:p>
        </w:tc>
        <w:tc>
          <w:tcPr>
            <w:tcW w:w="1134" w:type="dxa"/>
            <w:tcBorders>
              <w:top w:val="single" w:sz="4" w:space="0" w:color="auto"/>
              <w:left w:val="nil"/>
              <w:bottom w:val="single" w:sz="4" w:space="0" w:color="auto"/>
              <w:right w:val="single" w:sz="4" w:space="0" w:color="auto"/>
            </w:tcBorders>
            <w:noWrap/>
            <w:hideMark/>
          </w:tcPr>
          <w:p w14:paraId="24E7FE3B" w14:textId="77777777" w:rsidR="00E9153A" w:rsidRDefault="00E9153A" w:rsidP="008A694B">
            <w:pPr>
              <w:pStyle w:val="TAC"/>
            </w:pPr>
            <w:r>
              <w:rPr>
                <w:lang w:eastAsia="zh-CN"/>
              </w:rPr>
              <w:t>0.3</w:t>
            </w:r>
          </w:p>
        </w:tc>
        <w:tc>
          <w:tcPr>
            <w:tcW w:w="1133" w:type="dxa"/>
            <w:tcBorders>
              <w:top w:val="single" w:sz="4" w:space="0" w:color="auto"/>
              <w:left w:val="nil"/>
              <w:bottom w:val="single" w:sz="4" w:space="0" w:color="auto"/>
              <w:right w:val="single" w:sz="4" w:space="0" w:color="auto"/>
            </w:tcBorders>
            <w:noWrap/>
            <w:hideMark/>
          </w:tcPr>
          <w:p w14:paraId="7310F339" w14:textId="77777777" w:rsidR="00E9153A" w:rsidRDefault="00E9153A" w:rsidP="008A694B">
            <w:pPr>
              <w:pStyle w:val="TAC"/>
            </w:pPr>
            <w:r>
              <w:rPr>
                <w:lang w:eastAsia="zh-CN"/>
              </w:rPr>
              <w:t>3</w:t>
            </w:r>
          </w:p>
        </w:tc>
      </w:tr>
      <w:tr w:rsidR="00E9153A" w14:paraId="7961790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150ABD" w14:textId="77777777" w:rsidR="00E9153A" w:rsidRDefault="00E9153A" w:rsidP="008A694B">
            <w:pPr>
              <w:pStyle w:val="TAC"/>
              <w:rPr>
                <w:lang w:eastAsia="ja-JP"/>
              </w:rPr>
            </w:pPr>
            <w:r>
              <w:rPr>
                <w:rFonts w:cs="Arial"/>
              </w:rPr>
              <w:t>DC_13_n2</w:t>
            </w:r>
          </w:p>
        </w:tc>
        <w:tc>
          <w:tcPr>
            <w:tcW w:w="2690" w:type="dxa"/>
            <w:tcBorders>
              <w:top w:val="single" w:sz="4" w:space="0" w:color="auto"/>
              <w:left w:val="nil"/>
              <w:bottom w:val="single" w:sz="4" w:space="0" w:color="auto"/>
              <w:right w:val="single" w:sz="4" w:space="0" w:color="auto"/>
            </w:tcBorders>
            <w:hideMark/>
          </w:tcPr>
          <w:p w14:paraId="3B49D518"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80CACB"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9F095C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DADD5F1"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10F56DAC"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327D2159"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05752036" w14:textId="77777777" w:rsidR="00E9153A" w:rsidRDefault="00E9153A" w:rsidP="008A694B">
            <w:pPr>
              <w:pStyle w:val="TAC"/>
              <w:rPr>
                <w:lang w:eastAsia="zh-CN"/>
              </w:rPr>
            </w:pPr>
            <w:r>
              <w:t>5</w:t>
            </w:r>
          </w:p>
        </w:tc>
      </w:tr>
      <w:tr w:rsidR="00E9153A" w14:paraId="1C006FD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B6CF15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734A62"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F958C9"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ACFDFE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CE56D2"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5DE59A51"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C5E0212"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4D8254EA" w14:textId="77777777" w:rsidR="00E9153A" w:rsidRDefault="00E9153A" w:rsidP="008A694B">
            <w:pPr>
              <w:pStyle w:val="TAC"/>
              <w:rPr>
                <w:lang w:eastAsia="zh-CN"/>
              </w:rPr>
            </w:pPr>
            <w:r>
              <w:t>5</w:t>
            </w:r>
          </w:p>
        </w:tc>
      </w:tr>
      <w:tr w:rsidR="00E9153A" w14:paraId="2561AED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7CEAAD2" w14:textId="77777777" w:rsidR="00E9153A" w:rsidRDefault="00E9153A" w:rsidP="008A694B">
            <w:pPr>
              <w:pStyle w:val="TAC"/>
              <w:rPr>
                <w:lang w:eastAsia="ja-JP"/>
              </w:rPr>
            </w:pPr>
            <w:r>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2E7C2AD5"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840079"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1F130CA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8D955AF"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04B8ED73"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57A0435"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75003E44" w14:textId="77777777" w:rsidR="00E9153A" w:rsidRDefault="00E9153A" w:rsidP="008A694B">
            <w:pPr>
              <w:pStyle w:val="TAC"/>
              <w:rPr>
                <w:lang w:eastAsia="zh-CN"/>
              </w:rPr>
            </w:pPr>
            <w:r>
              <w:t>5</w:t>
            </w:r>
          </w:p>
        </w:tc>
      </w:tr>
      <w:tr w:rsidR="00E9153A" w14:paraId="7998BA2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F7C41F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FCA4B5"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47A220"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E236E7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0514742"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9279720"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EDD930B"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155F06E8" w14:textId="77777777" w:rsidR="00E9153A" w:rsidRDefault="00E9153A" w:rsidP="008A694B">
            <w:pPr>
              <w:pStyle w:val="TAC"/>
              <w:rPr>
                <w:lang w:eastAsia="zh-CN"/>
              </w:rPr>
            </w:pPr>
            <w:r>
              <w:t>5</w:t>
            </w:r>
          </w:p>
        </w:tc>
      </w:tr>
      <w:tr w:rsidR="00E9153A" w14:paraId="65BB18F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329B1F8" w14:textId="77777777" w:rsidR="00E9153A" w:rsidRDefault="00E9153A" w:rsidP="008A694B">
            <w:pPr>
              <w:pStyle w:val="TAC"/>
              <w:rPr>
                <w:lang w:eastAsia="ja-JP"/>
              </w:rPr>
            </w:pPr>
            <w:r>
              <w:rPr>
                <w:lang w:eastAsia="fi-FI"/>
              </w:rPr>
              <w:t>DC_13_n7</w:t>
            </w:r>
          </w:p>
        </w:tc>
        <w:tc>
          <w:tcPr>
            <w:tcW w:w="2690" w:type="dxa"/>
            <w:tcBorders>
              <w:top w:val="single" w:sz="4" w:space="0" w:color="auto"/>
              <w:left w:val="nil"/>
              <w:bottom w:val="single" w:sz="4" w:space="0" w:color="auto"/>
              <w:right w:val="single" w:sz="4" w:space="0" w:color="auto"/>
            </w:tcBorders>
            <w:hideMark/>
          </w:tcPr>
          <w:p w14:paraId="219D6E9B" w14:textId="77777777" w:rsidR="00E9153A" w:rsidRDefault="00E9153A" w:rsidP="008A694B">
            <w:pPr>
              <w:pStyle w:val="TAL"/>
              <w:rPr>
                <w:rFonts w:cs="Arial"/>
              </w:rPr>
            </w:pPr>
            <w:r>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FA8FF5C" w14:textId="77777777" w:rsidR="00E9153A" w:rsidRDefault="00E9153A" w:rsidP="008A694B">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159381B"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56CA0274" w14:textId="77777777" w:rsidR="00E9153A" w:rsidRDefault="00E9153A" w:rsidP="008A694B">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1ECD0126" w14:textId="77777777" w:rsidR="00E9153A" w:rsidRDefault="00E9153A" w:rsidP="008A694B">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9B1C80D" w14:textId="77777777" w:rsidR="00E9153A" w:rsidRDefault="00E9153A" w:rsidP="008A694B">
            <w:pPr>
              <w:pStyle w:val="TAC"/>
              <w:rPr>
                <w:lang w:eastAsia="zh-CN"/>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74546BDE" w14:textId="77777777" w:rsidR="00E9153A" w:rsidRDefault="00E9153A" w:rsidP="008A694B">
            <w:pPr>
              <w:pStyle w:val="TAC"/>
              <w:rPr>
                <w:lang w:eastAsia="zh-CN"/>
              </w:rPr>
            </w:pPr>
            <w:r>
              <w:rPr>
                <w:color w:val="000000"/>
              </w:rPr>
              <w:t>5</w:t>
            </w:r>
          </w:p>
        </w:tc>
      </w:tr>
      <w:tr w:rsidR="00E9153A" w14:paraId="194783B1" w14:textId="77777777" w:rsidTr="008A694B">
        <w:trPr>
          <w:trHeight w:val="187"/>
          <w:jc w:val="center"/>
        </w:trPr>
        <w:tc>
          <w:tcPr>
            <w:tcW w:w="1986" w:type="dxa"/>
            <w:tcBorders>
              <w:top w:val="nil"/>
              <w:left w:val="single" w:sz="4" w:space="0" w:color="auto"/>
              <w:bottom w:val="nil"/>
              <w:right w:val="single" w:sz="4" w:space="0" w:color="auto"/>
            </w:tcBorders>
          </w:tcPr>
          <w:p w14:paraId="55BA66C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056AA1" w14:textId="77777777" w:rsidR="00E9153A" w:rsidRDefault="00E9153A" w:rsidP="008A694B">
            <w:pPr>
              <w:pStyle w:val="TAL"/>
              <w:rPr>
                <w:rFonts w:cs="Arial"/>
              </w:rPr>
            </w:pPr>
            <w:r>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49D8A53D" w14:textId="77777777" w:rsidR="00E9153A" w:rsidRDefault="00E9153A" w:rsidP="008A694B">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747EDA7"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3D74E700" w14:textId="77777777" w:rsidR="00E9153A" w:rsidRDefault="00E9153A" w:rsidP="008A694B">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48CEC1D7" w14:textId="77777777" w:rsidR="00E9153A" w:rsidRDefault="00E9153A" w:rsidP="008A694B">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EEF42F3" w14:textId="77777777" w:rsidR="00E9153A" w:rsidRDefault="00E9153A" w:rsidP="008A694B">
            <w:pPr>
              <w:pStyle w:val="TAC"/>
              <w:rPr>
                <w:lang w:eastAsia="zh-CN"/>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7BE8490D" w14:textId="77777777" w:rsidR="00E9153A" w:rsidRDefault="00E9153A" w:rsidP="008A694B">
            <w:pPr>
              <w:pStyle w:val="TAC"/>
              <w:rPr>
                <w:lang w:eastAsia="zh-CN"/>
              </w:rPr>
            </w:pPr>
            <w:r>
              <w:rPr>
                <w:color w:val="000000"/>
              </w:rPr>
              <w:t>5</w:t>
            </w:r>
          </w:p>
        </w:tc>
      </w:tr>
      <w:tr w:rsidR="00E9153A" w14:paraId="50F4020A" w14:textId="77777777" w:rsidTr="008A694B">
        <w:trPr>
          <w:trHeight w:val="187"/>
          <w:jc w:val="center"/>
        </w:trPr>
        <w:tc>
          <w:tcPr>
            <w:tcW w:w="1986" w:type="dxa"/>
            <w:tcBorders>
              <w:top w:val="nil"/>
              <w:left w:val="single" w:sz="4" w:space="0" w:color="auto"/>
              <w:bottom w:val="nil"/>
              <w:right w:val="single" w:sz="4" w:space="0" w:color="auto"/>
            </w:tcBorders>
          </w:tcPr>
          <w:p w14:paraId="6793DC7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7D9FCB" w14:textId="77777777" w:rsidR="00E9153A" w:rsidRDefault="00E9153A" w:rsidP="008A694B">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67EB11"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1B1A71E"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7650FBA"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5B1926A3" w14:textId="77777777" w:rsidR="00E9153A" w:rsidRDefault="00E9153A" w:rsidP="008A694B">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EEC33C6"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68B16BB"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56CCAA40" w14:textId="77777777" w:rsidTr="008A694B">
        <w:trPr>
          <w:trHeight w:val="187"/>
          <w:jc w:val="center"/>
        </w:trPr>
        <w:tc>
          <w:tcPr>
            <w:tcW w:w="1986" w:type="dxa"/>
            <w:tcBorders>
              <w:top w:val="nil"/>
              <w:left w:val="single" w:sz="4" w:space="0" w:color="auto"/>
              <w:bottom w:val="nil"/>
              <w:right w:val="single" w:sz="4" w:space="0" w:color="auto"/>
            </w:tcBorders>
          </w:tcPr>
          <w:p w14:paraId="3BFF081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E5EE49" w14:textId="77777777" w:rsidR="00E9153A" w:rsidRDefault="00E9153A" w:rsidP="008A694B">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F34C80"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CCA8625"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0890365"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3541E3F" w14:textId="77777777" w:rsidR="00E9153A" w:rsidRDefault="00E9153A" w:rsidP="008A694B">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D192796"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9107106"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620C2BB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4AC468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194988" w14:textId="77777777" w:rsidR="00E9153A" w:rsidRDefault="00E9153A" w:rsidP="008A694B">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26C69D"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B9E5790"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4922A0D"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663D636" w14:textId="77777777" w:rsidR="00E9153A" w:rsidRDefault="00E9153A" w:rsidP="008A694B">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F1DDD3C" w14:textId="77777777" w:rsidR="00E9153A" w:rsidRDefault="00E9153A" w:rsidP="008A694B">
            <w:pPr>
              <w:pStyle w:val="TAC"/>
              <w:rPr>
                <w:lang w:eastAsia="zh-CN"/>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7BD3E4E" w14:textId="77777777" w:rsidR="00E9153A" w:rsidRDefault="00E9153A" w:rsidP="008A694B">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E9153A" w14:paraId="0A884B7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7F7306E" w14:textId="77777777" w:rsidR="00E9153A" w:rsidRDefault="00E9153A" w:rsidP="008A694B">
            <w:pPr>
              <w:pStyle w:val="TAC"/>
              <w:rPr>
                <w:lang w:eastAsia="ja-JP"/>
              </w:rPr>
            </w:pPr>
            <w:r>
              <w:rPr>
                <w:lang w:eastAsia="ja-JP"/>
              </w:rPr>
              <w:t>DC_</w:t>
            </w:r>
            <w:r>
              <w:rPr>
                <w:lang w:eastAsia="zh-TW"/>
              </w:rPr>
              <w:t>13</w:t>
            </w:r>
            <w:r>
              <w:rPr>
                <w:lang w:eastAsia="ja-JP"/>
              </w:rPr>
              <w:t>_n48</w:t>
            </w:r>
          </w:p>
        </w:tc>
        <w:tc>
          <w:tcPr>
            <w:tcW w:w="2690" w:type="dxa"/>
            <w:tcBorders>
              <w:top w:val="single" w:sz="4" w:space="0" w:color="auto"/>
              <w:left w:val="nil"/>
              <w:bottom w:val="single" w:sz="4" w:space="0" w:color="auto"/>
              <w:right w:val="single" w:sz="4" w:space="0" w:color="auto"/>
            </w:tcBorders>
            <w:hideMark/>
          </w:tcPr>
          <w:p w14:paraId="3109B0F9"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D6FF19"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205363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CFE283B"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3D5A657B"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FF3F7E0"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5D791E32" w14:textId="77777777" w:rsidR="00E9153A" w:rsidRDefault="00E9153A" w:rsidP="008A694B">
            <w:pPr>
              <w:pStyle w:val="TAC"/>
              <w:rPr>
                <w:lang w:eastAsia="zh-CN"/>
              </w:rPr>
            </w:pPr>
            <w:r>
              <w:t>5</w:t>
            </w:r>
          </w:p>
        </w:tc>
      </w:tr>
      <w:tr w:rsidR="00E9153A" w14:paraId="44B11EF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9C4E6C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D56CFC"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3C29E1D"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C38C2F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89B3A17"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6107A71"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1362514"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45395CFD" w14:textId="77777777" w:rsidR="00E9153A" w:rsidRDefault="00E9153A" w:rsidP="008A694B">
            <w:pPr>
              <w:pStyle w:val="TAC"/>
              <w:rPr>
                <w:lang w:eastAsia="zh-CN"/>
              </w:rPr>
            </w:pPr>
            <w:r>
              <w:t>5</w:t>
            </w:r>
          </w:p>
        </w:tc>
      </w:tr>
      <w:tr w:rsidR="00E9153A" w14:paraId="183304B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9FDC764" w14:textId="77777777" w:rsidR="00E9153A" w:rsidRDefault="00E9153A" w:rsidP="008A694B">
            <w:pPr>
              <w:pStyle w:val="TAC"/>
              <w:rPr>
                <w:lang w:eastAsia="ja-JP"/>
              </w:rPr>
            </w:pPr>
            <w:r>
              <w:rPr>
                <w:lang w:eastAsia="ja-JP"/>
              </w:rPr>
              <w:t>DC_13_n66</w:t>
            </w:r>
          </w:p>
        </w:tc>
        <w:tc>
          <w:tcPr>
            <w:tcW w:w="2690" w:type="dxa"/>
            <w:tcBorders>
              <w:top w:val="single" w:sz="4" w:space="0" w:color="auto"/>
              <w:left w:val="nil"/>
              <w:bottom w:val="single" w:sz="4" w:space="0" w:color="auto"/>
              <w:right w:val="single" w:sz="4" w:space="0" w:color="auto"/>
            </w:tcBorders>
            <w:hideMark/>
          </w:tcPr>
          <w:p w14:paraId="77D7231D" w14:textId="77777777" w:rsidR="00E9153A" w:rsidRDefault="00E9153A" w:rsidP="008A694B">
            <w:pPr>
              <w:pStyle w:val="TAL"/>
              <w:rPr>
                <w:lang w:eastAsia="zh-CN"/>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36AFCEF" w14:textId="77777777" w:rsidR="00E9153A" w:rsidRDefault="00E9153A" w:rsidP="008A694B">
            <w:pPr>
              <w:pStyle w:val="TAC"/>
            </w:pPr>
            <w:r>
              <w:t>769</w:t>
            </w:r>
          </w:p>
        </w:tc>
        <w:tc>
          <w:tcPr>
            <w:tcW w:w="425" w:type="dxa"/>
            <w:tcBorders>
              <w:top w:val="single" w:sz="4" w:space="0" w:color="auto"/>
              <w:left w:val="nil"/>
              <w:bottom w:val="single" w:sz="4" w:space="0" w:color="auto"/>
              <w:right w:val="single" w:sz="4" w:space="0" w:color="auto"/>
            </w:tcBorders>
            <w:hideMark/>
          </w:tcPr>
          <w:p w14:paraId="0A7617C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F7B9EB6" w14:textId="77777777" w:rsidR="00E9153A" w:rsidRDefault="00E9153A" w:rsidP="008A694B">
            <w:pPr>
              <w:pStyle w:val="TAC"/>
            </w:pPr>
            <w:r>
              <w:t>775</w:t>
            </w:r>
          </w:p>
        </w:tc>
        <w:tc>
          <w:tcPr>
            <w:tcW w:w="992" w:type="dxa"/>
            <w:tcBorders>
              <w:top w:val="single" w:sz="4" w:space="0" w:color="auto"/>
              <w:left w:val="nil"/>
              <w:bottom w:val="single" w:sz="4" w:space="0" w:color="auto"/>
              <w:right w:val="single" w:sz="4" w:space="0" w:color="auto"/>
            </w:tcBorders>
            <w:hideMark/>
          </w:tcPr>
          <w:p w14:paraId="74848F65" w14:textId="77777777" w:rsidR="00E9153A" w:rsidRDefault="00E9153A" w:rsidP="008A694B">
            <w:pPr>
              <w:pStyle w:val="TAC"/>
            </w:pPr>
            <w:r>
              <w:t>-35</w:t>
            </w:r>
          </w:p>
        </w:tc>
        <w:tc>
          <w:tcPr>
            <w:tcW w:w="1134" w:type="dxa"/>
            <w:tcBorders>
              <w:top w:val="single" w:sz="4" w:space="0" w:color="auto"/>
              <w:left w:val="nil"/>
              <w:bottom w:val="single" w:sz="4" w:space="0" w:color="auto"/>
              <w:right w:val="single" w:sz="4" w:space="0" w:color="auto"/>
            </w:tcBorders>
            <w:noWrap/>
            <w:hideMark/>
          </w:tcPr>
          <w:p w14:paraId="1C7E0975" w14:textId="77777777" w:rsidR="00E9153A" w:rsidRDefault="00E9153A" w:rsidP="008A694B">
            <w:pPr>
              <w:pStyle w:val="TAC"/>
            </w:pPr>
            <w:r>
              <w:t>0.00625</w:t>
            </w:r>
          </w:p>
        </w:tc>
        <w:tc>
          <w:tcPr>
            <w:tcW w:w="1133" w:type="dxa"/>
            <w:tcBorders>
              <w:top w:val="single" w:sz="4" w:space="0" w:color="auto"/>
              <w:left w:val="nil"/>
              <w:bottom w:val="single" w:sz="4" w:space="0" w:color="auto"/>
              <w:right w:val="single" w:sz="4" w:space="0" w:color="auto"/>
            </w:tcBorders>
            <w:noWrap/>
            <w:hideMark/>
          </w:tcPr>
          <w:p w14:paraId="2A3D9968" w14:textId="77777777" w:rsidR="00E9153A" w:rsidRDefault="00E9153A" w:rsidP="008A694B">
            <w:pPr>
              <w:pStyle w:val="TAC"/>
            </w:pPr>
            <w:r>
              <w:t>5</w:t>
            </w:r>
          </w:p>
        </w:tc>
      </w:tr>
      <w:tr w:rsidR="00E9153A" w14:paraId="43E7655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847F94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33FA9A" w14:textId="77777777" w:rsidR="00E9153A" w:rsidRDefault="00E9153A" w:rsidP="008A694B">
            <w:pPr>
              <w:pStyle w:val="TAL"/>
              <w:rPr>
                <w:lang w:eastAsia="zh-CN"/>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121DB0E"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3ADDA4B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403F6D6"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07215619" w14:textId="77777777" w:rsidR="00E9153A" w:rsidRDefault="00E9153A" w:rsidP="008A694B">
            <w:pPr>
              <w:pStyle w:val="TAC"/>
            </w:pPr>
            <w:r>
              <w:t>-35</w:t>
            </w:r>
          </w:p>
        </w:tc>
        <w:tc>
          <w:tcPr>
            <w:tcW w:w="1134" w:type="dxa"/>
            <w:tcBorders>
              <w:top w:val="single" w:sz="4" w:space="0" w:color="auto"/>
              <w:left w:val="nil"/>
              <w:bottom w:val="single" w:sz="4" w:space="0" w:color="auto"/>
              <w:right w:val="single" w:sz="4" w:space="0" w:color="auto"/>
            </w:tcBorders>
            <w:noWrap/>
            <w:hideMark/>
          </w:tcPr>
          <w:p w14:paraId="24F0B535" w14:textId="77777777" w:rsidR="00E9153A" w:rsidRDefault="00E9153A" w:rsidP="008A694B">
            <w:pPr>
              <w:pStyle w:val="TAC"/>
            </w:pPr>
            <w:r>
              <w:t>0.00625</w:t>
            </w:r>
          </w:p>
        </w:tc>
        <w:tc>
          <w:tcPr>
            <w:tcW w:w="1133" w:type="dxa"/>
            <w:tcBorders>
              <w:top w:val="single" w:sz="4" w:space="0" w:color="auto"/>
              <w:left w:val="nil"/>
              <w:bottom w:val="single" w:sz="4" w:space="0" w:color="auto"/>
              <w:right w:val="single" w:sz="4" w:space="0" w:color="auto"/>
            </w:tcBorders>
            <w:noWrap/>
            <w:hideMark/>
          </w:tcPr>
          <w:p w14:paraId="4164679A" w14:textId="77777777" w:rsidR="00E9153A" w:rsidRDefault="00E9153A" w:rsidP="008A694B">
            <w:pPr>
              <w:pStyle w:val="TAC"/>
            </w:pPr>
            <w:r>
              <w:t>5</w:t>
            </w:r>
          </w:p>
        </w:tc>
      </w:tr>
      <w:tr w:rsidR="00E9153A" w14:paraId="636D36B0"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F28D2F8" w14:textId="77777777" w:rsidR="00E9153A" w:rsidRDefault="00E9153A" w:rsidP="008A694B">
            <w:pPr>
              <w:pStyle w:val="TAC"/>
              <w:rPr>
                <w:color w:val="0D0D0D" w:themeColor="text1" w:themeTint="F2"/>
                <w:lang w:eastAsia="ja-JP"/>
              </w:rPr>
            </w:pPr>
            <w:r>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7C322551"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ACEA198" w14:textId="77777777" w:rsidR="00E9153A" w:rsidRDefault="00E9153A" w:rsidP="008A694B">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419FFC9"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476AB5F" w14:textId="77777777" w:rsidR="00E9153A" w:rsidRDefault="00E9153A" w:rsidP="008A694B">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57991DD2" w14:textId="77777777" w:rsidR="00E9153A" w:rsidRDefault="00E9153A" w:rsidP="008A694B">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819F7FA" w14:textId="77777777" w:rsidR="00E9153A" w:rsidRDefault="00E9153A" w:rsidP="008A694B">
            <w:pPr>
              <w:pStyle w:val="TAC"/>
              <w:rPr>
                <w:color w:val="0D0D0D" w:themeColor="text1" w:themeTint="F2"/>
                <w:lang w:eastAsia="zh-CN"/>
              </w:rPr>
            </w:pPr>
            <w:r>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74B00E0" w14:textId="77777777" w:rsidR="00E9153A" w:rsidRDefault="00E9153A" w:rsidP="008A694B">
            <w:pPr>
              <w:pStyle w:val="TAC"/>
              <w:rPr>
                <w:color w:val="0D0D0D" w:themeColor="text1" w:themeTint="F2"/>
                <w:lang w:eastAsia="zh-CN"/>
              </w:rPr>
            </w:pPr>
            <w:r>
              <w:rPr>
                <w:color w:val="0D0D0D" w:themeColor="text1" w:themeTint="F2"/>
              </w:rPr>
              <w:t>5</w:t>
            </w:r>
          </w:p>
        </w:tc>
      </w:tr>
      <w:tr w:rsidR="00E9153A" w14:paraId="44F26D45"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FD7E94F"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91E60B4"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D70AD89" w14:textId="77777777" w:rsidR="00E9153A" w:rsidRDefault="00E9153A" w:rsidP="008A694B">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56BE39EF"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5AC16582" w14:textId="77777777" w:rsidR="00E9153A" w:rsidRDefault="00E9153A" w:rsidP="008A694B">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8600458" w14:textId="77777777" w:rsidR="00E9153A" w:rsidRDefault="00E9153A" w:rsidP="008A694B">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6936ED3" w14:textId="77777777" w:rsidR="00E9153A" w:rsidRDefault="00E9153A" w:rsidP="008A694B">
            <w:pPr>
              <w:pStyle w:val="TAC"/>
              <w:rPr>
                <w:color w:val="0D0D0D" w:themeColor="text1" w:themeTint="F2"/>
                <w:lang w:eastAsia="zh-CN"/>
              </w:rPr>
            </w:pPr>
            <w:r>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10F59BE" w14:textId="77777777" w:rsidR="00E9153A" w:rsidRDefault="00E9153A" w:rsidP="008A694B">
            <w:pPr>
              <w:pStyle w:val="TAC"/>
              <w:rPr>
                <w:color w:val="0D0D0D" w:themeColor="text1" w:themeTint="F2"/>
                <w:lang w:eastAsia="zh-TW"/>
              </w:rPr>
            </w:pPr>
            <w:r>
              <w:rPr>
                <w:color w:val="0D0D0D" w:themeColor="text1" w:themeTint="F2"/>
              </w:rPr>
              <w:t>5</w:t>
            </w:r>
          </w:p>
        </w:tc>
      </w:tr>
      <w:tr w:rsidR="00E9153A" w14:paraId="107841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56C018" w14:textId="77777777" w:rsidR="00E9153A" w:rsidRDefault="00E9153A" w:rsidP="008A694B">
            <w:pPr>
              <w:pStyle w:val="TAC"/>
              <w:rPr>
                <w:color w:val="0D0D0D" w:themeColor="text1" w:themeTint="F2"/>
                <w:lang w:eastAsia="ja-JP"/>
              </w:rPr>
            </w:pPr>
            <w:r>
              <w:t>DC_13_n77</w:t>
            </w:r>
          </w:p>
        </w:tc>
        <w:tc>
          <w:tcPr>
            <w:tcW w:w="2690" w:type="dxa"/>
            <w:tcBorders>
              <w:top w:val="single" w:sz="4" w:space="0" w:color="auto"/>
              <w:left w:val="nil"/>
              <w:bottom w:val="single" w:sz="4" w:space="0" w:color="auto"/>
              <w:right w:val="single" w:sz="4" w:space="0" w:color="auto"/>
            </w:tcBorders>
            <w:hideMark/>
          </w:tcPr>
          <w:p w14:paraId="5214175C" w14:textId="77777777" w:rsidR="00E9153A" w:rsidRDefault="00E9153A" w:rsidP="008A694B">
            <w:pPr>
              <w:pStyle w:val="TAL"/>
              <w:rPr>
                <w:color w:val="0D0D0D" w:themeColor="text1" w:themeTint="F2"/>
                <w:lang w:eastAsia="ja-JP"/>
              </w:rPr>
            </w:pPr>
            <w:r>
              <w:rPr>
                <w:color w:val="000000"/>
              </w:rPr>
              <w:t>Frequency range</w:t>
            </w:r>
          </w:p>
        </w:tc>
        <w:tc>
          <w:tcPr>
            <w:tcW w:w="1275" w:type="dxa"/>
            <w:tcBorders>
              <w:top w:val="single" w:sz="4" w:space="0" w:color="auto"/>
              <w:left w:val="nil"/>
              <w:bottom w:val="single" w:sz="4" w:space="0" w:color="auto"/>
              <w:right w:val="single" w:sz="4" w:space="0" w:color="auto"/>
            </w:tcBorders>
            <w:hideMark/>
          </w:tcPr>
          <w:p w14:paraId="67D0F890" w14:textId="77777777" w:rsidR="00E9153A" w:rsidRDefault="00E9153A" w:rsidP="008A694B">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56DCABD7"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6AB936C9" w14:textId="77777777" w:rsidR="00E9153A" w:rsidRDefault="00E9153A" w:rsidP="008A694B">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E77BB7F" w14:textId="77777777" w:rsidR="00E9153A" w:rsidRDefault="00E9153A" w:rsidP="008A694B">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260E85B" w14:textId="77777777" w:rsidR="00E9153A" w:rsidRDefault="00E9153A" w:rsidP="008A694B">
            <w:pPr>
              <w:pStyle w:val="TAC"/>
              <w:rPr>
                <w:color w:val="0D0D0D" w:themeColor="text1" w:themeTint="F2"/>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4ABEB024" w14:textId="77777777" w:rsidR="00E9153A" w:rsidRDefault="00E9153A" w:rsidP="008A694B">
            <w:pPr>
              <w:pStyle w:val="TAC"/>
              <w:rPr>
                <w:color w:val="0D0D0D" w:themeColor="text1" w:themeTint="F2"/>
              </w:rPr>
            </w:pPr>
            <w:r>
              <w:rPr>
                <w:color w:val="000000"/>
              </w:rPr>
              <w:t>5</w:t>
            </w:r>
          </w:p>
        </w:tc>
      </w:tr>
      <w:tr w:rsidR="00E9153A" w14:paraId="7CE0B07E" w14:textId="77777777" w:rsidTr="008A694B">
        <w:trPr>
          <w:trHeight w:val="187"/>
          <w:jc w:val="center"/>
        </w:trPr>
        <w:tc>
          <w:tcPr>
            <w:tcW w:w="1986" w:type="dxa"/>
            <w:tcBorders>
              <w:top w:val="nil"/>
              <w:left w:val="single" w:sz="4" w:space="0" w:color="auto"/>
              <w:bottom w:val="nil"/>
              <w:right w:val="single" w:sz="4" w:space="0" w:color="auto"/>
            </w:tcBorders>
          </w:tcPr>
          <w:p w14:paraId="70645FBE"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5B9FBED" w14:textId="77777777" w:rsidR="00E9153A" w:rsidRDefault="00E9153A" w:rsidP="008A694B">
            <w:pPr>
              <w:pStyle w:val="TAL"/>
              <w:rPr>
                <w:color w:val="0D0D0D" w:themeColor="text1" w:themeTint="F2"/>
                <w:lang w:eastAsia="ja-JP"/>
              </w:rPr>
            </w:pPr>
            <w:r>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B028F55" w14:textId="77777777" w:rsidR="00E9153A" w:rsidRDefault="00E9153A" w:rsidP="008A694B">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0C41A0B9"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CBFA1D0" w14:textId="77777777" w:rsidR="00E9153A" w:rsidRDefault="00E9153A" w:rsidP="008A694B">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6EAF82C6" w14:textId="77777777" w:rsidR="00E9153A" w:rsidRDefault="00E9153A" w:rsidP="008A694B">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5E38DA71" w14:textId="77777777" w:rsidR="00E9153A" w:rsidRDefault="00E9153A" w:rsidP="008A694B">
            <w:pPr>
              <w:pStyle w:val="TAC"/>
              <w:rPr>
                <w:color w:val="0D0D0D" w:themeColor="text1" w:themeTint="F2"/>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46210C46" w14:textId="77777777" w:rsidR="00E9153A" w:rsidRDefault="00E9153A" w:rsidP="008A694B">
            <w:pPr>
              <w:pStyle w:val="TAC"/>
              <w:rPr>
                <w:color w:val="0D0D0D" w:themeColor="text1" w:themeTint="F2"/>
              </w:rPr>
            </w:pPr>
            <w:r>
              <w:rPr>
                <w:color w:val="000000"/>
              </w:rPr>
              <w:t>5</w:t>
            </w:r>
          </w:p>
        </w:tc>
      </w:tr>
      <w:tr w:rsidR="00E9153A" w14:paraId="39E1951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2DFD486"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FE8F12B" w14:textId="77777777" w:rsidR="00E9153A" w:rsidRDefault="00E9153A" w:rsidP="008A694B">
            <w:pPr>
              <w:pStyle w:val="TAL"/>
              <w:rPr>
                <w:color w:val="0D0D0D" w:themeColor="text1" w:themeTint="F2"/>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678EC51" w14:textId="77777777" w:rsidR="00E9153A" w:rsidRDefault="00E9153A" w:rsidP="008A694B">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780EB644" w14:textId="77777777" w:rsidR="00E9153A" w:rsidRDefault="00E9153A" w:rsidP="008A694B">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67733C8C" w14:textId="77777777" w:rsidR="00E9153A" w:rsidRDefault="00E9153A" w:rsidP="008A694B">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4AE6ABCA" w14:textId="77777777" w:rsidR="00E9153A" w:rsidRDefault="00E9153A" w:rsidP="008A694B">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hideMark/>
          </w:tcPr>
          <w:p w14:paraId="0E593190" w14:textId="77777777" w:rsidR="00E9153A" w:rsidRDefault="00E9153A" w:rsidP="008A694B">
            <w:pPr>
              <w:pStyle w:val="TAC"/>
              <w:rPr>
                <w:color w:val="0D0D0D" w:themeColor="text1" w:themeTint="F2"/>
              </w:rPr>
            </w:pPr>
            <w:r>
              <w:t>0.3</w:t>
            </w:r>
          </w:p>
        </w:tc>
        <w:tc>
          <w:tcPr>
            <w:tcW w:w="1133" w:type="dxa"/>
            <w:tcBorders>
              <w:top w:val="single" w:sz="4" w:space="0" w:color="auto"/>
              <w:left w:val="nil"/>
              <w:bottom w:val="single" w:sz="4" w:space="0" w:color="auto"/>
              <w:right w:val="single" w:sz="4" w:space="0" w:color="auto"/>
            </w:tcBorders>
            <w:noWrap/>
            <w:hideMark/>
          </w:tcPr>
          <w:p w14:paraId="0ECF183D" w14:textId="77777777" w:rsidR="00E9153A" w:rsidRDefault="00E9153A" w:rsidP="008A694B">
            <w:pPr>
              <w:pStyle w:val="TAC"/>
              <w:rPr>
                <w:color w:val="0D0D0D" w:themeColor="text1" w:themeTint="F2"/>
              </w:rPr>
            </w:pPr>
            <w:r>
              <w:t>3</w:t>
            </w:r>
          </w:p>
        </w:tc>
      </w:tr>
      <w:tr w:rsidR="00E9153A" w14:paraId="49788DF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E220873" w14:textId="77777777" w:rsidR="00E9153A" w:rsidRDefault="00E9153A" w:rsidP="008A694B">
            <w:pPr>
              <w:pStyle w:val="TAC"/>
              <w:rPr>
                <w:color w:val="0D0D0D" w:themeColor="text1" w:themeTint="F2"/>
                <w:lang w:eastAsia="ja-JP"/>
              </w:rPr>
            </w:pPr>
            <w:r>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1AAADCE0"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7E84096"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40291B6"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19CB714"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4284A71" w14:textId="77777777" w:rsidR="00E9153A" w:rsidRDefault="00E9153A" w:rsidP="008A694B">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8BC922B"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540292D" w14:textId="77777777" w:rsidR="00E9153A" w:rsidRDefault="00E9153A" w:rsidP="008A694B">
            <w:pPr>
              <w:pStyle w:val="TAC"/>
            </w:pPr>
            <w:r>
              <w:rPr>
                <w:rFonts w:cs="Arial"/>
                <w:szCs w:val="18"/>
              </w:rPr>
              <w:t>5</w:t>
            </w:r>
          </w:p>
        </w:tc>
      </w:tr>
      <w:tr w:rsidR="00E9153A" w14:paraId="5BF1497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0EB4F24"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E47EF12"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8AB5AF5"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0CD458B"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F1A57B"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A666488" w14:textId="77777777" w:rsidR="00E9153A" w:rsidRDefault="00E9153A" w:rsidP="008A694B">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052B9133"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36DF231" w14:textId="77777777" w:rsidR="00E9153A" w:rsidRDefault="00E9153A" w:rsidP="008A694B">
            <w:pPr>
              <w:pStyle w:val="TAC"/>
            </w:pPr>
            <w:r>
              <w:rPr>
                <w:rFonts w:cs="Arial"/>
                <w:szCs w:val="18"/>
              </w:rPr>
              <w:t>5</w:t>
            </w:r>
          </w:p>
        </w:tc>
      </w:tr>
      <w:tr w:rsidR="00E9153A" w14:paraId="44862F6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29D652D" w14:textId="77777777" w:rsidR="00E9153A" w:rsidRDefault="00E9153A" w:rsidP="008A694B">
            <w:pPr>
              <w:pStyle w:val="TAC"/>
              <w:rPr>
                <w:color w:val="0D0D0D" w:themeColor="text1" w:themeTint="F2"/>
                <w:lang w:eastAsia="ja-JP"/>
              </w:rPr>
            </w:pPr>
            <w:r>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7B3F5998"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85D0BC9"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349A09B1"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472A5D1"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D500697" w14:textId="77777777" w:rsidR="00E9153A" w:rsidRDefault="00E9153A" w:rsidP="008A694B">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2198328"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7C96721" w14:textId="77777777" w:rsidR="00E9153A" w:rsidRDefault="00E9153A" w:rsidP="008A694B">
            <w:pPr>
              <w:pStyle w:val="TAC"/>
            </w:pPr>
            <w:r>
              <w:rPr>
                <w:rFonts w:cs="Arial"/>
                <w:szCs w:val="18"/>
                <w:lang w:eastAsia="fi-FI"/>
              </w:rPr>
              <w:t>5</w:t>
            </w:r>
          </w:p>
        </w:tc>
      </w:tr>
      <w:tr w:rsidR="00E9153A" w14:paraId="1A7A677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AD5A17D"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0A12A27"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1DAE9D1"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2648D3FD"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2F95B50"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330F410" w14:textId="77777777" w:rsidR="00E9153A" w:rsidRDefault="00E9153A" w:rsidP="008A694B">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480FE826"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2549C795" w14:textId="77777777" w:rsidR="00E9153A" w:rsidRDefault="00E9153A" w:rsidP="008A694B">
            <w:pPr>
              <w:pStyle w:val="TAC"/>
            </w:pPr>
            <w:r>
              <w:rPr>
                <w:rFonts w:cs="Arial"/>
                <w:szCs w:val="18"/>
                <w:lang w:eastAsia="fi-FI"/>
              </w:rPr>
              <w:t>5</w:t>
            </w:r>
          </w:p>
        </w:tc>
      </w:tr>
      <w:tr w:rsidR="00E9153A" w14:paraId="317DBE8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4DEF207" w14:textId="77777777" w:rsidR="00E9153A" w:rsidRDefault="00E9153A" w:rsidP="008A694B">
            <w:pPr>
              <w:pStyle w:val="TAC"/>
              <w:rPr>
                <w:color w:val="0D0D0D" w:themeColor="text1" w:themeTint="F2"/>
                <w:lang w:eastAsia="ja-JP"/>
              </w:rPr>
            </w:pPr>
            <w:r>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57F7D52D" w14:textId="77777777" w:rsidR="00E9153A" w:rsidRDefault="00E9153A" w:rsidP="008A694B">
            <w:pPr>
              <w:pStyle w:val="TAL"/>
            </w:pPr>
            <w:r>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59BA08FF" w14:textId="77777777" w:rsidR="00E9153A" w:rsidRDefault="00E9153A" w:rsidP="008A694B">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0F7FCD2"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4AAEA7E" w14:textId="77777777" w:rsidR="00E9153A" w:rsidRDefault="00E9153A" w:rsidP="008A694B">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3BF2B452" w14:textId="77777777" w:rsidR="00E9153A" w:rsidRDefault="00E9153A" w:rsidP="008A694B">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68FC91BE" w14:textId="77777777" w:rsidR="00E9153A" w:rsidRDefault="00E9153A" w:rsidP="008A694B">
            <w:pPr>
              <w:pStyle w:val="TAC"/>
            </w:pPr>
            <w:r>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3C700BB4" w14:textId="77777777" w:rsidR="00E9153A" w:rsidRDefault="00E9153A" w:rsidP="008A694B">
            <w:pPr>
              <w:pStyle w:val="TAC"/>
            </w:pPr>
            <w:r>
              <w:rPr>
                <w:rFonts w:cs="Arial"/>
                <w:color w:val="000000"/>
                <w:szCs w:val="18"/>
              </w:rPr>
              <w:t>5</w:t>
            </w:r>
          </w:p>
        </w:tc>
      </w:tr>
      <w:tr w:rsidR="00E9153A" w14:paraId="0E5AF27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002F51E"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C8262F4" w14:textId="77777777" w:rsidR="00E9153A" w:rsidRDefault="00E9153A" w:rsidP="008A694B">
            <w:pPr>
              <w:pStyle w:val="TAL"/>
            </w:pPr>
            <w:r>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411B096D" w14:textId="77777777" w:rsidR="00E9153A" w:rsidRDefault="00E9153A" w:rsidP="008A694B">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45456BD2"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3462D3C" w14:textId="77777777" w:rsidR="00E9153A" w:rsidRDefault="00E9153A" w:rsidP="008A694B">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06421764" w14:textId="77777777" w:rsidR="00E9153A" w:rsidRDefault="00E9153A" w:rsidP="008A694B">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3087FA79" w14:textId="77777777" w:rsidR="00E9153A" w:rsidRDefault="00E9153A" w:rsidP="008A694B">
            <w:pPr>
              <w:pStyle w:val="TAC"/>
            </w:pPr>
            <w:r>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BA0AEB3" w14:textId="77777777" w:rsidR="00E9153A" w:rsidRDefault="00E9153A" w:rsidP="008A694B">
            <w:pPr>
              <w:pStyle w:val="TAC"/>
            </w:pPr>
            <w:r>
              <w:rPr>
                <w:rFonts w:cs="Arial"/>
                <w:color w:val="000000"/>
                <w:szCs w:val="18"/>
              </w:rPr>
              <w:t>5</w:t>
            </w:r>
          </w:p>
        </w:tc>
      </w:tr>
      <w:tr w:rsidR="00E9153A" w14:paraId="3632D3A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214157F" w14:textId="77777777" w:rsidR="00E9153A" w:rsidRDefault="00E9153A" w:rsidP="008A694B">
            <w:pPr>
              <w:pStyle w:val="TAC"/>
              <w:rPr>
                <w:color w:val="0D0D0D" w:themeColor="text1" w:themeTint="F2"/>
                <w:lang w:eastAsia="ja-JP"/>
              </w:rPr>
            </w:pPr>
            <w:r>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67897C4E"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072AE01"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A8A24E4"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0B63870"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99FF2F5" w14:textId="77777777" w:rsidR="00E9153A" w:rsidRDefault="00E9153A" w:rsidP="008A694B">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8388BC8"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C5724FC" w14:textId="77777777" w:rsidR="00E9153A" w:rsidRDefault="00E9153A" w:rsidP="008A694B">
            <w:pPr>
              <w:pStyle w:val="TAC"/>
            </w:pPr>
            <w:r>
              <w:rPr>
                <w:rFonts w:cs="Arial"/>
                <w:szCs w:val="18"/>
              </w:rPr>
              <w:t>5</w:t>
            </w:r>
          </w:p>
        </w:tc>
      </w:tr>
      <w:tr w:rsidR="00E9153A" w14:paraId="3E79024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6ED9989"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7427F2A2"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B943733"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0166D3A"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6931C6"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9A73B64" w14:textId="77777777" w:rsidR="00E9153A" w:rsidRDefault="00E9153A" w:rsidP="008A694B">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F9E4996"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679ECA9" w14:textId="77777777" w:rsidR="00E9153A" w:rsidRDefault="00E9153A" w:rsidP="008A694B">
            <w:pPr>
              <w:pStyle w:val="TAC"/>
            </w:pPr>
            <w:r>
              <w:rPr>
                <w:rFonts w:cs="Arial"/>
                <w:szCs w:val="18"/>
              </w:rPr>
              <w:t>5</w:t>
            </w:r>
          </w:p>
        </w:tc>
      </w:tr>
      <w:tr w:rsidR="00E9153A" w14:paraId="295983B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3588959" w14:textId="77777777" w:rsidR="00E9153A" w:rsidRDefault="00E9153A" w:rsidP="008A694B">
            <w:pPr>
              <w:pStyle w:val="TAC"/>
              <w:rPr>
                <w:lang w:eastAsia="ja-JP"/>
              </w:rPr>
            </w:pPr>
            <w:r>
              <w:rPr>
                <w:lang w:eastAsia="ja-JP"/>
              </w:rPr>
              <w:t>DC_18_n3</w:t>
            </w:r>
          </w:p>
        </w:tc>
        <w:tc>
          <w:tcPr>
            <w:tcW w:w="2690" w:type="dxa"/>
            <w:tcBorders>
              <w:top w:val="single" w:sz="4" w:space="0" w:color="auto"/>
              <w:left w:val="nil"/>
              <w:bottom w:val="single" w:sz="4" w:space="0" w:color="auto"/>
              <w:right w:val="single" w:sz="4" w:space="0" w:color="auto"/>
            </w:tcBorders>
            <w:hideMark/>
          </w:tcPr>
          <w:p w14:paraId="369A0056"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0BB763" w14:textId="77777777" w:rsidR="00E9153A" w:rsidRDefault="00E9153A" w:rsidP="008A694B">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55872A21"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D6813AC" w14:textId="77777777" w:rsidR="00E9153A" w:rsidRDefault="00E9153A" w:rsidP="008A694B">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5CC78599" w14:textId="77777777" w:rsidR="00E9153A" w:rsidRDefault="00E9153A" w:rsidP="008A694B">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D5D2FCC" w14:textId="77777777" w:rsidR="00E9153A" w:rsidRDefault="00E9153A" w:rsidP="008A694B">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2AFF908F" w14:textId="77777777" w:rsidR="00E9153A" w:rsidRDefault="00E9153A" w:rsidP="008A694B">
            <w:pPr>
              <w:pStyle w:val="TAC"/>
              <w:rPr>
                <w:lang w:eastAsia="zh-CN"/>
              </w:rPr>
            </w:pPr>
          </w:p>
        </w:tc>
      </w:tr>
      <w:tr w:rsidR="00E9153A" w14:paraId="5E1152E6" w14:textId="77777777" w:rsidTr="008A694B">
        <w:trPr>
          <w:trHeight w:val="187"/>
          <w:jc w:val="center"/>
        </w:trPr>
        <w:tc>
          <w:tcPr>
            <w:tcW w:w="1986" w:type="dxa"/>
            <w:tcBorders>
              <w:top w:val="nil"/>
              <w:left w:val="single" w:sz="4" w:space="0" w:color="auto"/>
              <w:bottom w:val="nil"/>
              <w:right w:val="single" w:sz="4" w:space="0" w:color="auto"/>
            </w:tcBorders>
          </w:tcPr>
          <w:p w14:paraId="6A1E94B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3C01C7"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31D0C34" w14:textId="77777777" w:rsidR="00E9153A" w:rsidRDefault="00E9153A" w:rsidP="008A694B">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4C6A09B8"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B03C817" w14:textId="77777777" w:rsidR="00E9153A" w:rsidRDefault="00E9153A" w:rsidP="008A694B">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B1FD193" w14:textId="77777777" w:rsidR="00E9153A" w:rsidRDefault="00E9153A" w:rsidP="008A694B">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0EB7EF96" w14:textId="77777777" w:rsidR="00E9153A" w:rsidRDefault="00E9153A" w:rsidP="008A694B">
            <w:pPr>
              <w:pStyle w:val="TAC"/>
              <w:rPr>
                <w:lang w:eastAsia="zh-CN"/>
              </w:rPr>
            </w:pPr>
            <w:r>
              <w:rPr>
                <w:lang w:eastAsia="ko-KR"/>
              </w:rPr>
              <w:t>0.3</w:t>
            </w:r>
          </w:p>
        </w:tc>
        <w:tc>
          <w:tcPr>
            <w:tcW w:w="1133" w:type="dxa"/>
            <w:tcBorders>
              <w:top w:val="single" w:sz="4" w:space="0" w:color="auto"/>
              <w:left w:val="nil"/>
              <w:bottom w:val="single" w:sz="4" w:space="0" w:color="auto"/>
              <w:right w:val="single" w:sz="4" w:space="0" w:color="auto"/>
            </w:tcBorders>
            <w:noWrap/>
            <w:hideMark/>
          </w:tcPr>
          <w:p w14:paraId="416F18A5" w14:textId="77777777" w:rsidR="00E9153A" w:rsidRDefault="00E9153A" w:rsidP="008A694B">
            <w:pPr>
              <w:pStyle w:val="TAC"/>
              <w:rPr>
                <w:lang w:eastAsia="zh-TW"/>
              </w:rPr>
            </w:pPr>
            <w:r>
              <w:rPr>
                <w:lang w:eastAsia="zh-TW"/>
              </w:rPr>
              <w:t>3</w:t>
            </w:r>
          </w:p>
        </w:tc>
      </w:tr>
      <w:tr w:rsidR="00E9153A" w14:paraId="530446B3" w14:textId="77777777" w:rsidTr="008A694B">
        <w:trPr>
          <w:trHeight w:val="187"/>
          <w:jc w:val="center"/>
        </w:trPr>
        <w:tc>
          <w:tcPr>
            <w:tcW w:w="1986" w:type="dxa"/>
            <w:tcBorders>
              <w:top w:val="nil"/>
              <w:left w:val="single" w:sz="4" w:space="0" w:color="auto"/>
              <w:bottom w:val="nil"/>
              <w:right w:val="single" w:sz="4" w:space="0" w:color="auto"/>
            </w:tcBorders>
          </w:tcPr>
          <w:p w14:paraId="59A61D0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B50084"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EE1B9C5" w14:textId="77777777" w:rsidR="00E9153A" w:rsidRDefault="00E9153A" w:rsidP="008A694B">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4A09108"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EE8D146" w14:textId="77777777" w:rsidR="00E9153A" w:rsidRDefault="00E9153A" w:rsidP="008A694B">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54B13D86" w14:textId="77777777" w:rsidR="00E9153A" w:rsidRDefault="00E9153A" w:rsidP="008A694B">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E922861" w14:textId="77777777" w:rsidR="00E9153A" w:rsidRDefault="00E9153A" w:rsidP="008A694B">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3823DDE4" w14:textId="77777777" w:rsidR="00E9153A" w:rsidRDefault="00E9153A" w:rsidP="008A694B">
            <w:pPr>
              <w:pStyle w:val="TAC"/>
              <w:rPr>
                <w:lang w:eastAsia="zh-CN"/>
              </w:rPr>
            </w:pPr>
          </w:p>
        </w:tc>
      </w:tr>
      <w:tr w:rsidR="00E9153A" w14:paraId="307BC3F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61916D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8D4F4D"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7283516" w14:textId="77777777" w:rsidR="00E9153A" w:rsidRDefault="00E9153A" w:rsidP="008A694B">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4C894710"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97801E2" w14:textId="77777777" w:rsidR="00E9153A" w:rsidRDefault="00E9153A" w:rsidP="008A694B">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1BED2979" w14:textId="77777777" w:rsidR="00E9153A" w:rsidRDefault="00E9153A" w:rsidP="008A694B">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45CCFC9" w14:textId="77777777" w:rsidR="00E9153A" w:rsidRDefault="00E9153A" w:rsidP="008A694B">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279C4124" w14:textId="77777777" w:rsidR="00E9153A" w:rsidRDefault="00E9153A" w:rsidP="008A694B">
            <w:pPr>
              <w:pStyle w:val="TAC"/>
              <w:rPr>
                <w:lang w:eastAsia="zh-CN"/>
              </w:rPr>
            </w:pPr>
          </w:p>
        </w:tc>
      </w:tr>
      <w:tr w:rsidR="00E9153A" w14:paraId="48C5A64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718C16E" w14:textId="77777777" w:rsidR="00E9153A" w:rsidRDefault="00E9153A" w:rsidP="008A694B">
            <w:pPr>
              <w:pStyle w:val="TAC"/>
              <w:rPr>
                <w:lang w:eastAsia="ja-JP"/>
              </w:rPr>
            </w:pPr>
            <w:r>
              <w:rPr>
                <w:lang w:eastAsia="ja-JP"/>
              </w:rPr>
              <w:t>DC_18_n79</w:t>
            </w:r>
          </w:p>
        </w:tc>
        <w:tc>
          <w:tcPr>
            <w:tcW w:w="2690" w:type="dxa"/>
            <w:tcBorders>
              <w:top w:val="single" w:sz="4" w:space="0" w:color="auto"/>
              <w:left w:val="nil"/>
              <w:bottom w:val="single" w:sz="4" w:space="0" w:color="auto"/>
              <w:right w:val="single" w:sz="4" w:space="0" w:color="auto"/>
            </w:tcBorders>
            <w:hideMark/>
          </w:tcPr>
          <w:p w14:paraId="2BC15A60"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4DE4E"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CC1307A"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A6D7F80"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5C140C5"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1DE954A"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3121BE9" w14:textId="77777777" w:rsidR="00E9153A" w:rsidRDefault="00E9153A" w:rsidP="008A694B">
            <w:pPr>
              <w:pStyle w:val="TAC"/>
            </w:pPr>
          </w:p>
        </w:tc>
      </w:tr>
      <w:tr w:rsidR="00E9153A" w14:paraId="0664B676" w14:textId="77777777" w:rsidTr="008A694B">
        <w:trPr>
          <w:trHeight w:val="187"/>
          <w:jc w:val="center"/>
        </w:trPr>
        <w:tc>
          <w:tcPr>
            <w:tcW w:w="1986" w:type="dxa"/>
            <w:tcBorders>
              <w:top w:val="nil"/>
              <w:left w:val="single" w:sz="4" w:space="0" w:color="auto"/>
              <w:bottom w:val="nil"/>
              <w:right w:val="single" w:sz="4" w:space="0" w:color="auto"/>
            </w:tcBorders>
          </w:tcPr>
          <w:p w14:paraId="61894D4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65B7CA"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489FEB"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52BC4A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B23083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9FE0003"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053667C"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A8F4C09" w14:textId="77777777" w:rsidR="00E9153A" w:rsidRDefault="00E9153A" w:rsidP="008A694B">
            <w:pPr>
              <w:pStyle w:val="TAC"/>
            </w:pPr>
            <w:r>
              <w:rPr>
                <w:lang w:eastAsia="ja-JP"/>
              </w:rPr>
              <w:t>3</w:t>
            </w:r>
          </w:p>
        </w:tc>
      </w:tr>
      <w:tr w:rsidR="00E9153A" w14:paraId="04F1707F" w14:textId="77777777" w:rsidTr="008A694B">
        <w:trPr>
          <w:trHeight w:val="187"/>
          <w:jc w:val="center"/>
        </w:trPr>
        <w:tc>
          <w:tcPr>
            <w:tcW w:w="1986" w:type="dxa"/>
            <w:tcBorders>
              <w:top w:val="nil"/>
              <w:left w:val="single" w:sz="4" w:space="0" w:color="auto"/>
              <w:bottom w:val="nil"/>
              <w:right w:val="single" w:sz="4" w:space="0" w:color="auto"/>
            </w:tcBorders>
          </w:tcPr>
          <w:p w14:paraId="60B88FC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6FEF09"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31E4FE"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D2AAB0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8EF312F"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B3EC087"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16CB69D"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42A66805" w14:textId="77777777" w:rsidR="00E9153A" w:rsidRDefault="00E9153A" w:rsidP="008A694B">
            <w:pPr>
              <w:pStyle w:val="TAC"/>
            </w:pPr>
          </w:p>
        </w:tc>
      </w:tr>
      <w:tr w:rsidR="00E9153A" w14:paraId="0DB440E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D756D9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F8F458"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2B54D"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9B222F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1F33478"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A30ACEB"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669E99"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33DF0449" w14:textId="77777777" w:rsidR="00E9153A" w:rsidRDefault="00E9153A" w:rsidP="008A694B">
            <w:pPr>
              <w:pStyle w:val="TAC"/>
            </w:pPr>
          </w:p>
        </w:tc>
      </w:tr>
      <w:tr w:rsidR="00E9153A" w14:paraId="164C8FD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72ADCB2" w14:textId="77777777" w:rsidR="00E9153A" w:rsidRDefault="00E9153A" w:rsidP="008A694B">
            <w:pPr>
              <w:pStyle w:val="TAC"/>
              <w:rPr>
                <w:lang w:eastAsia="ja-JP"/>
              </w:rPr>
            </w:pPr>
            <w:r>
              <w:rPr>
                <w:lang w:eastAsia="ja-JP"/>
              </w:rPr>
              <w:t>DC_19_n1</w:t>
            </w:r>
          </w:p>
        </w:tc>
        <w:tc>
          <w:tcPr>
            <w:tcW w:w="2690" w:type="dxa"/>
            <w:tcBorders>
              <w:top w:val="single" w:sz="4" w:space="0" w:color="auto"/>
              <w:left w:val="nil"/>
              <w:bottom w:val="single" w:sz="4" w:space="0" w:color="auto"/>
              <w:right w:val="single" w:sz="4" w:space="0" w:color="auto"/>
            </w:tcBorders>
            <w:hideMark/>
          </w:tcPr>
          <w:p w14:paraId="22617F6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60FA4B" w14:textId="77777777" w:rsidR="00E9153A" w:rsidRDefault="00E9153A" w:rsidP="008A694B">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506ED65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2222FF" w14:textId="77777777" w:rsidR="00E9153A" w:rsidRDefault="00E9153A" w:rsidP="008A694B">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03A5647C"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B0CA656"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2F562169" w14:textId="77777777" w:rsidR="00E9153A" w:rsidRDefault="00E9153A" w:rsidP="008A694B">
            <w:pPr>
              <w:pStyle w:val="TAC"/>
            </w:pPr>
          </w:p>
        </w:tc>
      </w:tr>
      <w:tr w:rsidR="00E9153A" w14:paraId="508C2DC1" w14:textId="77777777" w:rsidTr="008A694B">
        <w:trPr>
          <w:trHeight w:val="187"/>
          <w:jc w:val="center"/>
        </w:trPr>
        <w:tc>
          <w:tcPr>
            <w:tcW w:w="1986" w:type="dxa"/>
            <w:tcBorders>
              <w:top w:val="nil"/>
              <w:left w:val="single" w:sz="4" w:space="0" w:color="auto"/>
              <w:bottom w:val="nil"/>
              <w:right w:val="single" w:sz="4" w:space="0" w:color="auto"/>
            </w:tcBorders>
          </w:tcPr>
          <w:p w14:paraId="1236E4A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EEA153"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3AFD203"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0B185CF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0B21E3B"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C3E9C5F"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901A14E"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2E962167" w14:textId="77777777" w:rsidR="00E9153A" w:rsidRDefault="00E9153A" w:rsidP="008A694B">
            <w:pPr>
              <w:pStyle w:val="TAC"/>
            </w:pPr>
            <w:r>
              <w:t>5, 16</w:t>
            </w:r>
          </w:p>
        </w:tc>
      </w:tr>
      <w:tr w:rsidR="00E9153A" w14:paraId="1D94503E" w14:textId="77777777" w:rsidTr="008A694B">
        <w:trPr>
          <w:trHeight w:val="187"/>
          <w:jc w:val="center"/>
        </w:trPr>
        <w:tc>
          <w:tcPr>
            <w:tcW w:w="1986" w:type="dxa"/>
            <w:tcBorders>
              <w:top w:val="nil"/>
              <w:left w:val="single" w:sz="4" w:space="0" w:color="auto"/>
              <w:bottom w:val="nil"/>
              <w:right w:val="single" w:sz="4" w:space="0" w:color="auto"/>
            </w:tcBorders>
          </w:tcPr>
          <w:p w14:paraId="2CC42DF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232E7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9B9B896"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74EB1EF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B10E191"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51AA7C13"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1466BD3F"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4476D348" w14:textId="77777777" w:rsidR="00E9153A" w:rsidRDefault="00E9153A" w:rsidP="008A694B">
            <w:pPr>
              <w:pStyle w:val="TAC"/>
            </w:pPr>
            <w:r>
              <w:t>5, 7, 16</w:t>
            </w:r>
          </w:p>
        </w:tc>
      </w:tr>
      <w:tr w:rsidR="00E9153A" w14:paraId="3FFE1BD6" w14:textId="77777777" w:rsidTr="008A694B">
        <w:trPr>
          <w:trHeight w:val="187"/>
          <w:jc w:val="center"/>
        </w:trPr>
        <w:tc>
          <w:tcPr>
            <w:tcW w:w="1986" w:type="dxa"/>
            <w:tcBorders>
              <w:top w:val="nil"/>
              <w:left w:val="single" w:sz="4" w:space="0" w:color="auto"/>
              <w:bottom w:val="nil"/>
              <w:right w:val="single" w:sz="4" w:space="0" w:color="auto"/>
            </w:tcBorders>
          </w:tcPr>
          <w:p w14:paraId="5DD7214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23A67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FB4D8C6"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07ED05B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00F29B"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E67F5D4"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54EB7D5"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47EF3CD9" w14:textId="77777777" w:rsidR="00E9153A" w:rsidRDefault="00E9153A" w:rsidP="008A694B">
            <w:pPr>
              <w:pStyle w:val="TAC"/>
            </w:pPr>
            <w:r>
              <w:t>5, 7, 16</w:t>
            </w:r>
          </w:p>
        </w:tc>
      </w:tr>
      <w:tr w:rsidR="00E9153A" w14:paraId="2B3C6E4B" w14:textId="77777777" w:rsidTr="008A694B">
        <w:trPr>
          <w:trHeight w:val="187"/>
          <w:jc w:val="center"/>
        </w:trPr>
        <w:tc>
          <w:tcPr>
            <w:tcW w:w="1986" w:type="dxa"/>
            <w:tcBorders>
              <w:top w:val="nil"/>
              <w:left w:val="single" w:sz="4" w:space="0" w:color="auto"/>
              <w:bottom w:val="nil"/>
              <w:right w:val="single" w:sz="4" w:space="0" w:color="auto"/>
            </w:tcBorders>
          </w:tcPr>
          <w:p w14:paraId="127EB3C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C3239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63868D0" w14:textId="77777777" w:rsidR="00E9153A" w:rsidRDefault="00E9153A" w:rsidP="008A694B">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4D19C60F"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D006C3"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77A05475"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CD502D0"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72D9DE92" w14:textId="77777777" w:rsidR="00E9153A" w:rsidRDefault="00E9153A" w:rsidP="008A694B">
            <w:pPr>
              <w:pStyle w:val="TAC"/>
            </w:pPr>
          </w:p>
        </w:tc>
      </w:tr>
      <w:tr w:rsidR="00E9153A" w14:paraId="52F3FF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85FF26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E384B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A66D012"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054924D9"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17584B" w14:textId="77777777" w:rsidR="00E9153A" w:rsidRDefault="00E9153A" w:rsidP="008A694B">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34A32FAE"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368F868"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1D0E9197" w14:textId="77777777" w:rsidR="00E9153A" w:rsidRDefault="00E9153A" w:rsidP="008A694B">
            <w:pPr>
              <w:pStyle w:val="TAC"/>
            </w:pPr>
          </w:p>
        </w:tc>
      </w:tr>
      <w:tr w:rsidR="00E9153A" w14:paraId="1A7EE18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5936F2B" w14:textId="77777777" w:rsidR="00E9153A" w:rsidRDefault="00E9153A" w:rsidP="008A694B">
            <w:pPr>
              <w:pStyle w:val="TAC"/>
              <w:rPr>
                <w:lang w:eastAsia="ja-JP"/>
              </w:rPr>
            </w:pPr>
            <w:r>
              <w:rPr>
                <w:lang w:eastAsia="ja-JP"/>
              </w:rPr>
              <w:t>DC_19_n77</w:t>
            </w:r>
          </w:p>
        </w:tc>
        <w:tc>
          <w:tcPr>
            <w:tcW w:w="2690" w:type="dxa"/>
            <w:tcBorders>
              <w:top w:val="single" w:sz="4" w:space="0" w:color="auto"/>
              <w:left w:val="nil"/>
              <w:bottom w:val="single" w:sz="4" w:space="0" w:color="auto"/>
              <w:right w:val="single" w:sz="4" w:space="0" w:color="auto"/>
            </w:tcBorders>
            <w:hideMark/>
          </w:tcPr>
          <w:p w14:paraId="341CC4AD"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B1E4A8"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99DE9A2"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A18B535"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0EC856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C771E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A697373" w14:textId="77777777" w:rsidR="00E9153A" w:rsidRDefault="00E9153A" w:rsidP="008A694B">
            <w:pPr>
              <w:pStyle w:val="TAC"/>
              <w:rPr>
                <w:lang w:eastAsia="ja-JP"/>
              </w:rPr>
            </w:pPr>
          </w:p>
        </w:tc>
      </w:tr>
      <w:tr w:rsidR="00E9153A" w14:paraId="0FE1821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09EB2A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37F2B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66B4EB"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337407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9B0C55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D8F3F64"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B7FE6A5"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4C049F0" w14:textId="77777777" w:rsidR="00E9153A" w:rsidRDefault="00E9153A" w:rsidP="008A694B">
            <w:pPr>
              <w:pStyle w:val="TAC"/>
              <w:rPr>
                <w:lang w:eastAsia="ja-JP"/>
              </w:rPr>
            </w:pPr>
            <w:r>
              <w:rPr>
                <w:lang w:eastAsia="ja-JP"/>
              </w:rPr>
              <w:t>3</w:t>
            </w:r>
          </w:p>
        </w:tc>
      </w:tr>
      <w:tr w:rsidR="00E9153A" w14:paraId="75FD0B6E"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948503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3B5AF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1D02DA"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A03589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D6A41D8"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06CBCA9"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8E53EC"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D3644E0" w14:textId="77777777" w:rsidR="00E9153A" w:rsidRDefault="00E9153A" w:rsidP="008A694B">
            <w:pPr>
              <w:pStyle w:val="TAC"/>
              <w:rPr>
                <w:lang w:eastAsia="ja-JP"/>
              </w:rPr>
            </w:pPr>
          </w:p>
        </w:tc>
      </w:tr>
      <w:tr w:rsidR="00E9153A" w14:paraId="47B5DD1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7AC74C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9771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29D9E3"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C98A61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7299FC6"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2E31E82"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E16482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7DBD636" w14:textId="77777777" w:rsidR="00E9153A" w:rsidRDefault="00E9153A" w:rsidP="008A694B">
            <w:pPr>
              <w:pStyle w:val="TAC"/>
              <w:rPr>
                <w:lang w:eastAsia="ja-JP"/>
              </w:rPr>
            </w:pPr>
          </w:p>
        </w:tc>
      </w:tr>
      <w:tr w:rsidR="00E9153A" w14:paraId="0EADC634"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6EF7E6B" w14:textId="77777777" w:rsidR="00E9153A" w:rsidRDefault="00E9153A" w:rsidP="008A694B">
            <w:pPr>
              <w:pStyle w:val="TAC"/>
              <w:rPr>
                <w:lang w:eastAsia="ja-JP"/>
              </w:rPr>
            </w:pPr>
            <w:r>
              <w:rPr>
                <w:lang w:eastAsia="ja-JP"/>
              </w:rPr>
              <w:t>DC_19_n78</w:t>
            </w:r>
          </w:p>
        </w:tc>
        <w:tc>
          <w:tcPr>
            <w:tcW w:w="2690" w:type="dxa"/>
            <w:tcBorders>
              <w:top w:val="single" w:sz="4" w:space="0" w:color="auto"/>
              <w:left w:val="nil"/>
              <w:bottom w:val="single" w:sz="4" w:space="0" w:color="auto"/>
              <w:right w:val="single" w:sz="4" w:space="0" w:color="auto"/>
            </w:tcBorders>
            <w:hideMark/>
          </w:tcPr>
          <w:p w14:paraId="4CD1982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C6DC5F"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B00F7F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F347A58"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B4658B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4C70B2C"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3047FF5" w14:textId="77777777" w:rsidR="00E9153A" w:rsidRDefault="00E9153A" w:rsidP="008A694B">
            <w:pPr>
              <w:pStyle w:val="TAC"/>
              <w:rPr>
                <w:lang w:eastAsia="ja-JP"/>
              </w:rPr>
            </w:pPr>
          </w:p>
        </w:tc>
      </w:tr>
      <w:tr w:rsidR="00E9153A" w14:paraId="04A665D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B99777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8890A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23407F"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E6E277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EC1C0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6FCFE42"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2B2F429"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64D75A1" w14:textId="77777777" w:rsidR="00E9153A" w:rsidRDefault="00E9153A" w:rsidP="008A694B">
            <w:pPr>
              <w:pStyle w:val="TAC"/>
              <w:rPr>
                <w:lang w:eastAsia="ja-JP"/>
              </w:rPr>
            </w:pPr>
            <w:r>
              <w:rPr>
                <w:lang w:eastAsia="ja-JP"/>
              </w:rPr>
              <w:t>3</w:t>
            </w:r>
          </w:p>
        </w:tc>
      </w:tr>
      <w:tr w:rsidR="00E9153A" w14:paraId="13B6C73F"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E9D334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C6278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E6568F"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293659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AC5FA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EDEDD7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E3F15B"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1AF0DF1" w14:textId="77777777" w:rsidR="00E9153A" w:rsidRDefault="00E9153A" w:rsidP="008A694B">
            <w:pPr>
              <w:pStyle w:val="TAC"/>
              <w:rPr>
                <w:lang w:eastAsia="ja-JP"/>
              </w:rPr>
            </w:pPr>
          </w:p>
        </w:tc>
      </w:tr>
      <w:tr w:rsidR="00E9153A" w14:paraId="233B527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606768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FF080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E45B65"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D9323E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0D4680C"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FA8711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C08872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E35DBBA" w14:textId="77777777" w:rsidR="00E9153A" w:rsidRDefault="00E9153A" w:rsidP="008A694B">
            <w:pPr>
              <w:pStyle w:val="TAC"/>
              <w:rPr>
                <w:lang w:eastAsia="ja-JP"/>
              </w:rPr>
            </w:pPr>
          </w:p>
        </w:tc>
      </w:tr>
      <w:tr w:rsidR="00E9153A" w14:paraId="3EBBF57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35D6E490" w14:textId="77777777" w:rsidR="00E9153A" w:rsidRDefault="00E9153A" w:rsidP="008A694B">
            <w:pPr>
              <w:pStyle w:val="TAC"/>
              <w:rPr>
                <w:lang w:eastAsia="ja-JP"/>
              </w:rPr>
            </w:pPr>
            <w:r>
              <w:rPr>
                <w:lang w:eastAsia="ja-JP"/>
              </w:rPr>
              <w:lastRenderedPageBreak/>
              <w:t>DC_19_n79</w:t>
            </w:r>
          </w:p>
        </w:tc>
        <w:tc>
          <w:tcPr>
            <w:tcW w:w="2690" w:type="dxa"/>
            <w:tcBorders>
              <w:top w:val="single" w:sz="4" w:space="0" w:color="auto"/>
              <w:left w:val="nil"/>
              <w:bottom w:val="single" w:sz="4" w:space="0" w:color="auto"/>
              <w:right w:val="single" w:sz="4" w:space="0" w:color="auto"/>
            </w:tcBorders>
            <w:hideMark/>
          </w:tcPr>
          <w:p w14:paraId="100B398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AB12B7"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2F9B71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0F0F70B"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742421A"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EEC8D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A9CDC4C" w14:textId="77777777" w:rsidR="00E9153A" w:rsidRDefault="00E9153A" w:rsidP="008A694B">
            <w:pPr>
              <w:pStyle w:val="TAC"/>
              <w:rPr>
                <w:lang w:eastAsia="ja-JP"/>
              </w:rPr>
            </w:pPr>
          </w:p>
        </w:tc>
      </w:tr>
      <w:tr w:rsidR="00E9153A" w14:paraId="4BEF87E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BC40C3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14EF0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237621"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477908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9EF676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05E9949"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82B4835"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6F7DE60E" w14:textId="77777777" w:rsidR="00E9153A" w:rsidRDefault="00E9153A" w:rsidP="008A694B">
            <w:pPr>
              <w:pStyle w:val="TAC"/>
              <w:rPr>
                <w:lang w:eastAsia="ja-JP"/>
              </w:rPr>
            </w:pPr>
            <w:r>
              <w:rPr>
                <w:lang w:eastAsia="ja-JP"/>
              </w:rPr>
              <w:t>3</w:t>
            </w:r>
          </w:p>
        </w:tc>
      </w:tr>
      <w:tr w:rsidR="00E9153A" w14:paraId="38A8CFA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F3D29B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7737C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A40B17"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04A288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800AAB7"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CA20942"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49F1D8"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2CFCAED" w14:textId="77777777" w:rsidR="00E9153A" w:rsidRDefault="00E9153A" w:rsidP="008A694B">
            <w:pPr>
              <w:pStyle w:val="TAC"/>
              <w:rPr>
                <w:lang w:eastAsia="ja-JP"/>
              </w:rPr>
            </w:pPr>
          </w:p>
        </w:tc>
      </w:tr>
      <w:tr w:rsidR="00E9153A" w14:paraId="1EB9203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F33D0B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DA4D5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D645DE"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D433D20"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78CC8A0"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EF946FD"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C253FD5"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C0ECC1C" w14:textId="77777777" w:rsidR="00E9153A" w:rsidRDefault="00E9153A" w:rsidP="008A694B">
            <w:pPr>
              <w:pStyle w:val="TAC"/>
              <w:rPr>
                <w:lang w:eastAsia="ja-JP"/>
              </w:rPr>
            </w:pPr>
          </w:p>
        </w:tc>
      </w:tr>
      <w:tr w:rsidR="00E9153A" w14:paraId="725E94B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F15DA36" w14:textId="77777777" w:rsidR="00E9153A" w:rsidRDefault="00E9153A" w:rsidP="008A694B">
            <w:pPr>
              <w:pStyle w:val="TAC"/>
              <w:rPr>
                <w:lang w:eastAsia="ja-JP"/>
              </w:rPr>
            </w:pPr>
            <w:r>
              <w:rPr>
                <w:lang w:eastAsia="ja-JP"/>
              </w:rPr>
              <w:t>DC_20_n1</w:t>
            </w:r>
          </w:p>
        </w:tc>
        <w:tc>
          <w:tcPr>
            <w:tcW w:w="2690" w:type="dxa"/>
            <w:tcBorders>
              <w:top w:val="single" w:sz="4" w:space="0" w:color="auto"/>
              <w:left w:val="nil"/>
              <w:bottom w:val="single" w:sz="4" w:space="0" w:color="auto"/>
              <w:right w:val="single" w:sz="4" w:space="0" w:color="auto"/>
            </w:tcBorders>
            <w:hideMark/>
          </w:tcPr>
          <w:p w14:paraId="4461299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E85C692"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D1FAFC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3A70583"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498B507A"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09B22A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A8D1B56" w14:textId="77777777" w:rsidR="00E9153A" w:rsidRDefault="00E9153A" w:rsidP="008A694B">
            <w:pPr>
              <w:pStyle w:val="TAC"/>
              <w:rPr>
                <w:lang w:eastAsia="ja-JP"/>
              </w:rPr>
            </w:pPr>
          </w:p>
        </w:tc>
      </w:tr>
      <w:tr w:rsidR="00E9153A" w14:paraId="2C7DBE8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17B6FE5" w14:textId="77777777" w:rsidR="00E9153A" w:rsidRDefault="00E9153A" w:rsidP="008A694B">
            <w:pPr>
              <w:pStyle w:val="TAC"/>
              <w:rPr>
                <w:lang w:eastAsia="ja-JP"/>
              </w:rPr>
            </w:pPr>
            <w:r>
              <w:rPr>
                <w:lang w:eastAsia="ja-JP"/>
              </w:rPr>
              <w:t>DC_20_n3</w:t>
            </w:r>
          </w:p>
        </w:tc>
        <w:tc>
          <w:tcPr>
            <w:tcW w:w="2690" w:type="dxa"/>
            <w:tcBorders>
              <w:top w:val="single" w:sz="4" w:space="0" w:color="auto"/>
              <w:left w:val="nil"/>
              <w:bottom w:val="single" w:sz="4" w:space="0" w:color="auto"/>
              <w:right w:val="single" w:sz="4" w:space="0" w:color="auto"/>
            </w:tcBorders>
            <w:hideMark/>
          </w:tcPr>
          <w:p w14:paraId="6780682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4287057"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E6AA11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BB2768D"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487AC37B" w14:textId="77777777" w:rsidR="00E9153A" w:rsidRDefault="00E9153A" w:rsidP="008A694B">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8AA31BB" w14:textId="77777777" w:rsidR="00E9153A" w:rsidRDefault="00E9153A" w:rsidP="008A694B">
            <w:pPr>
              <w:pStyle w:val="TAC"/>
              <w:rPr>
                <w:rFonts w:eastAsia="PMingLiU"/>
              </w:rPr>
            </w:pPr>
            <w:r>
              <w:rPr>
                <w:lang w:eastAsia="ja-JP"/>
              </w:rPr>
              <w:t>1</w:t>
            </w:r>
          </w:p>
        </w:tc>
        <w:tc>
          <w:tcPr>
            <w:tcW w:w="1133" w:type="dxa"/>
            <w:tcBorders>
              <w:top w:val="single" w:sz="4" w:space="0" w:color="auto"/>
              <w:left w:val="nil"/>
              <w:bottom w:val="single" w:sz="4" w:space="0" w:color="auto"/>
              <w:right w:val="single" w:sz="4" w:space="0" w:color="auto"/>
            </w:tcBorders>
            <w:noWrap/>
          </w:tcPr>
          <w:p w14:paraId="2442A9ED" w14:textId="77777777" w:rsidR="00E9153A" w:rsidRDefault="00E9153A" w:rsidP="008A694B">
            <w:pPr>
              <w:pStyle w:val="TAC"/>
              <w:rPr>
                <w:lang w:eastAsia="ja-JP"/>
              </w:rPr>
            </w:pPr>
          </w:p>
        </w:tc>
      </w:tr>
      <w:tr w:rsidR="00E9153A" w14:paraId="5811A58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F02AA7D" w14:textId="77777777" w:rsidR="00E9153A" w:rsidRDefault="00E9153A" w:rsidP="008A694B">
            <w:pPr>
              <w:pStyle w:val="TAC"/>
              <w:rPr>
                <w:lang w:eastAsia="ja-JP"/>
              </w:rPr>
            </w:pPr>
            <w:r>
              <w:rPr>
                <w:lang w:eastAsia="ja-JP"/>
              </w:rPr>
              <w:t>DC_20A_91A_ULSUP-TDM,</w:t>
            </w:r>
          </w:p>
          <w:p w14:paraId="545363C3" w14:textId="77777777" w:rsidR="00E9153A" w:rsidRDefault="00E9153A" w:rsidP="008A694B">
            <w:pPr>
              <w:pStyle w:val="TAC"/>
              <w:rPr>
                <w:lang w:eastAsia="ja-JP"/>
              </w:rPr>
            </w:pPr>
            <w:r>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1E270E7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B63219B"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050D157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1FE68F9" w14:textId="77777777" w:rsidR="00E9153A" w:rsidRDefault="00E9153A" w:rsidP="008A694B">
            <w:pPr>
              <w:pStyle w:val="TAC"/>
            </w:pPr>
            <w:r>
              <w:t>788</w:t>
            </w:r>
          </w:p>
        </w:tc>
        <w:tc>
          <w:tcPr>
            <w:tcW w:w="992" w:type="dxa"/>
            <w:tcBorders>
              <w:top w:val="single" w:sz="4" w:space="0" w:color="auto"/>
              <w:left w:val="nil"/>
              <w:bottom w:val="single" w:sz="4" w:space="0" w:color="auto"/>
              <w:right w:val="single" w:sz="4" w:space="0" w:color="auto"/>
            </w:tcBorders>
            <w:hideMark/>
          </w:tcPr>
          <w:p w14:paraId="780E0F5D"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706D1A"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4A166446" w14:textId="77777777" w:rsidR="00E9153A" w:rsidRDefault="00E9153A" w:rsidP="008A694B">
            <w:pPr>
              <w:pStyle w:val="TAC"/>
              <w:rPr>
                <w:lang w:eastAsia="ja-JP"/>
              </w:rPr>
            </w:pPr>
          </w:p>
        </w:tc>
      </w:tr>
      <w:tr w:rsidR="00E9153A" w14:paraId="5870BB2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806F1B2" w14:textId="77777777" w:rsidR="00E9153A" w:rsidRDefault="00E9153A" w:rsidP="008A694B">
            <w:pPr>
              <w:pStyle w:val="TAC"/>
              <w:rPr>
                <w:lang w:eastAsia="ja-JP"/>
              </w:rPr>
            </w:pPr>
            <w:r>
              <w:rPr>
                <w:lang w:eastAsia="ja-JP"/>
              </w:rPr>
              <w:t>DC_21_n1</w:t>
            </w:r>
          </w:p>
        </w:tc>
        <w:tc>
          <w:tcPr>
            <w:tcW w:w="2690" w:type="dxa"/>
            <w:tcBorders>
              <w:top w:val="single" w:sz="4" w:space="0" w:color="auto"/>
              <w:left w:val="nil"/>
              <w:bottom w:val="single" w:sz="4" w:space="0" w:color="auto"/>
              <w:right w:val="single" w:sz="4" w:space="0" w:color="auto"/>
            </w:tcBorders>
            <w:hideMark/>
          </w:tcPr>
          <w:p w14:paraId="7D731D7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43E5C56"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27691DB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6A4EFF6"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00966FFC"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2652D231"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2566BC1" w14:textId="77777777" w:rsidR="00E9153A" w:rsidRDefault="00E9153A" w:rsidP="008A694B">
            <w:pPr>
              <w:pStyle w:val="TAC"/>
              <w:rPr>
                <w:lang w:eastAsia="ja-JP"/>
              </w:rPr>
            </w:pPr>
          </w:p>
        </w:tc>
      </w:tr>
      <w:tr w:rsidR="00E9153A" w14:paraId="5FEAA2F0" w14:textId="77777777" w:rsidTr="008A694B">
        <w:trPr>
          <w:trHeight w:val="187"/>
          <w:jc w:val="center"/>
        </w:trPr>
        <w:tc>
          <w:tcPr>
            <w:tcW w:w="1986" w:type="dxa"/>
            <w:tcBorders>
              <w:top w:val="nil"/>
              <w:left w:val="single" w:sz="4" w:space="0" w:color="auto"/>
              <w:bottom w:val="nil"/>
              <w:right w:val="single" w:sz="4" w:space="0" w:color="auto"/>
            </w:tcBorders>
          </w:tcPr>
          <w:p w14:paraId="77C93FE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A66918"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11AC39D"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0ACF4EA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E0936BB"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2858A82"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681F909D"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1DFBCCC0" w14:textId="77777777" w:rsidR="00E9153A" w:rsidRDefault="00E9153A" w:rsidP="008A694B">
            <w:pPr>
              <w:pStyle w:val="TAC"/>
              <w:rPr>
                <w:lang w:eastAsia="ja-JP"/>
              </w:rPr>
            </w:pPr>
            <w:r>
              <w:t>5, 16</w:t>
            </w:r>
          </w:p>
        </w:tc>
      </w:tr>
      <w:tr w:rsidR="00E9153A" w14:paraId="2D60CCFF" w14:textId="77777777" w:rsidTr="008A694B">
        <w:trPr>
          <w:trHeight w:val="187"/>
          <w:jc w:val="center"/>
        </w:trPr>
        <w:tc>
          <w:tcPr>
            <w:tcW w:w="1986" w:type="dxa"/>
            <w:tcBorders>
              <w:top w:val="nil"/>
              <w:left w:val="single" w:sz="4" w:space="0" w:color="auto"/>
              <w:bottom w:val="nil"/>
              <w:right w:val="single" w:sz="4" w:space="0" w:color="auto"/>
            </w:tcBorders>
          </w:tcPr>
          <w:p w14:paraId="4779AC1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CB3B68"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CB2CAD8"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421C6D9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7A48794"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5DF2172C"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B6FEE18"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00DD2E8" w14:textId="77777777" w:rsidR="00E9153A" w:rsidRDefault="00E9153A" w:rsidP="008A694B">
            <w:pPr>
              <w:pStyle w:val="TAC"/>
              <w:rPr>
                <w:lang w:eastAsia="ja-JP"/>
              </w:rPr>
            </w:pPr>
            <w:r>
              <w:t>5, 7, 16</w:t>
            </w:r>
          </w:p>
        </w:tc>
      </w:tr>
      <w:tr w:rsidR="00E9153A" w14:paraId="7B419FDF" w14:textId="77777777" w:rsidTr="008A694B">
        <w:trPr>
          <w:trHeight w:val="187"/>
          <w:jc w:val="center"/>
        </w:trPr>
        <w:tc>
          <w:tcPr>
            <w:tcW w:w="1986" w:type="dxa"/>
            <w:tcBorders>
              <w:top w:val="nil"/>
              <w:left w:val="single" w:sz="4" w:space="0" w:color="auto"/>
              <w:bottom w:val="nil"/>
              <w:right w:val="single" w:sz="4" w:space="0" w:color="auto"/>
            </w:tcBorders>
          </w:tcPr>
          <w:p w14:paraId="75A52DB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D9016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C18BB58"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2BD7E56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488705F"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514B98B8"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5C2EAB20"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567D421" w14:textId="77777777" w:rsidR="00E9153A" w:rsidRDefault="00E9153A" w:rsidP="008A694B">
            <w:pPr>
              <w:pStyle w:val="TAC"/>
              <w:rPr>
                <w:lang w:eastAsia="ja-JP"/>
              </w:rPr>
            </w:pPr>
            <w:r>
              <w:t>5, 7, 16</w:t>
            </w:r>
          </w:p>
        </w:tc>
      </w:tr>
      <w:tr w:rsidR="00E9153A" w14:paraId="50AC2289" w14:textId="77777777" w:rsidTr="008A694B">
        <w:trPr>
          <w:trHeight w:val="187"/>
          <w:jc w:val="center"/>
        </w:trPr>
        <w:tc>
          <w:tcPr>
            <w:tcW w:w="1986" w:type="dxa"/>
            <w:tcBorders>
              <w:top w:val="nil"/>
              <w:left w:val="single" w:sz="4" w:space="0" w:color="auto"/>
              <w:bottom w:val="nil"/>
              <w:right w:val="single" w:sz="4" w:space="0" w:color="auto"/>
            </w:tcBorders>
          </w:tcPr>
          <w:p w14:paraId="1F9F1C7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13847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5CD28B7" w14:textId="77777777" w:rsidR="00E9153A" w:rsidRDefault="00E9153A" w:rsidP="008A694B">
            <w:pPr>
              <w:pStyle w:val="TAC"/>
            </w:pPr>
            <w:r>
              <w:t>2545</w:t>
            </w:r>
          </w:p>
        </w:tc>
        <w:tc>
          <w:tcPr>
            <w:tcW w:w="425" w:type="dxa"/>
            <w:tcBorders>
              <w:top w:val="single" w:sz="4" w:space="0" w:color="auto"/>
              <w:left w:val="nil"/>
              <w:bottom w:val="single" w:sz="4" w:space="0" w:color="auto"/>
              <w:right w:val="single" w:sz="4" w:space="0" w:color="auto"/>
            </w:tcBorders>
            <w:hideMark/>
          </w:tcPr>
          <w:p w14:paraId="4A9FAE6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AF2688D"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70A1DFD5"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0D14DCE7"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746B3A65" w14:textId="77777777" w:rsidR="00E9153A" w:rsidRDefault="00E9153A" w:rsidP="008A694B">
            <w:pPr>
              <w:pStyle w:val="TAC"/>
              <w:rPr>
                <w:lang w:eastAsia="ja-JP"/>
              </w:rPr>
            </w:pPr>
          </w:p>
        </w:tc>
      </w:tr>
      <w:tr w:rsidR="00E9153A" w14:paraId="2649BAD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6B5C6B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948E3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C203E53" w14:textId="77777777" w:rsidR="00E9153A" w:rsidRDefault="00E9153A" w:rsidP="008A694B">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7C03E36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C37939A" w14:textId="77777777" w:rsidR="00E9153A" w:rsidRDefault="00E9153A" w:rsidP="008A694B">
            <w:pPr>
              <w:pStyle w:val="TAC"/>
            </w:pPr>
            <w:r>
              <w:t>2645</w:t>
            </w:r>
          </w:p>
        </w:tc>
        <w:tc>
          <w:tcPr>
            <w:tcW w:w="992" w:type="dxa"/>
            <w:tcBorders>
              <w:top w:val="single" w:sz="4" w:space="0" w:color="auto"/>
              <w:left w:val="nil"/>
              <w:bottom w:val="single" w:sz="4" w:space="0" w:color="auto"/>
              <w:right w:val="single" w:sz="4" w:space="0" w:color="auto"/>
            </w:tcBorders>
            <w:hideMark/>
          </w:tcPr>
          <w:p w14:paraId="3B2642CD"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45DD93BB"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60793DEE" w14:textId="77777777" w:rsidR="00E9153A" w:rsidRDefault="00E9153A" w:rsidP="008A694B">
            <w:pPr>
              <w:pStyle w:val="TAC"/>
              <w:rPr>
                <w:lang w:eastAsia="ja-JP"/>
              </w:rPr>
            </w:pPr>
          </w:p>
        </w:tc>
      </w:tr>
      <w:tr w:rsidR="00E9153A" w14:paraId="4F4D443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5927D3C" w14:textId="77777777" w:rsidR="00E9153A" w:rsidRDefault="00E9153A" w:rsidP="008A694B">
            <w:pPr>
              <w:pStyle w:val="TAC"/>
              <w:rPr>
                <w:lang w:eastAsia="ja-JP"/>
              </w:rPr>
            </w:pPr>
            <w:r>
              <w:rPr>
                <w:rFonts w:eastAsia="PMingLiU" w:cs="Arial"/>
                <w:szCs w:val="18"/>
                <w:lang w:eastAsia="ja-JP"/>
              </w:rPr>
              <w:t>DC_21_n28</w:t>
            </w:r>
          </w:p>
          <w:p w14:paraId="0FDB558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6D7AF4"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F12CB17"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4F061349"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71EC0DF"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1D9ED53" w14:textId="77777777" w:rsidR="00E9153A" w:rsidRDefault="00E9153A" w:rsidP="008A694B">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072597B" w14:textId="77777777" w:rsidR="00E9153A" w:rsidRDefault="00E9153A" w:rsidP="008A694B">
            <w:pPr>
              <w:pStyle w:val="TAC"/>
            </w:pPr>
            <w:r>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0DDF6C60" w14:textId="77777777" w:rsidR="00E9153A" w:rsidRDefault="00E9153A" w:rsidP="008A694B">
            <w:pPr>
              <w:pStyle w:val="TAC"/>
              <w:rPr>
                <w:lang w:eastAsia="ja-JP"/>
              </w:rPr>
            </w:pPr>
            <w:r>
              <w:rPr>
                <w:rFonts w:cs="Arial"/>
                <w:szCs w:val="18"/>
              </w:rPr>
              <w:t>5, 17</w:t>
            </w:r>
          </w:p>
        </w:tc>
      </w:tr>
      <w:tr w:rsidR="00E9153A" w14:paraId="6E76D923" w14:textId="77777777" w:rsidTr="008A694B">
        <w:trPr>
          <w:trHeight w:val="187"/>
          <w:jc w:val="center"/>
        </w:trPr>
        <w:tc>
          <w:tcPr>
            <w:tcW w:w="1986" w:type="dxa"/>
            <w:tcBorders>
              <w:top w:val="nil"/>
              <w:left w:val="single" w:sz="4" w:space="0" w:color="auto"/>
              <w:bottom w:val="nil"/>
              <w:right w:val="single" w:sz="4" w:space="0" w:color="auto"/>
            </w:tcBorders>
          </w:tcPr>
          <w:p w14:paraId="623DD0C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807A33"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3DCF108"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E17BF81"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01AC4F3" w14:textId="77777777" w:rsidR="00E9153A" w:rsidRDefault="00E9153A" w:rsidP="008A694B">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4E029FAE" w14:textId="77777777" w:rsidR="00E9153A" w:rsidRDefault="00E9153A" w:rsidP="008A694B">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55B4A45C" w14:textId="77777777" w:rsidR="00E9153A" w:rsidRDefault="00E9153A" w:rsidP="008A694B">
            <w:pPr>
              <w:pStyle w:val="TAC"/>
            </w:pPr>
            <w:r>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0E124893" w14:textId="77777777" w:rsidR="00E9153A" w:rsidRDefault="00E9153A" w:rsidP="008A694B">
            <w:pPr>
              <w:pStyle w:val="TAC"/>
              <w:rPr>
                <w:lang w:eastAsia="ja-JP"/>
              </w:rPr>
            </w:pPr>
            <w:r>
              <w:rPr>
                <w:rFonts w:cs="Arial"/>
                <w:szCs w:val="18"/>
              </w:rPr>
              <w:t>14</w:t>
            </w:r>
          </w:p>
        </w:tc>
      </w:tr>
      <w:tr w:rsidR="00E9153A" w14:paraId="77029D50" w14:textId="77777777" w:rsidTr="008A694B">
        <w:trPr>
          <w:trHeight w:val="187"/>
          <w:jc w:val="center"/>
        </w:trPr>
        <w:tc>
          <w:tcPr>
            <w:tcW w:w="1986" w:type="dxa"/>
            <w:tcBorders>
              <w:top w:val="nil"/>
              <w:left w:val="single" w:sz="4" w:space="0" w:color="auto"/>
              <w:bottom w:val="nil"/>
              <w:right w:val="single" w:sz="4" w:space="0" w:color="auto"/>
            </w:tcBorders>
          </w:tcPr>
          <w:p w14:paraId="6074F43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CA06C0"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E71B7A3" w14:textId="77777777" w:rsidR="00E9153A" w:rsidRDefault="00E9153A" w:rsidP="008A694B">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2B9EB16C"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209587A"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B93E470" w14:textId="77777777" w:rsidR="00E9153A" w:rsidRDefault="00E9153A" w:rsidP="008A694B">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33AF654C" w14:textId="77777777" w:rsidR="00E9153A" w:rsidRDefault="00E9153A" w:rsidP="008A694B">
            <w:pPr>
              <w:pStyle w:val="TAC"/>
            </w:pPr>
            <w:r>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ACDDF76" w14:textId="77777777" w:rsidR="00E9153A" w:rsidRDefault="00E9153A" w:rsidP="008A694B">
            <w:pPr>
              <w:pStyle w:val="TAC"/>
              <w:rPr>
                <w:lang w:eastAsia="ja-JP"/>
              </w:rPr>
            </w:pPr>
            <w:r>
              <w:rPr>
                <w:rFonts w:cs="Arial"/>
                <w:szCs w:val="18"/>
              </w:rPr>
              <w:t>5</w:t>
            </w:r>
          </w:p>
        </w:tc>
      </w:tr>
      <w:tr w:rsidR="00E9153A" w14:paraId="4965304B" w14:textId="77777777" w:rsidTr="008A694B">
        <w:trPr>
          <w:trHeight w:val="187"/>
          <w:jc w:val="center"/>
        </w:trPr>
        <w:tc>
          <w:tcPr>
            <w:tcW w:w="1986" w:type="dxa"/>
            <w:tcBorders>
              <w:top w:val="nil"/>
              <w:left w:val="single" w:sz="4" w:space="0" w:color="auto"/>
              <w:bottom w:val="nil"/>
              <w:right w:val="single" w:sz="4" w:space="0" w:color="auto"/>
            </w:tcBorders>
          </w:tcPr>
          <w:p w14:paraId="3A59F22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ACD31C"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C2BB170" w14:textId="77777777" w:rsidR="00E9153A" w:rsidRDefault="00E9153A" w:rsidP="008A694B">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2342EE7B"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9C3A186" w14:textId="77777777" w:rsidR="00E9153A" w:rsidRDefault="00E9153A" w:rsidP="008A694B">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1187E67" w14:textId="77777777" w:rsidR="00E9153A" w:rsidRDefault="00E9153A" w:rsidP="008A694B">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63B5FE65"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57ED65BF" w14:textId="77777777" w:rsidR="00E9153A" w:rsidRDefault="00E9153A" w:rsidP="008A694B">
            <w:pPr>
              <w:pStyle w:val="TAC"/>
              <w:rPr>
                <w:lang w:eastAsia="ja-JP"/>
              </w:rPr>
            </w:pPr>
            <w:r>
              <w:rPr>
                <w:rFonts w:cs="Arial"/>
                <w:szCs w:val="18"/>
              </w:rPr>
              <w:t>5</w:t>
            </w:r>
          </w:p>
        </w:tc>
      </w:tr>
      <w:tr w:rsidR="00E9153A" w14:paraId="30ACE949" w14:textId="77777777" w:rsidTr="008A694B">
        <w:trPr>
          <w:trHeight w:val="187"/>
          <w:jc w:val="center"/>
        </w:trPr>
        <w:tc>
          <w:tcPr>
            <w:tcW w:w="1986" w:type="dxa"/>
            <w:tcBorders>
              <w:top w:val="nil"/>
              <w:left w:val="single" w:sz="4" w:space="0" w:color="auto"/>
              <w:bottom w:val="nil"/>
              <w:right w:val="single" w:sz="4" w:space="0" w:color="auto"/>
            </w:tcBorders>
          </w:tcPr>
          <w:p w14:paraId="49FA9A4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D078F"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F17BF28" w14:textId="77777777" w:rsidR="00E9153A" w:rsidRDefault="00E9153A" w:rsidP="008A694B">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2D0D42F1"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0CDD01E" w14:textId="77777777" w:rsidR="00E9153A" w:rsidRDefault="00E9153A" w:rsidP="008A694B">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22B6146C" w14:textId="77777777" w:rsidR="00E9153A" w:rsidRDefault="00E9153A" w:rsidP="008A694B">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E3A4116"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BDFB844" w14:textId="77777777" w:rsidR="00E9153A" w:rsidRDefault="00E9153A" w:rsidP="008A694B">
            <w:pPr>
              <w:pStyle w:val="TAC"/>
              <w:rPr>
                <w:lang w:eastAsia="ja-JP"/>
              </w:rPr>
            </w:pPr>
          </w:p>
        </w:tc>
      </w:tr>
      <w:tr w:rsidR="00E9153A" w14:paraId="469F1D7D" w14:textId="77777777" w:rsidTr="008A694B">
        <w:trPr>
          <w:trHeight w:val="187"/>
          <w:jc w:val="center"/>
        </w:trPr>
        <w:tc>
          <w:tcPr>
            <w:tcW w:w="1986" w:type="dxa"/>
            <w:tcBorders>
              <w:top w:val="nil"/>
              <w:left w:val="single" w:sz="4" w:space="0" w:color="auto"/>
              <w:bottom w:val="nil"/>
              <w:right w:val="single" w:sz="4" w:space="0" w:color="auto"/>
            </w:tcBorders>
          </w:tcPr>
          <w:p w14:paraId="747E748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249452C"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FEF72A4" w14:textId="77777777" w:rsidR="00E9153A" w:rsidRDefault="00E9153A" w:rsidP="008A694B">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600DC642"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B7BB329" w14:textId="77777777" w:rsidR="00E9153A" w:rsidRDefault="00E9153A" w:rsidP="008A694B">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2394F5ED" w14:textId="77777777" w:rsidR="00E9153A" w:rsidRDefault="00E9153A" w:rsidP="008A694B">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24AB4A42"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A4C928D" w14:textId="77777777" w:rsidR="00E9153A" w:rsidRDefault="00E9153A" w:rsidP="008A694B">
            <w:pPr>
              <w:pStyle w:val="TAC"/>
              <w:rPr>
                <w:lang w:eastAsia="ja-JP"/>
              </w:rPr>
            </w:pPr>
          </w:p>
        </w:tc>
      </w:tr>
      <w:tr w:rsidR="00E9153A" w14:paraId="525BB079" w14:textId="77777777" w:rsidTr="008A694B">
        <w:trPr>
          <w:trHeight w:val="187"/>
          <w:jc w:val="center"/>
        </w:trPr>
        <w:tc>
          <w:tcPr>
            <w:tcW w:w="1986" w:type="dxa"/>
            <w:tcBorders>
              <w:top w:val="nil"/>
              <w:left w:val="single" w:sz="4" w:space="0" w:color="auto"/>
              <w:bottom w:val="nil"/>
              <w:right w:val="single" w:sz="4" w:space="0" w:color="auto"/>
            </w:tcBorders>
          </w:tcPr>
          <w:p w14:paraId="613B1E5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072ECB"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29AF705" w14:textId="77777777" w:rsidR="00E9153A" w:rsidRDefault="00E9153A" w:rsidP="008A694B">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5E03230D"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9649851" w14:textId="77777777" w:rsidR="00E9153A" w:rsidRDefault="00E9153A" w:rsidP="008A694B">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63343929" w14:textId="77777777" w:rsidR="00E9153A" w:rsidRDefault="00E9153A" w:rsidP="008A694B">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6581BCA6" w14:textId="77777777" w:rsidR="00E9153A" w:rsidRDefault="00E9153A" w:rsidP="008A694B">
            <w:pPr>
              <w:pStyle w:val="TAC"/>
            </w:pPr>
            <w:r>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3D2F1594" w14:textId="77777777" w:rsidR="00E9153A" w:rsidRDefault="00E9153A" w:rsidP="008A694B">
            <w:pPr>
              <w:pStyle w:val="TAC"/>
              <w:rPr>
                <w:lang w:eastAsia="ja-JP"/>
              </w:rPr>
            </w:pPr>
            <w:r>
              <w:rPr>
                <w:rFonts w:cs="Arial"/>
                <w:szCs w:val="18"/>
              </w:rPr>
              <w:t>3, 9</w:t>
            </w:r>
          </w:p>
        </w:tc>
      </w:tr>
      <w:tr w:rsidR="00E9153A" w14:paraId="3C0B8E4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28DE66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8CCCC18"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3BE83EC" w14:textId="77777777" w:rsidR="00E9153A" w:rsidRDefault="00E9153A" w:rsidP="008A694B">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5ED7A7FC"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25451AE" w14:textId="77777777" w:rsidR="00E9153A" w:rsidRDefault="00E9153A" w:rsidP="008A694B">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7CE3F9A" w14:textId="77777777" w:rsidR="00E9153A" w:rsidRDefault="00E9153A" w:rsidP="008A694B">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E6AC40C"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0EFD6AD" w14:textId="77777777" w:rsidR="00E9153A" w:rsidRDefault="00E9153A" w:rsidP="008A694B">
            <w:pPr>
              <w:pStyle w:val="TAC"/>
              <w:rPr>
                <w:lang w:eastAsia="ja-JP"/>
              </w:rPr>
            </w:pPr>
          </w:p>
        </w:tc>
      </w:tr>
      <w:tr w:rsidR="00E9153A" w14:paraId="47CC398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25E1522" w14:textId="77777777" w:rsidR="00E9153A" w:rsidRDefault="00E9153A" w:rsidP="008A694B">
            <w:pPr>
              <w:pStyle w:val="TAC"/>
              <w:rPr>
                <w:lang w:eastAsia="ja-JP"/>
              </w:rPr>
            </w:pPr>
            <w:r>
              <w:rPr>
                <w:lang w:eastAsia="ja-JP"/>
              </w:rPr>
              <w:t>DC_21_n77</w:t>
            </w:r>
          </w:p>
        </w:tc>
        <w:tc>
          <w:tcPr>
            <w:tcW w:w="2690" w:type="dxa"/>
            <w:tcBorders>
              <w:top w:val="single" w:sz="4" w:space="0" w:color="auto"/>
              <w:left w:val="nil"/>
              <w:bottom w:val="single" w:sz="4" w:space="0" w:color="auto"/>
              <w:right w:val="single" w:sz="4" w:space="0" w:color="auto"/>
            </w:tcBorders>
            <w:hideMark/>
          </w:tcPr>
          <w:p w14:paraId="0E5D7CF1"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8ED6E2"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9D671D3"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2D95757"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66F8541C"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FBF9628"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3F06129" w14:textId="77777777" w:rsidR="00E9153A" w:rsidRDefault="00E9153A" w:rsidP="008A694B">
            <w:pPr>
              <w:pStyle w:val="TAC"/>
              <w:rPr>
                <w:lang w:eastAsia="ja-JP"/>
              </w:rPr>
            </w:pPr>
          </w:p>
        </w:tc>
      </w:tr>
      <w:tr w:rsidR="00E9153A" w14:paraId="52CB7D6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0C910B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9340A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24306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F615CF3"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378A0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EB80244"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43BDA20"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72BB500" w14:textId="77777777" w:rsidR="00E9153A" w:rsidRDefault="00E9153A" w:rsidP="008A694B">
            <w:pPr>
              <w:pStyle w:val="TAC"/>
              <w:rPr>
                <w:lang w:eastAsia="ja-JP"/>
              </w:rPr>
            </w:pPr>
            <w:r>
              <w:rPr>
                <w:lang w:eastAsia="ja-JP"/>
              </w:rPr>
              <w:t>3</w:t>
            </w:r>
          </w:p>
        </w:tc>
      </w:tr>
      <w:tr w:rsidR="00E9153A" w14:paraId="1A88C7D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3964E9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524BA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82D1A1D"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4F993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9B57BD1"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25BDA8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DBC344"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1DEC718" w14:textId="77777777" w:rsidR="00E9153A" w:rsidRDefault="00E9153A" w:rsidP="008A694B">
            <w:pPr>
              <w:pStyle w:val="TAC"/>
              <w:rPr>
                <w:lang w:eastAsia="ja-JP"/>
              </w:rPr>
            </w:pPr>
          </w:p>
        </w:tc>
      </w:tr>
      <w:tr w:rsidR="00E9153A" w14:paraId="2B7538A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C66B6E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83A02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A4932C"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BAEDAF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E144493"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A97905F"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38A659B"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F689DA9" w14:textId="77777777" w:rsidR="00E9153A" w:rsidRDefault="00E9153A" w:rsidP="008A694B">
            <w:pPr>
              <w:pStyle w:val="TAC"/>
              <w:rPr>
                <w:lang w:eastAsia="ja-JP"/>
              </w:rPr>
            </w:pPr>
          </w:p>
        </w:tc>
      </w:tr>
      <w:tr w:rsidR="00E9153A" w14:paraId="579AFF2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B0A6954" w14:textId="77777777" w:rsidR="00E9153A" w:rsidRDefault="00E9153A" w:rsidP="008A694B">
            <w:pPr>
              <w:pStyle w:val="TAC"/>
              <w:rPr>
                <w:lang w:eastAsia="ja-JP"/>
              </w:rPr>
            </w:pPr>
            <w:r>
              <w:rPr>
                <w:lang w:eastAsia="ja-JP"/>
              </w:rPr>
              <w:t>DC_21_n78</w:t>
            </w:r>
          </w:p>
        </w:tc>
        <w:tc>
          <w:tcPr>
            <w:tcW w:w="2690" w:type="dxa"/>
            <w:tcBorders>
              <w:top w:val="single" w:sz="4" w:space="0" w:color="auto"/>
              <w:left w:val="nil"/>
              <w:bottom w:val="single" w:sz="4" w:space="0" w:color="auto"/>
              <w:right w:val="single" w:sz="4" w:space="0" w:color="auto"/>
            </w:tcBorders>
            <w:hideMark/>
          </w:tcPr>
          <w:p w14:paraId="6977AA7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D43143"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D72A57E"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243978F"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61A190D"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23FC1D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2FD39B0" w14:textId="77777777" w:rsidR="00E9153A" w:rsidRDefault="00E9153A" w:rsidP="008A694B">
            <w:pPr>
              <w:pStyle w:val="TAC"/>
              <w:rPr>
                <w:lang w:eastAsia="ja-JP"/>
              </w:rPr>
            </w:pPr>
          </w:p>
        </w:tc>
      </w:tr>
      <w:tr w:rsidR="00E9153A" w14:paraId="48193C1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03C9DA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78882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0CF9E5"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BDB8DF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0E263C0"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8196B82"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23E1AE4"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339A78CE" w14:textId="77777777" w:rsidR="00E9153A" w:rsidRDefault="00E9153A" w:rsidP="008A694B">
            <w:pPr>
              <w:pStyle w:val="TAC"/>
              <w:rPr>
                <w:lang w:eastAsia="ja-JP"/>
              </w:rPr>
            </w:pPr>
            <w:r>
              <w:rPr>
                <w:lang w:eastAsia="ja-JP"/>
              </w:rPr>
              <w:t>3</w:t>
            </w:r>
          </w:p>
        </w:tc>
      </w:tr>
      <w:tr w:rsidR="00E9153A" w14:paraId="6373CA6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B22521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B3DDC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4FCF3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1CD6C7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0C6D1E5"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66F0EAA"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D926CB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5629ED2" w14:textId="77777777" w:rsidR="00E9153A" w:rsidRDefault="00E9153A" w:rsidP="008A694B">
            <w:pPr>
              <w:pStyle w:val="TAC"/>
              <w:rPr>
                <w:lang w:eastAsia="ja-JP"/>
              </w:rPr>
            </w:pPr>
          </w:p>
        </w:tc>
      </w:tr>
      <w:tr w:rsidR="00E9153A" w14:paraId="528961CD"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C28FC2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5F48F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F77C3"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2223EB1"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6CBF7BF"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9EC465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8540772"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AAE79F4" w14:textId="77777777" w:rsidR="00E9153A" w:rsidRDefault="00E9153A" w:rsidP="008A694B">
            <w:pPr>
              <w:pStyle w:val="TAC"/>
              <w:rPr>
                <w:lang w:eastAsia="ja-JP"/>
              </w:rPr>
            </w:pPr>
          </w:p>
        </w:tc>
      </w:tr>
      <w:tr w:rsidR="00E9153A" w14:paraId="7D09BE7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79DF58" w14:textId="77777777" w:rsidR="00E9153A" w:rsidRDefault="00E9153A" w:rsidP="008A694B">
            <w:pPr>
              <w:pStyle w:val="TAC"/>
              <w:rPr>
                <w:lang w:eastAsia="ja-JP"/>
              </w:rPr>
            </w:pPr>
            <w:r>
              <w:rPr>
                <w:lang w:eastAsia="ja-JP"/>
              </w:rPr>
              <w:t>DC_21_n79</w:t>
            </w:r>
          </w:p>
        </w:tc>
        <w:tc>
          <w:tcPr>
            <w:tcW w:w="2690" w:type="dxa"/>
            <w:tcBorders>
              <w:top w:val="single" w:sz="4" w:space="0" w:color="auto"/>
              <w:left w:val="nil"/>
              <w:bottom w:val="single" w:sz="4" w:space="0" w:color="auto"/>
              <w:right w:val="single" w:sz="4" w:space="0" w:color="auto"/>
            </w:tcBorders>
            <w:hideMark/>
          </w:tcPr>
          <w:p w14:paraId="0D7A261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12E74A"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A3FD38E"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DA3C7FB"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F3B900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11E81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9026C83" w14:textId="77777777" w:rsidR="00E9153A" w:rsidRDefault="00E9153A" w:rsidP="008A694B">
            <w:pPr>
              <w:pStyle w:val="TAC"/>
              <w:rPr>
                <w:lang w:eastAsia="ja-JP"/>
              </w:rPr>
            </w:pPr>
          </w:p>
        </w:tc>
      </w:tr>
      <w:tr w:rsidR="00E9153A" w14:paraId="647CB56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9DCFC7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CEA9F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5B33E2"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1E2461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A6891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FE5F073"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3466C5A"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FB7AD36" w14:textId="77777777" w:rsidR="00E9153A" w:rsidRDefault="00E9153A" w:rsidP="008A694B">
            <w:pPr>
              <w:pStyle w:val="TAC"/>
              <w:rPr>
                <w:lang w:eastAsia="ja-JP"/>
              </w:rPr>
            </w:pPr>
            <w:r>
              <w:rPr>
                <w:lang w:eastAsia="ja-JP"/>
              </w:rPr>
              <w:t>3</w:t>
            </w:r>
          </w:p>
        </w:tc>
      </w:tr>
      <w:tr w:rsidR="00E9153A" w14:paraId="12C6363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F48008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48A87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738EE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A3E448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1D7DE9C"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183F245"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DF2149D"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B0D92D1" w14:textId="77777777" w:rsidR="00E9153A" w:rsidRDefault="00E9153A" w:rsidP="008A694B">
            <w:pPr>
              <w:pStyle w:val="TAC"/>
              <w:rPr>
                <w:lang w:eastAsia="ja-JP"/>
              </w:rPr>
            </w:pPr>
          </w:p>
        </w:tc>
      </w:tr>
      <w:tr w:rsidR="00E9153A" w14:paraId="3732460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91AB11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08F31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6349A6"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60D1C1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FAFCA3"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ABADD18"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DC0C06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6A30638" w14:textId="77777777" w:rsidR="00E9153A" w:rsidRDefault="00E9153A" w:rsidP="008A694B">
            <w:pPr>
              <w:pStyle w:val="TAC"/>
              <w:rPr>
                <w:lang w:eastAsia="ja-JP"/>
              </w:rPr>
            </w:pPr>
          </w:p>
        </w:tc>
      </w:tr>
      <w:tr w:rsidR="00E9153A" w14:paraId="09AAF9F1"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EB5FA93" w14:textId="77777777" w:rsidR="00E9153A" w:rsidRDefault="00E9153A" w:rsidP="008A694B">
            <w:pPr>
              <w:pStyle w:val="TAC"/>
              <w:rPr>
                <w:lang w:eastAsia="ja-JP"/>
              </w:rPr>
            </w:pPr>
            <w:r>
              <w:rPr>
                <w:lang w:eastAsia="ja-JP"/>
              </w:rPr>
              <w:t>DC_26_n41</w:t>
            </w:r>
          </w:p>
        </w:tc>
        <w:tc>
          <w:tcPr>
            <w:tcW w:w="2690" w:type="dxa"/>
            <w:tcBorders>
              <w:top w:val="single" w:sz="4" w:space="0" w:color="auto"/>
              <w:left w:val="nil"/>
              <w:bottom w:val="single" w:sz="4" w:space="0" w:color="auto"/>
              <w:right w:val="single" w:sz="4" w:space="0" w:color="auto"/>
            </w:tcBorders>
            <w:hideMark/>
          </w:tcPr>
          <w:p w14:paraId="465AA66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AF9950"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51995340"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21B9924"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77CEBA37" w14:textId="77777777" w:rsidR="00E9153A" w:rsidRDefault="00E9153A" w:rsidP="008A694B">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0CABC67" w14:textId="77777777" w:rsidR="00E9153A" w:rsidRDefault="00E9153A" w:rsidP="008A694B">
            <w:pPr>
              <w:pStyle w:val="TAC"/>
            </w:pPr>
            <w:r>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CAAA5E5" w14:textId="77777777" w:rsidR="00E9153A" w:rsidRDefault="00E9153A" w:rsidP="008A694B">
            <w:pPr>
              <w:pStyle w:val="TAC"/>
            </w:pPr>
            <w:r>
              <w:t>3</w:t>
            </w:r>
          </w:p>
        </w:tc>
      </w:tr>
      <w:tr w:rsidR="00E9153A" w14:paraId="3C28D89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F434B6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B142E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07BA6"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5A74601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D96B1C3" w14:textId="77777777" w:rsidR="00E9153A" w:rsidRDefault="00E9153A" w:rsidP="008A694B">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592E5F27"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630548C9"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CC63D41" w14:textId="77777777" w:rsidR="00E9153A" w:rsidRDefault="00E9153A" w:rsidP="008A694B">
            <w:pPr>
              <w:pStyle w:val="TAC"/>
            </w:pPr>
          </w:p>
        </w:tc>
      </w:tr>
      <w:tr w:rsidR="00E9153A" w14:paraId="4ABC5E6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6098A2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067CB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EC7F29"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21D6FE3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FE37845"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6489C54F"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463442A"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3F3AB847" w14:textId="77777777" w:rsidR="00E9153A" w:rsidRDefault="00E9153A" w:rsidP="008A694B">
            <w:pPr>
              <w:pStyle w:val="TAC"/>
              <w:rPr>
                <w:lang w:eastAsia="ja-JP"/>
              </w:rPr>
            </w:pPr>
            <w:r>
              <w:t>5</w:t>
            </w:r>
          </w:p>
        </w:tc>
      </w:tr>
      <w:tr w:rsidR="00E9153A" w14:paraId="4EB90EA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77E4A6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F8C84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281F7E"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274CD42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972DF0A"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56E34F6F"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96B3621"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510883E7" w14:textId="77777777" w:rsidR="00E9153A" w:rsidRDefault="00E9153A" w:rsidP="008A694B">
            <w:pPr>
              <w:pStyle w:val="TAC"/>
              <w:rPr>
                <w:lang w:eastAsia="ja-JP"/>
              </w:rPr>
            </w:pPr>
          </w:p>
        </w:tc>
      </w:tr>
      <w:tr w:rsidR="00E9153A" w14:paraId="413ACCC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C751A47" w14:textId="77777777" w:rsidR="00E9153A" w:rsidRDefault="00E9153A" w:rsidP="008A694B">
            <w:pPr>
              <w:pStyle w:val="TAC"/>
              <w:rPr>
                <w:rFonts w:eastAsia="MS Mincho"/>
                <w:lang w:eastAsia="ja-JP"/>
              </w:rPr>
            </w:pPr>
            <w:r>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237DF34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1EBC530"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3CF891B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6FAD3B4"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7F985908" w14:textId="77777777" w:rsidR="00E9153A" w:rsidRDefault="00E9153A" w:rsidP="008A694B">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29C9466" w14:textId="77777777" w:rsidR="00E9153A" w:rsidRDefault="00E9153A" w:rsidP="008A694B">
            <w:pPr>
              <w:pStyle w:val="TAC"/>
              <w:rPr>
                <w:rFonts w:eastAsia="MS Mincho"/>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BF5D6B6" w14:textId="77777777" w:rsidR="00E9153A" w:rsidRDefault="00E9153A" w:rsidP="008A694B">
            <w:pPr>
              <w:pStyle w:val="TAC"/>
              <w:rPr>
                <w:lang w:eastAsia="ja-JP"/>
              </w:rPr>
            </w:pPr>
          </w:p>
        </w:tc>
      </w:tr>
      <w:tr w:rsidR="00E9153A" w14:paraId="764F4495" w14:textId="77777777" w:rsidTr="008A694B">
        <w:trPr>
          <w:trHeight w:val="187"/>
          <w:jc w:val="center"/>
        </w:trPr>
        <w:tc>
          <w:tcPr>
            <w:tcW w:w="1986" w:type="dxa"/>
            <w:tcBorders>
              <w:top w:val="nil"/>
              <w:left w:val="single" w:sz="4" w:space="0" w:color="auto"/>
              <w:bottom w:val="nil"/>
              <w:right w:val="single" w:sz="4" w:space="0" w:color="auto"/>
            </w:tcBorders>
          </w:tcPr>
          <w:p w14:paraId="07CF8F4C" w14:textId="77777777" w:rsidR="00E9153A" w:rsidRDefault="00E9153A" w:rsidP="008A694B">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0B8FA4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3663AF4"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53F06F3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9E7833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51A2E1CD" w14:textId="77777777" w:rsidR="00E9153A" w:rsidRDefault="00E9153A" w:rsidP="008A694B">
            <w:pPr>
              <w:pStyle w:val="TAC"/>
              <w:rPr>
                <w:rFonts w:eastAsia="MS Mincho"/>
                <w:lang w:eastAsia="ja-JP"/>
              </w:rPr>
            </w:pPr>
            <w:r>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70BD4E1C" w14:textId="77777777" w:rsidR="00E9153A" w:rsidRDefault="00E9153A" w:rsidP="008A694B">
            <w:pPr>
              <w:pStyle w:val="TAC"/>
              <w:rPr>
                <w:rFonts w:eastAsia="MS Mincho"/>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296A83CE" w14:textId="77777777" w:rsidR="00E9153A" w:rsidRDefault="00E9153A" w:rsidP="008A694B">
            <w:pPr>
              <w:pStyle w:val="TAC"/>
              <w:rPr>
                <w:lang w:eastAsia="ja-JP"/>
              </w:rPr>
            </w:pPr>
            <w:r>
              <w:rPr>
                <w:lang w:eastAsia="ja-JP"/>
              </w:rPr>
              <w:t>5</w:t>
            </w:r>
          </w:p>
        </w:tc>
      </w:tr>
      <w:tr w:rsidR="00E9153A" w14:paraId="1F03EF0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A0704A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4A9D09"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B7753B5" w14:textId="77777777" w:rsidR="00E9153A" w:rsidRDefault="00E9153A" w:rsidP="008A694B">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BD3471C"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35BB67D" w14:textId="77777777" w:rsidR="00E9153A" w:rsidRDefault="00E9153A" w:rsidP="008A694B">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5074D7E3" w14:textId="77777777" w:rsidR="00E9153A" w:rsidRDefault="00E9153A" w:rsidP="008A694B">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D8B10AF" w14:textId="77777777" w:rsidR="00E9153A" w:rsidRDefault="00E9153A" w:rsidP="008A694B">
            <w:pPr>
              <w:pStyle w:val="TAC"/>
              <w:rPr>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4B0BCEA8" w14:textId="77777777" w:rsidR="00E9153A" w:rsidRDefault="00E9153A" w:rsidP="008A694B">
            <w:pPr>
              <w:pStyle w:val="TAC"/>
              <w:rPr>
                <w:lang w:eastAsia="ja-JP"/>
              </w:rPr>
            </w:pPr>
          </w:p>
        </w:tc>
      </w:tr>
      <w:tr w:rsidR="00E9153A" w14:paraId="133CE3A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4F4C96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DEB480"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3BF951A" w14:textId="77777777" w:rsidR="00E9153A" w:rsidRDefault="00E9153A" w:rsidP="008A694B">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7C7D100" w14:textId="77777777" w:rsidR="00E9153A" w:rsidRDefault="00E9153A" w:rsidP="008A694B">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7A9BC94"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5B4297F" w14:textId="77777777" w:rsidR="00E9153A" w:rsidRDefault="00E9153A" w:rsidP="008A694B">
            <w:pPr>
              <w:pStyle w:val="TAC"/>
              <w:rPr>
                <w:lang w:eastAsia="ja-JP"/>
              </w:rPr>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BA8BBAA" w14:textId="77777777" w:rsidR="00E9153A" w:rsidRDefault="00E9153A" w:rsidP="008A694B">
            <w:pPr>
              <w:pStyle w:val="TAC"/>
              <w:rPr>
                <w:lang w:eastAsia="ja-JP"/>
              </w:rPr>
            </w:pPr>
            <w:r>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53342A05" w14:textId="77777777" w:rsidR="00E9153A" w:rsidRDefault="00E9153A" w:rsidP="008A694B">
            <w:pPr>
              <w:pStyle w:val="TAC"/>
              <w:rPr>
                <w:lang w:eastAsia="ja-JP"/>
              </w:rPr>
            </w:pPr>
            <w:r>
              <w:rPr>
                <w:rFonts w:eastAsia="MS Mincho"/>
                <w:lang w:eastAsia="ja-JP"/>
              </w:rPr>
              <w:t>3</w:t>
            </w:r>
          </w:p>
        </w:tc>
      </w:tr>
      <w:tr w:rsidR="00E9153A" w14:paraId="485AAC7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1F71FD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8E4E15"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0E564B95" w14:textId="77777777" w:rsidR="00E9153A" w:rsidRDefault="00E9153A" w:rsidP="008A694B">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1F9E3F57"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4F0A687" w14:textId="77777777" w:rsidR="00E9153A" w:rsidRDefault="00E9153A" w:rsidP="008A694B">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6F314C2D" w14:textId="77777777" w:rsidR="00E9153A" w:rsidRDefault="00E9153A" w:rsidP="008A694B">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14450F5" w14:textId="77777777" w:rsidR="00E9153A" w:rsidRDefault="00E9153A" w:rsidP="008A694B">
            <w:pPr>
              <w:pStyle w:val="TAC"/>
              <w:rPr>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44E2B586" w14:textId="77777777" w:rsidR="00E9153A" w:rsidRDefault="00E9153A" w:rsidP="008A694B">
            <w:pPr>
              <w:pStyle w:val="TAC"/>
              <w:rPr>
                <w:lang w:eastAsia="ja-JP"/>
              </w:rPr>
            </w:pPr>
          </w:p>
        </w:tc>
      </w:tr>
      <w:tr w:rsidR="00E9153A" w14:paraId="13742F2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996784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9197C7"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878B8E2" w14:textId="77777777" w:rsidR="00E9153A" w:rsidRDefault="00E9153A" w:rsidP="008A694B">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4A599F3A" w14:textId="77777777" w:rsidR="00E9153A" w:rsidRDefault="00E9153A" w:rsidP="008A694B">
            <w:pPr>
              <w:pStyle w:val="TAC"/>
              <w:rPr>
                <w:lang w:eastAsia="ja-JP"/>
              </w:rPr>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B3E47EA" w14:textId="77777777" w:rsidR="00E9153A" w:rsidRDefault="00E9153A" w:rsidP="008A694B">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4F59BFA9" w14:textId="77777777" w:rsidR="00E9153A" w:rsidRDefault="00E9153A" w:rsidP="008A694B">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11AA6B6" w14:textId="77777777" w:rsidR="00E9153A" w:rsidRDefault="00E9153A" w:rsidP="008A694B">
            <w:pPr>
              <w:pStyle w:val="TAC"/>
              <w:rPr>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67A78AC" w14:textId="77777777" w:rsidR="00E9153A" w:rsidRDefault="00E9153A" w:rsidP="008A694B">
            <w:pPr>
              <w:pStyle w:val="TAC"/>
              <w:rPr>
                <w:lang w:eastAsia="ja-JP"/>
              </w:rPr>
            </w:pPr>
          </w:p>
        </w:tc>
      </w:tr>
      <w:tr w:rsidR="00E9153A" w14:paraId="32089B4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B42E99A" w14:textId="77777777" w:rsidR="00E9153A" w:rsidRDefault="00E9153A" w:rsidP="008A694B">
            <w:pPr>
              <w:pStyle w:val="TAC"/>
              <w:rPr>
                <w:lang w:eastAsia="ja-JP"/>
              </w:rPr>
            </w:pPr>
            <w:r>
              <w:rPr>
                <w:lang w:eastAsia="ja-JP"/>
              </w:rPr>
              <w:t>DC_26_n78</w:t>
            </w:r>
          </w:p>
        </w:tc>
        <w:tc>
          <w:tcPr>
            <w:tcW w:w="2690" w:type="dxa"/>
            <w:tcBorders>
              <w:top w:val="single" w:sz="4" w:space="0" w:color="auto"/>
              <w:left w:val="nil"/>
              <w:bottom w:val="single" w:sz="4" w:space="0" w:color="auto"/>
              <w:right w:val="single" w:sz="4" w:space="0" w:color="auto"/>
            </w:tcBorders>
            <w:hideMark/>
          </w:tcPr>
          <w:p w14:paraId="01089663"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7DF48F"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181BEC5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245A09E"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442F81EC"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98213C"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03FFE3A" w14:textId="77777777" w:rsidR="00E9153A" w:rsidRDefault="00E9153A" w:rsidP="008A694B">
            <w:pPr>
              <w:pStyle w:val="TAC"/>
              <w:rPr>
                <w:lang w:eastAsia="ja-JP"/>
              </w:rPr>
            </w:pPr>
          </w:p>
        </w:tc>
      </w:tr>
      <w:tr w:rsidR="00E9153A" w14:paraId="633B7B49" w14:textId="77777777" w:rsidTr="008A694B">
        <w:trPr>
          <w:trHeight w:val="187"/>
          <w:jc w:val="center"/>
        </w:trPr>
        <w:tc>
          <w:tcPr>
            <w:tcW w:w="1986" w:type="dxa"/>
            <w:tcBorders>
              <w:top w:val="nil"/>
              <w:left w:val="single" w:sz="4" w:space="0" w:color="auto"/>
              <w:bottom w:val="nil"/>
              <w:right w:val="single" w:sz="4" w:space="0" w:color="auto"/>
            </w:tcBorders>
          </w:tcPr>
          <w:p w14:paraId="0F3928E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37D7D"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51EE24"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1A29AAB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B877EA2"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2811D742"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4F7BC09D"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5999255E" w14:textId="77777777" w:rsidR="00E9153A" w:rsidRDefault="00E9153A" w:rsidP="008A694B">
            <w:pPr>
              <w:pStyle w:val="TAC"/>
              <w:rPr>
                <w:lang w:eastAsia="ja-JP"/>
              </w:rPr>
            </w:pPr>
            <w:r>
              <w:rPr>
                <w:lang w:eastAsia="ja-JP"/>
              </w:rPr>
              <w:t>5</w:t>
            </w:r>
          </w:p>
        </w:tc>
      </w:tr>
      <w:tr w:rsidR="00E9153A" w14:paraId="5C3D420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BF58E2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5CAC2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44BFB6"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747B92C3"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3BA478A"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5C5746F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B4B00D3"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276B58E0" w14:textId="77777777" w:rsidR="00E9153A" w:rsidRDefault="00E9153A" w:rsidP="008A694B">
            <w:pPr>
              <w:pStyle w:val="TAC"/>
              <w:rPr>
                <w:lang w:eastAsia="ja-JP"/>
              </w:rPr>
            </w:pPr>
          </w:p>
        </w:tc>
      </w:tr>
      <w:tr w:rsidR="00E9153A" w14:paraId="65D24B9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51A9FF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76D07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2959D9"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68BF2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796B5E"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118E431"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2F70D21"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3ABFA965" w14:textId="77777777" w:rsidR="00E9153A" w:rsidRDefault="00E9153A" w:rsidP="008A694B">
            <w:pPr>
              <w:pStyle w:val="TAC"/>
              <w:rPr>
                <w:lang w:eastAsia="ja-JP"/>
              </w:rPr>
            </w:pPr>
            <w:r>
              <w:rPr>
                <w:lang w:eastAsia="ja-JP"/>
              </w:rPr>
              <w:t>3</w:t>
            </w:r>
          </w:p>
        </w:tc>
      </w:tr>
      <w:tr w:rsidR="00E9153A" w14:paraId="6407ACC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FAA35F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E556B1"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B97D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53D279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6258C54"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39852146"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35A3B18"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799D830" w14:textId="77777777" w:rsidR="00E9153A" w:rsidRDefault="00E9153A" w:rsidP="008A694B">
            <w:pPr>
              <w:pStyle w:val="TAC"/>
              <w:rPr>
                <w:lang w:eastAsia="ja-JP"/>
              </w:rPr>
            </w:pPr>
          </w:p>
        </w:tc>
      </w:tr>
      <w:tr w:rsidR="00E9153A" w14:paraId="1610DB6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57C84E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0311E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D33E36"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0066F4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1E84345"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669A2A7"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D91D2C9"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E503512" w14:textId="77777777" w:rsidR="00E9153A" w:rsidRDefault="00E9153A" w:rsidP="008A694B">
            <w:pPr>
              <w:pStyle w:val="TAC"/>
              <w:rPr>
                <w:lang w:eastAsia="ja-JP"/>
              </w:rPr>
            </w:pPr>
          </w:p>
        </w:tc>
      </w:tr>
      <w:tr w:rsidR="00E9153A" w14:paraId="457A3D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FBD5BE1" w14:textId="77777777" w:rsidR="00E9153A" w:rsidRDefault="00E9153A" w:rsidP="008A694B">
            <w:pPr>
              <w:pStyle w:val="TAC"/>
              <w:rPr>
                <w:lang w:eastAsia="ja-JP"/>
              </w:rPr>
            </w:pPr>
            <w:r>
              <w:rPr>
                <w:lang w:eastAsia="ja-JP"/>
              </w:rPr>
              <w:t>DC_26_n79</w:t>
            </w:r>
          </w:p>
        </w:tc>
        <w:tc>
          <w:tcPr>
            <w:tcW w:w="2690" w:type="dxa"/>
            <w:tcBorders>
              <w:top w:val="single" w:sz="4" w:space="0" w:color="auto"/>
              <w:left w:val="nil"/>
              <w:bottom w:val="single" w:sz="4" w:space="0" w:color="auto"/>
              <w:right w:val="single" w:sz="4" w:space="0" w:color="auto"/>
            </w:tcBorders>
            <w:hideMark/>
          </w:tcPr>
          <w:p w14:paraId="3E7A845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337031"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3963F44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A9FE20C"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72AFC969"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CCEC64A"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399FC8C" w14:textId="77777777" w:rsidR="00E9153A" w:rsidRDefault="00E9153A" w:rsidP="008A694B">
            <w:pPr>
              <w:pStyle w:val="TAC"/>
              <w:rPr>
                <w:lang w:eastAsia="ja-JP"/>
              </w:rPr>
            </w:pPr>
          </w:p>
        </w:tc>
      </w:tr>
      <w:tr w:rsidR="00E9153A" w14:paraId="12656361" w14:textId="77777777" w:rsidTr="008A694B">
        <w:trPr>
          <w:trHeight w:val="187"/>
          <w:jc w:val="center"/>
        </w:trPr>
        <w:tc>
          <w:tcPr>
            <w:tcW w:w="1986" w:type="dxa"/>
            <w:tcBorders>
              <w:top w:val="nil"/>
              <w:left w:val="single" w:sz="4" w:space="0" w:color="auto"/>
              <w:bottom w:val="nil"/>
              <w:right w:val="single" w:sz="4" w:space="0" w:color="auto"/>
            </w:tcBorders>
          </w:tcPr>
          <w:p w14:paraId="7D92A19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4ECDE9"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3E67BE"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1C1EC6D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3BF8970"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46086B46"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4C083140"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71562F67" w14:textId="77777777" w:rsidR="00E9153A" w:rsidRDefault="00E9153A" w:rsidP="008A694B">
            <w:pPr>
              <w:pStyle w:val="TAC"/>
              <w:rPr>
                <w:lang w:eastAsia="ja-JP"/>
              </w:rPr>
            </w:pPr>
            <w:r>
              <w:rPr>
                <w:lang w:eastAsia="ja-JP"/>
              </w:rPr>
              <w:t>5</w:t>
            </w:r>
          </w:p>
        </w:tc>
      </w:tr>
      <w:tr w:rsidR="00E9153A" w14:paraId="32043DA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6A2358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EBC20D"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802FF0"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2BBBB0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70358F5"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16787F2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7B3C8D3"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72C1A93" w14:textId="77777777" w:rsidR="00E9153A" w:rsidRDefault="00E9153A" w:rsidP="008A694B">
            <w:pPr>
              <w:pStyle w:val="TAC"/>
              <w:rPr>
                <w:lang w:eastAsia="ja-JP"/>
              </w:rPr>
            </w:pPr>
          </w:p>
        </w:tc>
      </w:tr>
      <w:tr w:rsidR="00E9153A" w14:paraId="2B2C986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7BE687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B98E0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8B1169"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527EC0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97486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41C23CB0"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39F0387"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65738D9" w14:textId="77777777" w:rsidR="00E9153A" w:rsidRDefault="00E9153A" w:rsidP="008A694B">
            <w:pPr>
              <w:pStyle w:val="TAC"/>
              <w:rPr>
                <w:lang w:eastAsia="ja-JP"/>
              </w:rPr>
            </w:pPr>
            <w:r>
              <w:rPr>
                <w:lang w:eastAsia="ja-JP"/>
              </w:rPr>
              <w:t>3</w:t>
            </w:r>
          </w:p>
        </w:tc>
      </w:tr>
      <w:tr w:rsidR="00E9153A" w14:paraId="5EEEF69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8DF6A6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01DA1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189B0C"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300C40C"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F6DCC0A"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723960A4"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E3D5895"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27C2046" w14:textId="77777777" w:rsidR="00E9153A" w:rsidRDefault="00E9153A" w:rsidP="008A694B">
            <w:pPr>
              <w:pStyle w:val="TAC"/>
              <w:rPr>
                <w:lang w:eastAsia="ja-JP"/>
              </w:rPr>
            </w:pPr>
          </w:p>
        </w:tc>
      </w:tr>
      <w:tr w:rsidR="00E9153A" w14:paraId="199AD93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07704E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03EA0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36261F"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615EB6"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87B31BA"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92F7C98"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CBACC1"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9AF6AA4" w14:textId="77777777" w:rsidR="00E9153A" w:rsidRDefault="00E9153A" w:rsidP="008A694B">
            <w:pPr>
              <w:pStyle w:val="TAC"/>
              <w:rPr>
                <w:lang w:eastAsia="ja-JP"/>
              </w:rPr>
            </w:pPr>
          </w:p>
        </w:tc>
      </w:tr>
      <w:tr w:rsidR="00E9153A" w14:paraId="63A1573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48CD3D2" w14:textId="77777777" w:rsidR="00E9153A" w:rsidRDefault="00E9153A" w:rsidP="008A694B">
            <w:pPr>
              <w:pStyle w:val="TAC"/>
              <w:rPr>
                <w:lang w:eastAsia="ja-JP"/>
              </w:rPr>
            </w:pPr>
            <w:r>
              <w:rPr>
                <w:lang w:eastAsia="ja-JP"/>
              </w:rPr>
              <w:t>DC_28_n3</w:t>
            </w:r>
          </w:p>
        </w:tc>
        <w:tc>
          <w:tcPr>
            <w:tcW w:w="2690" w:type="dxa"/>
            <w:tcBorders>
              <w:top w:val="single" w:sz="4" w:space="0" w:color="auto"/>
              <w:left w:val="nil"/>
              <w:bottom w:val="single" w:sz="4" w:space="0" w:color="auto"/>
              <w:right w:val="single" w:sz="4" w:space="0" w:color="auto"/>
            </w:tcBorders>
            <w:hideMark/>
          </w:tcPr>
          <w:p w14:paraId="09A71741"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A33C4AB" w14:textId="77777777" w:rsidR="00E9153A" w:rsidRDefault="00E9153A" w:rsidP="008A694B">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5F0CCCD4"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91AD2C3" w14:textId="77777777" w:rsidR="00E9153A" w:rsidRDefault="00E9153A" w:rsidP="008A694B">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65142BF9" w14:textId="77777777" w:rsidR="00E9153A" w:rsidRDefault="00E9153A" w:rsidP="008A694B">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51E7E4F2" w14:textId="77777777" w:rsidR="00E9153A" w:rsidRDefault="00E9153A" w:rsidP="008A694B">
            <w:pPr>
              <w:pStyle w:val="TAC"/>
              <w:rPr>
                <w:lang w:eastAsia="ja-JP"/>
              </w:rPr>
            </w:pPr>
            <w:r>
              <w:rPr>
                <w:lang w:eastAsia="ko-KR"/>
              </w:rPr>
              <w:t>6</w:t>
            </w:r>
          </w:p>
        </w:tc>
        <w:tc>
          <w:tcPr>
            <w:tcW w:w="1133" w:type="dxa"/>
            <w:tcBorders>
              <w:top w:val="single" w:sz="4" w:space="0" w:color="auto"/>
              <w:left w:val="nil"/>
              <w:bottom w:val="single" w:sz="4" w:space="0" w:color="auto"/>
              <w:right w:val="single" w:sz="4" w:space="0" w:color="auto"/>
            </w:tcBorders>
            <w:noWrap/>
            <w:hideMark/>
          </w:tcPr>
          <w:p w14:paraId="4846EA8F" w14:textId="77777777" w:rsidR="00E9153A" w:rsidRDefault="00E9153A" w:rsidP="008A694B">
            <w:pPr>
              <w:pStyle w:val="TAC"/>
              <w:rPr>
                <w:lang w:eastAsia="ja-JP"/>
              </w:rPr>
            </w:pPr>
            <w:r>
              <w:rPr>
                <w:lang w:eastAsia="zh-TW"/>
              </w:rPr>
              <w:t>1</w:t>
            </w:r>
            <w:r>
              <w:rPr>
                <w:lang w:eastAsia="ko-KR"/>
              </w:rPr>
              <w:t>4</w:t>
            </w:r>
          </w:p>
        </w:tc>
      </w:tr>
      <w:tr w:rsidR="00E9153A" w14:paraId="278D4569" w14:textId="77777777" w:rsidTr="008A694B">
        <w:trPr>
          <w:trHeight w:val="187"/>
          <w:jc w:val="center"/>
        </w:trPr>
        <w:tc>
          <w:tcPr>
            <w:tcW w:w="1986" w:type="dxa"/>
            <w:tcBorders>
              <w:top w:val="nil"/>
              <w:left w:val="single" w:sz="4" w:space="0" w:color="auto"/>
              <w:bottom w:val="nil"/>
              <w:right w:val="single" w:sz="4" w:space="0" w:color="auto"/>
            </w:tcBorders>
          </w:tcPr>
          <w:p w14:paraId="3F9B24E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E3A8E8"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1D390D7" w14:textId="77777777" w:rsidR="00E9153A" w:rsidRDefault="00E9153A" w:rsidP="008A694B">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0C6869AA"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CAA6545" w14:textId="77777777" w:rsidR="00E9153A" w:rsidRDefault="00E9153A" w:rsidP="008A694B">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4FFBB89F" w14:textId="77777777" w:rsidR="00E9153A" w:rsidRDefault="00E9153A" w:rsidP="008A694B">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06E67A37" w14:textId="77777777" w:rsidR="00E9153A" w:rsidRDefault="00E9153A" w:rsidP="008A694B">
            <w:pPr>
              <w:pStyle w:val="TAC"/>
              <w:rPr>
                <w:lang w:eastAsia="ja-JP"/>
              </w:rPr>
            </w:pPr>
            <w:r>
              <w:rPr>
                <w:lang w:eastAsia="ko-KR"/>
              </w:rPr>
              <w:t>1</w:t>
            </w:r>
          </w:p>
        </w:tc>
        <w:tc>
          <w:tcPr>
            <w:tcW w:w="1133" w:type="dxa"/>
            <w:tcBorders>
              <w:top w:val="single" w:sz="4" w:space="0" w:color="auto"/>
              <w:left w:val="nil"/>
              <w:bottom w:val="single" w:sz="4" w:space="0" w:color="auto"/>
              <w:right w:val="single" w:sz="4" w:space="0" w:color="auto"/>
            </w:tcBorders>
            <w:noWrap/>
            <w:hideMark/>
          </w:tcPr>
          <w:p w14:paraId="52EB4A46" w14:textId="77777777" w:rsidR="00E9153A" w:rsidRDefault="00E9153A" w:rsidP="008A694B">
            <w:pPr>
              <w:pStyle w:val="TAC"/>
              <w:rPr>
                <w:lang w:eastAsia="zh-TW"/>
              </w:rPr>
            </w:pPr>
            <w:r>
              <w:rPr>
                <w:lang w:eastAsia="zh-TW"/>
              </w:rPr>
              <w:t>5</w:t>
            </w:r>
          </w:p>
        </w:tc>
      </w:tr>
      <w:tr w:rsidR="00E9153A" w14:paraId="447D660F" w14:textId="77777777" w:rsidTr="008A694B">
        <w:trPr>
          <w:trHeight w:val="187"/>
          <w:jc w:val="center"/>
        </w:trPr>
        <w:tc>
          <w:tcPr>
            <w:tcW w:w="1986" w:type="dxa"/>
            <w:tcBorders>
              <w:top w:val="nil"/>
              <w:left w:val="single" w:sz="4" w:space="0" w:color="auto"/>
              <w:bottom w:val="nil"/>
              <w:right w:val="single" w:sz="4" w:space="0" w:color="auto"/>
            </w:tcBorders>
          </w:tcPr>
          <w:p w14:paraId="71AC88C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087757"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6D702DE" w14:textId="77777777" w:rsidR="00E9153A" w:rsidRDefault="00E9153A" w:rsidP="008A694B">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3195FCAE"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20B7DB2" w14:textId="77777777" w:rsidR="00E9153A" w:rsidRDefault="00E9153A" w:rsidP="008A694B">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6DE1F160" w14:textId="77777777" w:rsidR="00E9153A" w:rsidRDefault="00E9153A" w:rsidP="008A694B">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FF5D64E" w14:textId="77777777" w:rsidR="00E9153A" w:rsidRDefault="00E9153A" w:rsidP="008A694B">
            <w:pPr>
              <w:pStyle w:val="TAC"/>
              <w:rPr>
                <w:lang w:eastAsia="ja-JP"/>
              </w:rPr>
            </w:pPr>
            <w:r>
              <w:rPr>
                <w:lang w:eastAsia="ko-KR"/>
              </w:rPr>
              <w:t>1</w:t>
            </w:r>
          </w:p>
        </w:tc>
        <w:tc>
          <w:tcPr>
            <w:tcW w:w="1133" w:type="dxa"/>
            <w:tcBorders>
              <w:top w:val="single" w:sz="4" w:space="0" w:color="auto"/>
              <w:left w:val="nil"/>
              <w:bottom w:val="single" w:sz="4" w:space="0" w:color="auto"/>
              <w:right w:val="single" w:sz="4" w:space="0" w:color="auto"/>
            </w:tcBorders>
            <w:noWrap/>
          </w:tcPr>
          <w:p w14:paraId="652B2D80" w14:textId="77777777" w:rsidR="00E9153A" w:rsidRDefault="00E9153A" w:rsidP="008A694B">
            <w:pPr>
              <w:pStyle w:val="TAC"/>
              <w:rPr>
                <w:lang w:eastAsia="ja-JP"/>
              </w:rPr>
            </w:pPr>
          </w:p>
        </w:tc>
      </w:tr>
      <w:tr w:rsidR="00E9153A" w14:paraId="7339B5F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9C1302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60444C"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F28D713" w14:textId="77777777" w:rsidR="00E9153A" w:rsidRDefault="00E9153A" w:rsidP="008A694B">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CCFC7F9"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A376DA7" w14:textId="77777777" w:rsidR="00E9153A" w:rsidRDefault="00E9153A" w:rsidP="008A694B">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6B768378" w14:textId="77777777" w:rsidR="00E9153A" w:rsidRDefault="00E9153A" w:rsidP="008A694B">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3C9E90B3" w14:textId="77777777" w:rsidR="00E9153A" w:rsidRDefault="00E9153A" w:rsidP="008A694B">
            <w:pPr>
              <w:pStyle w:val="TAC"/>
              <w:rPr>
                <w:lang w:eastAsia="ja-JP"/>
              </w:rPr>
            </w:pPr>
            <w:r>
              <w:rPr>
                <w:lang w:eastAsia="ko-KR"/>
              </w:rPr>
              <w:t>0.3</w:t>
            </w:r>
          </w:p>
        </w:tc>
        <w:tc>
          <w:tcPr>
            <w:tcW w:w="1133" w:type="dxa"/>
            <w:tcBorders>
              <w:top w:val="single" w:sz="4" w:space="0" w:color="auto"/>
              <w:left w:val="nil"/>
              <w:bottom w:val="single" w:sz="4" w:space="0" w:color="auto"/>
              <w:right w:val="single" w:sz="4" w:space="0" w:color="auto"/>
            </w:tcBorders>
            <w:noWrap/>
            <w:hideMark/>
          </w:tcPr>
          <w:p w14:paraId="2A21F17B" w14:textId="77777777" w:rsidR="00E9153A" w:rsidRDefault="00E9153A" w:rsidP="008A694B">
            <w:pPr>
              <w:pStyle w:val="TAC"/>
              <w:rPr>
                <w:lang w:eastAsia="ja-JP"/>
              </w:rPr>
            </w:pPr>
            <w:r>
              <w:rPr>
                <w:lang w:eastAsia="zh-TW"/>
              </w:rPr>
              <w:t>3</w:t>
            </w:r>
            <w:r>
              <w:rPr>
                <w:lang w:eastAsia="ko-KR"/>
              </w:rPr>
              <w:t>, 9</w:t>
            </w:r>
          </w:p>
        </w:tc>
      </w:tr>
      <w:tr w:rsidR="00E9153A" w14:paraId="006E8C5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071DCD" w14:textId="77777777" w:rsidR="00E9153A" w:rsidRDefault="00E9153A" w:rsidP="008A694B">
            <w:pPr>
              <w:pStyle w:val="TAC"/>
              <w:rPr>
                <w:lang w:eastAsia="ja-JP"/>
              </w:rPr>
            </w:pPr>
            <w:r>
              <w:rPr>
                <w:lang w:eastAsia="ja-JP"/>
              </w:rPr>
              <w:t>DC_28_n5</w:t>
            </w:r>
          </w:p>
        </w:tc>
        <w:tc>
          <w:tcPr>
            <w:tcW w:w="2690" w:type="dxa"/>
            <w:tcBorders>
              <w:top w:val="single" w:sz="4" w:space="0" w:color="auto"/>
              <w:left w:val="nil"/>
              <w:bottom w:val="single" w:sz="4" w:space="0" w:color="auto"/>
              <w:right w:val="single" w:sz="4" w:space="0" w:color="auto"/>
            </w:tcBorders>
            <w:hideMark/>
          </w:tcPr>
          <w:p w14:paraId="140EFD3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1411BA"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2F8C6A5"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CE952A7" w14:textId="77777777" w:rsidR="00E9153A"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3E1498AD"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73204AF"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4EA6D44" w14:textId="77777777" w:rsidR="00E9153A" w:rsidRDefault="00E9153A" w:rsidP="008A694B">
            <w:pPr>
              <w:pStyle w:val="TAC"/>
              <w:rPr>
                <w:lang w:eastAsia="ja-JP"/>
              </w:rPr>
            </w:pPr>
            <w:r>
              <w:rPr>
                <w:lang w:eastAsia="ja-JP"/>
              </w:rPr>
              <w:t>3, 9</w:t>
            </w:r>
          </w:p>
        </w:tc>
      </w:tr>
      <w:tr w:rsidR="00E9153A" w14:paraId="56992BC7" w14:textId="77777777" w:rsidTr="008A694B">
        <w:trPr>
          <w:trHeight w:val="187"/>
          <w:jc w:val="center"/>
        </w:trPr>
        <w:tc>
          <w:tcPr>
            <w:tcW w:w="1986" w:type="dxa"/>
            <w:tcBorders>
              <w:top w:val="nil"/>
              <w:left w:val="single" w:sz="4" w:space="0" w:color="auto"/>
              <w:bottom w:val="nil"/>
              <w:right w:val="single" w:sz="4" w:space="0" w:color="auto"/>
            </w:tcBorders>
          </w:tcPr>
          <w:p w14:paraId="2C09C54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E159E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42F1F6" w14:textId="77777777" w:rsidR="00E9153A" w:rsidRDefault="00E9153A" w:rsidP="008A694B">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38492FF0"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AC0E9E8" w14:textId="77777777" w:rsidR="00E9153A" w:rsidRDefault="00E9153A" w:rsidP="008A694B">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05DA5807" w14:textId="77777777" w:rsidR="00E9153A" w:rsidRDefault="00E9153A" w:rsidP="008A694B">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hideMark/>
          </w:tcPr>
          <w:p w14:paraId="246FC9DB" w14:textId="77777777" w:rsidR="00E9153A" w:rsidRDefault="00E9153A" w:rsidP="008A694B">
            <w:pPr>
              <w:pStyle w:val="TAC"/>
              <w:rPr>
                <w:lang w:eastAsia="ja-JP"/>
              </w:rPr>
            </w:pPr>
            <w:r>
              <w:rPr>
                <w:lang w:eastAsia="ja-JP"/>
              </w:rPr>
              <w:t>8</w:t>
            </w:r>
          </w:p>
        </w:tc>
        <w:tc>
          <w:tcPr>
            <w:tcW w:w="1133" w:type="dxa"/>
            <w:tcBorders>
              <w:top w:val="single" w:sz="4" w:space="0" w:color="auto"/>
              <w:left w:val="nil"/>
              <w:bottom w:val="single" w:sz="4" w:space="0" w:color="auto"/>
              <w:right w:val="single" w:sz="4" w:space="0" w:color="auto"/>
            </w:tcBorders>
            <w:noWrap/>
            <w:hideMark/>
          </w:tcPr>
          <w:p w14:paraId="6F9F8AB5" w14:textId="77777777" w:rsidR="00E9153A" w:rsidRDefault="00E9153A" w:rsidP="008A694B">
            <w:pPr>
              <w:pStyle w:val="TAC"/>
              <w:rPr>
                <w:lang w:eastAsia="ja-JP"/>
              </w:rPr>
            </w:pPr>
            <w:r>
              <w:rPr>
                <w:lang w:eastAsia="ja-JP"/>
              </w:rPr>
              <w:t>5, 17</w:t>
            </w:r>
          </w:p>
        </w:tc>
      </w:tr>
      <w:tr w:rsidR="00E9153A" w14:paraId="2949272E" w14:textId="77777777" w:rsidTr="008A694B">
        <w:trPr>
          <w:trHeight w:val="187"/>
          <w:jc w:val="center"/>
        </w:trPr>
        <w:tc>
          <w:tcPr>
            <w:tcW w:w="1986" w:type="dxa"/>
            <w:tcBorders>
              <w:top w:val="nil"/>
              <w:left w:val="single" w:sz="4" w:space="0" w:color="auto"/>
              <w:bottom w:val="nil"/>
              <w:right w:val="single" w:sz="4" w:space="0" w:color="auto"/>
            </w:tcBorders>
          </w:tcPr>
          <w:p w14:paraId="4D314C0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3EA778"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9AB9B42" w14:textId="77777777" w:rsidR="00E9153A" w:rsidRDefault="00E9153A" w:rsidP="008A694B">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77005C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9A4BC0" w14:textId="77777777" w:rsidR="00E9153A" w:rsidRDefault="00E9153A" w:rsidP="008A694B">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0D590841"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B9E50B3"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738AA782" w14:textId="77777777" w:rsidR="00E9153A" w:rsidRDefault="00E9153A" w:rsidP="008A694B">
            <w:pPr>
              <w:pStyle w:val="TAC"/>
              <w:rPr>
                <w:lang w:eastAsia="ja-JP"/>
              </w:rPr>
            </w:pPr>
            <w:r>
              <w:t>14</w:t>
            </w:r>
          </w:p>
        </w:tc>
      </w:tr>
      <w:tr w:rsidR="00E9153A" w14:paraId="3BD44AF0" w14:textId="77777777" w:rsidTr="008A694B">
        <w:trPr>
          <w:trHeight w:val="187"/>
          <w:jc w:val="center"/>
        </w:trPr>
        <w:tc>
          <w:tcPr>
            <w:tcW w:w="1986" w:type="dxa"/>
            <w:tcBorders>
              <w:top w:val="nil"/>
              <w:left w:val="single" w:sz="4" w:space="0" w:color="auto"/>
              <w:bottom w:val="nil"/>
              <w:right w:val="single" w:sz="4" w:space="0" w:color="auto"/>
            </w:tcBorders>
          </w:tcPr>
          <w:p w14:paraId="7670DA6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77F20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E8C77AB" w14:textId="77777777" w:rsidR="00E9153A" w:rsidRDefault="00E9153A" w:rsidP="008A694B">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DD7AA6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5B0C546" w14:textId="77777777" w:rsidR="00E9153A" w:rsidRDefault="00E9153A" w:rsidP="008A694B">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98CED70"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0E7DC7D1"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0A676682" w14:textId="77777777" w:rsidR="00E9153A" w:rsidRDefault="00E9153A" w:rsidP="008A694B">
            <w:pPr>
              <w:pStyle w:val="TAC"/>
              <w:rPr>
                <w:lang w:eastAsia="ja-JP"/>
              </w:rPr>
            </w:pPr>
            <w:r>
              <w:t>5</w:t>
            </w:r>
          </w:p>
        </w:tc>
      </w:tr>
      <w:tr w:rsidR="00E9153A" w14:paraId="3CA89AE5" w14:textId="77777777" w:rsidTr="008A694B">
        <w:trPr>
          <w:trHeight w:val="187"/>
          <w:jc w:val="center"/>
        </w:trPr>
        <w:tc>
          <w:tcPr>
            <w:tcW w:w="1986" w:type="dxa"/>
            <w:tcBorders>
              <w:top w:val="nil"/>
              <w:left w:val="single" w:sz="4" w:space="0" w:color="auto"/>
              <w:bottom w:val="nil"/>
              <w:right w:val="single" w:sz="4" w:space="0" w:color="auto"/>
            </w:tcBorders>
          </w:tcPr>
          <w:p w14:paraId="5A4BBE7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D7B16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BE91A4"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8E621C3"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A9FFDE" w14:textId="77777777" w:rsidR="00E9153A" w:rsidRDefault="00E9153A" w:rsidP="008A694B">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47C9D32C"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24B70B90"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D435F38" w14:textId="77777777" w:rsidR="00E9153A" w:rsidRDefault="00E9153A" w:rsidP="008A694B">
            <w:pPr>
              <w:pStyle w:val="TAC"/>
              <w:rPr>
                <w:lang w:eastAsia="ja-JP"/>
              </w:rPr>
            </w:pPr>
            <w:r>
              <w:rPr>
                <w:lang w:eastAsia="ja-JP"/>
              </w:rPr>
              <w:t>5</w:t>
            </w:r>
          </w:p>
        </w:tc>
      </w:tr>
      <w:tr w:rsidR="00E9153A" w14:paraId="5B26AC98" w14:textId="77777777" w:rsidTr="008A694B">
        <w:trPr>
          <w:trHeight w:val="187"/>
          <w:jc w:val="center"/>
        </w:trPr>
        <w:tc>
          <w:tcPr>
            <w:tcW w:w="1986" w:type="dxa"/>
            <w:tcBorders>
              <w:top w:val="nil"/>
              <w:left w:val="single" w:sz="4" w:space="0" w:color="auto"/>
              <w:bottom w:val="nil"/>
              <w:right w:val="single" w:sz="4" w:space="0" w:color="auto"/>
            </w:tcBorders>
          </w:tcPr>
          <w:p w14:paraId="2B4B1BD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778FA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4CEA1E8"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6260996"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C4AA433"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4689F0CC"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4E7ABC2"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36B50FAA" w14:textId="77777777" w:rsidR="00E9153A" w:rsidRDefault="00E9153A" w:rsidP="008A694B">
            <w:pPr>
              <w:pStyle w:val="TAC"/>
              <w:rPr>
                <w:lang w:eastAsia="ja-JP"/>
              </w:rPr>
            </w:pPr>
          </w:p>
        </w:tc>
      </w:tr>
      <w:tr w:rsidR="00E9153A" w14:paraId="1D867CB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5B83A2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9AE7F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C0EE61"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085D34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9084FE5"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EEDE7FF"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E9F960"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610CC9E" w14:textId="77777777" w:rsidR="00E9153A" w:rsidRDefault="00E9153A" w:rsidP="008A694B">
            <w:pPr>
              <w:pStyle w:val="TAC"/>
              <w:rPr>
                <w:lang w:eastAsia="ja-JP"/>
              </w:rPr>
            </w:pPr>
          </w:p>
        </w:tc>
      </w:tr>
      <w:tr w:rsidR="00E9153A" w14:paraId="21A33AE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B6BAF4E" w14:textId="77777777" w:rsidR="00E9153A" w:rsidRDefault="00E9153A" w:rsidP="008A694B">
            <w:pPr>
              <w:pStyle w:val="TAC"/>
              <w:rPr>
                <w:lang w:eastAsia="ja-JP"/>
              </w:rPr>
            </w:pPr>
            <w:r>
              <w:rPr>
                <w:lang w:eastAsia="ja-JP"/>
              </w:rPr>
              <w:t>DC</w:t>
            </w:r>
            <w:r>
              <w:t>_28_</w:t>
            </w:r>
            <w:r>
              <w:rPr>
                <w:lang w:eastAsia="ja-JP"/>
              </w:rPr>
              <w:t>n7</w:t>
            </w:r>
          </w:p>
        </w:tc>
        <w:tc>
          <w:tcPr>
            <w:tcW w:w="2690" w:type="dxa"/>
            <w:tcBorders>
              <w:top w:val="single" w:sz="4" w:space="0" w:color="auto"/>
              <w:left w:val="nil"/>
              <w:bottom w:val="single" w:sz="4" w:space="0" w:color="auto"/>
              <w:right w:val="single" w:sz="4" w:space="0" w:color="auto"/>
            </w:tcBorders>
            <w:hideMark/>
          </w:tcPr>
          <w:p w14:paraId="7D3124F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640B91" w14:textId="77777777" w:rsidR="00E9153A" w:rsidRDefault="00E9153A" w:rsidP="008A694B">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61CB2F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0B4A4F" w14:textId="77777777" w:rsidR="00E9153A" w:rsidRDefault="00E9153A" w:rsidP="008A694B">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1A2E8D98" w14:textId="77777777" w:rsidR="00E9153A" w:rsidRDefault="00E9153A" w:rsidP="008A694B">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06FAD258"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5F643071" w14:textId="77777777" w:rsidR="00E9153A" w:rsidRDefault="00E9153A" w:rsidP="008A694B">
            <w:pPr>
              <w:pStyle w:val="TAC"/>
              <w:rPr>
                <w:lang w:eastAsia="ja-JP"/>
              </w:rPr>
            </w:pPr>
            <w:r>
              <w:rPr>
                <w:lang w:eastAsia="ko-KR"/>
              </w:rPr>
              <w:t>5</w:t>
            </w:r>
          </w:p>
        </w:tc>
      </w:tr>
      <w:tr w:rsidR="00E9153A" w14:paraId="3AD4BB94" w14:textId="77777777" w:rsidTr="008A694B">
        <w:trPr>
          <w:trHeight w:val="187"/>
          <w:jc w:val="center"/>
        </w:trPr>
        <w:tc>
          <w:tcPr>
            <w:tcW w:w="1986" w:type="dxa"/>
            <w:tcBorders>
              <w:top w:val="nil"/>
              <w:left w:val="single" w:sz="4" w:space="0" w:color="auto"/>
              <w:bottom w:val="nil"/>
              <w:right w:val="single" w:sz="4" w:space="0" w:color="auto"/>
            </w:tcBorders>
          </w:tcPr>
          <w:p w14:paraId="0E17F10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85B6F0"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FC7ED86"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3F033C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1001EB6"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4CA6DA6C"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81644D1"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495AC8C3" w14:textId="77777777" w:rsidR="00E9153A" w:rsidRDefault="00E9153A" w:rsidP="008A694B">
            <w:pPr>
              <w:pStyle w:val="TAC"/>
              <w:rPr>
                <w:lang w:eastAsia="ja-JP"/>
              </w:rPr>
            </w:pPr>
          </w:p>
        </w:tc>
      </w:tr>
      <w:tr w:rsidR="00E9153A" w14:paraId="2E8ED9A4" w14:textId="77777777" w:rsidTr="008A694B">
        <w:trPr>
          <w:trHeight w:val="187"/>
          <w:jc w:val="center"/>
        </w:trPr>
        <w:tc>
          <w:tcPr>
            <w:tcW w:w="1986" w:type="dxa"/>
            <w:tcBorders>
              <w:top w:val="nil"/>
              <w:left w:val="single" w:sz="4" w:space="0" w:color="auto"/>
              <w:bottom w:val="nil"/>
              <w:right w:val="single" w:sz="4" w:space="0" w:color="auto"/>
            </w:tcBorders>
          </w:tcPr>
          <w:p w14:paraId="0E2CF55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CC8C2D"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2A936E"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0B66D12F"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273B2F9"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2BA5A518"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CBB4AC3"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082FD86F" w14:textId="77777777" w:rsidR="00E9153A" w:rsidRDefault="00E9153A" w:rsidP="008A694B">
            <w:pPr>
              <w:pStyle w:val="TAC"/>
              <w:rPr>
                <w:lang w:eastAsia="ja-JP"/>
              </w:rPr>
            </w:pPr>
            <w:r>
              <w:t xml:space="preserve">5, 6, </w:t>
            </w:r>
            <w:r>
              <w:rPr>
                <w:lang w:eastAsia="ko-KR"/>
              </w:rPr>
              <w:t>7</w:t>
            </w:r>
          </w:p>
        </w:tc>
      </w:tr>
      <w:tr w:rsidR="00E9153A" w14:paraId="2B54AC98" w14:textId="77777777" w:rsidTr="008A694B">
        <w:trPr>
          <w:trHeight w:val="187"/>
          <w:jc w:val="center"/>
        </w:trPr>
        <w:tc>
          <w:tcPr>
            <w:tcW w:w="1986" w:type="dxa"/>
            <w:tcBorders>
              <w:top w:val="nil"/>
              <w:left w:val="single" w:sz="4" w:space="0" w:color="auto"/>
              <w:bottom w:val="nil"/>
              <w:right w:val="single" w:sz="4" w:space="0" w:color="auto"/>
            </w:tcBorders>
          </w:tcPr>
          <w:p w14:paraId="39402EB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4CD68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4CFE8A5"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71CBA84"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2C12BF"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59D81D73"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52EEAC8D"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295E8D04" w14:textId="77777777" w:rsidR="00E9153A" w:rsidRDefault="00E9153A" w:rsidP="008A694B">
            <w:pPr>
              <w:pStyle w:val="TAC"/>
              <w:rPr>
                <w:lang w:eastAsia="ja-JP"/>
              </w:rPr>
            </w:pPr>
            <w:r>
              <w:t>5, 6, 7</w:t>
            </w:r>
          </w:p>
        </w:tc>
      </w:tr>
      <w:tr w:rsidR="00E9153A" w14:paraId="6CF1991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A6E0A6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91DA53"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87171E0"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32A826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D99610"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665ECC30"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DCC2853"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7C33DEA7" w14:textId="77777777" w:rsidR="00E9153A" w:rsidRDefault="00E9153A" w:rsidP="008A694B">
            <w:pPr>
              <w:pStyle w:val="TAC"/>
              <w:rPr>
                <w:lang w:eastAsia="ja-JP"/>
              </w:rPr>
            </w:pPr>
            <w:r>
              <w:t xml:space="preserve">5, </w:t>
            </w:r>
            <w:r>
              <w:rPr>
                <w:lang w:eastAsia="ko-KR"/>
              </w:rPr>
              <w:t>6</w:t>
            </w:r>
          </w:p>
        </w:tc>
      </w:tr>
      <w:tr w:rsidR="00E9153A" w14:paraId="4F87C7F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8ADAE7" w14:textId="77777777" w:rsidR="00E9153A" w:rsidRDefault="00E9153A" w:rsidP="008A694B">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68FC97C6" w14:textId="77777777" w:rsidR="00E9153A" w:rsidRDefault="00E9153A" w:rsidP="008A694B">
            <w:pPr>
              <w:pStyle w:val="TAC"/>
              <w:rPr>
                <w:lang w:eastAsia="ja-JP"/>
              </w:rPr>
            </w:pPr>
            <w:r>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3D576830"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D44CA6F"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3316EBB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15E0B86"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5FECDC0F" w14:textId="77777777" w:rsidR="00E9153A" w:rsidRDefault="00E9153A" w:rsidP="008A694B">
            <w:pPr>
              <w:pStyle w:val="TAC"/>
            </w:pPr>
            <w:r>
              <w:t>-42</w:t>
            </w:r>
          </w:p>
        </w:tc>
        <w:tc>
          <w:tcPr>
            <w:tcW w:w="1134" w:type="dxa"/>
            <w:tcBorders>
              <w:top w:val="single" w:sz="4" w:space="0" w:color="auto"/>
              <w:left w:val="nil"/>
              <w:bottom w:val="single" w:sz="4" w:space="0" w:color="auto"/>
              <w:right w:val="single" w:sz="4" w:space="0" w:color="auto"/>
            </w:tcBorders>
            <w:noWrap/>
            <w:hideMark/>
          </w:tcPr>
          <w:p w14:paraId="1CC31720" w14:textId="77777777" w:rsidR="00E9153A" w:rsidRDefault="00E9153A" w:rsidP="008A694B">
            <w:pPr>
              <w:pStyle w:val="TAC"/>
            </w:pPr>
            <w:r>
              <w:t>8</w:t>
            </w:r>
          </w:p>
        </w:tc>
        <w:tc>
          <w:tcPr>
            <w:tcW w:w="1133" w:type="dxa"/>
            <w:tcBorders>
              <w:top w:val="single" w:sz="4" w:space="0" w:color="auto"/>
              <w:left w:val="nil"/>
              <w:bottom w:val="single" w:sz="4" w:space="0" w:color="auto"/>
              <w:right w:val="single" w:sz="4" w:space="0" w:color="auto"/>
            </w:tcBorders>
            <w:noWrap/>
            <w:hideMark/>
          </w:tcPr>
          <w:p w14:paraId="035ADAC7" w14:textId="77777777" w:rsidR="00E9153A" w:rsidRDefault="00E9153A" w:rsidP="008A694B">
            <w:pPr>
              <w:pStyle w:val="TAC"/>
            </w:pPr>
            <w:r>
              <w:t>5, 17</w:t>
            </w:r>
          </w:p>
        </w:tc>
      </w:tr>
      <w:tr w:rsidR="00E9153A" w14:paraId="702B8E8E" w14:textId="77777777" w:rsidTr="008A694B">
        <w:trPr>
          <w:trHeight w:val="187"/>
          <w:jc w:val="center"/>
        </w:trPr>
        <w:tc>
          <w:tcPr>
            <w:tcW w:w="1986" w:type="dxa"/>
            <w:tcBorders>
              <w:top w:val="nil"/>
              <w:left w:val="single" w:sz="4" w:space="0" w:color="auto"/>
              <w:bottom w:val="nil"/>
              <w:right w:val="single" w:sz="4" w:space="0" w:color="auto"/>
            </w:tcBorders>
          </w:tcPr>
          <w:p w14:paraId="270EB64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749FEE"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728663E"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13E7513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C24362D"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043F2BDA"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0681F2F6"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425273A6" w14:textId="77777777" w:rsidR="00E9153A" w:rsidRDefault="00E9153A" w:rsidP="008A694B">
            <w:pPr>
              <w:pStyle w:val="TAC"/>
            </w:pPr>
            <w:r>
              <w:t>14</w:t>
            </w:r>
          </w:p>
        </w:tc>
      </w:tr>
      <w:tr w:rsidR="00E9153A" w14:paraId="4354933A" w14:textId="77777777" w:rsidTr="008A694B">
        <w:trPr>
          <w:trHeight w:val="187"/>
          <w:jc w:val="center"/>
        </w:trPr>
        <w:tc>
          <w:tcPr>
            <w:tcW w:w="1986" w:type="dxa"/>
            <w:tcBorders>
              <w:top w:val="nil"/>
              <w:left w:val="single" w:sz="4" w:space="0" w:color="auto"/>
              <w:bottom w:val="nil"/>
              <w:right w:val="single" w:sz="4" w:space="0" w:color="auto"/>
            </w:tcBorders>
          </w:tcPr>
          <w:p w14:paraId="5208C2F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2C4E6E"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FC99D7C"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74ABA1D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76CC8C9"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235FC7D3"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2C81A66C"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04DA3CA1" w14:textId="77777777" w:rsidR="00E9153A" w:rsidRDefault="00E9153A" w:rsidP="008A694B">
            <w:pPr>
              <w:pStyle w:val="TAC"/>
            </w:pPr>
            <w:r>
              <w:t>5</w:t>
            </w:r>
          </w:p>
        </w:tc>
      </w:tr>
      <w:tr w:rsidR="00E9153A" w14:paraId="5BF326D4" w14:textId="77777777" w:rsidTr="008A694B">
        <w:trPr>
          <w:trHeight w:val="187"/>
          <w:jc w:val="center"/>
        </w:trPr>
        <w:tc>
          <w:tcPr>
            <w:tcW w:w="1986" w:type="dxa"/>
            <w:tcBorders>
              <w:top w:val="nil"/>
              <w:left w:val="single" w:sz="4" w:space="0" w:color="auto"/>
              <w:bottom w:val="nil"/>
              <w:right w:val="single" w:sz="4" w:space="0" w:color="auto"/>
            </w:tcBorders>
          </w:tcPr>
          <w:p w14:paraId="1EA0EE6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62F66"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FB510F3"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6058439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52702A7"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349D9CFB" w14:textId="77777777" w:rsidR="00E9153A" w:rsidRDefault="00E9153A" w:rsidP="008A694B">
            <w:pPr>
              <w:pStyle w:val="TAC"/>
            </w:pPr>
            <w:r>
              <w:t>-32</w:t>
            </w:r>
          </w:p>
        </w:tc>
        <w:tc>
          <w:tcPr>
            <w:tcW w:w="1134" w:type="dxa"/>
            <w:tcBorders>
              <w:top w:val="single" w:sz="4" w:space="0" w:color="auto"/>
              <w:left w:val="nil"/>
              <w:bottom w:val="single" w:sz="4" w:space="0" w:color="auto"/>
              <w:right w:val="single" w:sz="4" w:space="0" w:color="auto"/>
            </w:tcBorders>
            <w:noWrap/>
            <w:hideMark/>
          </w:tcPr>
          <w:p w14:paraId="1D9C1AA2"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08B67D57" w14:textId="77777777" w:rsidR="00E9153A" w:rsidRDefault="00E9153A" w:rsidP="008A694B">
            <w:pPr>
              <w:pStyle w:val="TAC"/>
            </w:pPr>
            <w:r>
              <w:t>5</w:t>
            </w:r>
          </w:p>
        </w:tc>
      </w:tr>
      <w:tr w:rsidR="00E9153A" w14:paraId="38B161AF" w14:textId="77777777" w:rsidTr="008A694B">
        <w:trPr>
          <w:trHeight w:val="187"/>
          <w:jc w:val="center"/>
        </w:trPr>
        <w:tc>
          <w:tcPr>
            <w:tcW w:w="1986" w:type="dxa"/>
            <w:tcBorders>
              <w:top w:val="nil"/>
              <w:left w:val="single" w:sz="4" w:space="0" w:color="auto"/>
              <w:bottom w:val="nil"/>
              <w:right w:val="single" w:sz="4" w:space="0" w:color="auto"/>
            </w:tcBorders>
          </w:tcPr>
          <w:p w14:paraId="1A25840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461745"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7F7840A"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0D91428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8B23F83"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093B51D8"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43BF895C"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2605699D" w14:textId="77777777" w:rsidR="00E9153A" w:rsidRDefault="00E9153A" w:rsidP="008A694B">
            <w:pPr>
              <w:pStyle w:val="TAC"/>
            </w:pPr>
          </w:p>
        </w:tc>
      </w:tr>
      <w:tr w:rsidR="00E9153A" w14:paraId="7B929CB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7FD528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34090"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E0870A"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0A9635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D55299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7289085"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7A3D1275"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13FA1209" w14:textId="77777777" w:rsidR="00E9153A" w:rsidRDefault="00E9153A" w:rsidP="008A694B">
            <w:pPr>
              <w:pStyle w:val="TAC"/>
            </w:pPr>
            <w:r>
              <w:t>3, 9</w:t>
            </w:r>
          </w:p>
        </w:tc>
      </w:tr>
      <w:tr w:rsidR="00E9153A" w14:paraId="23B83F02"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293E4B6" w14:textId="77777777" w:rsidR="00E9153A" w:rsidRDefault="00E9153A" w:rsidP="008A694B">
            <w:pPr>
              <w:pStyle w:val="TAC"/>
              <w:rPr>
                <w:lang w:eastAsia="ja-JP"/>
              </w:rPr>
            </w:pPr>
            <w:r>
              <w:rPr>
                <w:lang w:eastAsia="ja-JP"/>
              </w:rPr>
              <w:t>DC_28_n77</w:t>
            </w:r>
          </w:p>
        </w:tc>
        <w:tc>
          <w:tcPr>
            <w:tcW w:w="2690" w:type="dxa"/>
            <w:tcBorders>
              <w:top w:val="single" w:sz="4" w:space="0" w:color="auto"/>
              <w:left w:val="nil"/>
              <w:bottom w:val="single" w:sz="4" w:space="0" w:color="auto"/>
              <w:right w:val="single" w:sz="4" w:space="0" w:color="auto"/>
            </w:tcBorders>
            <w:hideMark/>
          </w:tcPr>
          <w:p w14:paraId="3EBA033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1B354C"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BD85AF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62550C1"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6097B77E"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376747E2"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03D88DD" w14:textId="77777777" w:rsidR="00E9153A" w:rsidRDefault="00E9153A" w:rsidP="008A694B">
            <w:pPr>
              <w:pStyle w:val="TAC"/>
              <w:rPr>
                <w:lang w:eastAsia="ja-JP"/>
              </w:rPr>
            </w:pPr>
          </w:p>
        </w:tc>
      </w:tr>
      <w:tr w:rsidR="00E9153A" w14:paraId="4B943D3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55F67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DCD25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DA2AE"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AD6AFA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91E37BF"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74D6131"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E96879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FDC902E" w14:textId="77777777" w:rsidR="00E9153A" w:rsidRDefault="00E9153A" w:rsidP="008A694B">
            <w:pPr>
              <w:pStyle w:val="TAC"/>
              <w:rPr>
                <w:lang w:eastAsia="ja-JP"/>
              </w:rPr>
            </w:pPr>
          </w:p>
        </w:tc>
      </w:tr>
      <w:tr w:rsidR="00E9153A" w14:paraId="3083A99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0FDD87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66843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EAAE75"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E33AA2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F145AE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AF173D1"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BF4EF78"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6E93A090" w14:textId="77777777" w:rsidR="00E9153A" w:rsidRDefault="00E9153A" w:rsidP="008A694B">
            <w:pPr>
              <w:pStyle w:val="TAC"/>
              <w:rPr>
                <w:lang w:eastAsia="ja-JP"/>
              </w:rPr>
            </w:pPr>
            <w:r>
              <w:rPr>
                <w:lang w:eastAsia="ja-JP"/>
              </w:rPr>
              <w:t>3, 9</w:t>
            </w:r>
          </w:p>
        </w:tc>
      </w:tr>
      <w:tr w:rsidR="00E9153A" w14:paraId="3F4D016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60D5095" w14:textId="77777777" w:rsidR="00E9153A" w:rsidRDefault="00E9153A" w:rsidP="008A694B">
            <w:pPr>
              <w:pStyle w:val="TAC"/>
              <w:rPr>
                <w:lang w:eastAsia="ja-JP"/>
              </w:rPr>
            </w:pPr>
            <w:r>
              <w:rPr>
                <w:lang w:eastAsia="ja-JP"/>
              </w:rPr>
              <w:t>DC_28_n78</w:t>
            </w:r>
          </w:p>
        </w:tc>
        <w:tc>
          <w:tcPr>
            <w:tcW w:w="2690" w:type="dxa"/>
            <w:tcBorders>
              <w:top w:val="single" w:sz="4" w:space="0" w:color="auto"/>
              <w:left w:val="nil"/>
              <w:bottom w:val="single" w:sz="4" w:space="0" w:color="auto"/>
              <w:right w:val="single" w:sz="4" w:space="0" w:color="auto"/>
            </w:tcBorders>
            <w:hideMark/>
          </w:tcPr>
          <w:p w14:paraId="07D9385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538E77"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78D46C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E1B23C"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7A7F957D"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0B96D99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52749F5" w14:textId="77777777" w:rsidR="00E9153A" w:rsidRDefault="00E9153A" w:rsidP="008A694B">
            <w:pPr>
              <w:pStyle w:val="TAC"/>
              <w:rPr>
                <w:lang w:eastAsia="ja-JP"/>
              </w:rPr>
            </w:pPr>
          </w:p>
        </w:tc>
      </w:tr>
      <w:tr w:rsidR="00E9153A" w14:paraId="089D315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83B147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8C3F51"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65E176"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787604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F867485"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3430C02C"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D49381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CFAB277" w14:textId="77777777" w:rsidR="00E9153A" w:rsidRDefault="00E9153A" w:rsidP="008A694B">
            <w:pPr>
              <w:pStyle w:val="TAC"/>
              <w:rPr>
                <w:lang w:eastAsia="ja-JP"/>
              </w:rPr>
            </w:pPr>
          </w:p>
        </w:tc>
      </w:tr>
      <w:tr w:rsidR="00E9153A" w14:paraId="360E2E80"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17B5DC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C88BF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ADFD7C"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E262D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CF61E42"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8F38925"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1E108A4"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11537E5" w14:textId="77777777" w:rsidR="00E9153A" w:rsidRDefault="00E9153A" w:rsidP="008A694B">
            <w:pPr>
              <w:pStyle w:val="TAC"/>
              <w:rPr>
                <w:lang w:eastAsia="ja-JP"/>
              </w:rPr>
            </w:pPr>
            <w:r>
              <w:rPr>
                <w:lang w:eastAsia="ja-JP"/>
              </w:rPr>
              <w:t>3, 9</w:t>
            </w:r>
          </w:p>
        </w:tc>
      </w:tr>
      <w:tr w:rsidR="00E9153A" w14:paraId="065F2B3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91AA3F7" w14:textId="77777777" w:rsidR="00E9153A" w:rsidRDefault="00E9153A" w:rsidP="008A694B">
            <w:pPr>
              <w:pStyle w:val="TAC"/>
              <w:rPr>
                <w:lang w:eastAsia="ja-JP"/>
              </w:rPr>
            </w:pPr>
            <w:r>
              <w:rPr>
                <w:lang w:eastAsia="ja-JP"/>
              </w:rPr>
              <w:t>DC_28_n79</w:t>
            </w:r>
          </w:p>
        </w:tc>
        <w:tc>
          <w:tcPr>
            <w:tcW w:w="2690" w:type="dxa"/>
            <w:tcBorders>
              <w:top w:val="single" w:sz="4" w:space="0" w:color="auto"/>
              <w:left w:val="nil"/>
              <w:bottom w:val="single" w:sz="4" w:space="0" w:color="auto"/>
              <w:right w:val="single" w:sz="4" w:space="0" w:color="auto"/>
            </w:tcBorders>
            <w:hideMark/>
          </w:tcPr>
          <w:p w14:paraId="6E110EC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71A0AC"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52DA40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2F972B6"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56B27A5F"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180D6894"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571B5FA" w14:textId="77777777" w:rsidR="00E9153A" w:rsidRDefault="00E9153A" w:rsidP="008A694B">
            <w:pPr>
              <w:pStyle w:val="TAC"/>
              <w:rPr>
                <w:lang w:eastAsia="ja-JP"/>
              </w:rPr>
            </w:pPr>
          </w:p>
        </w:tc>
      </w:tr>
      <w:tr w:rsidR="00E9153A" w14:paraId="7F5D7E1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C0985F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653C4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C6710C"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9EB997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E6C898E"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4E6066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7911E33"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5405083" w14:textId="77777777" w:rsidR="00E9153A" w:rsidRDefault="00E9153A" w:rsidP="008A694B">
            <w:pPr>
              <w:pStyle w:val="TAC"/>
              <w:rPr>
                <w:lang w:eastAsia="ja-JP"/>
              </w:rPr>
            </w:pPr>
          </w:p>
        </w:tc>
      </w:tr>
      <w:tr w:rsidR="00E9153A" w14:paraId="08FA8CC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0BB23A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539BB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8920A8"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B6A5D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5044C7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0F76A7F"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EBD531E"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02A7C97" w14:textId="77777777" w:rsidR="00E9153A" w:rsidRDefault="00E9153A" w:rsidP="008A694B">
            <w:pPr>
              <w:pStyle w:val="TAC"/>
              <w:rPr>
                <w:lang w:eastAsia="ja-JP"/>
              </w:rPr>
            </w:pPr>
            <w:r>
              <w:rPr>
                <w:lang w:eastAsia="ja-JP"/>
              </w:rPr>
              <w:t>3, 9</w:t>
            </w:r>
          </w:p>
        </w:tc>
      </w:tr>
      <w:tr w:rsidR="00E9153A" w14:paraId="1A1D7C1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EF701DD" w14:textId="77777777" w:rsidR="00E9153A" w:rsidRDefault="00E9153A" w:rsidP="008A694B">
            <w:pPr>
              <w:pStyle w:val="TAC"/>
              <w:rPr>
                <w:rFonts w:eastAsia="Malgun Gothic"/>
                <w:lang w:eastAsia="zh-CN"/>
              </w:rPr>
            </w:pPr>
            <w:r>
              <w:rPr>
                <w:lang w:eastAsia="ja-JP"/>
              </w:rPr>
              <w:t>DC_39_n40</w:t>
            </w:r>
          </w:p>
        </w:tc>
        <w:tc>
          <w:tcPr>
            <w:tcW w:w="2690" w:type="dxa"/>
            <w:tcBorders>
              <w:top w:val="single" w:sz="4" w:space="0" w:color="auto"/>
              <w:left w:val="nil"/>
              <w:bottom w:val="single" w:sz="4" w:space="0" w:color="auto"/>
              <w:right w:val="single" w:sz="4" w:space="0" w:color="auto"/>
            </w:tcBorders>
            <w:hideMark/>
          </w:tcPr>
          <w:p w14:paraId="350F39C7"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4284D81" w14:textId="77777777" w:rsidR="00E9153A" w:rsidRDefault="00E9153A" w:rsidP="008A694B">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393208E8"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F8C8B37" w14:textId="77777777" w:rsidR="00E9153A" w:rsidRDefault="00E9153A" w:rsidP="008A694B">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5DC59C23" w14:textId="77777777" w:rsidR="00E9153A" w:rsidRDefault="00E9153A" w:rsidP="008A694B">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0103DEC8" w14:textId="77777777" w:rsidR="00E9153A" w:rsidRDefault="00E9153A" w:rsidP="008A694B">
            <w:pPr>
              <w:pStyle w:val="TAC"/>
              <w:rPr>
                <w:lang w:eastAsia="zh-CN"/>
              </w:rPr>
            </w:pPr>
            <w:r>
              <w:rPr>
                <w:lang w:eastAsia="zh-CN"/>
              </w:rPr>
              <w:t>1</w:t>
            </w:r>
          </w:p>
        </w:tc>
        <w:tc>
          <w:tcPr>
            <w:tcW w:w="1133" w:type="dxa"/>
            <w:tcBorders>
              <w:top w:val="single" w:sz="4" w:space="0" w:color="auto"/>
              <w:left w:val="nil"/>
              <w:bottom w:val="single" w:sz="4" w:space="0" w:color="auto"/>
              <w:right w:val="single" w:sz="4" w:space="0" w:color="auto"/>
            </w:tcBorders>
            <w:noWrap/>
            <w:hideMark/>
          </w:tcPr>
          <w:p w14:paraId="0C865FFF" w14:textId="77777777" w:rsidR="00E9153A" w:rsidRDefault="00E9153A" w:rsidP="008A694B">
            <w:pPr>
              <w:pStyle w:val="TAC"/>
              <w:rPr>
                <w:lang w:eastAsia="zh-CN"/>
              </w:rPr>
            </w:pPr>
            <w:r>
              <w:rPr>
                <w:lang w:eastAsia="zh-CN"/>
              </w:rPr>
              <w:t>18</w:t>
            </w:r>
          </w:p>
        </w:tc>
      </w:tr>
      <w:tr w:rsidR="00E9153A" w14:paraId="3A4F7D1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82EB4D7" w14:textId="77777777" w:rsidR="00E9153A" w:rsidRDefault="00E9153A" w:rsidP="008A694B">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32DC97ED"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3BD2C0C" w14:textId="77777777" w:rsidR="00E9153A" w:rsidRDefault="00E9153A" w:rsidP="008A694B">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1B4FB71B"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5C304C1E" w14:textId="77777777" w:rsidR="00E9153A" w:rsidRDefault="00E9153A" w:rsidP="008A694B">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43E4F569" w14:textId="77777777" w:rsidR="00E9153A" w:rsidRDefault="00E9153A" w:rsidP="008A694B">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hideMark/>
          </w:tcPr>
          <w:p w14:paraId="41A7A72B"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57C4F748" w14:textId="77777777" w:rsidR="00E9153A" w:rsidRDefault="00E9153A" w:rsidP="008A694B">
            <w:pPr>
              <w:pStyle w:val="TAC"/>
              <w:rPr>
                <w:lang w:eastAsia="zh-CN"/>
              </w:rPr>
            </w:pPr>
            <w:r>
              <w:t xml:space="preserve">5, 7, </w:t>
            </w:r>
            <w:r>
              <w:rPr>
                <w:lang w:eastAsia="zh-CN"/>
              </w:rPr>
              <w:t>18</w:t>
            </w:r>
          </w:p>
        </w:tc>
      </w:tr>
      <w:tr w:rsidR="00E9153A" w14:paraId="31A3364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67FBA53" w14:textId="77777777" w:rsidR="00E9153A" w:rsidRDefault="00E9153A" w:rsidP="008A694B">
            <w:pPr>
              <w:pStyle w:val="TAC"/>
              <w:rPr>
                <w:lang w:eastAsia="ja-JP"/>
              </w:rPr>
            </w:pPr>
            <w:r>
              <w:rPr>
                <w:rFonts w:eastAsia="Malgun Gothic"/>
              </w:rPr>
              <w:t>DC</w:t>
            </w:r>
            <w:r>
              <w:t>_39_n41</w:t>
            </w:r>
          </w:p>
        </w:tc>
        <w:tc>
          <w:tcPr>
            <w:tcW w:w="2690" w:type="dxa"/>
            <w:tcBorders>
              <w:top w:val="single" w:sz="4" w:space="0" w:color="auto"/>
              <w:left w:val="nil"/>
              <w:bottom w:val="single" w:sz="4" w:space="0" w:color="auto"/>
              <w:right w:val="single" w:sz="4" w:space="0" w:color="auto"/>
            </w:tcBorders>
            <w:hideMark/>
          </w:tcPr>
          <w:p w14:paraId="3D1BAE23"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9F44017" w14:textId="77777777" w:rsidR="00E9153A" w:rsidRDefault="00E9153A" w:rsidP="008A694B">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5A4BA837"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3813B78" w14:textId="77777777" w:rsidR="00E9153A" w:rsidRDefault="00E9153A" w:rsidP="008A694B">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2FD33D3E" w14:textId="77777777" w:rsidR="00E9153A" w:rsidRDefault="00E9153A" w:rsidP="008A694B">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55E13469" w14:textId="77777777" w:rsidR="00E9153A" w:rsidRDefault="00E9153A" w:rsidP="008A694B">
            <w:pPr>
              <w:pStyle w:val="TAC"/>
              <w:rPr>
                <w:lang w:eastAsia="zh-CN"/>
              </w:rPr>
            </w:pPr>
            <w:r>
              <w:t>1</w:t>
            </w:r>
          </w:p>
        </w:tc>
        <w:tc>
          <w:tcPr>
            <w:tcW w:w="1133" w:type="dxa"/>
            <w:tcBorders>
              <w:top w:val="single" w:sz="4" w:space="0" w:color="auto"/>
              <w:left w:val="nil"/>
              <w:bottom w:val="single" w:sz="4" w:space="0" w:color="auto"/>
              <w:right w:val="single" w:sz="4" w:space="0" w:color="auto"/>
            </w:tcBorders>
            <w:noWrap/>
            <w:hideMark/>
          </w:tcPr>
          <w:p w14:paraId="3BA48586" w14:textId="77777777" w:rsidR="00E9153A" w:rsidRDefault="00E9153A" w:rsidP="008A694B">
            <w:pPr>
              <w:pStyle w:val="TAC"/>
              <w:rPr>
                <w:lang w:eastAsia="zh-CN"/>
              </w:rPr>
            </w:pPr>
            <w:r>
              <w:t>5</w:t>
            </w:r>
          </w:p>
        </w:tc>
      </w:tr>
      <w:tr w:rsidR="00E9153A" w14:paraId="19671D9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D6712E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4CBCBF"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8F1D842" w14:textId="77777777" w:rsidR="00E9153A" w:rsidRDefault="00E9153A" w:rsidP="008A694B">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510232E5"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C6749A4" w14:textId="77777777" w:rsidR="00E9153A" w:rsidRDefault="00E9153A" w:rsidP="008A694B">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0180F93D" w14:textId="77777777" w:rsidR="00E9153A" w:rsidRDefault="00E9153A" w:rsidP="008A694B">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4BE658C6"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5EE885EF" w14:textId="77777777" w:rsidR="00E9153A" w:rsidRDefault="00E9153A" w:rsidP="008A694B">
            <w:pPr>
              <w:pStyle w:val="TAC"/>
              <w:rPr>
                <w:lang w:eastAsia="zh-CN"/>
              </w:rPr>
            </w:pPr>
            <w:r>
              <w:rPr>
                <w:lang w:eastAsia="zh-CN"/>
              </w:rPr>
              <w:t>5</w:t>
            </w:r>
            <w:r>
              <w:t xml:space="preserve">, </w:t>
            </w:r>
            <w:r>
              <w:rPr>
                <w:lang w:eastAsia="zh-CN"/>
              </w:rPr>
              <w:t>7</w:t>
            </w:r>
            <w:r>
              <w:t xml:space="preserve">, </w:t>
            </w:r>
            <w:r>
              <w:rPr>
                <w:lang w:eastAsia="zh-CN"/>
              </w:rPr>
              <w:t>19</w:t>
            </w:r>
          </w:p>
        </w:tc>
      </w:tr>
      <w:tr w:rsidR="00E9153A" w14:paraId="1892FA0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E79FD9" w14:textId="77777777" w:rsidR="00E9153A" w:rsidRDefault="00E9153A" w:rsidP="008A694B">
            <w:pPr>
              <w:pStyle w:val="TAC"/>
              <w:rPr>
                <w:lang w:eastAsia="ja-JP"/>
              </w:rPr>
            </w:pPr>
            <w:r>
              <w:t>DC_39_n79</w:t>
            </w:r>
          </w:p>
        </w:tc>
        <w:tc>
          <w:tcPr>
            <w:tcW w:w="2690" w:type="dxa"/>
            <w:tcBorders>
              <w:top w:val="single" w:sz="4" w:space="0" w:color="auto"/>
              <w:left w:val="nil"/>
              <w:bottom w:val="single" w:sz="4" w:space="0" w:color="auto"/>
              <w:right w:val="single" w:sz="4" w:space="0" w:color="auto"/>
            </w:tcBorders>
            <w:hideMark/>
          </w:tcPr>
          <w:p w14:paraId="07EC07D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F4E1C7" w14:textId="77777777" w:rsidR="00E9153A" w:rsidRDefault="00E9153A" w:rsidP="008A694B">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418644A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7042E01" w14:textId="77777777" w:rsidR="00E9153A" w:rsidRDefault="00E9153A" w:rsidP="008A694B">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5665C1D1"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18C94685"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7CA31CC0" w14:textId="77777777" w:rsidR="00E9153A" w:rsidRDefault="00E9153A" w:rsidP="008A694B">
            <w:pPr>
              <w:pStyle w:val="TAC"/>
              <w:rPr>
                <w:lang w:eastAsia="ja-JP"/>
              </w:rPr>
            </w:pPr>
            <w:r>
              <w:rPr>
                <w:lang w:eastAsia="ja-JP"/>
              </w:rPr>
              <w:t>18</w:t>
            </w:r>
          </w:p>
        </w:tc>
      </w:tr>
      <w:tr w:rsidR="00E9153A" w14:paraId="213891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98F616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99358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A6D528" w14:textId="77777777" w:rsidR="00E9153A" w:rsidRDefault="00E9153A" w:rsidP="008A694B">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374C2F08"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0B51509" w14:textId="77777777" w:rsidR="00E9153A" w:rsidRDefault="00E9153A" w:rsidP="008A694B">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3DF4A68D" w14:textId="77777777" w:rsidR="00E9153A"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6DA65679"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215050CD" w14:textId="77777777" w:rsidR="00E9153A" w:rsidRDefault="00E9153A" w:rsidP="008A694B">
            <w:pPr>
              <w:pStyle w:val="TAC"/>
              <w:rPr>
                <w:lang w:eastAsia="ja-JP"/>
              </w:rPr>
            </w:pPr>
            <w:r>
              <w:rPr>
                <w:lang w:eastAsia="ja-JP"/>
              </w:rPr>
              <w:t>18</w:t>
            </w:r>
          </w:p>
        </w:tc>
      </w:tr>
      <w:tr w:rsidR="00E9153A" w14:paraId="1CD2F95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12284639" w14:textId="77777777" w:rsidR="00E9153A" w:rsidRDefault="00E9153A" w:rsidP="008A694B">
            <w:pPr>
              <w:pStyle w:val="TAC"/>
              <w:rPr>
                <w:lang w:eastAsia="ja-JP"/>
              </w:rPr>
            </w:pPr>
            <w:r>
              <w:t>DC_40_n1</w:t>
            </w:r>
          </w:p>
        </w:tc>
        <w:tc>
          <w:tcPr>
            <w:tcW w:w="2690" w:type="dxa"/>
            <w:tcBorders>
              <w:top w:val="single" w:sz="4" w:space="0" w:color="auto"/>
              <w:left w:val="nil"/>
              <w:bottom w:val="single" w:sz="4" w:space="0" w:color="auto"/>
              <w:right w:val="single" w:sz="4" w:space="0" w:color="auto"/>
            </w:tcBorders>
            <w:hideMark/>
          </w:tcPr>
          <w:p w14:paraId="2E1ABE9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30F78EE"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39F31E2"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5D496266"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350BED7"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2BB62B81"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06AFAED6" w14:textId="77777777" w:rsidR="00E9153A" w:rsidRDefault="00E9153A" w:rsidP="008A694B">
            <w:pPr>
              <w:pStyle w:val="TAC"/>
              <w:rPr>
                <w:lang w:eastAsia="zh-CN"/>
              </w:rPr>
            </w:pPr>
            <w:r>
              <w:t>3</w:t>
            </w:r>
          </w:p>
        </w:tc>
      </w:tr>
      <w:tr w:rsidR="00E9153A" w14:paraId="7BA38A0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4B4883F" w14:textId="77777777" w:rsidR="00E9153A" w:rsidRDefault="00E9153A" w:rsidP="008A694B">
            <w:pPr>
              <w:pStyle w:val="TAC"/>
              <w:rPr>
                <w:lang w:eastAsia="ja-JP"/>
              </w:rPr>
            </w:pPr>
            <w:r>
              <w:t>DC_40_n41</w:t>
            </w:r>
          </w:p>
        </w:tc>
        <w:tc>
          <w:tcPr>
            <w:tcW w:w="2690" w:type="dxa"/>
            <w:tcBorders>
              <w:top w:val="single" w:sz="4" w:space="0" w:color="auto"/>
              <w:left w:val="nil"/>
              <w:bottom w:val="single" w:sz="4" w:space="0" w:color="auto"/>
              <w:right w:val="single" w:sz="4" w:space="0" w:color="auto"/>
            </w:tcBorders>
            <w:hideMark/>
          </w:tcPr>
          <w:p w14:paraId="7CDBCC93" w14:textId="77777777" w:rsidR="00E9153A" w:rsidRDefault="00E9153A" w:rsidP="008A694B">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17440EA1"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8F1E745"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341FF0E"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75E2B6BE" w14:textId="77777777" w:rsidR="00E9153A" w:rsidRDefault="00E9153A" w:rsidP="008A694B">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5897E21" w14:textId="77777777" w:rsidR="00E9153A" w:rsidRDefault="00E9153A" w:rsidP="008A694B">
            <w:pPr>
              <w:pStyle w:val="TAC"/>
              <w:rPr>
                <w:rFonts w:eastAsia="Yu Mincho"/>
                <w:lang w:eastAsia="ja-JP"/>
              </w:rPr>
            </w:pPr>
            <w:r>
              <w:t>0.3</w:t>
            </w:r>
          </w:p>
        </w:tc>
        <w:tc>
          <w:tcPr>
            <w:tcW w:w="1133" w:type="dxa"/>
            <w:tcBorders>
              <w:top w:val="single" w:sz="4" w:space="0" w:color="auto"/>
              <w:left w:val="nil"/>
              <w:bottom w:val="single" w:sz="4" w:space="0" w:color="auto"/>
              <w:right w:val="single" w:sz="4" w:space="0" w:color="auto"/>
            </w:tcBorders>
            <w:noWrap/>
            <w:hideMark/>
          </w:tcPr>
          <w:p w14:paraId="56B86911" w14:textId="77777777" w:rsidR="00E9153A" w:rsidRDefault="00E9153A" w:rsidP="008A694B">
            <w:pPr>
              <w:pStyle w:val="TAC"/>
              <w:rPr>
                <w:lang w:eastAsia="ja-JP"/>
              </w:rPr>
            </w:pPr>
            <w:r>
              <w:t>3</w:t>
            </w:r>
          </w:p>
        </w:tc>
      </w:tr>
      <w:tr w:rsidR="00E9153A" w14:paraId="4095E05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BF38BCE" w14:textId="77777777" w:rsidR="00E9153A" w:rsidRDefault="00E9153A" w:rsidP="008A694B">
            <w:pPr>
              <w:pStyle w:val="TAC"/>
              <w:rPr>
                <w:lang w:eastAsia="ja-JP"/>
              </w:rPr>
            </w:pPr>
            <w:r>
              <w:rPr>
                <w:lang w:eastAsia="ja-JP"/>
              </w:rPr>
              <w:t>DC</w:t>
            </w:r>
            <w:r>
              <w:t>_</w:t>
            </w:r>
            <w:r>
              <w:rPr>
                <w:lang w:eastAsia="zh-TW"/>
              </w:rPr>
              <w:t>40_n78</w:t>
            </w:r>
          </w:p>
        </w:tc>
        <w:tc>
          <w:tcPr>
            <w:tcW w:w="2690" w:type="dxa"/>
            <w:tcBorders>
              <w:top w:val="single" w:sz="4" w:space="0" w:color="auto"/>
              <w:left w:val="nil"/>
              <w:bottom w:val="single" w:sz="4" w:space="0" w:color="auto"/>
              <w:right w:val="single" w:sz="4" w:space="0" w:color="auto"/>
            </w:tcBorders>
            <w:hideMark/>
          </w:tcPr>
          <w:p w14:paraId="59474682" w14:textId="77777777" w:rsidR="00E9153A" w:rsidRDefault="00E9153A" w:rsidP="008A694B">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1E68DFEA"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862E30F"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44AD8220"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4F65F0FF"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14DB4BA5"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3BF1A6B9" w14:textId="77777777" w:rsidR="00E9153A" w:rsidRDefault="00E9153A" w:rsidP="008A694B">
            <w:pPr>
              <w:pStyle w:val="TAC"/>
              <w:rPr>
                <w:lang w:eastAsia="zh-CN"/>
              </w:rPr>
            </w:pPr>
            <w:r>
              <w:t>3</w:t>
            </w:r>
          </w:p>
        </w:tc>
      </w:tr>
      <w:tr w:rsidR="00E9153A" w14:paraId="5B1C6A2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0CD7C32" w14:textId="77777777" w:rsidR="00E9153A" w:rsidRDefault="00E9153A" w:rsidP="008A694B">
            <w:pPr>
              <w:pStyle w:val="TAC"/>
              <w:rPr>
                <w:lang w:eastAsia="ja-JP"/>
              </w:rPr>
            </w:pPr>
            <w:r>
              <w:rPr>
                <w:lang w:eastAsia="ja-JP"/>
              </w:rPr>
              <w:t>DC_40_n79</w:t>
            </w:r>
          </w:p>
        </w:tc>
        <w:tc>
          <w:tcPr>
            <w:tcW w:w="2690" w:type="dxa"/>
            <w:tcBorders>
              <w:top w:val="single" w:sz="4" w:space="0" w:color="auto"/>
              <w:left w:val="nil"/>
              <w:bottom w:val="nil"/>
              <w:right w:val="single" w:sz="4" w:space="0" w:color="auto"/>
            </w:tcBorders>
            <w:hideMark/>
          </w:tcPr>
          <w:p w14:paraId="76226247" w14:textId="77777777" w:rsidR="00E9153A" w:rsidRDefault="00E9153A" w:rsidP="008A694B">
            <w:pPr>
              <w:pStyle w:val="TAL"/>
              <w:rPr>
                <w:lang w:eastAsia="ja-JP"/>
              </w:rPr>
            </w:pPr>
            <w:r>
              <w:t>Frequency range</w:t>
            </w:r>
          </w:p>
        </w:tc>
        <w:tc>
          <w:tcPr>
            <w:tcW w:w="1275" w:type="dxa"/>
            <w:tcBorders>
              <w:top w:val="single" w:sz="4" w:space="0" w:color="auto"/>
              <w:left w:val="nil"/>
              <w:bottom w:val="nil"/>
              <w:right w:val="single" w:sz="4" w:space="0" w:color="auto"/>
            </w:tcBorders>
            <w:hideMark/>
          </w:tcPr>
          <w:p w14:paraId="20212F03" w14:textId="77777777" w:rsidR="00E9153A" w:rsidRDefault="00E9153A" w:rsidP="008A694B">
            <w:pPr>
              <w:pStyle w:val="TAC"/>
            </w:pPr>
            <w:r>
              <w:t xml:space="preserve">1884.5 </w:t>
            </w:r>
          </w:p>
        </w:tc>
        <w:tc>
          <w:tcPr>
            <w:tcW w:w="425" w:type="dxa"/>
            <w:tcBorders>
              <w:top w:val="single" w:sz="4" w:space="0" w:color="auto"/>
              <w:left w:val="nil"/>
              <w:bottom w:val="nil"/>
              <w:right w:val="single" w:sz="4" w:space="0" w:color="auto"/>
            </w:tcBorders>
            <w:hideMark/>
          </w:tcPr>
          <w:p w14:paraId="34154B40" w14:textId="77777777" w:rsidR="00E9153A" w:rsidRDefault="00E9153A" w:rsidP="008A694B">
            <w:pPr>
              <w:pStyle w:val="TAC"/>
            </w:pPr>
            <w:r>
              <w:t xml:space="preserve">- </w:t>
            </w:r>
          </w:p>
        </w:tc>
        <w:tc>
          <w:tcPr>
            <w:tcW w:w="1134" w:type="dxa"/>
            <w:tcBorders>
              <w:top w:val="single" w:sz="4" w:space="0" w:color="auto"/>
              <w:left w:val="nil"/>
              <w:bottom w:val="nil"/>
              <w:right w:val="single" w:sz="4" w:space="0" w:color="auto"/>
            </w:tcBorders>
            <w:hideMark/>
          </w:tcPr>
          <w:p w14:paraId="2FF4A2D4" w14:textId="77777777" w:rsidR="00E9153A" w:rsidRDefault="00E9153A" w:rsidP="008A694B">
            <w:pPr>
              <w:pStyle w:val="TAC"/>
            </w:pPr>
            <w:r>
              <w:t xml:space="preserve">1915.7 </w:t>
            </w:r>
          </w:p>
        </w:tc>
        <w:tc>
          <w:tcPr>
            <w:tcW w:w="992" w:type="dxa"/>
            <w:tcBorders>
              <w:top w:val="single" w:sz="4" w:space="0" w:color="auto"/>
              <w:left w:val="nil"/>
              <w:bottom w:val="nil"/>
              <w:right w:val="single" w:sz="4" w:space="0" w:color="auto"/>
            </w:tcBorders>
            <w:hideMark/>
          </w:tcPr>
          <w:p w14:paraId="57176AEB" w14:textId="77777777" w:rsidR="00E9153A" w:rsidRDefault="00E9153A" w:rsidP="008A694B">
            <w:pPr>
              <w:pStyle w:val="TAC"/>
              <w:rPr>
                <w:lang w:eastAsia="ja-JP"/>
              </w:rPr>
            </w:pPr>
            <w:r>
              <w:t>-41</w:t>
            </w:r>
          </w:p>
        </w:tc>
        <w:tc>
          <w:tcPr>
            <w:tcW w:w="1134" w:type="dxa"/>
            <w:tcBorders>
              <w:top w:val="single" w:sz="4" w:space="0" w:color="auto"/>
              <w:left w:val="nil"/>
              <w:bottom w:val="nil"/>
              <w:right w:val="single" w:sz="4" w:space="0" w:color="auto"/>
            </w:tcBorders>
            <w:noWrap/>
            <w:hideMark/>
          </w:tcPr>
          <w:p w14:paraId="386D9349" w14:textId="77777777" w:rsidR="00E9153A" w:rsidRDefault="00E9153A" w:rsidP="008A694B">
            <w:pPr>
              <w:pStyle w:val="TAC"/>
              <w:rPr>
                <w:rFonts w:eastAsia="Yu Mincho"/>
                <w:lang w:eastAsia="ja-JP"/>
              </w:rPr>
            </w:pPr>
            <w:r>
              <w:t>0.3</w:t>
            </w:r>
          </w:p>
        </w:tc>
        <w:tc>
          <w:tcPr>
            <w:tcW w:w="1133" w:type="dxa"/>
            <w:tcBorders>
              <w:top w:val="single" w:sz="4" w:space="0" w:color="auto"/>
              <w:left w:val="nil"/>
              <w:bottom w:val="nil"/>
              <w:right w:val="single" w:sz="4" w:space="0" w:color="auto"/>
            </w:tcBorders>
            <w:noWrap/>
            <w:hideMark/>
          </w:tcPr>
          <w:p w14:paraId="5EB83028" w14:textId="77777777" w:rsidR="00E9153A" w:rsidRDefault="00E9153A" w:rsidP="008A694B">
            <w:pPr>
              <w:pStyle w:val="TAC"/>
              <w:rPr>
                <w:lang w:eastAsia="ja-JP"/>
              </w:rPr>
            </w:pPr>
            <w:r>
              <w:t>3</w:t>
            </w:r>
          </w:p>
        </w:tc>
      </w:tr>
      <w:tr w:rsidR="00E9153A" w14:paraId="2C744D7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C219BDB" w14:textId="77777777" w:rsidR="00E9153A" w:rsidRDefault="00E9153A" w:rsidP="008A694B">
            <w:pPr>
              <w:pStyle w:val="TAC"/>
              <w:rPr>
                <w:lang w:eastAsia="ja-JP"/>
              </w:rPr>
            </w:pPr>
            <w:r>
              <w:rPr>
                <w:lang w:eastAsia="ja-JP"/>
              </w:rPr>
              <w:t>DC_41_n28</w:t>
            </w:r>
          </w:p>
        </w:tc>
        <w:tc>
          <w:tcPr>
            <w:tcW w:w="2690" w:type="dxa"/>
            <w:tcBorders>
              <w:top w:val="single" w:sz="4" w:space="0" w:color="auto"/>
              <w:left w:val="nil"/>
              <w:bottom w:val="single" w:sz="4" w:space="0" w:color="auto"/>
              <w:right w:val="single" w:sz="4" w:space="0" w:color="auto"/>
            </w:tcBorders>
            <w:hideMark/>
          </w:tcPr>
          <w:p w14:paraId="60650F2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0328E8"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344508A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76A97C2"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2F4CCF2F" w14:textId="77777777" w:rsidR="00E9153A" w:rsidRDefault="00E9153A" w:rsidP="008A694B">
            <w:pPr>
              <w:pStyle w:val="TAC"/>
            </w:pPr>
            <w:r>
              <w:t>-42</w:t>
            </w:r>
          </w:p>
        </w:tc>
        <w:tc>
          <w:tcPr>
            <w:tcW w:w="1134" w:type="dxa"/>
            <w:tcBorders>
              <w:top w:val="single" w:sz="4" w:space="0" w:color="auto"/>
              <w:left w:val="nil"/>
              <w:bottom w:val="single" w:sz="4" w:space="0" w:color="auto"/>
              <w:right w:val="single" w:sz="4" w:space="0" w:color="auto"/>
            </w:tcBorders>
            <w:noWrap/>
            <w:hideMark/>
          </w:tcPr>
          <w:p w14:paraId="30B51285" w14:textId="77777777" w:rsidR="00E9153A" w:rsidRDefault="00E9153A" w:rsidP="008A694B">
            <w:pPr>
              <w:pStyle w:val="TAC"/>
            </w:pPr>
            <w:r>
              <w:t>8</w:t>
            </w:r>
          </w:p>
        </w:tc>
        <w:tc>
          <w:tcPr>
            <w:tcW w:w="1133" w:type="dxa"/>
            <w:tcBorders>
              <w:top w:val="single" w:sz="4" w:space="0" w:color="auto"/>
              <w:left w:val="nil"/>
              <w:bottom w:val="single" w:sz="4" w:space="0" w:color="auto"/>
              <w:right w:val="single" w:sz="4" w:space="0" w:color="auto"/>
            </w:tcBorders>
            <w:noWrap/>
            <w:hideMark/>
          </w:tcPr>
          <w:p w14:paraId="2D9446FE" w14:textId="77777777" w:rsidR="00E9153A" w:rsidRDefault="00E9153A" w:rsidP="008A694B">
            <w:pPr>
              <w:pStyle w:val="TAC"/>
              <w:rPr>
                <w:lang w:eastAsia="ja-JP"/>
              </w:rPr>
            </w:pPr>
            <w:r>
              <w:rPr>
                <w:lang w:eastAsia="zh-CN"/>
              </w:rPr>
              <w:t>5, 17</w:t>
            </w:r>
          </w:p>
        </w:tc>
      </w:tr>
      <w:tr w:rsidR="00E9153A" w14:paraId="67522767" w14:textId="77777777" w:rsidTr="008A694B">
        <w:trPr>
          <w:trHeight w:val="187"/>
          <w:jc w:val="center"/>
        </w:trPr>
        <w:tc>
          <w:tcPr>
            <w:tcW w:w="1986" w:type="dxa"/>
            <w:tcBorders>
              <w:top w:val="nil"/>
              <w:left w:val="single" w:sz="4" w:space="0" w:color="auto"/>
              <w:bottom w:val="nil"/>
              <w:right w:val="single" w:sz="4" w:space="0" w:color="auto"/>
            </w:tcBorders>
          </w:tcPr>
          <w:p w14:paraId="04CCF49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CF682B"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DC1F60"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57AC72F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DC3B724"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28559D25"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777A6FB3"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2F1C2F5F" w14:textId="77777777" w:rsidR="00E9153A" w:rsidRDefault="00E9153A" w:rsidP="008A694B">
            <w:pPr>
              <w:pStyle w:val="TAC"/>
              <w:rPr>
                <w:lang w:eastAsia="ja-JP"/>
              </w:rPr>
            </w:pPr>
            <w:r>
              <w:rPr>
                <w:lang w:eastAsia="zh-CN"/>
              </w:rPr>
              <w:t>14</w:t>
            </w:r>
          </w:p>
        </w:tc>
      </w:tr>
      <w:tr w:rsidR="00E9153A" w14:paraId="6AE6334A" w14:textId="77777777" w:rsidTr="008A694B">
        <w:trPr>
          <w:trHeight w:val="187"/>
          <w:jc w:val="center"/>
        </w:trPr>
        <w:tc>
          <w:tcPr>
            <w:tcW w:w="1986" w:type="dxa"/>
            <w:tcBorders>
              <w:top w:val="nil"/>
              <w:left w:val="single" w:sz="4" w:space="0" w:color="auto"/>
              <w:bottom w:val="nil"/>
              <w:right w:val="single" w:sz="4" w:space="0" w:color="auto"/>
            </w:tcBorders>
          </w:tcPr>
          <w:p w14:paraId="55BE76B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DDB562"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843517"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24F5679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59389C2"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3818C506"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294B403D"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46EC1B75" w14:textId="77777777" w:rsidR="00E9153A" w:rsidRDefault="00E9153A" w:rsidP="008A694B">
            <w:pPr>
              <w:pStyle w:val="TAC"/>
              <w:rPr>
                <w:lang w:eastAsia="ja-JP"/>
              </w:rPr>
            </w:pPr>
            <w:r>
              <w:rPr>
                <w:lang w:eastAsia="zh-CN"/>
              </w:rPr>
              <w:t>5</w:t>
            </w:r>
          </w:p>
        </w:tc>
      </w:tr>
      <w:tr w:rsidR="00E9153A" w14:paraId="7BB7F6D1" w14:textId="77777777" w:rsidTr="008A694B">
        <w:trPr>
          <w:trHeight w:val="187"/>
          <w:jc w:val="center"/>
        </w:trPr>
        <w:tc>
          <w:tcPr>
            <w:tcW w:w="1986" w:type="dxa"/>
            <w:tcBorders>
              <w:top w:val="nil"/>
              <w:left w:val="single" w:sz="4" w:space="0" w:color="auto"/>
              <w:bottom w:val="nil"/>
              <w:right w:val="single" w:sz="4" w:space="0" w:color="auto"/>
            </w:tcBorders>
          </w:tcPr>
          <w:p w14:paraId="1C4A8B4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CE041F"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811797"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4772DF4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CECCEC9"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43C5B1A3" w14:textId="77777777" w:rsidR="00E9153A" w:rsidRDefault="00E9153A" w:rsidP="008A694B">
            <w:pPr>
              <w:pStyle w:val="TAC"/>
            </w:pPr>
            <w:r>
              <w:t>-32</w:t>
            </w:r>
          </w:p>
        </w:tc>
        <w:tc>
          <w:tcPr>
            <w:tcW w:w="1134" w:type="dxa"/>
            <w:tcBorders>
              <w:top w:val="single" w:sz="4" w:space="0" w:color="auto"/>
              <w:left w:val="nil"/>
              <w:bottom w:val="single" w:sz="4" w:space="0" w:color="auto"/>
              <w:right w:val="single" w:sz="4" w:space="0" w:color="auto"/>
            </w:tcBorders>
            <w:noWrap/>
            <w:hideMark/>
          </w:tcPr>
          <w:p w14:paraId="123C9209"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38BB1240" w14:textId="77777777" w:rsidR="00E9153A" w:rsidRDefault="00E9153A" w:rsidP="008A694B">
            <w:pPr>
              <w:pStyle w:val="TAC"/>
              <w:rPr>
                <w:lang w:eastAsia="ja-JP"/>
              </w:rPr>
            </w:pPr>
            <w:r>
              <w:rPr>
                <w:lang w:eastAsia="zh-CN"/>
              </w:rPr>
              <w:t>5</w:t>
            </w:r>
          </w:p>
        </w:tc>
      </w:tr>
      <w:tr w:rsidR="00E9153A" w14:paraId="5D65BCBB" w14:textId="77777777" w:rsidTr="008A694B">
        <w:trPr>
          <w:trHeight w:val="187"/>
          <w:jc w:val="center"/>
        </w:trPr>
        <w:tc>
          <w:tcPr>
            <w:tcW w:w="1986" w:type="dxa"/>
            <w:tcBorders>
              <w:top w:val="nil"/>
              <w:left w:val="single" w:sz="4" w:space="0" w:color="auto"/>
              <w:bottom w:val="nil"/>
              <w:right w:val="single" w:sz="4" w:space="0" w:color="auto"/>
            </w:tcBorders>
          </w:tcPr>
          <w:p w14:paraId="5B849A6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4193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E91F5D"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3265035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83DB7D5"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22C24C0F"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12ECA196"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1AFFAB92" w14:textId="77777777" w:rsidR="00E9153A" w:rsidRDefault="00E9153A" w:rsidP="008A694B">
            <w:pPr>
              <w:pStyle w:val="TAC"/>
              <w:rPr>
                <w:lang w:eastAsia="ja-JP"/>
              </w:rPr>
            </w:pPr>
          </w:p>
        </w:tc>
      </w:tr>
      <w:tr w:rsidR="00E9153A" w14:paraId="23A4B19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0630B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87D411"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8DF661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D5D73D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5323BB3"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3292323"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5C35B8C6"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13FE7394" w14:textId="77777777" w:rsidR="00E9153A" w:rsidRDefault="00E9153A" w:rsidP="008A694B">
            <w:pPr>
              <w:pStyle w:val="TAC"/>
              <w:rPr>
                <w:lang w:eastAsia="ja-JP"/>
              </w:rPr>
            </w:pPr>
            <w:r>
              <w:rPr>
                <w:lang w:eastAsia="zh-CN"/>
              </w:rPr>
              <w:t>3, 9</w:t>
            </w:r>
          </w:p>
        </w:tc>
      </w:tr>
      <w:tr w:rsidR="00E9153A" w14:paraId="2804531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03E7409" w14:textId="77777777" w:rsidR="00E9153A" w:rsidRDefault="00E9153A" w:rsidP="008A694B">
            <w:pPr>
              <w:pStyle w:val="TAC"/>
              <w:rPr>
                <w:lang w:eastAsia="ja-JP"/>
              </w:rPr>
            </w:pPr>
            <w:r>
              <w:rPr>
                <w:lang w:eastAsia="ja-JP"/>
              </w:rPr>
              <w:t>DC_41_n77</w:t>
            </w:r>
          </w:p>
        </w:tc>
        <w:tc>
          <w:tcPr>
            <w:tcW w:w="2690" w:type="dxa"/>
            <w:tcBorders>
              <w:top w:val="single" w:sz="4" w:space="0" w:color="auto"/>
              <w:left w:val="nil"/>
              <w:bottom w:val="single" w:sz="4" w:space="0" w:color="auto"/>
              <w:right w:val="single" w:sz="4" w:space="0" w:color="auto"/>
            </w:tcBorders>
          </w:tcPr>
          <w:p w14:paraId="76F61FE2" w14:textId="77777777" w:rsidR="00E9153A" w:rsidDel="000813E6"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5B321E28" w14:textId="77777777" w:rsidR="00E9153A" w:rsidDel="000813E6"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2CBBD2E7" w14:textId="77777777" w:rsidR="00E9153A" w:rsidDel="000813E6" w:rsidRDefault="00E9153A" w:rsidP="008A694B">
            <w:pPr>
              <w:pStyle w:val="TAC"/>
            </w:pPr>
          </w:p>
        </w:tc>
        <w:tc>
          <w:tcPr>
            <w:tcW w:w="1134" w:type="dxa"/>
            <w:tcBorders>
              <w:top w:val="single" w:sz="4" w:space="0" w:color="auto"/>
              <w:left w:val="nil"/>
              <w:bottom w:val="single" w:sz="4" w:space="0" w:color="auto"/>
              <w:right w:val="single" w:sz="4" w:space="0" w:color="auto"/>
            </w:tcBorders>
          </w:tcPr>
          <w:p w14:paraId="3C96B0C0" w14:textId="77777777" w:rsidR="00E9153A" w:rsidDel="000813E6"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7C077E81" w14:textId="77777777" w:rsidR="00E9153A" w:rsidDel="000813E6"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tcPr>
          <w:p w14:paraId="468D0303" w14:textId="77777777" w:rsidR="00E9153A" w:rsidDel="000813E6"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tcPr>
          <w:p w14:paraId="2AB97683" w14:textId="77777777" w:rsidR="00E9153A" w:rsidRDefault="00E9153A" w:rsidP="008A694B">
            <w:pPr>
              <w:pStyle w:val="TAC"/>
              <w:rPr>
                <w:lang w:eastAsia="ja-JP"/>
              </w:rPr>
            </w:pPr>
            <w:r>
              <w:t>3</w:t>
            </w:r>
          </w:p>
        </w:tc>
      </w:tr>
      <w:tr w:rsidR="00E9153A" w14:paraId="4D966AF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8F34DA0" w14:textId="77777777" w:rsidR="00E9153A" w:rsidRDefault="00E9153A" w:rsidP="008A694B">
            <w:pPr>
              <w:pStyle w:val="TAC"/>
              <w:rPr>
                <w:lang w:eastAsia="ja-JP"/>
              </w:rPr>
            </w:pPr>
            <w:r>
              <w:rPr>
                <w:lang w:eastAsia="ja-JP"/>
              </w:rPr>
              <w:t>DC_41_n78</w:t>
            </w:r>
          </w:p>
        </w:tc>
        <w:tc>
          <w:tcPr>
            <w:tcW w:w="2690" w:type="dxa"/>
            <w:tcBorders>
              <w:top w:val="single" w:sz="4" w:space="0" w:color="auto"/>
              <w:left w:val="nil"/>
              <w:bottom w:val="single" w:sz="4" w:space="0" w:color="auto"/>
              <w:right w:val="single" w:sz="4" w:space="0" w:color="auto"/>
            </w:tcBorders>
          </w:tcPr>
          <w:p w14:paraId="38F5D18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49744983" w14:textId="77777777" w:rsidR="00E9153A" w:rsidDel="000813E6" w:rsidRDefault="00E9153A" w:rsidP="008A694B">
            <w:pPr>
              <w:pStyle w:val="TAC"/>
              <w:rPr>
                <w:rFonts w:eastAsia="Yu Mincho"/>
              </w:rPr>
            </w:pPr>
            <w:r>
              <w:rPr>
                <w:rFonts w:eastAsia="Yu Mincho"/>
              </w:rPr>
              <w:t>1884.5</w:t>
            </w:r>
          </w:p>
        </w:tc>
        <w:tc>
          <w:tcPr>
            <w:tcW w:w="425" w:type="dxa"/>
            <w:tcBorders>
              <w:top w:val="single" w:sz="4" w:space="0" w:color="auto"/>
              <w:left w:val="nil"/>
              <w:bottom w:val="single" w:sz="4" w:space="0" w:color="auto"/>
              <w:right w:val="single" w:sz="4" w:space="0" w:color="auto"/>
            </w:tcBorders>
          </w:tcPr>
          <w:p w14:paraId="0D351124" w14:textId="77777777" w:rsidR="00E9153A" w:rsidDel="000813E6" w:rsidRDefault="00E9153A" w:rsidP="008A694B">
            <w:pPr>
              <w:pStyle w:val="TAC"/>
              <w:rPr>
                <w:rFonts w:eastAsia="Yu Mincho"/>
              </w:rPr>
            </w:pPr>
            <w:r>
              <w:rPr>
                <w:rFonts w:eastAsia="Yu Mincho"/>
              </w:rPr>
              <w:t>-</w:t>
            </w:r>
          </w:p>
        </w:tc>
        <w:tc>
          <w:tcPr>
            <w:tcW w:w="1134" w:type="dxa"/>
            <w:tcBorders>
              <w:top w:val="single" w:sz="4" w:space="0" w:color="auto"/>
              <w:left w:val="nil"/>
              <w:bottom w:val="single" w:sz="4" w:space="0" w:color="auto"/>
              <w:right w:val="single" w:sz="4" w:space="0" w:color="auto"/>
            </w:tcBorders>
          </w:tcPr>
          <w:p w14:paraId="47DF50CB" w14:textId="77777777" w:rsidR="00E9153A" w:rsidDel="000813E6" w:rsidRDefault="00E9153A" w:rsidP="008A694B">
            <w:pPr>
              <w:pStyle w:val="TAC"/>
              <w:rPr>
                <w:rFonts w:eastAsia="Yu Mincho"/>
              </w:rPr>
            </w:pPr>
            <w:r>
              <w:rPr>
                <w:rFonts w:eastAsia="Yu Mincho"/>
              </w:rPr>
              <w:t>1915.7</w:t>
            </w:r>
          </w:p>
        </w:tc>
        <w:tc>
          <w:tcPr>
            <w:tcW w:w="992" w:type="dxa"/>
            <w:tcBorders>
              <w:top w:val="single" w:sz="4" w:space="0" w:color="auto"/>
              <w:left w:val="nil"/>
              <w:bottom w:val="single" w:sz="4" w:space="0" w:color="auto"/>
              <w:right w:val="single" w:sz="4" w:space="0" w:color="auto"/>
            </w:tcBorders>
          </w:tcPr>
          <w:p w14:paraId="5D2B56DC" w14:textId="77777777" w:rsidR="00E9153A" w:rsidDel="000813E6"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tcPr>
          <w:p w14:paraId="62B00AF7" w14:textId="77777777" w:rsidR="00E9153A" w:rsidDel="000813E6"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tcPr>
          <w:p w14:paraId="16A185CB" w14:textId="77777777" w:rsidR="00E9153A" w:rsidRDefault="00E9153A" w:rsidP="008A694B">
            <w:pPr>
              <w:pStyle w:val="TAC"/>
              <w:rPr>
                <w:lang w:eastAsia="ja-JP"/>
              </w:rPr>
            </w:pPr>
            <w:r>
              <w:rPr>
                <w:lang w:eastAsia="ja-JP"/>
              </w:rPr>
              <w:t>3</w:t>
            </w:r>
          </w:p>
        </w:tc>
      </w:tr>
      <w:tr w:rsidR="00E9153A" w14:paraId="3630558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E92D56F" w14:textId="77777777" w:rsidR="00E9153A" w:rsidRDefault="00E9153A" w:rsidP="008A694B">
            <w:pPr>
              <w:pStyle w:val="TAC"/>
            </w:pPr>
            <w:r>
              <w:t>DC_41_n79</w:t>
            </w:r>
          </w:p>
        </w:tc>
        <w:tc>
          <w:tcPr>
            <w:tcW w:w="2690" w:type="dxa"/>
            <w:tcBorders>
              <w:top w:val="single" w:sz="4" w:space="0" w:color="auto"/>
              <w:left w:val="nil"/>
              <w:bottom w:val="single" w:sz="4" w:space="0" w:color="auto"/>
              <w:right w:val="single" w:sz="4" w:space="0" w:color="auto"/>
            </w:tcBorders>
          </w:tcPr>
          <w:p w14:paraId="0212CA49" w14:textId="77777777" w:rsidR="00E9153A" w:rsidDel="000813E6"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25E70686" w14:textId="77777777" w:rsidR="00E9153A" w:rsidDel="000813E6"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14:paraId="2AF1F868" w14:textId="77777777" w:rsidR="00E9153A" w:rsidDel="000813E6"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14:paraId="1FD38154" w14:textId="77777777" w:rsidR="00E9153A" w:rsidDel="000813E6"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14:paraId="10153B4D" w14:textId="77777777" w:rsidR="00E9153A" w:rsidDel="000813E6"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14:paraId="1990ACE7" w14:textId="77777777" w:rsidR="00E9153A" w:rsidDel="000813E6"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tcPr>
          <w:p w14:paraId="5E45C8AC" w14:textId="77777777" w:rsidR="00E9153A" w:rsidRDefault="00E9153A" w:rsidP="008A694B">
            <w:pPr>
              <w:pStyle w:val="TAC"/>
              <w:rPr>
                <w:lang w:eastAsia="ja-JP"/>
              </w:rPr>
            </w:pPr>
            <w:r>
              <w:rPr>
                <w:lang w:eastAsia="ja-JP"/>
              </w:rPr>
              <w:t>3</w:t>
            </w:r>
          </w:p>
        </w:tc>
      </w:tr>
      <w:tr w:rsidR="00E9153A" w14:paraId="7C54CDB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74D530F" w14:textId="77777777" w:rsidR="00E9153A" w:rsidRDefault="00E9153A" w:rsidP="008A694B">
            <w:pPr>
              <w:pStyle w:val="TAC"/>
              <w:rPr>
                <w:lang w:eastAsia="ja-JP"/>
              </w:rPr>
            </w:pPr>
            <w:r>
              <w:rPr>
                <w:lang w:eastAsia="ja-JP"/>
              </w:rPr>
              <w:t>DC_42_n1</w:t>
            </w:r>
          </w:p>
        </w:tc>
        <w:tc>
          <w:tcPr>
            <w:tcW w:w="2690" w:type="dxa"/>
            <w:tcBorders>
              <w:top w:val="single" w:sz="4" w:space="0" w:color="auto"/>
              <w:left w:val="nil"/>
              <w:bottom w:val="single" w:sz="4" w:space="0" w:color="auto"/>
              <w:right w:val="single" w:sz="4" w:space="0" w:color="auto"/>
            </w:tcBorders>
            <w:hideMark/>
          </w:tcPr>
          <w:p w14:paraId="6C7869C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27FA0FB"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54FB059"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D2D2723"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8435DA0"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B6BC354"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00313F44" w14:textId="77777777" w:rsidR="00E9153A" w:rsidRDefault="00E9153A" w:rsidP="008A694B">
            <w:pPr>
              <w:pStyle w:val="TAC"/>
              <w:rPr>
                <w:lang w:eastAsia="ja-JP"/>
              </w:rPr>
            </w:pPr>
            <w:r>
              <w:t>5, 16</w:t>
            </w:r>
          </w:p>
        </w:tc>
      </w:tr>
      <w:tr w:rsidR="00E9153A" w14:paraId="39B1E93B" w14:textId="77777777" w:rsidTr="008A694B">
        <w:trPr>
          <w:trHeight w:val="187"/>
          <w:jc w:val="center"/>
        </w:trPr>
        <w:tc>
          <w:tcPr>
            <w:tcW w:w="1986" w:type="dxa"/>
            <w:tcBorders>
              <w:top w:val="nil"/>
              <w:left w:val="single" w:sz="4" w:space="0" w:color="auto"/>
              <w:bottom w:val="nil"/>
              <w:right w:val="single" w:sz="4" w:space="0" w:color="auto"/>
            </w:tcBorders>
          </w:tcPr>
          <w:p w14:paraId="5C64162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B1F0F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375182D"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6E2D734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AB56A8"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8286757"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1113532"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C3288AA" w14:textId="77777777" w:rsidR="00E9153A" w:rsidRDefault="00E9153A" w:rsidP="008A694B">
            <w:pPr>
              <w:pStyle w:val="TAC"/>
              <w:rPr>
                <w:lang w:eastAsia="ja-JP"/>
              </w:rPr>
            </w:pPr>
            <w:r>
              <w:t>5, 7, 16</w:t>
            </w:r>
          </w:p>
        </w:tc>
      </w:tr>
      <w:tr w:rsidR="00E9153A" w14:paraId="05EC42D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94D3F7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89B46B"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4DB3938"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192F1D1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7AFB9A"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C132865"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601A8A6"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8AFA8D1" w14:textId="77777777" w:rsidR="00E9153A" w:rsidRDefault="00E9153A" w:rsidP="008A694B">
            <w:pPr>
              <w:pStyle w:val="TAC"/>
              <w:rPr>
                <w:lang w:eastAsia="ja-JP"/>
              </w:rPr>
            </w:pPr>
            <w:r>
              <w:t>5, 7, 16</w:t>
            </w:r>
          </w:p>
        </w:tc>
      </w:tr>
      <w:tr w:rsidR="00E9153A" w14:paraId="2C7BD737"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3CC7DE1" w14:textId="77777777" w:rsidR="00E9153A" w:rsidRDefault="00E9153A" w:rsidP="008A694B">
            <w:pPr>
              <w:pStyle w:val="TAC"/>
              <w:rPr>
                <w:lang w:eastAsia="ja-JP"/>
              </w:rPr>
            </w:pPr>
            <w:r>
              <w:t>DC_</w:t>
            </w:r>
            <w:r>
              <w:rPr>
                <w:lang w:eastAsia="zh-CN"/>
              </w:rPr>
              <w:t>42</w:t>
            </w:r>
            <w:r>
              <w:t>_n3</w:t>
            </w:r>
          </w:p>
        </w:tc>
        <w:tc>
          <w:tcPr>
            <w:tcW w:w="2690" w:type="dxa"/>
            <w:tcBorders>
              <w:top w:val="single" w:sz="4" w:space="0" w:color="auto"/>
              <w:left w:val="nil"/>
              <w:bottom w:val="single" w:sz="4" w:space="0" w:color="auto"/>
              <w:right w:val="single" w:sz="4" w:space="0" w:color="auto"/>
            </w:tcBorders>
            <w:hideMark/>
          </w:tcPr>
          <w:p w14:paraId="670609C9"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DB2572F"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6DC786E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A8E59A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62123581"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6F9B8DE5"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3D9F89F2" w14:textId="77777777" w:rsidR="00E9153A" w:rsidRDefault="00E9153A" w:rsidP="008A694B">
            <w:pPr>
              <w:pStyle w:val="TAC"/>
            </w:pPr>
            <w:r>
              <w:t>3</w:t>
            </w:r>
          </w:p>
        </w:tc>
      </w:tr>
      <w:tr w:rsidR="00E9153A" w14:paraId="31B17B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5FC2BB4" w14:textId="77777777" w:rsidR="00E9153A" w:rsidRDefault="00E9153A" w:rsidP="008A694B">
            <w:pPr>
              <w:pStyle w:val="TAC"/>
              <w:rPr>
                <w:lang w:eastAsia="ja-JP"/>
              </w:rPr>
            </w:pPr>
            <w:r>
              <w:rPr>
                <w:lang w:eastAsia="ja-JP"/>
              </w:rPr>
              <w:t>DC</w:t>
            </w:r>
            <w:r>
              <w:t>_48_</w:t>
            </w:r>
            <w:r>
              <w:rPr>
                <w:lang w:eastAsia="ja-JP"/>
              </w:rPr>
              <w:t>n5</w:t>
            </w:r>
          </w:p>
        </w:tc>
        <w:tc>
          <w:tcPr>
            <w:tcW w:w="2690" w:type="dxa"/>
            <w:tcBorders>
              <w:top w:val="single" w:sz="4" w:space="0" w:color="auto"/>
              <w:left w:val="nil"/>
              <w:bottom w:val="single" w:sz="4" w:space="0" w:color="auto"/>
              <w:right w:val="single" w:sz="4" w:space="0" w:color="auto"/>
            </w:tcBorders>
            <w:hideMark/>
          </w:tcPr>
          <w:p w14:paraId="5625603F" w14:textId="77777777" w:rsidR="00E9153A" w:rsidRDefault="00E9153A" w:rsidP="008A694B">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2EA3224"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D92867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93C5E2B"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3BF5452E"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B6BB9F8"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ECA4B23" w14:textId="77777777" w:rsidR="00E9153A" w:rsidRDefault="00E9153A" w:rsidP="008A694B">
            <w:pPr>
              <w:pStyle w:val="TAC"/>
              <w:rPr>
                <w:lang w:eastAsia="ja-JP"/>
              </w:rPr>
            </w:pPr>
            <w:r>
              <w:rPr>
                <w:lang w:eastAsia="ja-JP"/>
              </w:rPr>
              <w:t>3</w:t>
            </w:r>
          </w:p>
        </w:tc>
      </w:tr>
      <w:tr w:rsidR="00E9153A" w14:paraId="2CA2969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CB3709" w14:textId="77777777" w:rsidR="00E9153A" w:rsidRDefault="00E9153A" w:rsidP="008A694B">
            <w:pPr>
              <w:pStyle w:val="TAC"/>
              <w:rPr>
                <w:lang w:eastAsia="ja-JP"/>
              </w:rPr>
            </w:pPr>
            <w:r>
              <w:rPr>
                <w:lang w:eastAsia="fi-FI"/>
              </w:rPr>
              <w:t>DC_</w:t>
            </w:r>
            <w:r>
              <w:rPr>
                <w:lang w:eastAsia="zh-CN"/>
              </w:rPr>
              <w:t>66</w:t>
            </w:r>
            <w:r>
              <w:rPr>
                <w:lang w:eastAsia="fi-FI"/>
              </w:rPr>
              <w:t>_n</w:t>
            </w:r>
            <w:r>
              <w:rPr>
                <w:lang w:eastAsia="zh-CN"/>
              </w:rPr>
              <w:t>7</w:t>
            </w:r>
          </w:p>
        </w:tc>
        <w:tc>
          <w:tcPr>
            <w:tcW w:w="2690" w:type="dxa"/>
            <w:tcBorders>
              <w:top w:val="single" w:sz="4" w:space="0" w:color="auto"/>
              <w:left w:val="nil"/>
              <w:bottom w:val="single" w:sz="4" w:space="0" w:color="auto"/>
              <w:right w:val="single" w:sz="4" w:space="0" w:color="auto"/>
            </w:tcBorders>
            <w:hideMark/>
          </w:tcPr>
          <w:p w14:paraId="0F0B116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A7CB61" w14:textId="77777777" w:rsidR="00E9153A" w:rsidRDefault="00E9153A" w:rsidP="008A694B">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E320C3C"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0C4099" w14:textId="77777777" w:rsidR="00E9153A" w:rsidRDefault="00E9153A" w:rsidP="008A694B">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E170F84" w14:textId="77777777" w:rsidR="00E9153A" w:rsidRDefault="00E9153A" w:rsidP="008A694B">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5BAFDF1"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1ACC8D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4E18943B" w14:textId="77777777" w:rsidTr="008A694B">
        <w:trPr>
          <w:trHeight w:val="187"/>
          <w:jc w:val="center"/>
        </w:trPr>
        <w:tc>
          <w:tcPr>
            <w:tcW w:w="1986" w:type="dxa"/>
            <w:tcBorders>
              <w:top w:val="nil"/>
              <w:left w:val="single" w:sz="4" w:space="0" w:color="auto"/>
              <w:bottom w:val="nil"/>
              <w:right w:val="single" w:sz="4" w:space="0" w:color="auto"/>
            </w:tcBorders>
          </w:tcPr>
          <w:p w14:paraId="7478ADB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AD5DE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F792A0" w14:textId="77777777" w:rsidR="00E9153A" w:rsidRDefault="00E9153A" w:rsidP="008A694B">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9C0D0B4"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513554C" w14:textId="77777777" w:rsidR="00E9153A" w:rsidRDefault="00E9153A" w:rsidP="008A694B">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51BBF829" w14:textId="77777777" w:rsidR="00E9153A" w:rsidRDefault="00E9153A" w:rsidP="008A694B">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32C1589"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D42FE0A"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4046854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FFB8A0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EB0C4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2E28C" w14:textId="77777777" w:rsidR="00E9153A" w:rsidRDefault="00E9153A" w:rsidP="008A694B">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BF9FE22"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097400E" w14:textId="77777777" w:rsidR="00E9153A" w:rsidRDefault="00E9153A" w:rsidP="008A694B">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58153E4" w14:textId="77777777" w:rsidR="00E9153A" w:rsidRDefault="00E9153A" w:rsidP="008A694B">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D7C46F0" w14:textId="77777777" w:rsidR="00E9153A" w:rsidRDefault="00E9153A" w:rsidP="008A694B">
            <w:pPr>
              <w:pStyle w:val="TAC"/>
              <w:rPr>
                <w:lang w:eastAsia="ja-JP"/>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3BA61CC"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70789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C740182" w14:textId="77777777" w:rsidR="00E9153A" w:rsidRDefault="00E9153A" w:rsidP="008A694B">
            <w:pPr>
              <w:pStyle w:val="TAC"/>
              <w:rPr>
                <w:lang w:eastAsia="ja-JP"/>
              </w:rPr>
            </w:pPr>
            <w:r>
              <w:rPr>
                <w:lang w:eastAsia="fi-FI"/>
              </w:rPr>
              <w:t>DC_</w:t>
            </w:r>
            <w:r>
              <w:rPr>
                <w:lang w:eastAsia="zh-CN"/>
              </w:rPr>
              <w:t>66</w:t>
            </w:r>
            <w:r>
              <w:rPr>
                <w:lang w:eastAsia="fi-FI"/>
              </w:rPr>
              <w:t>_n</w:t>
            </w:r>
            <w:r>
              <w:rPr>
                <w:lang w:eastAsia="zh-CN"/>
              </w:rPr>
              <w:t>38</w:t>
            </w:r>
          </w:p>
        </w:tc>
        <w:tc>
          <w:tcPr>
            <w:tcW w:w="2690" w:type="dxa"/>
            <w:tcBorders>
              <w:top w:val="single" w:sz="4" w:space="0" w:color="auto"/>
              <w:left w:val="nil"/>
              <w:bottom w:val="single" w:sz="4" w:space="0" w:color="auto"/>
              <w:right w:val="single" w:sz="4" w:space="0" w:color="auto"/>
            </w:tcBorders>
            <w:hideMark/>
          </w:tcPr>
          <w:p w14:paraId="396AB6B6" w14:textId="77777777" w:rsidR="00E9153A" w:rsidRDefault="00E9153A" w:rsidP="008A694B">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DF03FE7" w14:textId="77777777" w:rsidR="00E9153A" w:rsidRDefault="00E9153A" w:rsidP="008A694B">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14D06E5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B24D466"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6EF4FEA8" w14:textId="77777777" w:rsidR="00E9153A" w:rsidRDefault="00E9153A" w:rsidP="008A694B">
            <w:pPr>
              <w:pStyle w:val="TAC"/>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47DA5650" w14:textId="77777777" w:rsidR="00E9153A" w:rsidRDefault="00E9153A" w:rsidP="008A694B">
            <w:pPr>
              <w:pStyle w:val="TAC"/>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1E2E0877" w14:textId="77777777" w:rsidR="00E9153A" w:rsidRDefault="00E9153A" w:rsidP="008A694B">
            <w:pPr>
              <w:pStyle w:val="TAC"/>
              <w:rPr>
                <w:lang w:eastAsia="zh-TW"/>
              </w:rPr>
            </w:pPr>
            <w:r>
              <w:rPr>
                <w:lang w:eastAsia="zh-TW"/>
              </w:rPr>
              <w:t>5</w:t>
            </w:r>
            <w:r>
              <w:rPr>
                <w:lang w:eastAsia="ja-JP"/>
              </w:rPr>
              <w:t xml:space="preserve">, 7, </w:t>
            </w:r>
            <w:r>
              <w:rPr>
                <w:lang w:eastAsia="zh-TW"/>
              </w:rPr>
              <w:t>22</w:t>
            </w:r>
          </w:p>
        </w:tc>
      </w:tr>
      <w:tr w:rsidR="00E9153A" w14:paraId="1A3D6B9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721D76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511A74" w14:textId="77777777" w:rsidR="00E9153A" w:rsidRDefault="00E9153A" w:rsidP="008A694B">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A70A909" w14:textId="77777777" w:rsidR="00E9153A" w:rsidRDefault="00E9153A" w:rsidP="008A694B">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0F11906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FDD292A" w14:textId="77777777" w:rsidR="00E9153A" w:rsidRDefault="00E9153A" w:rsidP="008A694B">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52810C1E" w14:textId="77777777" w:rsidR="00E9153A" w:rsidRDefault="00E9153A" w:rsidP="008A694B">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BBACF43"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08AE1A8E" w14:textId="77777777" w:rsidR="00E9153A" w:rsidRDefault="00E9153A" w:rsidP="008A694B">
            <w:pPr>
              <w:pStyle w:val="TAC"/>
              <w:rPr>
                <w:lang w:eastAsia="zh-TW"/>
              </w:rPr>
            </w:pPr>
            <w:r>
              <w:rPr>
                <w:lang w:eastAsia="zh-TW"/>
              </w:rPr>
              <w:t>5</w:t>
            </w:r>
            <w:r>
              <w:rPr>
                <w:lang w:eastAsia="ja-JP"/>
              </w:rPr>
              <w:t xml:space="preserve">, </w:t>
            </w:r>
            <w:r>
              <w:rPr>
                <w:lang w:eastAsia="zh-TW"/>
              </w:rPr>
              <w:t>22</w:t>
            </w:r>
          </w:p>
        </w:tc>
      </w:tr>
    </w:tbl>
    <w:p w14:paraId="41545312" w14:textId="77777777" w:rsidR="00E9153A" w:rsidRDefault="00E9153A" w:rsidP="00E9153A"/>
    <w:p w14:paraId="5B03B89F" w14:textId="77777777" w:rsidR="00E9153A" w:rsidRPr="00AC4FBC" w:rsidRDefault="00E9153A" w:rsidP="00E9153A">
      <w:pPr>
        <w:pStyle w:val="TH"/>
        <w:rPr>
          <w:lang w:eastAsia="ja-JP"/>
        </w:rPr>
      </w:pPr>
      <w:bookmarkStart w:id="516" w:name="_CRTable6_5B_3_3_2_34"/>
      <w:r w:rsidRPr="00AC4FBC">
        <w:lastRenderedPageBreak/>
        <w:t xml:space="preserve">Table </w:t>
      </w:r>
      <w:bookmarkEnd w:id="516"/>
      <w:r w:rsidRPr="00AC4FBC">
        <w:t>6.5B.3.3.2.3-</w:t>
      </w:r>
      <w:r>
        <w:t>4</w:t>
      </w:r>
      <w:r w:rsidRPr="00AC4FBC">
        <w:t>: Spurious emission band UE co-existence limits Rel-1</w:t>
      </w:r>
      <w:r>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E9153A" w14:paraId="4D3472B0" w14:textId="77777777" w:rsidTr="008A694B">
        <w:trPr>
          <w:trHeight w:val="187"/>
          <w:tblHeader/>
          <w:jc w:val="center"/>
        </w:trPr>
        <w:tc>
          <w:tcPr>
            <w:tcW w:w="1986" w:type="dxa"/>
            <w:tcBorders>
              <w:top w:val="single" w:sz="4" w:space="0" w:color="auto"/>
              <w:left w:val="single" w:sz="4" w:space="0" w:color="auto"/>
              <w:bottom w:val="nil"/>
              <w:right w:val="single" w:sz="4" w:space="0" w:color="auto"/>
            </w:tcBorders>
            <w:hideMark/>
          </w:tcPr>
          <w:p w14:paraId="38CE98DC" w14:textId="77777777" w:rsidR="00E9153A" w:rsidRDefault="00E9153A" w:rsidP="008A694B">
            <w:pPr>
              <w:pStyle w:val="TAH"/>
              <w:keepNext w:val="0"/>
              <w:rPr>
                <w:lang w:eastAsia="ja-JP"/>
              </w:rPr>
            </w:pPr>
            <w:r>
              <w:rPr>
                <w:lang w:eastAsia="ja-JP"/>
              </w:rPr>
              <w:lastRenderedPageBreak/>
              <w:t>EN-DC Configuration</w:t>
            </w:r>
          </w:p>
        </w:tc>
        <w:tc>
          <w:tcPr>
            <w:tcW w:w="8789" w:type="dxa"/>
            <w:gridSpan w:val="7"/>
            <w:tcBorders>
              <w:top w:val="single" w:sz="4" w:space="0" w:color="auto"/>
              <w:left w:val="nil"/>
              <w:bottom w:val="single" w:sz="4" w:space="0" w:color="auto"/>
              <w:right w:val="single" w:sz="4" w:space="0" w:color="auto"/>
            </w:tcBorders>
            <w:hideMark/>
          </w:tcPr>
          <w:p w14:paraId="68CAF561" w14:textId="77777777" w:rsidR="00E9153A" w:rsidRDefault="00E9153A" w:rsidP="008A694B">
            <w:pPr>
              <w:pStyle w:val="TAH"/>
              <w:keepNext w:val="0"/>
            </w:pPr>
            <w:r>
              <w:t>Spurious emission</w:t>
            </w:r>
          </w:p>
        </w:tc>
      </w:tr>
      <w:tr w:rsidR="00E9153A" w14:paraId="450F470D" w14:textId="77777777" w:rsidTr="008A694B">
        <w:trPr>
          <w:trHeight w:val="187"/>
          <w:tblHeader/>
          <w:jc w:val="center"/>
        </w:trPr>
        <w:tc>
          <w:tcPr>
            <w:tcW w:w="1986" w:type="dxa"/>
            <w:tcBorders>
              <w:top w:val="nil"/>
              <w:left w:val="single" w:sz="4" w:space="0" w:color="auto"/>
              <w:bottom w:val="single" w:sz="4" w:space="0" w:color="auto"/>
              <w:right w:val="single" w:sz="4" w:space="0" w:color="auto"/>
            </w:tcBorders>
            <w:hideMark/>
          </w:tcPr>
          <w:p w14:paraId="7020ABB7" w14:textId="77777777" w:rsidR="00E9153A" w:rsidRDefault="00E9153A" w:rsidP="008A694B"/>
        </w:tc>
        <w:tc>
          <w:tcPr>
            <w:tcW w:w="2694" w:type="dxa"/>
            <w:tcBorders>
              <w:top w:val="single" w:sz="4" w:space="0" w:color="auto"/>
              <w:left w:val="nil"/>
              <w:bottom w:val="single" w:sz="4" w:space="0" w:color="auto"/>
              <w:right w:val="single" w:sz="4" w:space="0" w:color="auto"/>
            </w:tcBorders>
            <w:hideMark/>
          </w:tcPr>
          <w:p w14:paraId="30688D42" w14:textId="77777777" w:rsidR="00E9153A" w:rsidRDefault="00E9153A" w:rsidP="008A694B">
            <w:pPr>
              <w:pStyle w:val="TAH"/>
              <w:keepNext w:val="0"/>
            </w:pPr>
            <w:r>
              <w:t>Protected band</w:t>
            </w:r>
          </w:p>
        </w:tc>
        <w:tc>
          <w:tcPr>
            <w:tcW w:w="2835" w:type="dxa"/>
            <w:gridSpan w:val="3"/>
            <w:tcBorders>
              <w:top w:val="single" w:sz="4" w:space="0" w:color="auto"/>
              <w:left w:val="nil"/>
              <w:bottom w:val="single" w:sz="4" w:space="0" w:color="auto"/>
              <w:right w:val="single" w:sz="4" w:space="0" w:color="auto"/>
            </w:tcBorders>
            <w:hideMark/>
          </w:tcPr>
          <w:p w14:paraId="35FFE788" w14:textId="77777777" w:rsidR="00E9153A" w:rsidRDefault="00E9153A" w:rsidP="008A694B">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35621BFB" w14:textId="77777777" w:rsidR="00E9153A" w:rsidRDefault="00E9153A" w:rsidP="008A694B">
            <w:pPr>
              <w:pStyle w:val="TAH"/>
              <w:keepNext w:val="0"/>
            </w:pPr>
            <w:r>
              <w:t>Maximum Level (dBm)</w:t>
            </w:r>
          </w:p>
        </w:tc>
        <w:tc>
          <w:tcPr>
            <w:tcW w:w="1163" w:type="dxa"/>
            <w:tcBorders>
              <w:top w:val="single" w:sz="4" w:space="0" w:color="auto"/>
              <w:left w:val="nil"/>
              <w:bottom w:val="single" w:sz="4" w:space="0" w:color="auto"/>
              <w:right w:val="single" w:sz="4" w:space="0" w:color="auto"/>
            </w:tcBorders>
            <w:hideMark/>
          </w:tcPr>
          <w:p w14:paraId="0FD84248" w14:textId="77777777" w:rsidR="00E9153A" w:rsidRDefault="00E9153A" w:rsidP="008A694B">
            <w:pPr>
              <w:pStyle w:val="TAH"/>
              <w:keepNext w:val="0"/>
            </w:pPr>
            <w:r>
              <w:t>MBW (MHz)</w:t>
            </w:r>
          </w:p>
        </w:tc>
        <w:tc>
          <w:tcPr>
            <w:tcW w:w="1105" w:type="dxa"/>
            <w:tcBorders>
              <w:top w:val="single" w:sz="4" w:space="0" w:color="auto"/>
              <w:left w:val="nil"/>
              <w:bottom w:val="single" w:sz="4" w:space="0" w:color="auto"/>
              <w:right w:val="single" w:sz="4" w:space="0" w:color="auto"/>
            </w:tcBorders>
            <w:noWrap/>
            <w:hideMark/>
          </w:tcPr>
          <w:p w14:paraId="76736C51" w14:textId="77777777" w:rsidR="00E9153A" w:rsidRDefault="00E9153A" w:rsidP="008A694B">
            <w:pPr>
              <w:pStyle w:val="TAH"/>
              <w:keepNext w:val="0"/>
            </w:pPr>
            <w:r>
              <w:t>NOTE</w:t>
            </w:r>
          </w:p>
        </w:tc>
      </w:tr>
      <w:tr w:rsidR="00E9153A" w14:paraId="51FDE85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6259FA7" w14:textId="77777777" w:rsidR="00E9153A" w:rsidRDefault="00E9153A" w:rsidP="008A694B">
            <w:pPr>
              <w:pStyle w:val="TAC"/>
            </w:pPr>
            <w:r>
              <w:rPr>
                <w:lang w:eastAsia="ja-JP"/>
              </w:rPr>
              <w:t>DC</w:t>
            </w:r>
            <w:r>
              <w:t>_</w:t>
            </w:r>
            <w:r>
              <w:rPr>
                <w:lang w:eastAsia="zh-TW"/>
              </w:rPr>
              <w:t>1_n3</w:t>
            </w:r>
          </w:p>
        </w:tc>
        <w:tc>
          <w:tcPr>
            <w:tcW w:w="2694" w:type="dxa"/>
            <w:tcBorders>
              <w:top w:val="single" w:sz="4" w:space="0" w:color="auto"/>
              <w:left w:val="nil"/>
              <w:bottom w:val="single" w:sz="4" w:space="0" w:color="auto"/>
              <w:right w:val="single" w:sz="4" w:space="0" w:color="auto"/>
            </w:tcBorders>
            <w:hideMark/>
          </w:tcPr>
          <w:p w14:paraId="1C6AB305"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4628947"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1339470E"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767AAE5"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F13DF9D"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387694BA"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383485CD" w14:textId="77777777" w:rsidR="00E9153A" w:rsidRDefault="00E9153A" w:rsidP="008A694B">
            <w:pPr>
              <w:pStyle w:val="TAC"/>
              <w:rPr>
                <w:lang w:eastAsia="ja-JP"/>
              </w:rPr>
            </w:pPr>
            <w:r>
              <w:rPr>
                <w:lang w:eastAsia="zh-TW"/>
              </w:rPr>
              <w:t>5</w:t>
            </w:r>
            <w:r>
              <w:t>,</w:t>
            </w:r>
            <w:r>
              <w:rPr>
                <w:lang w:eastAsia="ko-KR"/>
              </w:rPr>
              <w:t xml:space="preserve"> 6</w:t>
            </w:r>
            <w:r>
              <w:rPr>
                <w:lang w:eastAsia="zh-TW"/>
              </w:rPr>
              <w:t>7</w:t>
            </w:r>
          </w:p>
        </w:tc>
      </w:tr>
      <w:tr w:rsidR="00E9153A" w14:paraId="69045697" w14:textId="77777777" w:rsidTr="008A694B">
        <w:trPr>
          <w:trHeight w:val="187"/>
          <w:jc w:val="center"/>
        </w:trPr>
        <w:tc>
          <w:tcPr>
            <w:tcW w:w="1986" w:type="dxa"/>
            <w:tcBorders>
              <w:top w:val="nil"/>
              <w:left w:val="single" w:sz="4" w:space="0" w:color="auto"/>
              <w:bottom w:val="nil"/>
              <w:right w:val="single" w:sz="4" w:space="0" w:color="auto"/>
            </w:tcBorders>
          </w:tcPr>
          <w:p w14:paraId="14C6DD13"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C1BCD5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1A229C0"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52870BD"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B79A8CC"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054D8569"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0A03C4D2"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DA25E31" w14:textId="77777777" w:rsidR="00E9153A" w:rsidRDefault="00E9153A" w:rsidP="008A694B">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E9153A" w14:paraId="165310D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67AC20F"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0E73A62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5BAAEF8"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5D7106C"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69DDF25"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71865519"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497B84EF"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22A7B18C" w14:textId="77777777" w:rsidR="00E9153A" w:rsidRDefault="00E9153A" w:rsidP="008A694B">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E9153A" w14:paraId="4F81746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B9DECD" w14:textId="77777777" w:rsidR="00E9153A" w:rsidRDefault="00E9153A" w:rsidP="008A694B">
            <w:pPr>
              <w:pStyle w:val="TAC"/>
            </w:pPr>
            <w:r>
              <w:rPr>
                <w:lang w:eastAsia="ja-JP"/>
              </w:rPr>
              <w:t>DC_1_n7</w:t>
            </w:r>
          </w:p>
        </w:tc>
        <w:tc>
          <w:tcPr>
            <w:tcW w:w="2694" w:type="dxa"/>
            <w:tcBorders>
              <w:top w:val="single" w:sz="4" w:space="0" w:color="auto"/>
              <w:left w:val="nil"/>
              <w:bottom w:val="single" w:sz="4" w:space="0" w:color="auto"/>
              <w:right w:val="single" w:sz="4" w:space="0" w:color="auto"/>
            </w:tcBorders>
            <w:hideMark/>
          </w:tcPr>
          <w:p w14:paraId="74A5180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973E78"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1448CE2"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DDDADB7"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C5E29BC"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5373EC7C"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1442D10" w14:textId="77777777" w:rsidR="00E9153A" w:rsidRDefault="00E9153A" w:rsidP="008A694B">
            <w:pPr>
              <w:pStyle w:val="TAC"/>
              <w:rPr>
                <w:lang w:eastAsia="ja-JP"/>
              </w:rPr>
            </w:pPr>
            <w:r>
              <w:t>5,16</w:t>
            </w:r>
          </w:p>
        </w:tc>
      </w:tr>
      <w:tr w:rsidR="00E9153A" w14:paraId="5130B9E1" w14:textId="77777777" w:rsidTr="008A694B">
        <w:trPr>
          <w:trHeight w:val="187"/>
          <w:jc w:val="center"/>
        </w:trPr>
        <w:tc>
          <w:tcPr>
            <w:tcW w:w="1986" w:type="dxa"/>
            <w:tcBorders>
              <w:top w:val="nil"/>
              <w:left w:val="single" w:sz="4" w:space="0" w:color="auto"/>
              <w:bottom w:val="nil"/>
              <w:right w:val="single" w:sz="4" w:space="0" w:color="auto"/>
            </w:tcBorders>
          </w:tcPr>
          <w:p w14:paraId="345ACEEF"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1AC17FE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C550CBA"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5D5F172"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B9C6CE4"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B0A55CB"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068A4D67"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02C81741" w14:textId="77777777" w:rsidR="00E9153A" w:rsidRDefault="00E9153A" w:rsidP="008A694B">
            <w:pPr>
              <w:pStyle w:val="TAC"/>
              <w:rPr>
                <w:lang w:eastAsia="ja-JP"/>
              </w:rPr>
            </w:pPr>
            <w:r>
              <w:t>5, 7, 16</w:t>
            </w:r>
          </w:p>
        </w:tc>
      </w:tr>
      <w:tr w:rsidR="00E9153A" w14:paraId="3B85EBC6" w14:textId="77777777" w:rsidTr="008A694B">
        <w:trPr>
          <w:trHeight w:val="187"/>
          <w:jc w:val="center"/>
        </w:trPr>
        <w:tc>
          <w:tcPr>
            <w:tcW w:w="1986" w:type="dxa"/>
            <w:tcBorders>
              <w:top w:val="nil"/>
              <w:left w:val="single" w:sz="4" w:space="0" w:color="auto"/>
              <w:bottom w:val="nil"/>
              <w:right w:val="single" w:sz="4" w:space="0" w:color="auto"/>
            </w:tcBorders>
          </w:tcPr>
          <w:p w14:paraId="5557DF74"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724598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88A8713"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56CBC3E"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77E7649"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98C873E"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5F2D1C41"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60A1D56F" w14:textId="77777777" w:rsidR="00E9153A" w:rsidRDefault="00E9153A" w:rsidP="008A694B">
            <w:pPr>
              <w:pStyle w:val="TAC"/>
              <w:rPr>
                <w:lang w:eastAsia="ja-JP"/>
              </w:rPr>
            </w:pPr>
            <w:r>
              <w:t>5, 7, 16</w:t>
            </w:r>
          </w:p>
        </w:tc>
      </w:tr>
      <w:tr w:rsidR="00E9153A" w14:paraId="448702E4" w14:textId="77777777" w:rsidTr="008A694B">
        <w:trPr>
          <w:trHeight w:val="187"/>
          <w:jc w:val="center"/>
        </w:trPr>
        <w:tc>
          <w:tcPr>
            <w:tcW w:w="1986" w:type="dxa"/>
            <w:tcBorders>
              <w:top w:val="nil"/>
              <w:left w:val="single" w:sz="4" w:space="0" w:color="auto"/>
              <w:bottom w:val="nil"/>
              <w:right w:val="single" w:sz="4" w:space="0" w:color="auto"/>
            </w:tcBorders>
          </w:tcPr>
          <w:p w14:paraId="1BB2ECB7"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3A2FDD8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5274F5"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4B5DD0F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2583A4"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5F381F77"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071BFFDC"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5833566A" w14:textId="77777777" w:rsidR="00E9153A" w:rsidRDefault="00E9153A" w:rsidP="008A694B">
            <w:pPr>
              <w:pStyle w:val="TAC"/>
              <w:rPr>
                <w:lang w:eastAsia="ja-JP"/>
              </w:rPr>
            </w:pPr>
            <w:r>
              <w:t>5, 6, 7</w:t>
            </w:r>
          </w:p>
        </w:tc>
      </w:tr>
      <w:tr w:rsidR="00E9153A" w14:paraId="1532680A" w14:textId="77777777" w:rsidTr="008A694B">
        <w:trPr>
          <w:trHeight w:val="187"/>
          <w:jc w:val="center"/>
        </w:trPr>
        <w:tc>
          <w:tcPr>
            <w:tcW w:w="1986" w:type="dxa"/>
            <w:tcBorders>
              <w:top w:val="nil"/>
              <w:left w:val="single" w:sz="4" w:space="0" w:color="auto"/>
              <w:bottom w:val="nil"/>
              <w:right w:val="single" w:sz="4" w:space="0" w:color="auto"/>
            </w:tcBorders>
          </w:tcPr>
          <w:p w14:paraId="0A86AB44"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6B64F94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C5E75"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4806893"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D38A079"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30713054"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0157CF6D"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20BD31F6" w14:textId="77777777" w:rsidR="00E9153A" w:rsidRDefault="00E9153A" w:rsidP="008A694B">
            <w:pPr>
              <w:pStyle w:val="TAC"/>
              <w:rPr>
                <w:lang w:eastAsia="ja-JP"/>
              </w:rPr>
            </w:pPr>
            <w:r>
              <w:t>5, 6, 7</w:t>
            </w:r>
          </w:p>
        </w:tc>
      </w:tr>
      <w:tr w:rsidR="00E9153A" w14:paraId="6F296EE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9CDF30E"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7CF230B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244EAA6"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58EAC56F"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1A51927"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75C2C13C"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4B7C135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71FF6DEF" w14:textId="77777777" w:rsidR="00E9153A" w:rsidRDefault="00E9153A" w:rsidP="008A694B">
            <w:pPr>
              <w:pStyle w:val="TAC"/>
              <w:rPr>
                <w:lang w:eastAsia="ja-JP"/>
              </w:rPr>
            </w:pPr>
            <w:r>
              <w:t>5, 6</w:t>
            </w:r>
          </w:p>
        </w:tc>
      </w:tr>
      <w:tr w:rsidR="00E9153A" w14:paraId="08B3EAC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9037D0" w14:textId="77777777" w:rsidR="00E9153A" w:rsidRDefault="00E9153A" w:rsidP="008A694B">
            <w:pPr>
              <w:pStyle w:val="TAC"/>
            </w:pPr>
            <w:r>
              <w:rPr>
                <w:lang w:eastAsia="ja-JP"/>
              </w:rPr>
              <w:t>DC_1_n8</w:t>
            </w:r>
          </w:p>
        </w:tc>
        <w:tc>
          <w:tcPr>
            <w:tcW w:w="2694" w:type="dxa"/>
            <w:tcBorders>
              <w:top w:val="single" w:sz="4" w:space="0" w:color="auto"/>
              <w:left w:val="nil"/>
              <w:bottom w:val="single" w:sz="4" w:space="0" w:color="auto"/>
              <w:right w:val="single" w:sz="4" w:space="0" w:color="auto"/>
            </w:tcBorders>
            <w:hideMark/>
          </w:tcPr>
          <w:p w14:paraId="6EB9DA56"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AFA02C9"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1449C87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D9B4E6C"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7A1C67FD"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ECE3E56"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393A3299" w14:textId="77777777" w:rsidR="00E9153A" w:rsidRDefault="00E9153A" w:rsidP="008A694B">
            <w:pPr>
              <w:pStyle w:val="TAC"/>
            </w:pPr>
            <w:r>
              <w:t>5, 16</w:t>
            </w:r>
          </w:p>
        </w:tc>
      </w:tr>
      <w:tr w:rsidR="00E9153A" w14:paraId="57D1CEB5" w14:textId="77777777" w:rsidTr="008A694B">
        <w:trPr>
          <w:trHeight w:val="187"/>
          <w:jc w:val="center"/>
        </w:trPr>
        <w:tc>
          <w:tcPr>
            <w:tcW w:w="1986" w:type="dxa"/>
            <w:tcBorders>
              <w:top w:val="nil"/>
              <w:left w:val="single" w:sz="4" w:space="0" w:color="auto"/>
              <w:bottom w:val="nil"/>
              <w:right w:val="single" w:sz="4" w:space="0" w:color="auto"/>
            </w:tcBorders>
          </w:tcPr>
          <w:p w14:paraId="7941B96A"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69730666"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CC970A9"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56F3FC0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9188377"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6C784DC9"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5E4D04E4"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4BC175D2" w14:textId="77777777" w:rsidR="00E9153A" w:rsidRDefault="00E9153A" w:rsidP="008A694B">
            <w:pPr>
              <w:pStyle w:val="TAC"/>
            </w:pPr>
            <w:r>
              <w:t>5, 7, 16</w:t>
            </w:r>
          </w:p>
        </w:tc>
      </w:tr>
      <w:tr w:rsidR="00E9153A" w14:paraId="5C1D908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6F3D24B"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72D7473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7D4A748"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442250F2"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3881AF1"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477E973F"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5E7D23ED"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01D8255A" w14:textId="77777777" w:rsidR="00E9153A" w:rsidRDefault="00E9153A" w:rsidP="008A694B">
            <w:pPr>
              <w:pStyle w:val="TAC"/>
            </w:pPr>
            <w:r>
              <w:t>5, 7, 16</w:t>
            </w:r>
          </w:p>
        </w:tc>
      </w:tr>
      <w:tr w:rsidR="00E9153A" w14:paraId="3B86B57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53EC35E" w14:textId="77777777" w:rsidR="00E9153A" w:rsidRDefault="00E9153A" w:rsidP="008A694B">
            <w:pPr>
              <w:pStyle w:val="TAC"/>
              <w:rPr>
                <w:lang w:eastAsia="ja-JP"/>
              </w:rPr>
            </w:pPr>
            <w:r>
              <w:rPr>
                <w:lang w:eastAsia="ja-JP"/>
              </w:rPr>
              <w:t>DC_1_n28</w:t>
            </w:r>
          </w:p>
        </w:tc>
        <w:tc>
          <w:tcPr>
            <w:tcW w:w="2694" w:type="dxa"/>
            <w:tcBorders>
              <w:top w:val="single" w:sz="4" w:space="0" w:color="auto"/>
              <w:left w:val="nil"/>
              <w:bottom w:val="single" w:sz="4" w:space="0" w:color="auto"/>
              <w:right w:val="single" w:sz="4" w:space="0" w:color="auto"/>
            </w:tcBorders>
            <w:hideMark/>
          </w:tcPr>
          <w:p w14:paraId="03D9D7B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734ACE4" w14:textId="77777777" w:rsidR="00E9153A" w:rsidRDefault="00E9153A" w:rsidP="008A694B">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1AD98FE1"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771778B" w14:textId="77777777" w:rsidR="00E9153A" w:rsidRDefault="00E9153A" w:rsidP="008A694B">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4703C9F1" w14:textId="77777777" w:rsidR="00E9153A" w:rsidRDefault="00E9153A" w:rsidP="008A694B">
            <w:pPr>
              <w:pStyle w:val="TAC"/>
              <w:rPr>
                <w:rFonts w:eastAsia="PMingLiU"/>
              </w:rPr>
            </w:pPr>
            <w:r>
              <w:t>-42</w:t>
            </w:r>
          </w:p>
        </w:tc>
        <w:tc>
          <w:tcPr>
            <w:tcW w:w="1163" w:type="dxa"/>
            <w:tcBorders>
              <w:top w:val="single" w:sz="4" w:space="0" w:color="auto"/>
              <w:left w:val="nil"/>
              <w:bottom w:val="single" w:sz="4" w:space="0" w:color="auto"/>
              <w:right w:val="single" w:sz="4" w:space="0" w:color="auto"/>
            </w:tcBorders>
            <w:noWrap/>
            <w:hideMark/>
          </w:tcPr>
          <w:p w14:paraId="7766F019" w14:textId="77777777" w:rsidR="00E9153A" w:rsidRDefault="00E9153A" w:rsidP="008A694B">
            <w:pPr>
              <w:pStyle w:val="TAC"/>
              <w:rPr>
                <w:rFonts w:eastAsia="PMingLiU"/>
              </w:rPr>
            </w:pPr>
            <w:r>
              <w:t>8</w:t>
            </w:r>
          </w:p>
        </w:tc>
        <w:tc>
          <w:tcPr>
            <w:tcW w:w="1105" w:type="dxa"/>
            <w:tcBorders>
              <w:top w:val="single" w:sz="4" w:space="0" w:color="auto"/>
              <w:left w:val="nil"/>
              <w:bottom w:val="single" w:sz="4" w:space="0" w:color="auto"/>
              <w:right w:val="single" w:sz="4" w:space="0" w:color="auto"/>
            </w:tcBorders>
            <w:noWrap/>
            <w:hideMark/>
          </w:tcPr>
          <w:p w14:paraId="4315EF36" w14:textId="77777777" w:rsidR="00E9153A" w:rsidRDefault="00E9153A" w:rsidP="008A694B">
            <w:pPr>
              <w:pStyle w:val="TAC"/>
              <w:rPr>
                <w:rFonts w:eastAsia="PMingLiU"/>
                <w:lang w:eastAsia="ko-KR"/>
              </w:rPr>
            </w:pPr>
            <w:r>
              <w:t>5, 17</w:t>
            </w:r>
          </w:p>
        </w:tc>
      </w:tr>
      <w:tr w:rsidR="00E9153A" w14:paraId="15A0FAB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9ECA80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6F7739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E1AD156"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05DD836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E077C09"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202E28C8"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25DF4D62"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02A88272" w14:textId="77777777" w:rsidR="00E9153A" w:rsidRDefault="00E9153A" w:rsidP="008A694B">
            <w:pPr>
              <w:pStyle w:val="TAC"/>
              <w:rPr>
                <w:lang w:eastAsia="ja-JP"/>
              </w:rPr>
            </w:pPr>
            <w:r>
              <w:t>14</w:t>
            </w:r>
          </w:p>
        </w:tc>
      </w:tr>
      <w:tr w:rsidR="00E9153A" w14:paraId="25766D9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BF649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88326C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A74BC40"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B66B00E"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D7CC388"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566605F5" w14:textId="77777777" w:rsidR="00E9153A" w:rsidRDefault="00E9153A" w:rsidP="008A694B">
            <w:pPr>
              <w:pStyle w:val="TAC"/>
              <w:rPr>
                <w:rFonts w:eastAsia="PMingLiU"/>
              </w:rPr>
            </w:pPr>
            <w:r>
              <w:t>-32</w:t>
            </w:r>
          </w:p>
        </w:tc>
        <w:tc>
          <w:tcPr>
            <w:tcW w:w="1163" w:type="dxa"/>
            <w:tcBorders>
              <w:top w:val="single" w:sz="4" w:space="0" w:color="auto"/>
              <w:left w:val="nil"/>
              <w:bottom w:val="single" w:sz="4" w:space="0" w:color="auto"/>
              <w:right w:val="single" w:sz="4" w:space="0" w:color="auto"/>
            </w:tcBorders>
            <w:noWrap/>
            <w:hideMark/>
          </w:tcPr>
          <w:p w14:paraId="22FF61C5" w14:textId="77777777" w:rsidR="00E9153A" w:rsidRDefault="00E9153A" w:rsidP="008A694B">
            <w:pPr>
              <w:pStyle w:val="TAC"/>
              <w:rPr>
                <w:rFonts w:eastAsia="PMingLiU"/>
              </w:rPr>
            </w:pPr>
            <w:r>
              <w:t>1</w:t>
            </w:r>
          </w:p>
        </w:tc>
        <w:tc>
          <w:tcPr>
            <w:tcW w:w="1105" w:type="dxa"/>
            <w:tcBorders>
              <w:top w:val="single" w:sz="4" w:space="0" w:color="auto"/>
              <w:left w:val="nil"/>
              <w:bottom w:val="single" w:sz="4" w:space="0" w:color="auto"/>
              <w:right w:val="single" w:sz="4" w:space="0" w:color="auto"/>
            </w:tcBorders>
            <w:noWrap/>
            <w:hideMark/>
          </w:tcPr>
          <w:p w14:paraId="3A568D45" w14:textId="77777777" w:rsidR="00E9153A" w:rsidRDefault="00E9153A" w:rsidP="008A694B">
            <w:pPr>
              <w:pStyle w:val="TAC"/>
              <w:rPr>
                <w:rFonts w:eastAsia="PMingLiU"/>
                <w:lang w:eastAsia="ko-KR"/>
              </w:rPr>
            </w:pPr>
            <w:r>
              <w:t>5</w:t>
            </w:r>
          </w:p>
        </w:tc>
      </w:tr>
      <w:tr w:rsidR="00E9153A" w14:paraId="47DECE3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B56949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9040AC"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00DE711"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1066563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1052F34"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EF0A777"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71558EA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7A4F1B7F" w14:textId="77777777" w:rsidR="00E9153A" w:rsidRDefault="00E9153A" w:rsidP="008A694B">
            <w:pPr>
              <w:pStyle w:val="TAC"/>
              <w:rPr>
                <w:lang w:eastAsia="ja-JP"/>
              </w:rPr>
            </w:pPr>
          </w:p>
        </w:tc>
      </w:tr>
      <w:tr w:rsidR="00E9153A" w14:paraId="386395F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999462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8244465"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2609974"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0EEBCAE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6D42956"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14426FCF"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53C80814"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3BEAC3BA" w14:textId="77777777" w:rsidR="00E9153A" w:rsidRDefault="00E9153A" w:rsidP="008A694B">
            <w:pPr>
              <w:pStyle w:val="TAC"/>
              <w:rPr>
                <w:lang w:eastAsia="ja-JP"/>
              </w:rPr>
            </w:pPr>
            <w:r>
              <w:t>5</w:t>
            </w:r>
          </w:p>
        </w:tc>
      </w:tr>
      <w:tr w:rsidR="00E9153A" w14:paraId="048CB52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F7C943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9501039"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F8B44A8"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3CD5B4B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D831949"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96DFDEE"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6BB36967"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5CDF7B5E" w14:textId="77777777" w:rsidR="00E9153A" w:rsidRDefault="00E9153A" w:rsidP="008A694B">
            <w:pPr>
              <w:pStyle w:val="TAC"/>
              <w:rPr>
                <w:lang w:eastAsia="ja-JP"/>
              </w:rPr>
            </w:pPr>
            <w:r>
              <w:t>5,16</w:t>
            </w:r>
          </w:p>
        </w:tc>
      </w:tr>
      <w:tr w:rsidR="00E9153A" w14:paraId="4992724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50EFB4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CB9A2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FE5BA8F"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2B32EB7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B804D9B"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642E2C8A"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5A6FA64A"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084B3DE7" w14:textId="77777777" w:rsidR="00E9153A" w:rsidRDefault="00E9153A" w:rsidP="008A694B">
            <w:pPr>
              <w:pStyle w:val="TAC"/>
              <w:rPr>
                <w:lang w:eastAsia="ja-JP"/>
              </w:rPr>
            </w:pPr>
            <w:r>
              <w:t>5, 7, 16</w:t>
            </w:r>
          </w:p>
        </w:tc>
      </w:tr>
      <w:tr w:rsidR="00E9153A" w14:paraId="708F12ED"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237D45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D98AFD"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EB5B1AC"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4B6E024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65B4D9D"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07BD73BA"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0A0D6B6F"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3FDF3207" w14:textId="77777777" w:rsidR="00E9153A" w:rsidRDefault="00E9153A" w:rsidP="008A694B">
            <w:pPr>
              <w:pStyle w:val="TAC"/>
              <w:rPr>
                <w:lang w:eastAsia="ja-JP"/>
              </w:rPr>
            </w:pPr>
            <w:r>
              <w:t>5, 7, 16</w:t>
            </w:r>
          </w:p>
        </w:tc>
      </w:tr>
      <w:tr w:rsidR="00E9153A" w14:paraId="289AACB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D60CE0" w14:textId="77777777" w:rsidR="00E9153A" w:rsidDel="00793CDB" w:rsidRDefault="00E9153A" w:rsidP="008A694B">
            <w:pPr>
              <w:pStyle w:val="TAC"/>
              <w:rPr>
                <w:lang w:eastAsia="ja-JP"/>
              </w:rPr>
            </w:pPr>
            <w:r>
              <w:rPr>
                <w:lang w:eastAsia="ja-JP"/>
              </w:rPr>
              <w:t>DC_1_n41</w:t>
            </w:r>
          </w:p>
        </w:tc>
        <w:tc>
          <w:tcPr>
            <w:tcW w:w="2694" w:type="dxa"/>
            <w:tcBorders>
              <w:top w:val="single" w:sz="4" w:space="0" w:color="auto"/>
              <w:left w:val="nil"/>
              <w:bottom w:val="nil"/>
              <w:right w:val="single" w:sz="4" w:space="0" w:color="auto"/>
            </w:tcBorders>
          </w:tcPr>
          <w:p w14:paraId="1DB8D41B" w14:textId="77777777" w:rsidR="00E9153A" w:rsidDel="00DE4378" w:rsidRDefault="00E9153A" w:rsidP="008A694B">
            <w:pPr>
              <w:pStyle w:val="TAL"/>
              <w:rPr>
                <w:rFonts w:cs="Arial"/>
              </w:rPr>
            </w:pPr>
            <w:r>
              <w:rPr>
                <w:rFonts w:cs="Arial"/>
              </w:rPr>
              <w:t>Frequency range</w:t>
            </w:r>
          </w:p>
        </w:tc>
        <w:tc>
          <w:tcPr>
            <w:tcW w:w="1276" w:type="dxa"/>
            <w:tcBorders>
              <w:top w:val="single" w:sz="4" w:space="0" w:color="auto"/>
              <w:left w:val="nil"/>
              <w:bottom w:val="nil"/>
              <w:right w:val="single" w:sz="4" w:space="0" w:color="auto"/>
            </w:tcBorders>
          </w:tcPr>
          <w:p w14:paraId="56ADC468" w14:textId="77777777" w:rsidR="00E9153A" w:rsidDel="00DE4378" w:rsidRDefault="00E9153A" w:rsidP="008A694B">
            <w:pPr>
              <w:pStyle w:val="TAC"/>
            </w:pPr>
            <w:r>
              <w:t>1880</w:t>
            </w:r>
          </w:p>
        </w:tc>
        <w:tc>
          <w:tcPr>
            <w:tcW w:w="425" w:type="dxa"/>
            <w:tcBorders>
              <w:top w:val="single" w:sz="4" w:space="0" w:color="auto"/>
              <w:left w:val="nil"/>
              <w:bottom w:val="nil"/>
              <w:right w:val="single" w:sz="4" w:space="0" w:color="auto"/>
            </w:tcBorders>
          </w:tcPr>
          <w:p w14:paraId="6354B740" w14:textId="77777777" w:rsidR="00E9153A" w:rsidDel="00DE4378" w:rsidRDefault="00E9153A" w:rsidP="008A694B">
            <w:pPr>
              <w:pStyle w:val="TAC"/>
            </w:pPr>
          </w:p>
        </w:tc>
        <w:tc>
          <w:tcPr>
            <w:tcW w:w="1134" w:type="dxa"/>
            <w:tcBorders>
              <w:top w:val="single" w:sz="4" w:space="0" w:color="auto"/>
              <w:left w:val="nil"/>
              <w:bottom w:val="nil"/>
              <w:right w:val="single" w:sz="4" w:space="0" w:color="auto"/>
            </w:tcBorders>
          </w:tcPr>
          <w:p w14:paraId="4406FA8D" w14:textId="77777777" w:rsidR="00E9153A" w:rsidDel="00DE4378" w:rsidRDefault="00E9153A" w:rsidP="008A694B">
            <w:pPr>
              <w:pStyle w:val="TAC"/>
            </w:pPr>
            <w:r>
              <w:t>1895</w:t>
            </w:r>
          </w:p>
        </w:tc>
        <w:tc>
          <w:tcPr>
            <w:tcW w:w="992" w:type="dxa"/>
            <w:tcBorders>
              <w:top w:val="single" w:sz="4" w:space="0" w:color="auto"/>
              <w:left w:val="nil"/>
              <w:bottom w:val="nil"/>
              <w:right w:val="single" w:sz="4" w:space="0" w:color="auto"/>
            </w:tcBorders>
          </w:tcPr>
          <w:p w14:paraId="5AC6C711" w14:textId="77777777" w:rsidR="00E9153A" w:rsidDel="00DE4378" w:rsidRDefault="00E9153A" w:rsidP="008A694B">
            <w:pPr>
              <w:pStyle w:val="TAC"/>
            </w:pPr>
            <w:r>
              <w:t>-40</w:t>
            </w:r>
          </w:p>
        </w:tc>
        <w:tc>
          <w:tcPr>
            <w:tcW w:w="1163" w:type="dxa"/>
            <w:tcBorders>
              <w:top w:val="single" w:sz="4" w:space="0" w:color="auto"/>
              <w:left w:val="nil"/>
              <w:bottom w:val="nil"/>
              <w:right w:val="single" w:sz="4" w:space="0" w:color="auto"/>
            </w:tcBorders>
            <w:noWrap/>
          </w:tcPr>
          <w:p w14:paraId="16CFBAD5" w14:textId="77777777" w:rsidR="00E9153A" w:rsidDel="00DE4378" w:rsidRDefault="00E9153A" w:rsidP="008A694B">
            <w:pPr>
              <w:pStyle w:val="TAC"/>
            </w:pPr>
            <w:r>
              <w:t>1</w:t>
            </w:r>
          </w:p>
        </w:tc>
        <w:tc>
          <w:tcPr>
            <w:tcW w:w="1105" w:type="dxa"/>
            <w:tcBorders>
              <w:top w:val="single" w:sz="4" w:space="0" w:color="auto"/>
              <w:left w:val="nil"/>
              <w:bottom w:val="nil"/>
              <w:right w:val="single" w:sz="4" w:space="0" w:color="auto"/>
            </w:tcBorders>
            <w:noWrap/>
          </w:tcPr>
          <w:p w14:paraId="3A3F472F" w14:textId="77777777" w:rsidR="00E9153A" w:rsidRDefault="00E9153A" w:rsidP="008A694B">
            <w:pPr>
              <w:pStyle w:val="TAC"/>
            </w:pPr>
            <w:r>
              <w:t>5, 8</w:t>
            </w:r>
          </w:p>
        </w:tc>
      </w:tr>
      <w:tr w:rsidR="00E9153A" w14:paraId="6CBBE87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0DFDB3D" w14:textId="77777777" w:rsidR="00E9153A" w:rsidDel="00793CDB" w:rsidRDefault="00E9153A" w:rsidP="008A694B">
            <w:pPr>
              <w:pStyle w:val="TAC"/>
              <w:rPr>
                <w:lang w:eastAsia="ja-JP"/>
              </w:rPr>
            </w:pPr>
          </w:p>
        </w:tc>
        <w:tc>
          <w:tcPr>
            <w:tcW w:w="2694" w:type="dxa"/>
            <w:tcBorders>
              <w:top w:val="single" w:sz="4" w:space="0" w:color="auto"/>
              <w:left w:val="nil"/>
              <w:bottom w:val="nil"/>
              <w:right w:val="single" w:sz="4" w:space="0" w:color="auto"/>
            </w:tcBorders>
          </w:tcPr>
          <w:p w14:paraId="36EAA44E" w14:textId="77777777" w:rsidR="00E9153A" w:rsidDel="00DE4378" w:rsidRDefault="00E9153A" w:rsidP="008A694B">
            <w:pPr>
              <w:pStyle w:val="TAL"/>
              <w:rPr>
                <w:rFonts w:cs="Arial"/>
              </w:rPr>
            </w:pPr>
            <w:r>
              <w:rPr>
                <w:rFonts w:cs="Arial"/>
              </w:rPr>
              <w:t>Frequency range</w:t>
            </w:r>
          </w:p>
        </w:tc>
        <w:tc>
          <w:tcPr>
            <w:tcW w:w="1276" w:type="dxa"/>
            <w:tcBorders>
              <w:top w:val="single" w:sz="4" w:space="0" w:color="auto"/>
              <w:left w:val="nil"/>
              <w:bottom w:val="nil"/>
              <w:right w:val="single" w:sz="4" w:space="0" w:color="auto"/>
            </w:tcBorders>
          </w:tcPr>
          <w:p w14:paraId="62AE0273" w14:textId="77777777" w:rsidR="00E9153A" w:rsidDel="00DE4378" w:rsidRDefault="00E9153A" w:rsidP="008A694B">
            <w:pPr>
              <w:pStyle w:val="TAC"/>
            </w:pPr>
            <w:r>
              <w:t>1895</w:t>
            </w:r>
          </w:p>
        </w:tc>
        <w:tc>
          <w:tcPr>
            <w:tcW w:w="425" w:type="dxa"/>
            <w:tcBorders>
              <w:top w:val="single" w:sz="4" w:space="0" w:color="auto"/>
              <w:left w:val="nil"/>
              <w:bottom w:val="nil"/>
              <w:right w:val="single" w:sz="4" w:space="0" w:color="auto"/>
            </w:tcBorders>
          </w:tcPr>
          <w:p w14:paraId="48A0E5DF" w14:textId="77777777" w:rsidR="00E9153A" w:rsidDel="00DE4378" w:rsidRDefault="00E9153A" w:rsidP="008A694B">
            <w:pPr>
              <w:pStyle w:val="TAC"/>
            </w:pPr>
          </w:p>
        </w:tc>
        <w:tc>
          <w:tcPr>
            <w:tcW w:w="1134" w:type="dxa"/>
            <w:tcBorders>
              <w:top w:val="single" w:sz="4" w:space="0" w:color="auto"/>
              <w:left w:val="nil"/>
              <w:bottom w:val="nil"/>
              <w:right w:val="single" w:sz="4" w:space="0" w:color="auto"/>
            </w:tcBorders>
          </w:tcPr>
          <w:p w14:paraId="5F9F6BA9" w14:textId="77777777" w:rsidR="00E9153A" w:rsidDel="00DE4378" w:rsidRDefault="00E9153A" w:rsidP="008A694B">
            <w:pPr>
              <w:pStyle w:val="TAC"/>
            </w:pPr>
            <w:r>
              <w:t>1915</w:t>
            </w:r>
          </w:p>
        </w:tc>
        <w:tc>
          <w:tcPr>
            <w:tcW w:w="992" w:type="dxa"/>
            <w:tcBorders>
              <w:top w:val="single" w:sz="4" w:space="0" w:color="auto"/>
              <w:left w:val="nil"/>
              <w:bottom w:val="nil"/>
              <w:right w:val="single" w:sz="4" w:space="0" w:color="auto"/>
            </w:tcBorders>
          </w:tcPr>
          <w:p w14:paraId="01F20F76" w14:textId="77777777" w:rsidR="00E9153A" w:rsidDel="00DE4378" w:rsidRDefault="00E9153A" w:rsidP="008A694B">
            <w:pPr>
              <w:pStyle w:val="TAC"/>
            </w:pPr>
            <w:r>
              <w:t>-15.5</w:t>
            </w:r>
          </w:p>
        </w:tc>
        <w:tc>
          <w:tcPr>
            <w:tcW w:w="1163" w:type="dxa"/>
            <w:tcBorders>
              <w:top w:val="single" w:sz="4" w:space="0" w:color="auto"/>
              <w:left w:val="nil"/>
              <w:bottom w:val="nil"/>
              <w:right w:val="single" w:sz="4" w:space="0" w:color="auto"/>
            </w:tcBorders>
            <w:noWrap/>
          </w:tcPr>
          <w:p w14:paraId="3E47C5E8" w14:textId="77777777" w:rsidR="00E9153A" w:rsidDel="00DE4378" w:rsidRDefault="00E9153A" w:rsidP="008A694B">
            <w:pPr>
              <w:pStyle w:val="TAC"/>
            </w:pPr>
            <w:r>
              <w:t>5</w:t>
            </w:r>
          </w:p>
        </w:tc>
        <w:tc>
          <w:tcPr>
            <w:tcW w:w="1105" w:type="dxa"/>
            <w:tcBorders>
              <w:top w:val="single" w:sz="4" w:space="0" w:color="auto"/>
              <w:left w:val="nil"/>
              <w:bottom w:val="nil"/>
              <w:right w:val="single" w:sz="4" w:space="0" w:color="auto"/>
            </w:tcBorders>
            <w:noWrap/>
          </w:tcPr>
          <w:p w14:paraId="62803D48" w14:textId="77777777" w:rsidR="00E9153A" w:rsidRDefault="00E9153A" w:rsidP="008A694B">
            <w:pPr>
              <w:pStyle w:val="TAC"/>
            </w:pPr>
            <w:r>
              <w:t>5, 7, 8</w:t>
            </w:r>
          </w:p>
        </w:tc>
      </w:tr>
      <w:tr w:rsidR="00E9153A" w14:paraId="4E48B50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FD314D8" w14:textId="77777777" w:rsidR="00E9153A" w:rsidDel="00793CDB" w:rsidRDefault="00E9153A" w:rsidP="008A694B">
            <w:pPr>
              <w:pStyle w:val="TAC"/>
              <w:rPr>
                <w:lang w:eastAsia="ja-JP"/>
              </w:rPr>
            </w:pPr>
          </w:p>
        </w:tc>
        <w:tc>
          <w:tcPr>
            <w:tcW w:w="2694" w:type="dxa"/>
            <w:tcBorders>
              <w:top w:val="single" w:sz="4" w:space="0" w:color="auto"/>
              <w:left w:val="nil"/>
              <w:bottom w:val="nil"/>
              <w:right w:val="single" w:sz="4" w:space="0" w:color="auto"/>
            </w:tcBorders>
          </w:tcPr>
          <w:p w14:paraId="5FD39209" w14:textId="77777777" w:rsidR="00E9153A" w:rsidDel="00DE4378" w:rsidRDefault="00E9153A" w:rsidP="008A694B">
            <w:pPr>
              <w:pStyle w:val="TAL"/>
              <w:rPr>
                <w:rFonts w:cs="Arial"/>
              </w:rPr>
            </w:pPr>
            <w:r>
              <w:rPr>
                <w:rFonts w:cs="Arial"/>
              </w:rPr>
              <w:t>Frequency range</w:t>
            </w:r>
          </w:p>
        </w:tc>
        <w:tc>
          <w:tcPr>
            <w:tcW w:w="1276" w:type="dxa"/>
            <w:tcBorders>
              <w:top w:val="single" w:sz="4" w:space="0" w:color="auto"/>
              <w:left w:val="nil"/>
              <w:bottom w:val="nil"/>
              <w:right w:val="single" w:sz="4" w:space="0" w:color="auto"/>
            </w:tcBorders>
          </w:tcPr>
          <w:p w14:paraId="52964EF1" w14:textId="77777777" w:rsidR="00E9153A" w:rsidDel="00DE4378" w:rsidRDefault="00E9153A" w:rsidP="008A694B">
            <w:pPr>
              <w:pStyle w:val="TAC"/>
            </w:pPr>
            <w:r>
              <w:t>1915</w:t>
            </w:r>
          </w:p>
        </w:tc>
        <w:tc>
          <w:tcPr>
            <w:tcW w:w="425" w:type="dxa"/>
            <w:tcBorders>
              <w:top w:val="single" w:sz="4" w:space="0" w:color="auto"/>
              <w:left w:val="nil"/>
              <w:bottom w:val="nil"/>
              <w:right w:val="single" w:sz="4" w:space="0" w:color="auto"/>
            </w:tcBorders>
          </w:tcPr>
          <w:p w14:paraId="6B5F4E10" w14:textId="77777777" w:rsidR="00E9153A" w:rsidDel="00DE4378" w:rsidRDefault="00E9153A" w:rsidP="008A694B">
            <w:pPr>
              <w:pStyle w:val="TAC"/>
            </w:pPr>
          </w:p>
        </w:tc>
        <w:tc>
          <w:tcPr>
            <w:tcW w:w="1134" w:type="dxa"/>
            <w:tcBorders>
              <w:top w:val="single" w:sz="4" w:space="0" w:color="auto"/>
              <w:left w:val="nil"/>
              <w:bottom w:val="nil"/>
              <w:right w:val="single" w:sz="4" w:space="0" w:color="auto"/>
            </w:tcBorders>
          </w:tcPr>
          <w:p w14:paraId="4242A5D6" w14:textId="77777777" w:rsidR="00E9153A" w:rsidDel="00DE4378" w:rsidRDefault="00E9153A" w:rsidP="008A694B">
            <w:pPr>
              <w:pStyle w:val="TAC"/>
            </w:pPr>
            <w:r>
              <w:t>1920</w:t>
            </w:r>
          </w:p>
        </w:tc>
        <w:tc>
          <w:tcPr>
            <w:tcW w:w="992" w:type="dxa"/>
            <w:tcBorders>
              <w:top w:val="single" w:sz="4" w:space="0" w:color="auto"/>
              <w:left w:val="nil"/>
              <w:bottom w:val="nil"/>
              <w:right w:val="single" w:sz="4" w:space="0" w:color="auto"/>
            </w:tcBorders>
          </w:tcPr>
          <w:p w14:paraId="11E0DD7C" w14:textId="77777777" w:rsidR="00E9153A" w:rsidDel="00DE4378" w:rsidRDefault="00E9153A" w:rsidP="008A694B">
            <w:pPr>
              <w:pStyle w:val="TAC"/>
            </w:pPr>
            <w:r>
              <w:t>+1.6</w:t>
            </w:r>
          </w:p>
        </w:tc>
        <w:tc>
          <w:tcPr>
            <w:tcW w:w="1163" w:type="dxa"/>
            <w:tcBorders>
              <w:top w:val="single" w:sz="4" w:space="0" w:color="auto"/>
              <w:left w:val="nil"/>
              <w:bottom w:val="nil"/>
              <w:right w:val="single" w:sz="4" w:space="0" w:color="auto"/>
            </w:tcBorders>
            <w:noWrap/>
          </w:tcPr>
          <w:p w14:paraId="7A9D903F" w14:textId="77777777" w:rsidR="00E9153A" w:rsidDel="00DE4378" w:rsidRDefault="00E9153A" w:rsidP="008A694B">
            <w:pPr>
              <w:pStyle w:val="TAC"/>
            </w:pPr>
            <w:r>
              <w:t>5</w:t>
            </w:r>
          </w:p>
        </w:tc>
        <w:tc>
          <w:tcPr>
            <w:tcW w:w="1105" w:type="dxa"/>
            <w:tcBorders>
              <w:top w:val="single" w:sz="4" w:space="0" w:color="auto"/>
              <w:left w:val="nil"/>
              <w:bottom w:val="nil"/>
              <w:right w:val="single" w:sz="4" w:space="0" w:color="auto"/>
            </w:tcBorders>
            <w:noWrap/>
          </w:tcPr>
          <w:p w14:paraId="09B3B58E" w14:textId="77777777" w:rsidR="00E9153A" w:rsidRDefault="00E9153A" w:rsidP="008A694B">
            <w:pPr>
              <w:pStyle w:val="TAC"/>
            </w:pPr>
            <w:r>
              <w:t>5, 7, 8, 20</w:t>
            </w:r>
          </w:p>
        </w:tc>
      </w:tr>
      <w:tr w:rsidR="00E9153A" w14:paraId="1D4693C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6554FA4" w14:textId="77777777" w:rsidR="00E9153A" w:rsidRDefault="00E9153A" w:rsidP="008A694B">
            <w:pPr>
              <w:pStyle w:val="TAC"/>
              <w:rPr>
                <w:lang w:eastAsia="ja-JP"/>
              </w:rPr>
            </w:pPr>
            <w:r>
              <w:rPr>
                <w:lang w:eastAsia="ja-JP"/>
              </w:rPr>
              <w:t>DC_1_n77</w:t>
            </w:r>
          </w:p>
        </w:tc>
        <w:tc>
          <w:tcPr>
            <w:tcW w:w="2694" w:type="dxa"/>
            <w:tcBorders>
              <w:top w:val="single" w:sz="4" w:space="0" w:color="auto"/>
              <w:left w:val="single" w:sz="4" w:space="0" w:color="auto"/>
              <w:bottom w:val="single" w:sz="4" w:space="0" w:color="auto"/>
              <w:right w:val="single" w:sz="4" w:space="0" w:color="auto"/>
            </w:tcBorders>
          </w:tcPr>
          <w:p w14:paraId="21DD23B7" w14:textId="77777777" w:rsidR="00E9153A" w:rsidDel="00DE4378"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BAFF4DA" w14:textId="77777777" w:rsidR="00E9153A" w:rsidDel="00DE4378" w:rsidRDefault="00E9153A" w:rsidP="008A694B">
            <w:pPr>
              <w:pStyle w:val="TAC"/>
            </w:pPr>
            <w:r>
              <w:rPr>
                <w:lang w:eastAsia="ja-JP"/>
              </w:rPr>
              <w:t>1880</w:t>
            </w:r>
          </w:p>
        </w:tc>
        <w:tc>
          <w:tcPr>
            <w:tcW w:w="425" w:type="dxa"/>
            <w:tcBorders>
              <w:top w:val="single" w:sz="4" w:space="0" w:color="auto"/>
              <w:left w:val="nil"/>
              <w:bottom w:val="single" w:sz="4" w:space="0" w:color="auto"/>
              <w:right w:val="single" w:sz="4" w:space="0" w:color="auto"/>
            </w:tcBorders>
          </w:tcPr>
          <w:p w14:paraId="68513313" w14:textId="77777777" w:rsidR="00E9153A" w:rsidDel="00DE4378"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0E213E9D" w14:textId="77777777" w:rsidR="00E9153A" w:rsidDel="00DE4378" w:rsidRDefault="00E9153A" w:rsidP="008A694B">
            <w:pPr>
              <w:pStyle w:val="TAC"/>
            </w:pPr>
            <w:r>
              <w:rPr>
                <w:lang w:eastAsia="ja-JP"/>
              </w:rPr>
              <w:t>1895</w:t>
            </w:r>
          </w:p>
        </w:tc>
        <w:tc>
          <w:tcPr>
            <w:tcW w:w="992" w:type="dxa"/>
            <w:tcBorders>
              <w:top w:val="single" w:sz="4" w:space="0" w:color="auto"/>
              <w:left w:val="nil"/>
              <w:bottom w:val="single" w:sz="4" w:space="0" w:color="auto"/>
              <w:right w:val="single" w:sz="4" w:space="0" w:color="auto"/>
            </w:tcBorders>
          </w:tcPr>
          <w:p w14:paraId="2C6BD74A" w14:textId="77777777" w:rsidR="00E9153A" w:rsidDel="00DE4378"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tcPr>
          <w:p w14:paraId="402F0BF2" w14:textId="77777777" w:rsidR="00E9153A" w:rsidDel="00DE4378"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67EA297D" w14:textId="77777777" w:rsidR="00E9153A" w:rsidRDefault="00E9153A" w:rsidP="008A694B">
            <w:pPr>
              <w:pStyle w:val="TAC"/>
            </w:pPr>
            <w:r>
              <w:rPr>
                <w:lang w:eastAsia="ja-JP"/>
              </w:rPr>
              <w:t>5, 8</w:t>
            </w:r>
          </w:p>
        </w:tc>
      </w:tr>
      <w:tr w:rsidR="00E9153A" w14:paraId="485D3041" w14:textId="77777777" w:rsidTr="008A694B">
        <w:trPr>
          <w:trHeight w:val="187"/>
          <w:jc w:val="center"/>
        </w:trPr>
        <w:tc>
          <w:tcPr>
            <w:tcW w:w="1986" w:type="dxa"/>
            <w:tcBorders>
              <w:left w:val="single" w:sz="4" w:space="0" w:color="auto"/>
              <w:bottom w:val="nil"/>
              <w:right w:val="single" w:sz="4" w:space="0" w:color="auto"/>
            </w:tcBorders>
          </w:tcPr>
          <w:p w14:paraId="37A0EED3" w14:textId="77777777" w:rsidR="00E9153A" w:rsidRDefault="00E9153A" w:rsidP="008A694B">
            <w:pPr>
              <w:pStyle w:val="TAC"/>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3F6D5D7" w14:textId="77777777" w:rsidR="00E9153A" w:rsidDel="00DE4378"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F7673FF" w14:textId="77777777" w:rsidR="00E9153A" w:rsidDel="00DE4378" w:rsidRDefault="00E9153A" w:rsidP="008A694B">
            <w:pPr>
              <w:pStyle w:val="TAC"/>
            </w:pPr>
            <w:r>
              <w:rPr>
                <w:lang w:eastAsia="ja-JP"/>
              </w:rPr>
              <w:t>1895</w:t>
            </w:r>
          </w:p>
        </w:tc>
        <w:tc>
          <w:tcPr>
            <w:tcW w:w="425" w:type="dxa"/>
            <w:tcBorders>
              <w:top w:val="single" w:sz="4" w:space="0" w:color="auto"/>
              <w:left w:val="nil"/>
              <w:bottom w:val="single" w:sz="4" w:space="0" w:color="auto"/>
              <w:right w:val="single" w:sz="4" w:space="0" w:color="auto"/>
            </w:tcBorders>
          </w:tcPr>
          <w:p w14:paraId="1E4CBDC7" w14:textId="77777777" w:rsidR="00E9153A" w:rsidDel="00DE4378"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0119415B" w14:textId="77777777" w:rsidR="00E9153A" w:rsidDel="00DE4378" w:rsidRDefault="00E9153A" w:rsidP="008A694B">
            <w:pPr>
              <w:pStyle w:val="TAC"/>
            </w:pPr>
            <w:r>
              <w:rPr>
                <w:lang w:eastAsia="ja-JP"/>
              </w:rPr>
              <w:t>1915</w:t>
            </w:r>
          </w:p>
        </w:tc>
        <w:tc>
          <w:tcPr>
            <w:tcW w:w="992" w:type="dxa"/>
            <w:tcBorders>
              <w:top w:val="single" w:sz="4" w:space="0" w:color="auto"/>
              <w:left w:val="nil"/>
              <w:bottom w:val="single" w:sz="4" w:space="0" w:color="auto"/>
              <w:right w:val="single" w:sz="4" w:space="0" w:color="auto"/>
            </w:tcBorders>
          </w:tcPr>
          <w:p w14:paraId="40ECED2A" w14:textId="77777777" w:rsidR="00E9153A" w:rsidDel="00DE4378"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tcPr>
          <w:p w14:paraId="5C534B6F" w14:textId="77777777" w:rsidR="00E9153A" w:rsidDel="00DE4378"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tcPr>
          <w:p w14:paraId="0281CB34" w14:textId="77777777" w:rsidR="00E9153A" w:rsidRDefault="00E9153A" w:rsidP="008A694B">
            <w:pPr>
              <w:pStyle w:val="TAC"/>
            </w:pPr>
            <w:r>
              <w:rPr>
                <w:lang w:eastAsia="ja-JP"/>
              </w:rPr>
              <w:t>5, 7, 8</w:t>
            </w:r>
          </w:p>
        </w:tc>
      </w:tr>
      <w:tr w:rsidR="00E9153A" w14:paraId="782AB3C4" w14:textId="77777777" w:rsidTr="008A694B">
        <w:trPr>
          <w:trHeight w:val="187"/>
          <w:jc w:val="center"/>
        </w:trPr>
        <w:tc>
          <w:tcPr>
            <w:tcW w:w="1986" w:type="dxa"/>
            <w:tcBorders>
              <w:left w:val="single" w:sz="4" w:space="0" w:color="auto"/>
              <w:bottom w:val="single" w:sz="4" w:space="0" w:color="auto"/>
              <w:right w:val="single" w:sz="4" w:space="0" w:color="auto"/>
            </w:tcBorders>
          </w:tcPr>
          <w:p w14:paraId="3A110775" w14:textId="77777777" w:rsidR="00E9153A" w:rsidRDefault="00E9153A" w:rsidP="008A694B">
            <w:pPr>
              <w:pStyle w:val="TAC"/>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A57D5D1" w14:textId="77777777" w:rsidR="00E9153A" w:rsidDel="00DE4378"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6B2833F" w14:textId="77777777" w:rsidR="00E9153A" w:rsidDel="00DE4378" w:rsidRDefault="00E9153A" w:rsidP="008A694B">
            <w:pPr>
              <w:pStyle w:val="TAC"/>
            </w:pPr>
            <w:r>
              <w:rPr>
                <w:lang w:eastAsia="ja-JP"/>
              </w:rPr>
              <w:t>1915</w:t>
            </w:r>
          </w:p>
        </w:tc>
        <w:tc>
          <w:tcPr>
            <w:tcW w:w="425" w:type="dxa"/>
            <w:tcBorders>
              <w:top w:val="single" w:sz="4" w:space="0" w:color="auto"/>
              <w:left w:val="nil"/>
              <w:bottom w:val="single" w:sz="4" w:space="0" w:color="auto"/>
              <w:right w:val="single" w:sz="4" w:space="0" w:color="auto"/>
            </w:tcBorders>
          </w:tcPr>
          <w:p w14:paraId="1961FD4D" w14:textId="77777777" w:rsidR="00E9153A" w:rsidDel="00DE4378"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5F3F3EA6" w14:textId="77777777" w:rsidR="00E9153A" w:rsidDel="00DE4378" w:rsidRDefault="00E9153A" w:rsidP="008A694B">
            <w:pPr>
              <w:pStyle w:val="TAC"/>
            </w:pPr>
            <w:r>
              <w:rPr>
                <w:lang w:eastAsia="ja-JP"/>
              </w:rPr>
              <w:t>1920</w:t>
            </w:r>
          </w:p>
        </w:tc>
        <w:tc>
          <w:tcPr>
            <w:tcW w:w="992" w:type="dxa"/>
            <w:tcBorders>
              <w:top w:val="single" w:sz="4" w:space="0" w:color="auto"/>
              <w:left w:val="nil"/>
              <w:bottom w:val="single" w:sz="4" w:space="0" w:color="auto"/>
              <w:right w:val="single" w:sz="4" w:space="0" w:color="auto"/>
            </w:tcBorders>
          </w:tcPr>
          <w:p w14:paraId="185351AE" w14:textId="77777777" w:rsidR="00E9153A" w:rsidDel="00DE4378" w:rsidRDefault="00E9153A" w:rsidP="008A694B">
            <w:pPr>
              <w:pStyle w:val="TAC"/>
              <w:rPr>
                <w:lang w:eastAsia="ja-JP"/>
              </w:rPr>
            </w:pPr>
            <w:r>
              <w:rPr>
                <w:lang w:eastAsia="ja-JP"/>
              </w:rPr>
              <w:t>+1.6</w:t>
            </w:r>
          </w:p>
        </w:tc>
        <w:tc>
          <w:tcPr>
            <w:tcW w:w="1163" w:type="dxa"/>
            <w:tcBorders>
              <w:top w:val="single" w:sz="4" w:space="0" w:color="auto"/>
              <w:left w:val="nil"/>
              <w:bottom w:val="single" w:sz="4" w:space="0" w:color="auto"/>
              <w:right w:val="single" w:sz="4" w:space="0" w:color="auto"/>
            </w:tcBorders>
            <w:noWrap/>
          </w:tcPr>
          <w:p w14:paraId="4F713EDA" w14:textId="77777777" w:rsidR="00E9153A" w:rsidDel="00DE4378"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tcPr>
          <w:p w14:paraId="46850557" w14:textId="77777777" w:rsidR="00E9153A" w:rsidRDefault="00E9153A" w:rsidP="008A694B">
            <w:pPr>
              <w:pStyle w:val="TAC"/>
            </w:pPr>
            <w:r>
              <w:rPr>
                <w:lang w:eastAsia="ja-JP"/>
              </w:rPr>
              <w:t>5, 7, 8</w:t>
            </w:r>
          </w:p>
        </w:tc>
      </w:tr>
      <w:tr w:rsidR="00E9153A" w14:paraId="0F4167D6"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93F6C41" w14:textId="77777777" w:rsidR="00E9153A" w:rsidRDefault="00E9153A" w:rsidP="008A694B">
            <w:pPr>
              <w:pStyle w:val="TAC"/>
              <w:rPr>
                <w:lang w:eastAsia="ja-JP"/>
              </w:rPr>
            </w:pPr>
            <w:r>
              <w:t>DC_1_n78</w:t>
            </w:r>
          </w:p>
        </w:tc>
        <w:tc>
          <w:tcPr>
            <w:tcW w:w="2694" w:type="dxa"/>
            <w:tcBorders>
              <w:top w:val="single" w:sz="4" w:space="0" w:color="auto"/>
              <w:left w:val="nil"/>
              <w:bottom w:val="single" w:sz="4" w:space="0" w:color="auto"/>
              <w:right w:val="single" w:sz="4" w:space="0" w:color="auto"/>
            </w:tcBorders>
            <w:hideMark/>
          </w:tcPr>
          <w:p w14:paraId="3128AB71"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45DFE0"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3AA5557"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898B098"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64BB6BB9"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05208690"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4BD6ECA6" w14:textId="77777777" w:rsidR="00E9153A" w:rsidRDefault="00E9153A" w:rsidP="008A694B">
            <w:pPr>
              <w:pStyle w:val="TAC"/>
              <w:rPr>
                <w:lang w:eastAsia="ja-JP"/>
              </w:rPr>
            </w:pPr>
            <w:r>
              <w:rPr>
                <w:lang w:eastAsia="ja-JP"/>
              </w:rPr>
              <w:t>5, 8</w:t>
            </w:r>
          </w:p>
        </w:tc>
      </w:tr>
      <w:tr w:rsidR="00E9153A" w14:paraId="2A946DF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3933D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C859FC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509B98"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486DF66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D939621"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61F3445B" w14:textId="77777777" w:rsidR="00E9153A"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4C924521"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2272D650" w14:textId="77777777" w:rsidR="00E9153A" w:rsidRDefault="00E9153A" w:rsidP="008A694B">
            <w:pPr>
              <w:pStyle w:val="TAC"/>
              <w:rPr>
                <w:lang w:eastAsia="ja-JP"/>
              </w:rPr>
            </w:pPr>
            <w:r>
              <w:rPr>
                <w:lang w:eastAsia="ja-JP"/>
              </w:rPr>
              <w:t>5, 7, 8</w:t>
            </w:r>
          </w:p>
        </w:tc>
      </w:tr>
      <w:tr w:rsidR="00E9153A" w14:paraId="63683A6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B4A76D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BDEA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CAB2AD"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D355868"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28D8B83"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7B2DF2A2" w14:textId="77777777" w:rsidR="00E9153A" w:rsidRDefault="00E9153A" w:rsidP="008A694B">
            <w:pPr>
              <w:pStyle w:val="TAC"/>
              <w:rPr>
                <w:lang w:eastAsia="ja-JP"/>
              </w:rPr>
            </w:pPr>
            <w:r>
              <w:rPr>
                <w:lang w:eastAsia="ja-JP"/>
              </w:rPr>
              <w:t>+1.6</w:t>
            </w:r>
          </w:p>
        </w:tc>
        <w:tc>
          <w:tcPr>
            <w:tcW w:w="1163" w:type="dxa"/>
            <w:tcBorders>
              <w:top w:val="single" w:sz="4" w:space="0" w:color="auto"/>
              <w:left w:val="nil"/>
              <w:bottom w:val="single" w:sz="4" w:space="0" w:color="auto"/>
              <w:right w:val="single" w:sz="4" w:space="0" w:color="auto"/>
            </w:tcBorders>
            <w:noWrap/>
            <w:hideMark/>
          </w:tcPr>
          <w:p w14:paraId="2CC22D16"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30485EC3" w14:textId="77777777" w:rsidR="00E9153A" w:rsidRDefault="00E9153A" w:rsidP="008A694B">
            <w:pPr>
              <w:pStyle w:val="TAC"/>
              <w:rPr>
                <w:lang w:eastAsia="ja-JP"/>
              </w:rPr>
            </w:pPr>
            <w:r>
              <w:rPr>
                <w:lang w:eastAsia="ja-JP"/>
              </w:rPr>
              <w:t>5, 7, 8</w:t>
            </w:r>
          </w:p>
        </w:tc>
      </w:tr>
      <w:tr w:rsidR="00E9153A" w14:paraId="4AC8F37A"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309559E9" w14:textId="77777777" w:rsidR="00E9153A" w:rsidRDefault="00E9153A" w:rsidP="008A694B">
            <w:pPr>
              <w:pStyle w:val="TAC"/>
              <w:rPr>
                <w:lang w:eastAsia="ja-JP"/>
              </w:rPr>
            </w:pPr>
            <w:r>
              <w:rPr>
                <w:lang w:eastAsia="ja-JP"/>
              </w:rPr>
              <w:t>DC_1_n79</w:t>
            </w:r>
          </w:p>
        </w:tc>
        <w:tc>
          <w:tcPr>
            <w:tcW w:w="2694" w:type="dxa"/>
            <w:tcBorders>
              <w:top w:val="single" w:sz="4" w:space="0" w:color="auto"/>
              <w:left w:val="nil"/>
              <w:bottom w:val="single" w:sz="4" w:space="0" w:color="auto"/>
              <w:right w:val="single" w:sz="4" w:space="0" w:color="auto"/>
            </w:tcBorders>
            <w:hideMark/>
          </w:tcPr>
          <w:p w14:paraId="6CA706F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EC37BA9"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C6BF051"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3EF18D0"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26979EAF"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21AF5F1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5FE0B692" w14:textId="77777777" w:rsidR="00E9153A" w:rsidRDefault="00E9153A" w:rsidP="008A694B">
            <w:pPr>
              <w:pStyle w:val="TAC"/>
              <w:rPr>
                <w:lang w:eastAsia="ja-JP"/>
              </w:rPr>
            </w:pPr>
            <w:r>
              <w:rPr>
                <w:lang w:eastAsia="ja-JP"/>
              </w:rPr>
              <w:t>5, 8</w:t>
            </w:r>
          </w:p>
        </w:tc>
      </w:tr>
      <w:tr w:rsidR="00E9153A" w14:paraId="0893A23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A31738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628C9B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CF77FB"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533A8D75"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851A0F7"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3E98E6F1" w14:textId="77777777" w:rsidR="00E9153A"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0AE082C5"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62058386" w14:textId="77777777" w:rsidR="00E9153A" w:rsidRDefault="00E9153A" w:rsidP="008A694B">
            <w:pPr>
              <w:pStyle w:val="TAC"/>
              <w:rPr>
                <w:lang w:eastAsia="ja-JP"/>
              </w:rPr>
            </w:pPr>
            <w:r>
              <w:rPr>
                <w:lang w:eastAsia="ja-JP"/>
              </w:rPr>
              <w:t>5, 7, 8</w:t>
            </w:r>
          </w:p>
        </w:tc>
      </w:tr>
      <w:tr w:rsidR="00E9153A" w14:paraId="0289EB3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2C2FF7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DCEFF6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29BCDB"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13F099B"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A605672"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CE15D21" w14:textId="77777777" w:rsidR="00E9153A" w:rsidRDefault="00E9153A" w:rsidP="008A694B">
            <w:pPr>
              <w:pStyle w:val="TAC"/>
              <w:rPr>
                <w:lang w:eastAsia="ja-JP"/>
              </w:rPr>
            </w:pPr>
            <w:r>
              <w:rPr>
                <w:lang w:eastAsia="ja-JP"/>
              </w:rPr>
              <w:t>+1.6</w:t>
            </w:r>
          </w:p>
        </w:tc>
        <w:tc>
          <w:tcPr>
            <w:tcW w:w="1163" w:type="dxa"/>
            <w:tcBorders>
              <w:top w:val="single" w:sz="4" w:space="0" w:color="auto"/>
              <w:left w:val="nil"/>
              <w:bottom w:val="single" w:sz="4" w:space="0" w:color="auto"/>
              <w:right w:val="single" w:sz="4" w:space="0" w:color="auto"/>
            </w:tcBorders>
            <w:noWrap/>
            <w:hideMark/>
          </w:tcPr>
          <w:p w14:paraId="4CBEB5CC"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4B5121C9" w14:textId="77777777" w:rsidR="00E9153A" w:rsidRDefault="00E9153A" w:rsidP="008A694B">
            <w:pPr>
              <w:pStyle w:val="TAC"/>
              <w:rPr>
                <w:lang w:eastAsia="ja-JP"/>
              </w:rPr>
            </w:pPr>
            <w:r>
              <w:rPr>
                <w:lang w:eastAsia="ja-JP"/>
              </w:rPr>
              <w:t>5, 7, 8</w:t>
            </w:r>
          </w:p>
        </w:tc>
      </w:tr>
      <w:tr w:rsidR="00E9153A" w14:paraId="461424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119CF6" w14:textId="77777777" w:rsidR="00E9153A" w:rsidRDefault="00E9153A" w:rsidP="008A694B">
            <w:pPr>
              <w:pStyle w:val="TAC"/>
              <w:rPr>
                <w:lang w:eastAsia="ja-JP"/>
              </w:rPr>
            </w:pPr>
            <w:r>
              <w:rPr>
                <w:lang w:eastAsia="zh-CN"/>
              </w:rPr>
              <w:t>DC_2_n7</w:t>
            </w:r>
          </w:p>
        </w:tc>
        <w:tc>
          <w:tcPr>
            <w:tcW w:w="2694" w:type="dxa"/>
            <w:tcBorders>
              <w:top w:val="single" w:sz="4" w:space="0" w:color="auto"/>
              <w:left w:val="nil"/>
              <w:bottom w:val="single" w:sz="4" w:space="0" w:color="auto"/>
              <w:right w:val="single" w:sz="4" w:space="0" w:color="auto"/>
            </w:tcBorders>
            <w:hideMark/>
          </w:tcPr>
          <w:p w14:paraId="3EBF4623"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AF2831A"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549C55E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C98A0D7"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565F1FBC" w14:textId="77777777" w:rsidR="00E9153A" w:rsidRDefault="00E9153A" w:rsidP="008A694B">
            <w:pPr>
              <w:pStyle w:val="TAC"/>
              <w:rPr>
                <w:lang w:eastAsia="zh-CN"/>
              </w:rPr>
            </w:pPr>
            <w:r>
              <w:t>1.6</w:t>
            </w:r>
          </w:p>
        </w:tc>
        <w:tc>
          <w:tcPr>
            <w:tcW w:w="1163" w:type="dxa"/>
            <w:tcBorders>
              <w:top w:val="single" w:sz="4" w:space="0" w:color="auto"/>
              <w:left w:val="nil"/>
              <w:bottom w:val="single" w:sz="4" w:space="0" w:color="auto"/>
              <w:right w:val="single" w:sz="4" w:space="0" w:color="auto"/>
            </w:tcBorders>
            <w:noWrap/>
            <w:hideMark/>
          </w:tcPr>
          <w:p w14:paraId="1A516204"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3F29EA73" w14:textId="77777777" w:rsidR="00E9153A" w:rsidRDefault="00E9153A" w:rsidP="008A694B">
            <w:pPr>
              <w:pStyle w:val="TAC"/>
              <w:rPr>
                <w:lang w:eastAsia="ja-JP"/>
              </w:rPr>
            </w:pPr>
            <w:r>
              <w:t>5, 6, 7</w:t>
            </w:r>
          </w:p>
        </w:tc>
      </w:tr>
      <w:tr w:rsidR="00E9153A" w14:paraId="7CC443BD" w14:textId="77777777" w:rsidTr="008A694B">
        <w:trPr>
          <w:trHeight w:val="187"/>
          <w:jc w:val="center"/>
        </w:trPr>
        <w:tc>
          <w:tcPr>
            <w:tcW w:w="1986" w:type="dxa"/>
            <w:tcBorders>
              <w:top w:val="nil"/>
              <w:left w:val="single" w:sz="4" w:space="0" w:color="auto"/>
              <w:bottom w:val="nil"/>
              <w:right w:val="single" w:sz="4" w:space="0" w:color="auto"/>
            </w:tcBorders>
          </w:tcPr>
          <w:p w14:paraId="0DB8049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79567C7"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9BB2358"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4B47CFF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013CC0"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53845050" w14:textId="77777777" w:rsidR="00E9153A" w:rsidRDefault="00E9153A" w:rsidP="008A694B">
            <w:pPr>
              <w:pStyle w:val="TAC"/>
              <w:rPr>
                <w:lang w:eastAsia="zh-CN"/>
              </w:rPr>
            </w:pPr>
            <w:r>
              <w:t>-15.5</w:t>
            </w:r>
          </w:p>
        </w:tc>
        <w:tc>
          <w:tcPr>
            <w:tcW w:w="1163" w:type="dxa"/>
            <w:tcBorders>
              <w:top w:val="single" w:sz="4" w:space="0" w:color="auto"/>
              <w:left w:val="nil"/>
              <w:bottom w:val="single" w:sz="4" w:space="0" w:color="auto"/>
              <w:right w:val="single" w:sz="4" w:space="0" w:color="auto"/>
            </w:tcBorders>
            <w:noWrap/>
            <w:hideMark/>
          </w:tcPr>
          <w:p w14:paraId="160A009B"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18C5F13C" w14:textId="77777777" w:rsidR="00E9153A" w:rsidRDefault="00E9153A" w:rsidP="008A694B">
            <w:pPr>
              <w:pStyle w:val="TAC"/>
              <w:rPr>
                <w:lang w:eastAsia="ja-JP"/>
              </w:rPr>
            </w:pPr>
            <w:r>
              <w:t>5, 6, 7</w:t>
            </w:r>
          </w:p>
        </w:tc>
      </w:tr>
      <w:tr w:rsidR="00E9153A" w14:paraId="2BF5CE4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067ABA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43151ED"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20E1A4"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3F7D23D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D427ED"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6C0C7381" w14:textId="77777777" w:rsidR="00E9153A" w:rsidRDefault="00E9153A" w:rsidP="008A694B">
            <w:pPr>
              <w:pStyle w:val="TAC"/>
              <w:rPr>
                <w:lang w:eastAsia="zh-CN"/>
              </w:rPr>
            </w:pPr>
            <w:r>
              <w:t>-40</w:t>
            </w:r>
          </w:p>
        </w:tc>
        <w:tc>
          <w:tcPr>
            <w:tcW w:w="1163" w:type="dxa"/>
            <w:tcBorders>
              <w:top w:val="single" w:sz="4" w:space="0" w:color="auto"/>
              <w:left w:val="nil"/>
              <w:bottom w:val="single" w:sz="4" w:space="0" w:color="auto"/>
              <w:right w:val="single" w:sz="4" w:space="0" w:color="auto"/>
            </w:tcBorders>
            <w:noWrap/>
            <w:hideMark/>
          </w:tcPr>
          <w:p w14:paraId="34B815D9" w14:textId="77777777" w:rsidR="00E9153A" w:rsidRDefault="00E9153A" w:rsidP="008A694B">
            <w:pPr>
              <w:pStyle w:val="TAC"/>
              <w:rPr>
                <w:lang w:eastAsia="zh-CN"/>
              </w:rPr>
            </w:pPr>
            <w:r>
              <w:t>1</w:t>
            </w:r>
          </w:p>
        </w:tc>
        <w:tc>
          <w:tcPr>
            <w:tcW w:w="1105" w:type="dxa"/>
            <w:tcBorders>
              <w:top w:val="single" w:sz="4" w:space="0" w:color="auto"/>
              <w:left w:val="nil"/>
              <w:bottom w:val="single" w:sz="4" w:space="0" w:color="auto"/>
              <w:right w:val="single" w:sz="4" w:space="0" w:color="auto"/>
            </w:tcBorders>
            <w:noWrap/>
            <w:hideMark/>
          </w:tcPr>
          <w:p w14:paraId="152AF496" w14:textId="77777777" w:rsidR="00E9153A" w:rsidRDefault="00E9153A" w:rsidP="008A694B">
            <w:pPr>
              <w:pStyle w:val="TAC"/>
              <w:rPr>
                <w:lang w:eastAsia="ja-JP"/>
              </w:rPr>
            </w:pPr>
            <w:r>
              <w:t>5, 6</w:t>
            </w:r>
          </w:p>
        </w:tc>
      </w:tr>
      <w:tr w:rsidR="00E9153A" w14:paraId="7466F77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FF80F1B" w14:textId="77777777" w:rsidR="00E9153A" w:rsidRDefault="00E9153A" w:rsidP="008A694B">
            <w:pPr>
              <w:pStyle w:val="TAC"/>
              <w:rPr>
                <w:lang w:eastAsia="ja-JP"/>
              </w:rPr>
            </w:pPr>
            <w:r>
              <w:rPr>
                <w:lang w:eastAsia="ja-JP"/>
              </w:rPr>
              <w:t>DC_</w:t>
            </w:r>
            <w:r>
              <w:rPr>
                <w:lang w:eastAsia="zh-TW"/>
              </w:rPr>
              <w:t>3</w:t>
            </w:r>
            <w:r>
              <w:rPr>
                <w:lang w:eastAsia="ja-JP"/>
              </w:rPr>
              <w:t>_n</w:t>
            </w:r>
            <w:r>
              <w:rPr>
                <w:lang w:eastAsia="zh-TW"/>
              </w:rPr>
              <w:t>1</w:t>
            </w:r>
          </w:p>
        </w:tc>
        <w:tc>
          <w:tcPr>
            <w:tcW w:w="2694" w:type="dxa"/>
            <w:tcBorders>
              <w:top w:val="single" w:sz="4" w:space="0" w:color="auto"/>
              <w:left w:val="nil"/>
              <w:bottom w:val="single" w:sz="4" w:space="0" w:color="auto"/>
              <w:right w:val="single" w:sz="4" w:space="0" w:color="auto"/>
            </w:tcBorders>
            <w:hideMark/>
          </w:tcPr>
          <w:p w14:paraId="3A683BF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BD0BB82"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21B6491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91EA92E"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84D41E5"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6E5D585"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5A3D154C" w14:textId="77777777" w:rsidR="00E9153A" w:rsidRDefault="00E9153A" w:rsidP="008A694B">
            <w:pPr>
              <w:pStyle w:val="TAC"/>
            </w:pPr>
            <w:r>
              <w:rPr>
                <w:lang w:eastAsia="zh-TW"/>
              </w:rPr>
              <w:t>5</w:t>
            </w:r>
            <w:r>
              <w:t>,</w:t>
            </w:r>
            <w:r>
              <w:rPr>
                <w:lang w:eastAsia="ko-KR"/>
              </w:rPr>
              <w:t>16</w:t>
            </w:r>
          </w:p>
        </w:tc>
      </w:tr>
      <w:tr w:rsidR="00E9153A" w14:paraId="79B7FF2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D30C84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7F43A6"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530F93"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01892CD5"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689A439"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696DE510"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37F991A7"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7C559166" w14:textId="77777777" w:rsidR="00E9153A" w:rsidRDefault="00E9153A" w:rsidP="008A694B">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E9153A" w14:paraId="2E85315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2C5246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0129981"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9796AB"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267C0FCA"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0768E8E"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5F478CB7"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56EE2BFC"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0A1A503F" w14:textId="77777777" w:rsidR="00E9153A" w:rsidRDefault="00E9153A" w:rsidP="008A694B">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E9153A" w14:paraId="1CA72B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6C3AAA1" w14:textId="77777777" w:rsidR="00E9153A" w:rsidRDefault="00E9153A" w:rsidP="008A694B">
            <w:pPr>
              <w:pStyle w:val="TAC"/>
              <w:rPr>
                <w:lang w:eastAsia="ja-JP"/>
              </w:rPr>
            </w:pPr>
            <w:r>
              <w:rPr>
                <w:lang w:eastAsia="ja-JP"/>
              </w:rPr>
              <w:t>DC_3_n5</w:t>
            </w:r>
          </w:p>
        </w:tc>
        <w:tc>
          <w:tcPr>
            <w:tcW w:w="2694" w:type="dxa"/>
            <w:tcBorders>
              <w:top w:val="single" w:sz="4" w:space="0" w:color="auto"/>
              <w:left w:val="nil"/>
              <w:bottom w:val="single" w:sz="4" w:space="0" w:color="auto"/>
              <w:right w:val="single" w:sz="4" w:space="0" w:color="auto"/>
            </w:tcBorders>
            <w:hideMark/>
          </w:tcPr>
          <w:p w14:paraId="5B75C74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06A614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1C23D2D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55D46D9"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673AF27"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1F13271D"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3CD04300" w14:textId="77777777" w:rsidR="00E9153A" w:rsidRDefault="00E9153A" w:rsidP="008A694B">
            <w:pPr>
              <w:pStyle w:val="TAC"/>
            </w:pPr>
            <w:r>
              <w:t>3</w:t>
            </w:r>
          </w:p>
        </w:tc>
      </w:tr>
      <w:tr w:rsidR="00E9153A" w14:paraId="446DA54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42C23BC" w14:textId="77777777" w:rsidR="00E9153A" w:rsidRDefault="00E9153A" w:rsidP="008A694B">
            <w:pPr>
              <w:pStyle w:val="TAC"/>
              <w:rPr>
                <w:lang w:eastAsia="ja-JP"/>
              </w:rPr>
            </w:pPr>
            <w:r>
              <w:rPr>
                <w:lang w:eastAsia="ja-JP"/>
              </w:rPr>
              <w:t>DC</w:t>
            </w:r>
            <w:r>
              <w:t>_</w:t>
            </w:r>
            <w:r>
              <w:rPr>
                <w:lang w:eastAsia="zh-TW"/>
              </w:rPr>
              <w:t>3</w:t>
            </w:r>
            <w:r>
              <w:t>_</w:t>
            </w:r>
            <w:r>
              <w:rPr>
                <w:lang w:eastAsia="ja-JP"/>
              </w:rPr>
              <w:t>n7</w:t>
            </w:r>
          </w:p>
        </w:tc>
        <w:tc>
          <w:tcPr>
            <w:tcW w:w="2694" w:type="dxa"/>
            <w:tcBorders>
              <w:top w:val="single" w:sz="4" w:space="0" w:color="auto"/>
              <w:left w:val="nil"/>
              <w:bottom w:val="single" w:sz="4" w:space="0" w:color="auto"/>
              <w:right w:val="single" w:sz="4" w:space="0" w:color="auto"/>
            </w:tcBorders>
            <w:hideMark/>
          </w:tcPr>
          <w:p w14:paraId="3C63C7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DA082F" w14:textId="77777777" w:rsidR="00E9153A" w:rsidRDefault="00E9153A" w:rsidP="008A694B">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978E7CF"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61F041" w14:textId="77777777" w:rsidR="00E9153A" w:rsidRDefault="00E9153A" w:rsidP="008A694B">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E4AB16B" w14:textId="77777777" w:rsidR="00E9153A" w:rsidRDefault="00E9153A" w:rsidP="008A694B">
            <w:pPr>
              <w:pStyle w:val="TAC"/>
              <w:rPr>
                <w:lang w:eastAsia="ja-JP"/>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128564D6"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27A2F19"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2BBAFF57" w14:textId="77777777" w:rsidTr="008A694B">
        <w:trPr>
          <w:trHeight w:val="187"/>
          <w:jc w:val="center"/>
        </w:trPr>
        <w:tc>
          <w:tcPr>
            <w:tcW w:w="1986" w:type="dxa"/>
            <w:tcBorders>
              <w:top w:val="nil"/>
              <w:left w:val="single" w:sz="4" w:space="0" w:color="auto"/>
              <w:bottom w:val="nil"/>
              <w:right w:val="single" w:sz="4" w:space="0" w:color="auto"/>
            </w:tcBorders>
          </w:tcPr>
          <w:p w14:paraId="3D6979E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76F4E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9E1529" w14:textId="77777777" w:rsidR="00E9153A" w:rsidRDefault="00E9153A" w:rsidP="008A694B">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39EBE87"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C002BF7" w14:textId="77777777" w:rsidR="00E9153A" w:rsidRDefault="00E9153A" w:rsidP="008A694B">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0DA3844A" w14:textId="77777777" w:rsidR="00E9153A" w:rsidRDefault="00E9153A" w:rsidP="008A694B">
            <w:pPr>
              <w:pStyle w:val="TAC"/>
              <w:rPr>
                <w:lang w:eastAsia="ja-JP"/>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5516D164"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76BC03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3E6E70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E266E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B926B8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342269" w14:textId="77777777" w:rsidR="00E9153A" w:rsidRDefault="00E9153A" w:rsidP="008A694B">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A190676"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D19C17F" w14:textId="77777777" w:rsidR="00E9153A" w:rsidRDefault="00E9153A" w:rsidP="008A694B">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2020FCCE" w14:textId="77777777" w:rsidR="00E9153A" w:rsidRDefault="00E9153A" w:rsidP="008A694B">
            <w:pPr>
              <w:pStyle w:val="TAC"/>
              <w:rPr>
                <w:lang w:eastAsia="ja-JP"/>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2C8F323E" w14:textId="77777777" w:rsidR="00E9153A" w:rsidRDefault="00E9153A" w:rsidP="008A694B">
            <w:pPr>
              <w:pStyle w:val="TAC"/>
              <w:rPr>
                <w:lang w:eastAsia="ja-JP"/>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0C875256"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0F5E234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E2A91A" w14:textId="77777777" w:rsidR="00E9153A" w:rsidRDefault="00E9153A" w:rsidP="008A694B">
            <w:pPr>
              <w:pStyle w:val="TAC"/>
              <w:rPr>
                <w:lang w:eastAsia="ja-JP"/>
              </w:rPr>
            </w:pPr>
            <w:r>
              <w:rPr>
                <w:lang w:eastAsia="fi-FI"/>
              </w:rPr>
              <w:t>DC_3_n8</w:t>
            </w:r>
          </w:p>
        </w:tc>
        <w:tc>
          <w:tcPr>
            <w:tcW w:w="2694" w:type="dxa"/>
            <w:tcBorders>
              <w:top w:val="single" w:sz="4" w:space="0" w:color="auto"/>
              <w:left w:val="nil"/>
              <w:bottom w:val="single" w:sz="4" w:space="0" w:color="auto"/>
              <w:right w:val="single" w:sz="4" w:space="0" w:color="auto"/>
            </w:tcBorders>
            <w:hideMark/>
          </w:tcPr>
          <w:p w14:paraId="6B7E0629"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CBF4A2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318DA72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2520784"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FF71AF6" w14:textId="77777777" w:rsidR="00E9153A" w:rsidRDefault="00E9153A" w:rsidP="008A694B">
            <w:pPr>
              <w:pStyle w:val="TAC"/>
              <w:rPr>
                <w:lang w:eastAsia="ja-JP"/>
              </w:rPr>
            </w:pPr>
            <w:r>
              <w:t>-41</w:t>
            </w:r>
          </w:p>
        </w:tc>
        <w:tc>
          <w:tcPr>
            <w:tcW w:w="1163" w:type="dxa"/>
            <w:tcBorders>
              <w:top w:val="single" w:sz="4" w:space="0" w:color="auto"/>
              <w:left w:val="nil"/>
              <w:bottom w:val="single" w:sz="4" w:space="0" w:color="auto"/>
              <w:right w:val="single" w:sz="4" w:space="0" w:color="auto"/>
            </w:tcBorders>
            <w:noWrap/>
            <w:hideMark/>
          </w:tcPr>
          <w:p w14:paraId="05D21834" w14:textId="77777777" w:rsidR="00E9153A" w:rsidRDefault="00E9153A" w:rsidP="008A694B">
            <w:pPr>
              <w:pStyle w:val="TAC"/>
              <w:rPr>
                <w:lang w:eastAsia="ja-JP"/>
              </w:rPr>
            </w:pPr>
            <w:r>
              <w:t>0.3</w:t>
            </w:r>
          </w:p>
        </w:tc>
        <w:tc>
          <w:tcPr>
            <w:tcW w:w="1105" w:type="dxa"/>
            <w:tcBorders>
              <w:top w:val="single" w:sz="4" w:space="0" w:color="auto"/>
              <w:left w:val="nil"/>
              <w:bottom w:val="single" w:sz="4" w:space="0" w:color="auto"/>
              <w:right w:val="single" w:sz="4" w:space="0" w:color="auto"/>
            </w:tcBorders>
            <w:noWrap/>
            <w:hideMark/>
          </w:tcPr>
          <w:p w14:paraId="67F72548" w14:textId="77777777" w:rsidR="00E9153A" w:rsidRDefault="00E9153A" w:rsidP="008A694B">
            <w:pPr>
              <w:pStyle w:val="TAC"/>
              <w:rPr>
                <w:lang w:eastAsia="ja-JP"/>
              </w:rPr>
            </w:pPr>
            <w:r>
              <w:t>3</w:t>
            </w:r>
          </w:p>
        </w:tc>
      </w:tr>
      <w:tr w:rsidR="00E9153A" w14:paraId="3D04DC4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97D539C" w14:textId="77777777" w:rsidR="00E9153A" w:rsidRDefault="00E9153A" w:rsidP="008A694B">
            <w:pPr>
              <w:pStyle w:val="TAC"/>
              <w:rPr>
                <w:lang w:eastAsia="ja-JP"/>
              </w:rPr>
            </w:pPr>
            <w:r>
              <w:rPr>
                <w:lang w:eastAsia="ja-JP"/>
              </w:rPr>
              <w:t>DC</w:t>
            </w:r>
            <w:r>
              <w:t>_</w:t>
            </w:r>
            <w:r>
              <w:rPr>
                <w:lang w:eastAsia="zh-TW"/>
              </w:rPr>
              <w:t>3</w:t>
            </w:r>
            <w:r>
              <w:t>_</w:t>
            </w:r>
            <w:r>
              <w:rPr>
                <w:lang w:eastAsia="ja-JP"/>
              </w:rPr>
              <w:t>n28</w:t>
            </w:r>
          </w:p>
        </w:tc>
        <w:tc>
          <w:tcPr>
            <w:tcW w:w="2694" w:type="dxa"/>
            <w:tcBorders>
              <w:top w:val="single" w:sz="4" w:space="0" w:color="auto"/>
              <w:left w:val="nil"/>
              <w:bottom w:val="single" w:sz="4" w:space="0" w:color="auto"/>
              <w:right w:val="single" w:sz="4" w:space="0" w:color="auto"/>
            </w:tcBorders>
            <w:hideMark/>
          </w:tcPr>
          <w:p w14:paraId="47FD4D35"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B87B34F" w14:textId="77777777" w:rsidR="00E9153A" w:rsidRDefault="00E9153A" w:rsidP="008A694B">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FF6BB5B"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77E9436" w14:textId="77777777" w:rsidR="00E9153A" w:rsidRDefault="00E9153A" w:rsidP="008A694B">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0E08A2BA" w14:textId="77777777" w:rsidR="00E9153A" w:rsidRDefault="00E9153A" w:rsidP="008A694B">
            <w:pPr>
              <w:pStyle w:val="TAC"/>
              <w:rPr>
                <w:rFonts w:eastAsia="PMingLiU"/>
              </w:rPr>
            </w:pPr>
            <w:r>
              <w:t>-41</w:t>
            </w:r>
          </w:p>
        </w:tc>
        <w:tc>
          <w:tcPr>
            <w:tcW w:w="1163" w:type="dxa"/>
            <w:tcBorders>
              <w:top w:val="single" w:sz="4" w:space="0" w:color="auto"/>
              <w:left w:val="nil"/>
              <w:bottom w:val="single" w:sz="4" w:space="0" w:color="auto"/>
              <w:right w:val="single" w:sz="4" w:space="0" w:color="auto"/>
            </w:tcBorders>
            <w:noWrap/>
            <w:hideMark/>
          </w:tcPr>
          <w:p w14:paraId="7C577B81" w14:textId="77777777" w:rsidR="00E9153A" w:rsidRDefault="00E9153A" w:rsidP="008A694B">
            <w:pPr>
              <w:pStyle w:val="TAC"/>
              <w:rPr>
                <w:rFonts w:eastAsia="PMingLiU"/>
              </w:rPr>
            </w:pPr>
            <w:r>
              <w:t>0.3</w:t>
            </w:r>
          </w:p>
        </w:tc>
        <w:tc>
          <w:tcPr>
            <w:tcW w:w="1105" w:type="dxa"/>
            <w:tcBorders>
              <w:top w:val="single" w:sz="4" w:space="0" w:color="auto"/>
              <w:left w:val="nil"/>
              <w:bottom w:val="single" w:sz="4" w:space="0" w:color="auto"/>
              <w:right w:val="single" w:sz="4" w:space="0" w:color="auto"/>
            </w:tcBorders>
            <w:noWrap/>
            <w:hideMark/>
          </w:tcPr>
          <w:p w14:paraId="4329FE12" w14:textId="77777777" w:rsidR="00E9153A" w:rsidRDefault="00E9153A" w:rsidP="008A694B">
            <w:pPr>
              <w:pStyle w:val="TAC"/>
              <w:rPr>
                <w:rFonts w:eastAsia="PMingLiU"/>
                <w:lang w:eastAsia="ko-KR"/>
              </w:rPr>
            </w:pPr>
            <w:r>
              <w:t>13</w:t>
            </w:r>
          </w:p>
        </w:tc>
      </w:tr>
      <w:tr w:rsidR="00E9153A" w14:paraId="3AB7D4F3" w14:textId="77777777" w:rsidTr="008A694B">
        <w:trPr>
          <w:trHeight w:val="187"/>
          <w:jc w:val="center"/>
        </w:trPr>
        <w:tc>
          <w:tcPr>
            <w:tcW w:w="1986" w:type="dxa"/>
            <w:tcBorders>
              <w:top w:val="nil"/>
              <w:left w:val="single" w:sz="4" w:space="0" w:color="auto"/>
              <w:bottom w:val="nil"/>
              <w:right w:val="single" w:sz="4" w:space="0" w:color="auto"/>
            </w:tcBorders>
          </w:tcPr>
          <w:p w14:paraId="7E8313D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59CF19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0ED7A55"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617B037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740DE59"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1E9EC850"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4C775F95"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1A9AABA7" w14:textId="77777777" w:rsidR="00E9153A" w:rsidRDefault="00E9153A" w:rsidP="008A694B">
            <w:pPr>
              <w:pStyle w:val="TAC"/>
              <w:rPr>
                <w:lang w:eastAsia="ja-JP"/>
              </w:rPr>
            </w:pPr>
            <w:r>
              <w:rPr>
                <w:lang w:eastAsia="ja-JP"/>
              </w:rPr>
              <w:t>14</w:t>
            </w:r>
          </w:p>
        </w:tc>
      </w:tr>
      <w:tr w:rsidR="00E9153A" w14:paraId="18139932" w14:textId="77777777" w:rsidTr="008A694B">
        <w:trPr>
          <w:trHeight w:val="187"/>
          <w:jc w:val="center"/>
        </w:trPr>
        <w:tc>
          <w:tcPr>
            <w:tcW w:w="1986" w:type="dxa"/>
            <w:tcBorders>
              <w:top w:val="nil"/>
              <w:left w:val="single" w:sz="4" w:space="0" w:color="auto"/>
              <w:bottom w:val="nil"/>
              <w:right w:val="single" w:sz="4" w:space="0" w:color="auto"/>
            </w:tcBorders>
          </w:tcPr>
          <w:p w14:paraId="3971395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7B2320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A36D5F8"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44BB5C3E"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2CE857F"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27E44436" w14:textId="77777777" w:rsidR="00E9153A" w:rsidRDefault="00E9153A" w:rsidP="008A694B">
            <w:pPr>
              <w:pStyle w:val="TAC"/>
              <w:rPr>
                <w:rFonts w:eastAsia="PMingLiU"/>
              </w:rPr>
            </w:pPr>
            <w:r>
              <w:t>-32</w:t>
            </w:r>
          </w:p>
        </w:tc>
        <w:tc>
          <w:tcPr>
            <w:tcW w:w="1163" w:type="dxa"/>
            <w:tcBorders>
              <w:top w:val="single" w:sz="4" w:space="0" w:color="auto"/>
              <w:left w:val="nil"/>
              <w:bottom w:val="single" w:sz="4" w:space="0" w:color="auto"/>
              <w:right w:val="single" w:sz="4" w:space="0" w:color="auto"/>
            </w:tcBorders>
            <w:noWrap/>
            <w:hideMark/>
          </w:tcPr>
          <w:p w14:paraId="7B1994BE" w14:textId="77777777" w:rsidR="00E9153A" w:rsidRDefault="00E9153A" w:rsidP="008A694B">
            <w:pPr>
              <w:pStyle w:val="TAC"/>
              <w:rPr>
                <w:rFonts w:eastAsia="PMingLiU"/>
              </w:rPr>
            </w:pPr>
            <w:r>
              <w:t>1</w:t>
            </w:r>
          </w:p>
        </w:tc>
        <w:tc>
          <w:tcPr>
            <w:tcW w:w="1105" w:type="dxa"/>
            <w:tcBorders>
              <w:top w:val="single" w:sz="4" w:space="0" w:color="auto"/>
              <w:left w:val="nil"/>
              <w:bottom w:val="single" w:sz="4" w:space="0" w:color="auto"/>
              <w:right w:val="single" w:sz="4" w:space="0" w:color="auto"/>
            </w:tcBorders>
            <w:noWrap/>
            <w:hideMark/>
          </w:tcPr>
          <w:p w14:paraId="1F6C4805" w14:textId="77777777" w:rsidR="00E9153A" w:rsidRDefault="00E9153A" w:rsidP="008A694B">
            <w:pPr>
              <w:pStyle w:val="TAC"/>
              <w:rPr>
                <w:rFonts w:eastAsia="PMingLiU"/>
                <w:lang w:eastAsia="ko-KR"/>
              </w:rPr>
            </w:pPr>
            <w:r>
              <w:rPr>
                <w:lang w:eastAsia="ja-JP"/>
              </w:rPr>
              <w:t>5</w:t>
            </w:r>
          </w:p>
        </w:tc>
      </w:tr>
      <w:tr w:rsidR="00E9153A" w14:paraId="7F5452FB" w14:textId="77777777" w:rsidTr="008A694B">
        <w:trPr>
          <w:trHeight w:val="187"/>
          <w:jc w:val="center"/>
        </w:trPr>
        <w:tc>
          <w:tcPr>
            <w:tcW w:w="1986" w:type="dxa"/>
            <w:tcBorders>
              <w:top w:val="nil"/>
              <w:left w:val="single" w:sz="4" w:space="0" w:color="auto"/>
              <w:bottom w:val="nil"/>
              <w:right w:val="single" w:sz="4" w:space="0" w:color="auto"/>
            </w:tcBorders>
          </w:tcPr>
          <w:p w14:paraId="42E8E18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B2144D2"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65A1663"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0919B59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A587C0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6F9C1E3E"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534125B6"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05509442" w14:textId="77777777" w:rsidR="00E9153A" w:rsidRDefault="00E9153A" w:rsidP="008A694B">
            <w:pPr>
              <w:pStyle w:val="TAC"/>
              <w:rPr>
                <w:lang w:eastAsia="ja-JP"/>
              </w:rPr>
            </w:pPr>
          </w:p>
        </w:tc>
      </w:tr>
      <w:tr w:rsidR="00E9153A" w14:paraId="40A2478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00716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90C4161"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6351DD4"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EC5FD9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C9E972B"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B1A3C7D"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488F6884"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40A97961" w14:textId="77777777" w:rsidR="00E9153A" w:rsidRDefault="00E9153A" w:rsidP="008A694B">
            <w:pPr>
              <w:pStyle w:val="TAC"/>
              <w:rPr>
                <w:lang w:eastAsia="ja-JP"/>
              </w:rPr>
            </w:pPr>
            <w:r>
              <w:rPr>
                <w:lang w:eastAsia="ja-JP"/>
              </w:rPr>
              <w:t>3</w:t>
            </w:r>
            <w:r>
              <w:t xml:space="preserve">, </w:t>
            </w:r>
            <w:r>
              <w:rPr>
                <w:lang w:eastAsia="ja-JP"/>
              </w:rPr>
              <w:t>9</w:t>
            </w:r>
          </w:p>
        </w:tc>
      </w:tr>
      <w:tr w:rsidR="00E9153A" w14:paraId="78CBB15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C9E8585" w14:textId="77777777" w:rsidR="00E9153A" w:rsidDel="00793CDB" w:rsidRDefault="00E9153A" w:rsidP="008A694B">
            <w:pPr>
              <w:pStyle w:val="TAC"/>
              <w:rPr>
                <w:lang w:eastAsia="zh-CN"/>
              </w:rPr>
            </w:pPr>
            <w:r>
              <w:rPr>
                <w:lang w:eastAsia="zh-CN"/>
              </w:rPr>
              <w:t>DC_3_n41</w:t>
            </w:r>
          </w:p>
        </w:tc>
        <w:tc>
          <w:tcPr>
            <w:tcW w:w="2694" w:type="dxa"/>
            <w:tcBorders>
              <w:top w:val="single" w:sz="4" w:space="0" w:color="auto"/>
              <w:left w:val="nil"/>
              <w:bottom w:val="single" w:sz="4" w:space="0" w:color="auto"/>
              <w:right w:val="single" w:sz="4" w:space="0" w:color="auto"/>
            </w:tcBorders>
          </w:tcPr>
          <w:p w14:paraId="58750EBD" w14:textId="77777777" w:rsidR="00E9153A" w:rsidDel="007F5CB7"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DC3572F" w14:textId="77777777" w:rsidR="00E9153A" w:rsidDel="007F5CB7"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69F4567A" w14:textId="77777777" w:rsidR="00E9153A" w:rsidDel="007F5CB7" w:rsidRDefault="00E9153A" w:rsidP="008A694B">
            <w:pPr>
              <w:pStyle w:val="TAC"/>
            </w:pPr>
            <w:r>
              <w:t>-</w:t>
            </w:r>
          </w:p>
        </w:tc>
        <w:tc>
          <w:tcPr>
            <w:tcW w:w="1134" w:type="dxa"/>
            <w:tcBorders>
              <w:top w:val="single" w:sz="4" w:space="0" w:color="auto"/>
              <w:left w:val="nil"/>
              <w:bottom w:val="single" w:sz="4" w:space="0" w:color="auto"/>
              <w:right w:val="single" w:sz="4" w:space="0" w:color="auto"/>
            </w:tcBorders>
          </w:tcPr>
          <w:p w14:paraId="5DA66D32" w14:textId="77777777" w:rsidR="00E9153A" w:rsidDel="007F5CB7"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54B80010" w14:textId="77777777" w:rsidR="00E9153A" w:rsidDel="007F5CB7"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tcPr>
          <w:p w14:paraId="31E74B0B" w14:textId="77777777" w:rsidR="00E9153A" w:rsidDel="007F5CB7"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tcPr>
          <w:p w14:paraId="1136A7AF" w14:textId="77777777" w:rsidR="00E9153A" w:rsidRDefault="00E9153A" w:rsidP="008A694B">
            <w:pPr>
              <w:pStyle w:val="TAC"/>
              <w:rPr>
                <w:lang w:eastAsia="zh-CN"/>
              </w:rPr>
            </w:pPr>
            <w:r>
              <w:t>3</w:t>
            </w:r>
          </w:p>
        </w:tc>
      </w:tr>
      <w:tr w:rsidR="00E9153A" w14:paraId="4998AD9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96090AF" w14:textId="77777777" w:rsidR="00E9153A" w:rsidRDefault="00E9153A" w:rsidP="008A694B">
            <w:pPr>
              <w:pStyle w:val="TAC"/>
              <w:rPr>
                <w:lang w:eastAsia="ja-JP"/>
              </w:rPr>
            </w:pPr>
            <w:r>
              <w:rPr>
                <w:lang w:eastAsia="ja-JP"/>
              </w:rPr>
              <w:t>DC_3_n77</w:t>
            </w:r>
          </w:p>
        </w:tc>
        <w:tc>
          <w:tcPr>
            <w:tcW w:w="2694" w:type="dxa"/>
            <w:tcBorders>
              <w:top w:val="single" w:sz="4" w:space="0" w:color="auto"/>
              <w:left w:val="nil"/>
              <w:bottom w:val="single" w:sz="4" w:space="0" w:color="auto"/>
              <w:right w:val="single" w:sz="4" w:space="0" w:color="auto"/>
            </w:tcBorders>
            <w:hideMark/>
          </w:tcPr>
          <w:p w14:paraId="489B572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A6A4065"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35070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25B9B6A"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F6625B9"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4CC1F98E"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488FA423" w14:textId="77777777" w:rsidR="00E9153A" w:rsidRDefault="00E9153A" w:rsidP="008A694B">
            <w:pPr>
              <w:pStyle w:val="TAC"/>
              <w:rPr>
                <w:lang w:eastAsia="ja-JP"/>
              </w:rPr>
            </w:pPr>
            <w:r>
              <w:rPr>
                <w:lang w:eastAsia="ja-JP"/>
              </w:rPr>
              <w:t>3</w:t>
            </w:r>
          </w:p>
        </w:tc>
      </w:tr>
      <w:tr w:rsidR="00E9153A" w14:paraId="229290CD"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148D374" w14:textId="77777777" w:rsidR="00E9153A" w:rsidRDefault="00E9153A" w:rsidP="008A694B">
            <w:pPr>
              <w:pStyle w:val="TAC"/>
              <w:rPr>
                <w:lang w:eastAsia="ja-JP"/>
              </w:rPr>
            </w:pPr>
            <w:r>
              <w:rPr>
                <w:lang w:eastAsia="ja-JP"/>
              </w:rPr>
              <w:t>DC_3_n78</w:t>
            </w:r>
          </w:p>
          <w:p w14:paraId="61E4A8D5" w14:textId="77777777" w:rsidR="00E9153A" w:rsidRDefault="00E9153A" w:rsidP="008A694B">
            <w:pPr>
              <w:pStyle w:val="TAC"/>
              <w:rPr>
                <w:lang w:eastAsia="ja-JP"/>
              </w:rPr>
            </w:pPr>
            <w:r>
              <w:rPr>
                <w:lang w:eastAsia="ja-JP"/>
              </w:rPr>
              <w:t>DC_3_n80_ULSUP-TDM_n78</w:t>
            </w:r>
          </w:p>
        </w:tc>
        <w:tc>
          <w:tcPr>
            <w:tcW w:w="2694" w:type="dxa"/>
            <w:tcBorders>
              <w:top w:val="single" w:sz="4" w:space="0" w:color="auto"/>
              <w:left w:val="nil"/>
              <w:bottom w:val="single" w:sz="4" w:space="0" w:color="auto"/>
              <w:right w:val="single" w:sz="4" w:space="0" w:color="auto"/>
            </w:tcBorders>
            <w:hideMark/>
          </w:tcPr>
          <w:p w14:paraId="1C2DED3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F22342"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C3F715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8ED0D8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92D8B01"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33A625C"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71DC115A" w14:textId="77777777" w:rsidR="00E9153A" w:rsidRDefault="00E9153A" w:rsidP="008A694B">
            <w:pPr>
              <w:pStyle w:val="TAC"/>
              <w:rPr>
                <w:lang w:eastAsia="ja-JP"/>
              </w:rPr>
            </w:pPr>
            <w:r>
              <w:rPr>
                <w:lang w:eastAsia="ja-JP"/>
              </w:rPr>
              <w:t>3</w:t>
            </w:r>
          </w:p>
        </w:tc>
      </w:tr>
      <w:tr w:rsidR="00E9153A" w14:paraId="6D4B40C1"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BC9D0A0" w14:textId="77777777" w:rsidR="00E9153A" w:rsidRDefault="00E9153A" w:rsidP="008A694B">
            <w:pPr>
              <w:pStyle w:val="TAC"/>
              <w:rPr>
                <w:lang w:eastAsia="ja-JP"/>
              </w:rPr>
            </w:pPr>
            <w:r>
              <w:rPr>
                <w:lang w:eastAsia="ja-JP"/>
              </w:rPr>
              <w:t>DC_3_n79</w:t>
            </w:r>
          </w:p>
        </w:tc>
        <w:tc>
          <w:tcPr>
            <w:tcW w:w="2694" w:type="dxa"/>
            <w:tcBorders>
              <w:top w:val="single" w:sz="4" w:space="0" w:color="auto"/>
              <w:left w:val="nil"/>
              <w:bottom w:val="single" w:sz="4" w:space="0" w:color="auto"/>
              <w:right w:val="single" w:sz="4" w:space="0" w:color="auto"/>
            </w:tcBorders>
            <w:hideMark/>
          </w:tcPr>
          <w:p w14:paraId="3855874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32AFA4"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788F70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C7A8AB6"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4282B8D"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41BAC59"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4AF89EE" w14:textId="77777777" w:rsidR="00E9153A" w:rsidRDefault="00E9153A" w:rsidP="008A694B">
            <w:pPr>
              <w:pStyle w:val="TAC"/>
            </w:pPr>
            <w:r>
              <w:rPr>
                <w:lang w:eastAsia="ja-JP"/>
              </w:rPr>
              <w:t>3</w:t>
            </w:r>
          </w:p>
        </w:tc>
      </w:tr>
      <w:tr w:rsidR="00E9153A" w14:paraId="07A9893C"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002F62" w14:textId="77777777" w:rsidR="00E9153A" w:rsidRDefault="00E9153A" w:rsidP="008A694B">
            <w:pPr>
              <w:pStyle w:val="TAC"/>
              <w:rPr>
                <w:lang w:eastAsia="ja-JP"/>
              </w:rPr>
            </w:pPr>
            <w:r>
              <w:rPr>
                <w:lang w:eastAsia="ja-JP"/>
              </w:rPr>
              <w:t>DC_5_n7</w:t>
            </w:r>
          </w:p>
        </w:tc>
        <w:tc>
          <w:tcPr>
            <w:tcW w:w="2694" w:type="dxa"/>
            <w:tcBorders>
              <w:top w:val="single" w:sz="4" w:space="0" w:color="auto"/>
              <w:left w:val="nil"/>
              <w:bottom w:val="single" w:sz="4" w:space="0" w:color="auto"/>
              <w:right w:val="single" w:sz="4" w:space="0" w:color="auto"/>
            </w:tcBorders>
            <w:hideMark/>
          </w:tcPr>
          <w:p w14:paraId="5126CBC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8651B10"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39CC195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5F5FBD8"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28CB7F5D"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1E1C9DC"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6E09C3CD" w14:textId="77777777" w:rsidR="00E9153A" w:rsidRDefault="00E9153A" w:rsidP="008A694B">
            <w:pPr>
              <w:pStyle w:val="TAC"/>
            </w:pPr>
            <w:r>
              <w:t>5, 7, 6</w:t>
            </w:r>
          </w:p>
        </w:tc>
      </w:tr>
      <w:tr w:rsidR="00E9153A" w14:paraId="18ED691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E027CB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7761FC"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EF6AA6E"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67F52C6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B56194"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206D55C4"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1D80025E"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52E79289" w14:textId="77777777" w:rsidR="00E9153A" w:rsidRDefault="00E9153A" w:rsidP="008A694B">
            <w:pPr>
              <w:pStyle w:val="TAC"/>
            </w:pPr>
            <w:r>
              <w:t>5, 7, 6</w:t>
            </w:r>
          </w:p>
        </w:tc>
      </w:tr>
      <w:tr w:rsidR="00E9153A" w14:paraId="641574B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6E455B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0BA2613"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0538EC0"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0098528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A2419B"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61BBC53A"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7B8A396E"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00CA185E" w14:textId="77777777" w:rsidR="00E9153A" w:rsidRDefault="00E9153A" w:rsidP="008A694B">
            <w:pPr>
              <w:pStyle w:val="TAC"/>
            </w:pPr>
            <w:r>
              <w:t>5, 14</w:t>
            </w:r>
          </w:p>
        </w:tc>
      </w:tr>
      <w:tr w:rsidR="00E9153A" w14:paraId="0372E78C"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62C3F0B" w14:textId="77777777" w:rsidR="00E9153A" w:rsidRDefault="00E9153A" w:rsidP="008A694B">
            <w:pPr>
              <w:pStyle w:val="TAC"/>
              <w:rPr>
                <w:lang w:eastAsia="ja-JP"/>
              </w:rPr>
            </w:pPr>
            <w:r>
              <w:rPr>
                <w:lang w:eastAsia="zh-TW"/>
              </w:rPr>
              <w:t>DC_5_n30</w:t>
            </w:r>
          </w:p>
        </w:tc>
        <w:tc>
          <w:tcPr>
            <w:tcW w:w="2694" w:type="dxa"/>
            <w:tcBorders>
              <w:top w:val="single" w:sz="4" w:space="0" w:color="auto"/>
              <w:left w:val="nil"/>
              <w:bottom w:val="single" w:sz="4" w:space="0" w:color="auto"/>
              <w:right w:val="single" w:sz="4" w:space="0" w:color="auto"/>
            </w:tcBorders>
            <w:hideMark/>
          </w:tcPr>
          <w:p w14:paraId="0A7B59C6" w14:textId="77777777" w:rsidR="00E9153A" w:rsidRDefault="00E9153A" w:rsidP="008A694B">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392FAD10"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750F182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F1D713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78E4DD7" w14:textId="77777777" w:rsidR="00E9153A" w:rsidRDefault="00E9153A" w:rsidP="008A694B">
            <w:pPr>
              <w:pStyle w:val="TAC"/>
              <w:rPr>
                <w:lang w:eastAsia="ko-KR"/>
              </w:rPr>
            </w:pPr>
            <w:r>
              <w:t>-41</w:t>
            </w:r>
          </w:p>
        </w:tc>
        <w:tc>
          <w:tcPr>
            <w:tcW w:w="1163" w:type="dxa"/>
            <w:tcBorders>
              <w:top w:val="single" w:sz="4" w:space="0" w:color="auto"/>
              <w:left w:val="nil"/>
              <w:bottom w:val="single" w:sz="4" w:space="0" w:color="auto"/>
              <w:right w:val="single" w:sz="4" w:space="0" w:color="auto"/>
            </w:tcBorders>
            <w:noWrap/>
            <w:hideMark/>
          </w:tcPr>
          <w:p w14:paraId="794CDD4F" w14:textId="77777777" w:rsidR="00E9153A" w:rsidRDefault="00E9153A" w:rsidP="008A694B">
            <w:pPr>
              <w:pStyle w:val="TAC"/>
              <w:rPr>
                <w:lang w:eastAsia="ko-KR"/>
              </w:rPr>
            </w:pPr>
            <w:r>
              <w:t>0.3</w:t>
            </w:r>
          </w:p>
        </w:tc>
        <w:tc>
          <w:tcPr>
            <w:tcW w:w="1105" w:type="dxa"/>
            <w:tcBorders>
              <w:top w:val="single" w:sz="4" w:space="0" w:color="auto"/>
              <w:left w:val="nil"/>
              <w:bottom w:val="single" w:sz="4" w:space="0" w:color="auto"/>
              <w:right w:val="single" w:sz="4" w:space="0" w:color="auto"/>
            </w:tcBorders>
            <w:noWrap/>
            <w:hideMark/>
          </w:tcPr>
          <w:p w14:paraId="14D32659" w14:textId="77777777" w:rsidR="00E9153A" w:rsidRDefault="00E9153A" w:rsidP="008A694B">
            <w:pPr>
              <w:pStyle w:val="TAC"/>
            </w:pPr>
            <w:r>
              <w:t>3</w:t>
            </w:r>
          </w:p>
        </w:tc>
      </w:tr>
      <w:tr w:rsidR="00E9153A" w14:paraId="2FC75896"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A2996B6" w14:textId="77777777" w:rsidR="00E9153A" w:rsidRDefault="00E9153A" w:rsidP="008A694B">
            <w:pPr>
              <w:pStyle w:val="TAC"/>
              <w:rPr>
                <w:lang w:eastAsia="ja-JP"/>
              </w:rPr>
            </w:pPr>
            <w:r>
              <w:rPr>
                <w:lang w:eastAsia="zh-CN"/>
              </w:rPr>
              <w:t>DC</w:t>
            </w:r>
            <w:r>
              <w:rPr>
                <w:lang w:eastAsia="ja-JP"/>
              </w:rPr>
              <w:t>_5_n77</w:t>
            </w:r>
          </w:p>
        </w:tc>
        <w:tc>
          <w:tcPr>
            <w:tcW w:w="2694" w:type="dxa"/>
            <w:tcBorders>
              <w:top w:val="single" w:sz="4" w:space="0" w:color="auto"/>
              <w:left w:val="nil"/>
              <w:bottom w:val="single" w:sz="4" w:space="0" w:color="auto"/>
              <w:right w:val="single" w:sz="4" w:space="0" w:color="auto"/>
            </w:tcBorders>
            <w:hideMark/>
          </w:tcPr>
          <w:p w14:paraId="5887AE70" w14:textId="77777777" w:rsidR="00E9153A" w:rsidRDefault="00E9153A" w:rsidP="008A694B">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683BF539"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5F3B732E"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6BEA5F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AF2EBE5"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34509C3D"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1386A728" w14:textId="77777777" w:rsidR="00E9153A" w:rsidRDefault="00E9153A" w:rsidP="008A694B">
            <w:pPr>
              <w:pStyle w:val="TAC"/>
            </w:pPr>
            <w:r>
              <w:t>3</w:t>
            </w:r>
          </w:p>
        </w:tc>
      </w:tr>
      <w:tr w:rsidR="00E9153A" w14:paraId="509DCE9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D9E4F08" w14:textId="77777777" w:rsidR="00E9153A" w:rsidRDefault="00E9153A" w:rsidP="008A694B">
            <w:pPr>
              <w:pStyle w:val="TAC"/>
              <w:rPr>
                <w:lang w:eastAsia="ja-JP"/>
              </w:rPr>
            </w:pPr>
            <w:r>
              <w:rPr>
                <w:lang w:eastAsia="ja-JP"/>
              </w:rPr>
              <w:t>DC_7_n1</w:t>
            </w:r>
          </w:p>
        </w:tc>
        <w:tc>
          <w:tcPr>
            <w:tcW w:w="2694" w:type="dxa"/>
            <w:tcBorders>
              <w:top w:val="single" w:sz="4" w:space="0" w:color="auto"/>
              <w:left w:val="nil"/>
              <w:bottom w:val="single" w:sz="4" w:space="0" w:color="auto"/>
              <w:right w:val="single" w:sz="4" w:space="0" w:color="auto"/>
            </w:tcBorders>
            <w:hideMark/>
          </w:tcPr>
          <w:p w14:paraId="0D4AA5E6"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3CB20AE" w14:textId="77777777" w:rsidR="00E9153A" w:rsidRDefault="00E9153A" w:rsidP="008A694B">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22B16890"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B051C61" w14:textId="77777777" w:rsidR="00E9153A" w:rsidRDefault="00E9153A" w:rsidP="008A694B">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5E1E7454"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5161921B"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272EFC9D" w14:textId="77777777" w:rsidR="00E9153A" w:rsidRDefault="00E9153A" w:rsidP="008A694B">
            <w:pPr>
              <w:pStyle w:val="TAC"/>
              <w:rPr>
                <w:rFonts w:eastAsia="Malgun Gothic"/>
                <w:kern w:val="2"/>
                <w:lang w:eastAsia="ko-KR"/>
              </w:rPr>
            </w:pPr>
            <w:r>
              <w:t>5,16</w:t>
            </w:r>
          </w:p>
        </w:tc>
      </w:tr>
      <w:tr w:rsidR="00E9153A" w14:paraId="6EA14DFC" w14:textId="77777777" w:rsidTr="008A694B">
        <w:trPr>
          <w:trHeight w:val="187"/>
          <w:jc w:val="center"/>
        </w:trPr>
        <w:tc>
          <w:tcPr>
            <w:tcW w:w="1986" w:type="dxa"/>
            <w:tcBorders>
              <w:top w:val="nil"/>
              <w:left w:val="single" w:sz="4" w:space="0" w:color="auto"/>
              <w:bottom w:val="nil"/>
              <w:right w:val="single" w:sz="4" w:space="0" w:color="auto"/>
            </w:tcBorders>
          </w:tcPr>
          <w:p w14:paraId="510BD34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B5CCE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2834A0F" w14:textId="77777777" w:rsidR="00E9153A" w:rsidRDefault="00E9153A" w:rsidP="008A694B">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11BCF080"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8632A2E" w14:textId="77777777" w:rsidR="00E9153A" w:rsidRDefault="00E9153A" w:rsidP="008A694B">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2F55EBB9"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0E40D6DA"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687F16F9" w14:textId="77777777" w:rsidR="00E9153A" w:rsidRDefault="00E9153A" w:rsidP="008A694B">
            <w:pPr>
              <w:pStyle w:val="TAC"/>
              <w:rPr>
                <w:rFonts w:eastAsia="Malgun Gothic"/>
                <w:kern w:val="2"/>
                <w:lang w:eastAsia="ko-KR"/>
              </w:rPr>
            </w:pPr>
            <w:r>
              <w:t xml:space="preserve">5, </w:t>
            </w:r>
            <w:r>
              <w:rPr>
                <w:rFonts w:eastAsia="Yu Mincho"/>
                <w:lang w:eastAsia="ja-JP"/>
              </w:rPr>
              <w:t>7,</w:t>
            </w:r>
            <w:r>
              <w:t>16</w:t>
            </w:r>
          </w:p>
        </w:tc>
      </w:tr>
      <w:tr w:rsidR="00E9153A" w14:paraId="02EE91D8" w14:textId="77777777" w:rsidTr="008A694B">
        <w:trPr>
          <w:trHeight w:val="187"/>
          <w:jc w:val="center"/>
        </w:trPr>
        <w:tc>
          <w:tcPr>
            <w:tcW w:w="1986" w:type="dxa"/>
            <w:tcBorders>
              <w:top w:val="nil"/>
              <w:left w:val="single" w:sz="4" w:space="0" w:color="auto"/>
              <w:bottom w:val="nil"/>
              <w:right w:val="single" w:sz="4" w:space="0" w:color="auto"/>
            </w:tcBorders>
          </w:tcPr>
          <w:p w14:paraId="3D399C3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62B5B9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866DAF3" w14:textId="77777777" w:rsidR="00E9153A" w:rsidRDefault="00E9153A" w:rsidP="008A694B">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0CEA5D3E"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607D982" w14:textId="77777777" w:rsidR="00E9153A" w:rsidRDefault="00E9153A" w:rsidP="008A694B">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46301CBA"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3ECAF6DE"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0B6D80B0" w14:textId="77777777" w:rsidR="00E9153A" w:rsidRDefault="00E9153A" w:rsidP="008A694B">
            <w:pPr>
              <w:pStyle w:val="TAC"/>
              <w:rPr>
                <w:rFonts w:eastAsia="Malgun Gothic"/>
                <w:kern w:val="2"/>
                <w:lang w:eastAsia="ko-KR"/>
              </w:rPr>
            </w:pPr>
            <w:r>
              <w:t>5, 7,16</w:t>
            </w:r>
          </w:p>
        </w:tc>
      </w:tr>
      <w:tr w:rsidR="00E9153A" w14:paraId="72ACC03C" w14:textId="77777777" w:rsidTr="008A694B">
        <w:trPr>
          <w:trHeight w:val="187"/>
          <w:jc w:val="center"/>
        </w:trPr>
        <w:tc>
          <w:tcPr>
            <w:tcW w:w="1986" w:type="dxa"/>
            <w:tcBorders>
              <w:top w:val="nil"/>
              <w:left w:val="single" w:sz="4" w:space="0" w:color="auto"/>
              <w:bottom w:val="nil"/>
              <w:right w:val="single" w:sz="4" w:space="0" w:color="auto"/>
            </w:tcBorders>
          </w:tcPr>
          <w:p w14:paraId="155DBDE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84ADD66"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B1C6F69"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CEB1BCA"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295C59D"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36CAD879"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1EDF7BE4"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7EA09CCF" w14:textId="77777777" w:rsidR="00E9153A" w:rsidRDefault="00E9153A" w:rsidP="008A694B">
            <w:pPr>
              <w:pStyle w:val="TAC"/>
              <w:rPr>
                <w:rFonts w:eastAsia="Malgun Gothic"/>
                <w:kern w:val="2"/>
                <w:lang w:eastAsia="ko-KR"/>
              </w:rPr>
            </w:pPr>
            <w:r>
              <w:t>5, 6, 7</w:t>
            </w:r>
          </w:p>
        </w:tc>
      </w:tr>
      <w:tr w:rsidR="00E9153A" w14:paraId="70DFD4D1" w14:textId="77777777" w:rsidTr="008A694B">
        <w:trPr>
          <w:trHeight w:val="187"/>
          <w:jc w:val="center"/>
        </w:trPr>
        <w:tc>
          <w:tcPr>
            <w:tcW w:w="1986" w:type="dxa"/>
            <w:tcBorders>
              <w:top w:val="nil"/>
              <w:left w:val="single" w:sz="4" w:space="0" w:color="auto"/>
              <w:bottom w:val="nil"/>
              <w:right w:val="single" w:sz="4" w:space="0" w:color="auto"/>
            </w:tcBorders>
          </w:tcPr>
          <w:p w14:paraId="6857B48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B6A80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5597C86"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50AE1F1"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D8ABC69"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E6AC429"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10F445B2"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06226741" w14:textId="77777777" w:rsidR="00E9153A" w:rsidRDefault="00E9153A" w:rsidP="008A694B">
            <w:pPr>
              <w:pStyle w:val="TAC"/>
              <w:rPr>
                <w:rFonts w:eastAsia="Malgun Gothic"/>
                <w:kern w:val="2"/>
                <w:lang w:eastAsia="ko-KR"/>
              </w:rPr>
            </w:pPr>
            <w:r>
              <w:t>5, 6, 7</w:t>
            </w:r>
          </w:p>
        </w:tc>
      </w:tr>
      <w:tr w:rsidR="00E9153A" w14:paraId="16B7471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5F45C9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A90369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98BFC41"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A590D92"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56A9093"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24393F08"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4333D166"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35F51870" w14:textId="77777777" w:rsidR="00E9153A" w:rsidRDefault="00E9153A" w:rsidP="008A694B">
            <w:pPr>
              <w:pStyle w:val="TAC"/>
              <w:rPr>
                <w:rFonts w:eastAsia="Malgun Gothic"/>
                <w:kern w:val="2"/>
                <w:lang w:eastAsia="ko-KR"/>
              </w:rPr>
            </w:pPr>
            <w:r>
              <w:t>5, 6</w:t>
            </w:r>
          </w:p>
        </w:tc>
      </w:tr>
      <w:tr w:rsidR="00E9153A" w14:paraId="3764E1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304037" w14:textId="77777777" w:rsidR="00E9153A" w:rsidRDefault="00E9153A" w:rsidP="008A694B">
            <w:pPr>
              <w:pStyle w:val="TAC"/>
              <w:rPr>
                <w:lang w:eastAsia="ja-JP"/>
              </w:rPr>
            </w:pPr>
            <w:r>
              <w:rPr>
                <w:lang w:eastAsia="zh-TW"/>
              </w:rPr>
              <w:t>DC_7_n2</w:t>
            </w:r>
          </w:p>
        </w:tc>
        <w:tc>
          <w:tcPr>
            <w:tcW w:w="2694" w:type="dxa"/>
            <w:tcBorders>
              <w:top w:val="single" w:sz="4" w:space="0" w:color="auto"/>
              <w:left w:val="nil"/>
              <w:bottom w:val="single" w:sz="4" w:space="0" w:color="auto"/>
              <w:right w:val="single" w:sz="4" w:space="0" w:color="auto"/>
            </w:tcBorders>
            <w:hideMark/>
          </w:tcPr>
          <w:p w14:paraId="261C2A31"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18B53B9" w14:textId="77777777" w:rsidR="00E9153A" w:rsidRDefault="00E9153A" w:rsidP="008A694B">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7917A357"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1AE23738" w14:textId="77777777" w:rsidR="00E9153A" w:rsidRDefault="00E9153A" w:rsidP="008A694B">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736D277F" w14:textId="77777777" w:rsidR="00E9153A" w:rsidRDefault="00E9153A" w:rsidP="008A694B">
            <w:pPr>
              <w:pStyle w:val="TAC"/>
            </w:pPr>
            <w:r>
              <w:rPr>
                <w:rFonts w:cs="Arial"/>
              </w:rPr>
              <w:t>1.6</w:t>
            </w:r>
          </w:p>
        </w:tc>
        <w:tc>
          <w:tcPr>
            <w:tcW w:w="1163" w:type="dxa"/>
            <w:tcBorders>
              <w:top w:val="single" w:sz="4" w:space="0" w:color="auto"/>
              <w:left w:val="nil"/>
              <w:bottom w:val="single" w:sz="4" w:space="0" w:color="auto"/>
              <w:right w:val="single" w:sz="4" w:space="0" w:color="auto"/>
            </w:tcBorders>
            <w:noWrap/>
            <w:hideMark/>
          </w:tcPr>
          <w:p w14:paraId="3D913044" w14:textId="77777777" w:rsidR="00E9153A" w:rsidRDefault="00E9153A" w:rsidP="008A694B">
            <w:pPr>
              <w:pStyle w:val="TAC"/>
            </w:pPr>
            <w:r>
              <w:rPr>
                <w:rFonts w:cs="Arial"/>
              </w:rPr>
              <w:t>5</w:t>
            </w:r>
          </w:p>
        </w:tc>
        <w:tc>
          <w:tcPr>
            <w:tcW w:w="1105" w:type="dxa"/>
            <w:tcBorders>
              <w:top w:val="single" w:sz="4" w:space="0" w:color="auto"/>
              <w:left w:val="nil"/>
              <w:bottom w:val="single" w:sz="4" w:space="0" w:color="auto"/>
              <w:right w:val="single" w:sz="4" w:space="0" w:color="auto"/>
            </w:tcBorders>
            <w:noWrap/>
            <w:hideMark/>
          </w:tcPr>
          <w:p w14:paraId="05F587BC" w14:textId="77777777" w:rsidR="00E9153A" w:rsidRDefault="00E9153A" w:rsidP="008A694B">
            <w:pPr>
              <w:pStyle w:val="TAC"/>
            </w:pPr>
            <w:r>
              <w:rPr>
                <w:rFonts w:cs="Arial"/>
              </w:rPr>
              <w:t>5, 6, 7</w:t>
            </w:r>
          </w:p>
        </w:tc>
      </w:tr>
      <w:tr w:rsidR="00E9153A" w14:paraId="71BB5EAA" w14:textId="77777777" w:rsidTr="008A694B">
        <w:trPr>
          <w:trHeight w:val="187"/>
          <w:jc w:val="center"/>
        </w:trPr>
        <w:tc>
          <w:tcPr>
            <w:tcW w:w="1986" w:type="dxa"/>
            <w:tcBorders>
              <w:top w:val="nil"/>
              <w:left w:val="single" w:sz="4" w:space="0" w:color="auto"/>
              <w:bottom w:val="nil"/>
              <w:right w:val="single" w:sz="4" w:space="0" w:color="auto"/>
            </w:tcBorders>
          </w:tcPr>
          <w:p w14:paraId="34282FC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4BD5C01"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F7F581E" w14:textId="77777777" w:rsidR="00E9153A" w:rsidRDefault="00E9153A" w:rsidP="008A694B">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03647B3A"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40D80B28" w14:textId="77777777" w:rsidR="00E9153A" w:rsidRDefault="00E9153A" w:rsidP="008A694B">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3B30C204" w14:textId="77777777" w:rsidR="00E9153A" w:rsidRDefault="00E9153A" w:rsidP="008A694B">
            <w:pPr>
              <w:pStyle w:val="TAC"/>
            </w:pPr>
            <w:r>
              <w:rPr>
                <w:rFonts w:cs="Arial"/>
              </w:rPr>
              <w:t>-15.5</w:t>
            </w:r>
          </w:p>
        </w:tc>
        <w:tc>
          <w:tcPr>
            <w:tcW w:w="1163" w:type="dxa"/>
            <w:tcBorders>
              <w:top w:val="single" w:sz="4" w:space="0" w:color="auto"/>
              <w:left w:val="nil"/>
              <w:bottom w:val="single" w:sz="4" w:space="0" w:color="auto"/>
              <w:right w:val="single" w:sz="4" w:space="0" w:color="auto"/>
            </w:tcBorders>
            <w:noWrap/>
            <w:hideMark/>
          </w:tcPr>
          <w:p w14:paraId="588FEE0A" w14:textId="77777777" w:rsidR="00E9153A" w:rsidRDefault="00E9153A" w:rsidP="008A694B">
            <w:pPr>
              <w:pStyle w:val="TAC"/>
            </w:pPr>
            <w:r>
              <w:rPr>
                <w:rFonts w:cs="Arial"/>
              </w:rPr>
              <w:t>5</w:t>
            </w:r>
          </w:p>
        </w:tc>
        <w:tc>
          <w:tcPr>
            <w:tcW w:w="1105" w:type="dxa"/>
            <w:tcBorders>
              <w:top w:val="single" w:sz="4" w:space="0" w:color="auto"/>
              <w:left w:val="nil"/>
              <w:bottom w:val="single" w:sz="4" w:space="0" w:color="auto"/>
              <w:right w:val="single" w:sz="4" w:space="0" w:color="auto"/>
            </w:tcBorders>
            <w:noWrap/>
            <w:hideMark/>
          </w:tcPr>
          <w:p w14:paraId="24ABE6A0" w14:textId="77777777" w:rsidR="00E9153A" w:rsidRDefault="00E9153A" w:rsidP="008A694B">
            <w:pPr>
              <w:pStyle w:val="TAC"/>
            </w:pPr>
            <w:r>
              <w:rPr>
                <w:rFonts w:cs="Arial"/>
              </w:rPr>
              <w:t>5, 6, 7</w:t>
            </w:r>
          </w:p>
        </w:tc>
      </w:tr>
      <w:tr w:rsidR="00E9153A" w14:paraId="2A62446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2B981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769FC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4DC143F" w14:textId="77777777" w:rsidR="00E9153A" w:rsidRDefault="00E9153A" w:rsidP="008A694B">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7A017A0B"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5B3EAF0" w14:textId="77777777" w:rsidR="00E9153A" w:rsidRDefault="00E9153A" w:rsidP="008A694B">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0248C53E" w14:textId="77777777" w:rsidR="00E9153A" w:rsidRDefault="00E9153A" w:rsidP="008A694B">
            <w:pPr>
              <w:pStyle w:val="TAC"/>
            </w:pPr>
            <w:r>
              <w:rPr>
                <w:rFonts w:cs="Arial"/>
              </w:rPr>
              <w:t>-40</w:t>
            </w:r>
          </w:p>
        </w:tc>
        <w:tc>
          <w:tcPr>
            <w:tcW w:w="1163" w:type="dxa"/>
            <w:tcBorders>
              <w:top w:val="single" w:sz="4" w:space="0" w:color="auto"/>
              <w:left w:val="nil"/>
              <w:bottom w:val="single" w:sz="4" w:space="0" w:color="auto"/>
              <w:right w:val="single" w:sz="4" w:space="0" w:color="auto"/>
            </w:tcBorders>
            <w:noWrap/>
            <w:hideMark/>
          </w:tcPr>
          <w:p w14:paraId="3CC39D03" w14:textId="77777777" w:rsidR="00E9153A" w:rsidRDefault="00E9153A" w:rsidP="008A694B">
            <w:pPr>
              <w:pStyle w:val="TAC"/>
            </w:pPr>
            <w:r>
              <w:rPr>
                <w:rFonts w:cs="Arial"/>
              </w:rPr>
              <w:t>1</w:t>
            </w:r>
          </w:p>
        </w:tc>
        <w:tc>
          <w:tcPr>
            <w:tcW w:w="1105" w:type="dxa"/>
            <w:tcBorders>
              <w:top w:val="single" w:sz="4" w:space="0" w:color="auto"/>
              <w:left w:val="nil"/>
              <w:bottom w:val="single" w:sz="4" w:space="0" w:color="auto"/>
              <w:right w:val="single" w:sz="4" w:space="0" w:color="auto"/>
            </w:tcBorders>
            <w:noWrap/>
            <w:hideMark/>
          </w:tcPr>
          <w:p w14:paraId="376B4C7E" w14:textId="77777777" w:rsidR="00E9153A" w:rsidRDefault="00E9153A" w:rsidP="008A694B">
            <w:pPr>
              <w:pStyle w:val="TAC"/>
            </w:pPr>
            <w:r>
              <w:rPr>
                <w:rFonts w:cs="Arial"/>
              </w:rPr>
              <w:t>5, 6</w:t>
            </w:r>
          </w:p>
        </w:tc>
      </w:tr>
      <w:tr w:rsidR="00E9153A" w14:paraId="56DADAA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6E814D1" w14:textId="77777777" w:rsidR="00E9153A" w:rsidRDefault="00E9153A" w:rsidP="008A694B">
            <w:pPr>
              <w:pStyle w:val="TAC"/>
              <w:rPr>
                <w:lang w:eastAsia="ja-JP"/>
              </w:rPr>
            </w:pPr>
            <w:r>
              <w:rPr>
                <w:lang w:eastAsia="ja-JP"/>
              </w:rPr>
              <w:t>DC_7_n3</w:t>
            </w:r>
          </w:p>
        </w:tc>
        <w:tc>
          <w:tcPr>
            <w:tcW w:w="2694" w:type="dxa"/>
            <w:tcBorders>
              <w:top w:val="single" w:sz="4" w:space="0" w:color="auto"/>
              <w:left w:val="nil"/>
              <w:bottom w:val="single" w:sz="4" w:space="0" w:color="auto"/>
              <w:right w:val="single" w:sz="4" w:space="0" w:color="auto"/>
            </w:tcBorders>
            <w:hideMark/>
          </w:tcPr>
          <w:p w14:paraId="60735C2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A265C2" w14:textId="77777777" w:rsidR="00E9153A" w:rsidRDefault="00E9153A" w:rsidP="008A694B">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526A26A"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631754D" w14:textId="77777777" w:rsidR="00E9153A" w:rsidRDefault="00E9153A" w:rsidP="008A694B">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26DFF09"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10DDE3F9"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2B7F89EC"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2CA31D18" w14:textId="77777777" w:rsidTr="008A694B">
        <w:trPr>
          <w:trHeight w:val="187"/>
          <w:jc w:val="center"/>
        </w:trPr>
        <w:tc>
          <w:tcPr>
            <w:tcW w:w="1986" w:type="dxa"/>
            <w:tcBorders>
              <w:top w:val="nil"/>
              <w:left w:val="single" w:sz="4" w:space="0" w:color="auto"/>
              <w:bottom w:val="nil"/>
              <w:right w:val="single" w:sz="4" w:space="0" w:color="auto"/>
            </w:tcBorders>
          </w:tcPr>
          <w:p w14:paraId="25023FA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25102D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E6169E" w14:textId="77777777" w:rsidR="00E9153A" w:rsidRDefault="00E9153A" w:rsidP="008A694B">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DFE8D8F"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9895879" w14:textId="77777777" w:rsidR="00E9153A" w:rsidRDefault="00E9153A" w:rsidP="008A694B">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5141CA2"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0F9B444D"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52980275"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625A8E9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89FEC5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A3AE8DF"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104AB59" w14:textId="77777777" w:rsidR="00E9153A" w:rsidRDefault="00E9153A" w:rsidP="008A694B">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B2E4461"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9022F47" w14:textId="77777777" w:rsidR="00E9153A" w:rsidRDefault="00E9153A" w:rsidP="008A694B">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13DCA251"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124BCA01"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00915445" w14:textId="77777777" w:rsidR="00E9153A" w:rsidRDefault="00E9153A" w:rsidP="008A694B">
            <w:pPr>
              <w:pStyle w:val="TAC"/>
              <w:rPr>
                <w:rFonts w:eastAsia="Malgun Gothic"/>
                <w:kern w:val="2"/>
                <w:lang w:eastAsia="ko-KR"/>
              </w:rPr>
            </w:pPr>
            <w:r>
              <w:rPr>
                <w:lang w:eastAsia="ko-KR"/>
              </w:rPr>
              <w:t>5</w:t>
            </w:r>
            <w:r>
              <w:t xml:space="preserve">, </w:t>
            </w:r>
            <w:r>
              <w:rPr>
                <w:lang w:eastAsia="ko-KR"/>
              </w:rPr>
              <w:t>6</w:t>
            </w:r>
          </w:p>
        </w:tc>
      </w:tr>
      <w:tr w:rsidR="00E9153A" w14:paraId="746B9C5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71E1C0A" w14:textId="77777777" w:rsidR="00E9153A" w:rsidRDefault="00E9153A" w:rsidP="008A694B">
            <w:pPr>
              <w:pStyle w:val="TAC"/>
              <w:rPr>
                <w:lang w:eastAsia="ja-JP"/>
              </w:rPr>
            </w:pPr>
            <w:r>
              <w:rPr>
                <w:lang w:eastAsia="ja-JP"/>
              </w:rPr>
              <w:t>DC_7_n5</w:t>
            </w:r>
          </w:p>
        </w:tc>
        <w:tc>
          <w:tcPr>
            <w:tcW w:w="2694" w:type="dxa"/>
            <w:tcBorders>
              <w:top w:val="single" w:sz="4" w:space="0" w:color="auto"/>
              <w:left w:val="nil"/>
              <w:bottom w:val="single" w:sz="4" w:space="0" w:color="auto"/>
              <w:right w:val="single" w:sz="4" w:space="0" w:color="auto"/>
            </w:tcBorders>
            <w:hideMark/>
          </w:tcPr>
          <w:p w14:paraId="69268C5D"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6E3B8BC"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932BBD1"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A5C319E"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DE85B6F"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76086D6A"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3C5A6F46" w14:textId="77777777" w:rsidR="00E9153A" w:rsidRDefault="00E9153A" w:rsidP="008A694B">
            <w:pPr>
              <w:pStyle w:val="TAC"/>
              <w:rPr>
                <w:rFonts w:eastAsia="Malgun Gothic"/>
                <w:kern w:val="2"/>
                <w:lang w:eastAsia="ko-KR"/>
              </w:rPr>
            </w:pPr>
            <w:r>
              <w:t>5, 7, 6</w:t>
            </w:r>
          </w:p>
        </w:tc>
      </w:tr>
      <w:tr w:rsidR="00E9153A" w14:paraId="589A65C1" w14:textId="77777777" w:rsidTr="008A694B">
        <w:trPr>
          <w:trHeight w:val="187"/>
          <w:jc w:val="center"/>
        </w:trPr>
        <w:tc>
          <w:tcPr>
            <w:tcW w:w="1986" w:type="dxa"/>
            <w:tcBorders>
              <w:top w:val="nil"/>
              <w:left w:val="single" w:sz="4" w:space="0" w:color="auto"/>
              <w:bottom w:val="nil"/>
              <w:right w:val="single" w:sz="4" w:space="0" w:color="auto"/>
            </w:tcBorders>
          </w:tcPr>
          <w:p w14:paraId="5F5942C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E643E62"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6BA313B"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FFF998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BB26607"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600F009"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4D056CC6"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642ACA29" w14:textId="77777777" w:rsidR="00E9153A" w:rsidRDefault="00E9153A" w:rsidP="008A694B">
            <w:pPr>
              <w:pStyle w:val="TAC"/>
              <w:rPr>
                <w:rFonts w:eastAsia="Malgun Gothic"/>
                <w:kern w:val="2"/>
                <w:lang w:eastAsia="ko-KR"/>
              </w:rPr>
            </w:pPr>
            <w:r>
              <w:t>5, 7, 6</w:t>
            </w:r>
          </w:p>
        </w:tc>
      </w:tr>
      <w:tr w:rsidR="00E9153A" w14:paraId="0E89B4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63E754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5270329"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4B0FCDC"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4E149E7"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1DD15C9"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99984F5"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618E62AD"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2E6C5F1D" w14:textId="77777777" w:rsidR="00E9153A" w:rsidRDefault="00E9153A" w:rsidP="008A694B">
            <w:pPr>
              <w:pStyle w:val="TAC"/>
              <w:rPr>
                <w:rFonts w:eastAsia="Malgun Gothic"/>
                <w:kern w:val="2"/>
                <w:lang w:eastAsia="ko-KR"/>
              </w:rPr>
            </w:pPr>
            <w:r>
              <w:t>5, 14</w:t>
            </w:r>
          </w:p>
        </w:tc>
      </w:tr>
      <w:tr w:rsidR="00E9153A" w14:paraId="482D75B6"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3D7B75B" w14:textId="77777777" w:rsidR="00E9153A" w:rsidRDefault="00E9153A" w:rsidP="008A694B">
            <w:pPr>
              <w:pStyle w:val="TAC"/>
              <w:rPr>
                <w:lang w:eastAsia="ja-JP"/>
              </w:rPr>
            </w:pPr>
            <w:r>
              <w:rPr>
                <w:lang w:eastAsia="fi-FI"/>
              </w:rPr>
              <w:t>DC_7_n8</w:t>
            </w:r>
          </w:p>
        </w:tc>
        <w:tc>
          <w:tcPr>
            <w:tcW w:w="2694" w:type="dxa"/>
            <w:tcBorders>
              <w:top w:val="single" w:sz="4" w:space="0" w:color="auto"/>
              <w:left w:val="nil"/>
              <w:bottom w:val="single" w:sz="4" w:space="0" w:color="auto"/>
              <w:right w:val="single" w:sz="4" w:space="0" w:color="auto"/>
            </w:tcBorders>
            <w:hideMark/>
          </w:tcPr>
          <w:p w14:paraId="15A20AC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48463A4"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65EF3AE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5B3B631"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7A613C74" w14:textId="77777777" w:rsidR="00E9153A" w:rsidRDefault="00E9153A" w:rsidP="008A694B">
            <w:pPr>
              <w:pStyle w:val="TAC"/>
              <w:rPr>
                <w:lang w:eastAsia="ko-KR"/>
              </w:rPr>
            </w:pPr>
            <w:r>
              <w:t>+1.6</w:t>
            </w:r>
          </w:p>
        </w:tc>
        <w:tc>
          <w:tcPr>
            <w:tcW w:w="1163" w:type="dxa"/>
            <w:tcBorders>
              <w:top w:val="single" w:sz="4" w:space="0" w:color="auto"/>
              <w:left w:val="nil"/>
              <w:bottom w:val="single" w:sz="4" w:space="0" w:color="auto"/>
              <w:right w:val="single" w:sz="4" w:space="0" w:color="auto"/>
            </w:tcBorders>
            <w:noWrap/>
            <w:hideMark/>
          </w:tcPr>
          <w:p w14:paraId="7F59395B" w14:textId="77777777" w:rsidR="00E9153A" w:rsidRDefault="00E9153A" w:rsidP="008A694B">
            <w:pPr>
              <w:pStyle w:val="TAC"/>
              <w:rPr>
                <w:lang w:eastAsia="ko-KR"/>
              </w:rPr>
            </w:pPr>
            <w:r>
              <w:t>5</w:t>
            </w:r>
          </w:p>
        </w:tc>
        <w:tc>
          <w:tcPr>
            <w:tcW w:w="1105" w:type="dxa"/>
            <w:tcBorders>
              <w:top w:val="single" w:sz="4" w:space="0" w:color="auto"/>
              <w:left w:val="nil"/>
              <w:bottom w:val="single" w:sz="4" w:space="0" w:color="auto"/>
              <w:right w:val="single" w:sz="4" w:space="0" w:color="auto"/>
            </w:tcBorders>
            <w:noWrap/>
            <w:hideMark/>
          </w:tcPr>
          <w:p w14:paraId="1CFA44C8" w14:textId="77777777" w:rsidR="00E9153A" w:rsidRDefault="00E9153A" w:rsidP="008A694B">
            <w:pPr>
              <w:pStyle w:val="TAC"/>
              <w:rPr>
                <w:rFonts w:eastAsia="Malgun Gothic"/>
                <w:kern w:val="2"/>
                <w:lang w:eastAsia="ko-KR"/>
              </w:rPr>
            </w:pPr>
            <w:r>
              <w:t>5, 6, 7</w:t>
            </w:r>
          </w:p>
        </w:tc>
      </w:tr>
      <w:tr w:rsidR="00E9153A" w14:paraId="6FDCE81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309A4C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403421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C0AE6A9"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093FC2B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1E3189"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175F380D" w14:textId="77777777" w:rsidR="00E9153A" w:rsidRDefault="00E9153A" w:rsidP="008A694B">
            <w:pPr>
              <w:pStyle w:val="TAC"/>
              <w:rPr>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3AF61820" w14:textId="77777777" w:rsidR="00E9153A" w:rsidRDefault="00E9153A" w:rsidP="008A694B">
            <w:pPr>
              <w:pStyle w:val="TAC"/>
              <w:rPr>
                <w:lang w:eastAsia="ko-KR"/>
              </w:rPr>
            </w:pPr>
            <w:r>
              <w:t>5</w:t>
            </w:r>
          </w:p>
        </w:tc>
        <w:tc>
          <w:tcPr>
            <w:tcW w:w="1105" w:type="dxa"/>
            <w:tcBorders>
              <w:top w:val="single" w:sz="4" w:space="0" w:color="auto"/>
              <w:left w:val="nil"/>
              <w:bottom w:val="single" w:sz="4" w:space="0" w:color="auto"/>
              <w:right w:val="single" w:sz="4" w:space="0" w:color="auto"/>
            </w:tcBorders>
            <w:noWrap/>
            <w:hideMark/>
          </w:tcPr>
          <w:p w14:paraId="0E084F75" w14:textId="77777777" w:rsidR="00E9153A" w:rsidRDefault="00E9153A" w:rsidP="008A694B">
            <w:pPr>
              <w:pStyle w:val="TAC"/>
              <w:rPr>
                <w:rFonts w:eastAsia="Malgun Gothic"/>
                <w:kern w:val="2"/>
                <w:lang w:eastAsia="ko-KR"/>
              </w:rPr>
            </w:pPr>
            <w:r>
              <w:t>5, 6, 7</w:t>
            </w:r>
          </w:p>
        </w:tc>
      </w:tr>
      <w:tr w:rsidR="00E9153A" w14:paraId="120EEB6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8C070C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B2712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DABEB97"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3779D47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7D81C63"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18C5EF4A" w14:textId="77777777" w:rsidR="00E9153A" w:rsidRDefault="00E9153A" w:rsidP="008A694B">
            <w:pPr>
              <w:pStyle w:val="TAC"/>
              <w:rPr>
                <w:lang w:eastAsia="ko-KR"/>
              </w:rPr>
            </w:pPr>
            <w:r>
              <w:t>-40</w:t>
            </w:r>
          </w:p>
        </w:tc>
        <w:tc>
          <w:tcPr>
            <w:tcW w:w="1163" w:type="dxa"/>
            <w:tcBorders>
              <w:top w:val="single" w:sz="4" w:space="0" w:color="auto"/>
              <w:left w:val="nil"/>
              <w:bottom w:val="single" w:sz="4" w:space="0" w:color="auto"/>
              <w:right w:val="single" w:sz="4" w:space="0" w:color="auto"/>
            </w:tcBorders>
            <w:noWrap/>
            <w:hideMark/>
          </w:tcPr>
          <w:p w14:paraId="7C799DE1" w14:textId="77777777" w:rsidR="00E9153A" w:rsidRDefault="00E9153A" w:rsidP="008A694B">
            <w:pPr>
              <w:pStyle w:val="TAC"/>
              <w:rPr>
                <w:lang w:eastAsia="ko-KR"/>
              </w:rPr>
            </w:pPr>
            <w:r>
              <w:t>1</w:t>
            </w:r>
          </w:p>
        </w:tc>
        <w:tc>
          <w:tcPr>
            <w:tcW w:w="1105" w:type="dxa"/>
            <w:tcBorders>
              <w:top w:val="single" w:sz="4" w:space="0" w:color="auto"/>
              <w:left w:val="nil"/>
              <w:bottom w:val="single" w:sz="4" w:space="0" w:color="auto"/>
              <w:right w:val="single" w:sz="4" w:space="0" w:color="auto"/>
            </w:tcBorders>
            <w:noWrap/>
            <w:hideMark/>
          </w:tcPr>
          <w:p w14:paraId="60AAC330" w14:textId="77777777" w:rsidR="00E9153A" w:rsidRDefault="00E9153A" w:rsidP="008A694B">
            <w:pPr>
              <w:pStyle w:val="TAC"/>
              <w:rPr>
                <w:rFonts w:eastAsia="Malgun Gothic"/>
                <w:kern w:val="2"/>
                <w:lang w:eastAsia="ko-KR"/>
              </w:rPr>
            </w:pPr>
            <w:r>
              <w:t>5, 6</w:t>
            </w:r>
          </w:p>
        </w:tc>
      </w:tr>
      <w:tr w:rsidR="00E9153A" w14:paraId="29C96B5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16A3FAF" w14:textId="77777777" w:rsidR="00E9153A" w:rsidRDefault="00E9153A" w:rsidP="008A694B">
            <w:pPr>
              <w:pStyle w:val="TAC"/>
              <w:rPr>
                <w:lang w:eastAsia="ja-JP"/>
              </w:rPr>
            </w:pPr>
            <w:r>
              <w:rPr>
                <w:lang w:eastAsia="ja-JP"/>
              </w:rPr>
              <w:t>DC</w:t>
            </w:r>
            <w:r>
              <w:t>_</w:t>
            </w:r>
            <w:r>
              <w:rPr>
                <w:lang w:eastAsia="ja-JP"/>
              </w:rPr>
              <w:t>7</w:t>
            </w:r>
            <w:r>
              <w:t>_n</w:t>
            </w:r>
            <w:r>
              <w:rPr>
                <w:lang w:eastAsia="ja-JP"/>
              </w:rPr>
              <w:t>28</w:t>
            </w:r>
          </w:p>
        </w:tc>
        <w:tc>
          <w:tcPr>
            <w:tcW w:w="2694" w:type="dxa"/>
            <w:tcBorders>
              <w:top w:val="single" w:sz="4" w:space="0" w:color="auto"/>
              <w:left w:val="nil"/>
              <w:bottom w:val="single" w:sz="4" w:space="0" w:color="auto"/>
              <w:right w:val="single" w:sz="4" w:space="0" w:color="auto"/>
            </w:tcBorders>
            <w:hideMark/>
          </w:tcPr>
          <w:p w14:paraId="441A1848"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82257BA" w14:textId="77777777" w:rsidR="00E9153A" w:rsidRDefault="00E9153A" w:rsidP="008A694B">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188C3EAF"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74D7752" w14:textId="77777777" w:rsidR="00E9153A" w:rsidRDefault="00E9153A" w:rsidP="008A694B">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51E76406" w14:textId="77777777" w:rsidR="00E9153A" w:rsidRDefault="00E9153A" w:rsidP="008A694B">
            <w:pPr>
              <w:pStyle w:val="TAC"/>
              <w:rPr>
                <w:rFonts w:eastAsia="Malgun Gothic"/>
                <w:kern w:val="2"/>
                <w:lang w:eastAsia="ko-KR"/>
              </w:rPr>
            </w:pPr>
            <w:r>
              <w:t>-32</w:t>
            </w:r>
          </w:p>
        </w:tc>
        <w:tc>
          <w:tcPr>
            <w:tcW w:w="1163" w:type="dxa"/>
            <w:tcBorders>
              <w:top w:val="single" w:sz="4" w:space="0" w:color="auto"/>
              <w:left w:val="nil"/>
              <w:bottom w:val="single" w:sz="4" w:space="0" w:color="auto"/>
              <w:right w:val="single" w:sz="4" w:space="0" w:color="auto"/>
            </w:tcBorders>
            <w:noWrap/>
            <w:hideMark/>
          </w:tcPr>
          <w:p w14:paraId="34F50EDA"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38477E6A" w14:textId="77777777" w:rsidR="00E9153A" w:rsidRDefault="00E9153A" w:rsidP="008A694B">
            <w:pPr>
              <w:pStyle w:val="TAC"/>
              <w:rPr>
                <w:rFonts w:eastAsia="Malgun Gothic"/>
                <w:kern w:val="2"/>
                <w:lang w:eastAsia="ko-KR"/>
              </w:rPr>
            </w:pPr>
            <w:r>
              <w:rPr>
                <w:lang w:eastAsia="ko-KR"/>
              </w:rPr>
              <w:t>5</w:t>
            </w:r>
          </w:p>
        </w:tc>
      </w:tr>
      <w:tr w:rsidR="00E9153A" w14:paraId="67E49C2E" w14:textId="77777777" w:rsidTr="008A694B">
        <w:trPr>
          <w:trHeight w:val="187"/>
          <w:jc w:val="center"/>
        </w:trPr>
        <w:tc>
          <w:tcPr>
            <w:tcW w:w="1986" w:type="dxa"/>
            <w:tcBorders>
              <w:top w:val="nil"/>
              <w:left w:val="single" w:sz="4" w:space="0" w:color="auto"/>
              <w:bottom w:val="nil"/>
              <w:right w:val="single" w:sz="4" w:space="0" w:color="auto"/>
            </w:tcBorders>
          </w:tcPr>
          <w:p w14:paraId="2F27E9B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3D9D52"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BC92117" w14:textId="77777777" w:rsidR="00E9153A" w:rsidRDefault="00E9153A" w:rsidP="008A694B">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2E074214"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77EC11F" w14:textId="77777777" w:rsidR="00E9153A" w:rsidRDefault="00E9153A" w:rsidP="008A694B">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04C3A386" w14:textId="77777777" w:rsidR="00E9153A" w:rsidRDefault="00E9153A" w:rsidP="008A694B">
            <w:pPr>
              <w:pStyle w:val="TAC"/>
              <w:rPr>
                <w:rFonts w:eastAsia="Malgun Gothic"/>
                <w:kern w:val="2"/>
                <w:lang w:eastAsia="ko-KR"/>
              </w:rPr>
            </w:pPr>
            <w:r>
              <w:t>-50</w:t>
            </w:r>
          </w:p>
        </w:tc>
        <w:tc>
          <w:tcPr>
            <w:tcW w:w="1163" w:type="dxa"/>
            <w:tcBorders>
              <w:top w:val="single" w:sz="4" w:space="0" w:color="auto"/>
              <w:left w:val="nil"/>
              <w:bottom w:val="single" w:sz="4" w:space="0" w:color="auto"/>
              <w:right w:val="single" w:sz="4" w:space="0" w:color="auto"/>
            </w:tcBorders>
            <w:noWrap/>
            <w:hideMark/>
          </w:tcPr>
          <w:p w14:paraId="6064F650"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tcPr>
          <w:p w14:paraId="1C4A4277" w14:textId="77777777" w:rsidR="00E9153A" w:rsidRDefault="00E9153A" w:rsidP="008A694B">
            <w:pPr>
              <w:pStyle w:val="TAC"/>
              <w:rPr>
                <w:rFonts w:eastAsia="Malgun Gothic"/>
                <w:kern w:val="2"/>
                <w:lang w:eastAsia="ko-KR"/>
              </w:rPr>
            </w:pPr>
          </w:p>
        </w:tc>
      </w:tr>
      <w:tr w:rsidR="00E9153A" w14:paraId="2F610811" w14:textId="77777777" w:rsidTr="008A694B">
        <w:trPr>
          <w:trHeight w:val="187"/>
          <w:jc w:val="center"/>
        </w:trPr>
        <w:tc>
          <w:tcPr>
            <w:tcW w:w="1986" w:type="dxa"/>
            <w:tcBorders>
              <w:top w:val="nil"/>
              <w:left w:val="single" w:sz="4" w:space="0" w:color="auto"/>
              <w:bottom w:val="nil"/>
              <w:right w:val="single" w:sz="4" w:space="0" w:color="auto"/>
            </w:tcBorders>
          </w:tcPr>
          <w:p w14:paraId="48487F7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4E70D1"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4AB613"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937E0E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FBCBED6"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6F1F04F"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5A9CD4FF"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4DA433B8" w14:textId="77777777" w:rsidR="00E9153A" w:rsidRDefault="00E9153A" w:rsidP="008A694B">
            <w:pPr>
              <w:pStyle w:val="TAC"/>
              <w:rPr>
                <w:rFonts w:eastAsia="Malgun Gothic"/>
                <w:kern w:val="2"/>
                <w:lang w:eastAsia="ko-KR"/>
              </w:rPr>
            </w:pPr>
            <w:r>
              <w:t xml:space="preserve">5, 6, </w:t>
            </w:r>
            <w:r>
              <w:rPr>
                <w:lang w:eastAsia="ko-KR"/>
              </w:rPr>
              <w:t>7</w:t>
            </w:r>
          </w:p>
        </w:tc>
      </w:tr>
      <w:tr w:rsidR="00E9153A" w14:paraId="2055C0B8" w14:textId="77777777" w:rsidTr="008A694B">
        <w:trPr>
          <w:trHeight w:val="187"/>
          <w:jc w:val="center"/>
        </w:trPr>
        <w:tc>
          <w:tcPr>
            <w:tcW w:w="1986" w:type="dxa"/>
            <w:tcBorders>
              <w:top w:val="nil"/>
              <w:left w:val="single" w:sz="4" w:space="0" w:color="auto"/>
              <w:bottom w:val="nil"/>
              <w:right w:val="single" w:sz="4" w:space="0" w:color="auto"/>
            </w:tcBorders>
          </w:tcPr>
          <w:p w14:paraId="387F2F1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3D968A"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FC4ED2D"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0CB7DF1"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9AB3F92"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9B2A6A4"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05AFE348"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47AF04BE" w14:textId="77777777" w:rsidR="00E9153A" w:rsidRDefault="00E9153A" w:rsidP="008A694B">
            <w:pPr>
              <w:pStyle w:val="TAC"/>
              <w:rPr>
                <w:rFonts w:eastAsia="Malgun Gothic"/>
                <w:kern w:val="2"/>
                <w:lang w:eastAsia="ko-KR"/>
              </w:rPr>
            </w:pPr>
            <w:r>
              <w:t>5, 6, 7</w:t>
            </w:r>
          </w:p>
        </w:tc>
      </w:tr>
      <w:tr w:rsidR="00E9153A" w14:paraId="4FEB27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4CF289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53EE5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EC154A"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BF997D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143ED46"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5F2772A"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41D24CD7"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3BDAB1FE" w14:textId="77777777" w:rsidR="00E9153A" w:rsidRDefault="00E9153A" w:rsidP="008A694B">
            <w:pPr>
              <w:pStyle w:val="TAC"/>
              <w:rPr>
                <w:rFonts w:eastAsia="Malgun Gothic"/>
                <w:kern w:val="2"/>
                <w:lang w:eastAsia="ko-KR"/>
              </w:rPr>
            </w:pPr>
            <w:r>
              <w:t xml:space="preserve">5, </w:t>
            </w:r>
            <w:r>
              <w:rPr>
                <w:lang w:eastAsia="ko-KR"/>
              </w:rPr>
              <w:t>6</w:t>
            </w:r>
          </w:p>
        </w:tc>
      </w:tr>
      <w:tr w:rsidR="00E9153A" w14:paraId="06F61F6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5B1FFB" w14:textId="77777777" w:rsidR="00E9153A" w:rsidRDefault="00E9153A" w:rsidP="008A694B">
            <w:pPr>
              <w:pStyle w:val="TAC"/>
              <w:rPr>
                <w:lang w:eastAsia="ja-JP"/>
              </w:rPr>
            </w:pPr>
            <w:r>
              <w:rPr>
                <w:lang w:eastAsia="fi-FI"/>
              </w:rPr>
              <w:t>DC_</w:t>
            </w:r>
            <w:r>
              <w:rPr>
                <w:lang w:eastAsia="zh-CN"/>
              </w:rPr>
              <w:t>7</w:t>
            </w:r>
            <w:r>
              <w:rPr>
                <w:lang w:eastAsia="fi-FI"/>
              </w:rPr>
              <w:t>_n</w:t>
            </w:r>
            <w:r>
              <w:rPr>
                <w:lang w:eastAsia="zh-CN"/>
              </w:rPr>
              <w:t>66</w:t>
            </w:r>
          </w:p>
        </w:tc>
        <w:tc>
          <w:tcPr>
            <w:tcW w:w="2694" w:type="dxa"/>
            <w:tcBorders>
              <w:top w:val="single" w:sz="4" w:space="0" w:color="auto"/>
              <w:left w:val="nil"/>
              <w:bottom w:val="single" w:sz="4" w:space="0" w:color="auto"/>
              <w:right w:val="single" w:sz="4" w:space="0" w:color="auto"/>
            </w:tcBorders>
            <w:hideMark/>
          </w:tcPr>
          <w:p w14:paraId="41E69C4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7061D32" w14:textId="77777777" w:rsidR="00E9153A" w:rsidRDefault="00E9153A" w:rsidP="008A694B">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09AD2FE"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E9D2D38" w14:textId="77777777" w:rsidR="00E9153A" w:rsidRDefault="00E9153A" w:rsidP="008A694B">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EDC9A1B" w14:textId="77777777" w:rsidR="00E9153A" w:rsidRDefault="00E9153A" w:rsidP="008A694B">
            <w:pPr>
              <w:pStyle w:val="TAC"/>
              <w:rPr>
                <w:rFonts w:eastAsia="Yu Mincho"/>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0010D2B5" w14:textId="77777777" w:rsidR="00E9153A" w:rsidRDefault="00E9153A" w:rsidP="008A694B">
            <w:pPr>
              <w:pStyle w:val="TAC"/>
              <w:rPr>
                <w:rFonts w:eastAsia="Yu Mincho"/>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0701584"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2ACE986D" w14:textId="77777777" w:rsidTr="008A694B">
        <w:trPr>
          <w:trHeight w:val="187"/>
          <w:jc w:val="center"/>
        </w:trPr>
        <w:tc>
          <w:tcPr>
            <w:tcW w:w="1986" w:type="dxa"/>
            <w:tcBorders>
              <w:top w:val="nil"/>
              <w:left w:val="single" w:sz="4" w:space="0" w:color="auto"/>
              <w:bottom w:val="nil"/>
              <w:right w:val="single" w:sz="4" w:space="0" w:color="auto"/>
            </w:tcBorders>
          </w:tcPr>
          <w:p w14:paraId="2B20821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2BC95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FD789F6" w14:textId="77777777" w:rsidR="00E9153A" w:rsidRDefault="00E9153A" w:rsidP="008A694B">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AD4722A"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32CA041" w14:textId="77777777" w:rsidR="00E9153A" w:rsidRDefault="00E9153A" w:rsidP="008A694B">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20CC623" w14:textId="77777777" w:rsidR="00E9153A" w:rsidRDefault="00E9153A" w:rsidP="008A694B">
            <w:pPr>
              <w:pStyle w:val="TAC"/>
              <w:rPr>
                <w:rFonts w:eastAsia="Yu Mincho"/>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6F1A1576" w14:textId="77777777" w:rsidR="00E9153A" w:rsidRDefault="00E9153A" w:rsidP="008A694B">
            <w:pPr>
              <w:pStyle w:val="TAC"/>
              <w:rPr>
                <w:rFonts w:eastAsia="Yu Mincho"/>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56B64DAC"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282484E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2BA586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1DD3F5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FD44FCA" w14:textId="77777777" w:rsidR="00E9153A" w:rsidRDefault="00E9153A" w:rsidP="008A694B">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F05C807"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BD7B7F8" w14:textId="77777777" w:rsidR="00E9153A" w:rsidRDefault="00E9153A" w:rsidP="008A694B">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DB96FA6" w14:textId="77777777" w:rsidR="00E9153A" w:rsidRDefault="00E9153A" w:rsidP="008A694B">
            <w:pPr>
              <w:pStyle w:val="TAC"/>
              <w:rPr>
                <w:rFonts w:eastAsia="Yu Mincho"/>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0DFD02E2" w14:textId="77777777" w:rsidR="00E9153A" w:rsidRDefault="00E9153A" w:rsidP="008A694B">
            <w:pPr>
              <w:pStyle w:val="TAC"/>
              <w:rPr>
                <w:rFonts w:eastAsia="Yu Mincho"/>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3E6447D5" w14:textId="77777777" w:rsidR="00E9153A" w:rsidRDefault="00E9153A" w:rsidP="008A694B">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E9153A" w14:paraId="6209110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C0B798C" w14:textId="77777777" w:rsidR="00E9153A" w:rsidRDefault="00E9153A" w:rsidP="008A694B">
            <w:pPr>
              <w:pStyle w:val="TAC"/>
              <w:rPr>
                <w:lang w:eastAsia="ja-JP"/>
              </w:rPr>
            </w:pPr>
            <w:r>
              <w:rPr>
                <w:lang w:eastAsia="ja-JP"/>
              </w:rPr>
              <w:t>DC_7_n71</w:t>
            </w:r>
          </w:p>
        </w:tc>
        <w:tc>
          <w:tcPr>
            <w:tcW w:w="2694" w:type="dxa"/>
            <w:tcBorders>
              <w:top w:val="single" w:sz="4" w:space="0" w:color="auto"/>
              <w:left w:val="nil"/>
              <w:bottom w:val="single" w:sz="4" w:space="0" w:color="auto"/>
              <w:right w:val="single" w:sz="4" w:space="0" w:color="auto"/>
            </w:tcBorders>
            <w:hideMark/>
          </w:tcPr>
          <w:p w14:paraId="7F42AB5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B47E14"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16558BC7"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6AE001D8" w14:textId="77777777" w:rsidR="00E9153A" w:rsidRDefault="00E9153A" w:rsidP="008A694B">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2EB3B049" w14:textId="77777777" w:rsidR="00E9153A" w:rsidRDefault="00E9153A" w:rsidP="008A694B">
            <w:pPr>
              <w:pStyle w:val="TAC"/>
            </w:pPr>
            <w:r>
              <w:rPr>
                <w:rFonts w:eastAsia="MS Mincho"/>
              </w:rPr>
              <w:t>1.6</w:t>
            </w:r>
          </w:p>
        </w:tc>
        <w:tc>
          <w:tcPr>
            <w:tcW w:w="1163" w:type="dxa"/>
            <w:tcBorders>
              <w:top w:val="single" w:sz="4" w:space="0" w:color="auto"/>
              <w:left w:val="nil"/>
              <w:bottom w:val="single" w:sz="4" w:space="0" w:color="auto"/>
              <w:right w:val="single" w:sz="4" w:space="0" w:color="auto"/>
            </w:tcBorders>
            <w:noWrap/>
            <w:hideMark/>
          </w:tcPr>
          <w:p w14:paraId="3E7E9AE4" w14:textId="77777777" w:rsidR="00E9153A" w:rsidRDefault="00E9153A" w:rsidP="008A694B">
            <w:pPr>
              <w:pStyle w:val="TAC"/>
            </w:pPr>
            <w:r>
              <w:rPr>
                <w:rFonts w:eastAsia="MS Mincho"/>
              </w:rPr>
              <w:t>5</w:t>
            </w:r>
          </w:p>
        </w:tc>
        <w:tc>
          <w:tcPr>
            <w:tcW w:w="1105" w:type="dxa"/>
            <w:tcBorders>
              <w:top w:val="single" w:sz="4" w:space="0" w:color="auto"/>
              <w:left w:val="nil"/>
              <w:bottom w:val="single" w:sz="4" w:space="0" w:color="auto"/>
              <w:right w:val="single" w:sz="4" w:space="0" w:color="auto"/>
            </w:tcBorders>
            <w:noWrap/>
            <w:hideMark/>
          </w:tcPr>
          <w:p w14:paraId="1A08E36A" w14:textId="77777777" w:rsidR="00E9153A" w:rsidRDefault="00E9153A" w:rsidP="008A694B">
            <w:pPr>
              <w:pStyle w:val="TAC"/>
            </w:pPr>
            <w:r>
              <w:t xml:space="preserve">5, 6, </w:t>
            </w:r>
            <w:r>
              <w:rPr>
                <w:lang w:eastAsia="ko-KR"/>
              </w:rPr>
              <w:t>7</w:t>
            </w:r>
          </w:p>
        </w:tc>
      </w:tr>
      <w:tr w:rsidR="00E9153A" w14:paraId="64706D6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0DF2A3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C6420D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4C477A"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715EBA5B"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A20273F" w14:textId="77777777" w:rsidR="00E9153A" w:rsidRDefault="00E9153A" w:rsidP="008A694B">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1E8E9533" w14:textId="77777777" w:rsidR="00E9153A" w:rsidRDefault="00E9153A" w:rsidP="008A694B">
            <w:pPr>
              <w:pStyle w:val="TAC"/>
            </w:pPr>
            <w:r>
              <w:rPr>
                <w:rFonts w:eastAsia="MS Mincho"/>
              </w:rPr>
              <w:t>-15.5</w:t>
            </w:r>
          </w:p>
        </w:tc>
        <w:tc>
          <w:tcPr>
            <w:tcW w:w="1163" w:type="dxa"/>
            <w:tcBorders>
              <w:top w:val="single" w:sz="4" w:space="0" w:color="auto"/>
              <w:left w:val="nil"/>
              <w:bottom w:val="single" w:sz="4" w:space="0" w:color="auto"/>
              <w:right w:val="single" w:sz="4" w:space="0" w:color="auto"/>
            </w:tcBorders>
            <w:noWrap/>
            <w:hideMark/>
          </w:tcPr>
          <w:p w14:paraId="5EFE7BEC" w14:textId="77777777" w:rsidR="00E9153A" w:rsidRDefault="00E9153A" w:rsidP="008A694B">
            <w:pPr>
              <w:pStyle w:val="TAC"/>
            </w:pPr>
            <w:r>
              <w:rPr>
                <w:rFonts w:eastAsia="MS Mincho"/>
              </w:rPr>
              <w:t>5</w:t>
            </w:r>
          </w:p>
        </w:tc>
        <w:tc>
          <w:tcPr>
            <w:tcW w:w="1105" w:type="dxa"/>
            <w:tcBorders>
              <w:top w:val="single" w:sz="4" w:space="0" w:color="auto"/>
              <w:left w:val="nil"/>
              <w:bottom w:val="single" w:sz="4" w:space="0" w:color="auto"/>
              <w:right w:val="single" w:sz="4" w:space="0" w:color="auto"/>
            </w:tcBorders>
            <w:noWrap/>
            <w:hideMark/>
          </w:tcPr>
          <w:p w14:paraId="63E507FD" w14:textId="77777777" w:rsidR="00E9153A" w:rsidRDefault="00E9153A" w:rsidP="008A694B">
            <w:pPr>
              <w:pStyle w:val="TAC"/>
            </w:pPr>
            <w:r>
              <w:t>5, 6, 7</w:t>
            </w:r>
          </w:p>
        </w:tc>
      </w:tr>
      <w:tr w:rsidR="00E9153A" w14:paraId="642076D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821988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BE54EE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10E848"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1EABEF5F"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450AC17D" w14:textId="77777777" w:rsidR="00E9153A" w:rsidRDefault="00E9153A" w:rsidP="008A694B">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48ADB82B" w14:textId="77777777" w:rsidR="00E9153A" w:rsidRDefault="00E9153A" w:rsidP="008A694B">
            <w:pPr>
              <w:pStyle w:val="TAC"/>
            </w:pPr>
            <w:r>
              <w:rPr>
                <w:rFonts w:eastAsia="MS Mincho"/>
              </w:rPr>
              <w:t>-40</w:t>
            </w:r>
          </w:p>
        </w:tc>
        <w:tc>
          <w:tcPr>
            <w:tcW w:w="1163" w:type="dxa"/>
            <w:tcBorders>
              <w:top w:val="single" w:sz="4" w:space="0" w:color="auto"/>
              <w:left w:val="nil"/>
              <w:bottom w:val="single" w:sz="4" w:space="0" w:color="auto"/>
              <w:right w:val="single" w:sz="4" w:space="0" w:color="auto"/>
            </w:tcBorders>
            <w:noWrap/>
            <w:hideMark/>
          </w:tcPr>
          <w:p w14:paraId="4B7F28B4" w14:textId="77777777" w:rsidR="00E9153A" w:rsidRDefault="00E9153A" w:rsidP="008A694B">
            <w:pPr>
              <w:pStyle w:val="TAC"/>
            </w:pPr>
            <w:r>
              <w:rPr>
                <w:rFonts w:eastAsia="MS Mincho"/>
              </w:rPr>
              <w:t>1</w:t>
            </w:r>
          </w:p>
        </w:tc>
        <w:tc>
          <w:tcPr>
            <w:tcW w:w="1105" w:type="dxa"/>
            <w:tcBorders>
              <w:top w:val="single" w:sz="4" w:space="0" w:color="auto"/>
              <w:left w:val="nil"/>
              <w:bottom w:val="single" w:sz="4" w:space="0" w:color="auto"/>
              <w:right w:val="single" w:sz="4" w:space="0" w:color="auto"/>
            </w:tcBorders>
            <w:noWrap/>
            <w:hideMark/>
          </w:tcPr>
          <w:p w14:paraId="68496E7C" w14:textId="77777777" w:rsidR="00E9153A" w:rsidRDefault="00E9153A" w:rsidP="008A694B">
            <w:pPr>
              <w:pStyle w:val="TAC"/>
            </w:pPr>
            <w:r>
              <w:t xml:space="preserve">5, </w:t>
            </w:r>
            <w:r>
              <w:rPr>
                <w:lang w:eastAsia="ko-KR"/>
              </w:rPr>
              <w:t>6</w:t>
            </w:r>
          </w:p>
        </w:tc>
      </w:tr>
      <w:tr w:rsidR="00E9153A" w14:paraId="6F1D82F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C7D0B19" w14:textId="77777777" w:rsidR="00E9153A" w:rsidRDefault="00E9153A" w:rsidP="008A694B">
            <w:pPr>
              <w:pStyle w:val="TAC"/>
              <w:rPr>
                <w:lang w:eastAsia="ja-JP"/>
              </w:rPr>
            </w:pPr>
            <w:r>
              <w:rPr>
                <w:lang w:eastAsia="ja-JP"/>
              </w:rPr>
              <w:t>DC_7_n77</w:t>
            </w:r>
          </w:p>
        </w:tc>
        <w:tc>
          <w:tcPr>
            <w:tcW w:w="2694" w:type="dxa"/>
            <w:tcBorders>
              <w:top w:val="single" w:sz="4" w:space="0" w:color="auto"/>
              <w:left w:val="nil"/>
              <w:bottom w:val="single" w:sz="4" w:space="0" w:color="auto"/>
              <w:right w:val="single" w:sz="4" w:space="0" w:color="auto"/>
            </w:tcBorders>
            <w:hideMark/>
          </w:tcPr>
          <w:p w14:paraId="741F9FD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44BCB2"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7407E99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98C8C6"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765B576D"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935E869" w14:textId="77777777" w:rsidR="00E9153A" w:rsidRDefault="00E9153A" w:rsidP="008A694B">
            <w:pPr>
              <w:pStyle w:val="TAC"/>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1421C8B5" w14:textId="77777777" w:rsidR="00E9153A" w:rsidRDefault="00E9153A" w:rsidP="008A694B">
            <w:pPr>
              <w:pStyle w:val="TAC"/>
            </w:pPr>
            <w:r>
              <w:rPr>
                <w:rFonts w:eastAsia="Malgun Gothic"/>
                <w:lang w:eastAsia="ko-KR"/>
              </w:rPr>
              <w:t>5, 6, 7</w:t>
            </w:r>
          </w:p>
        </w:tc>
      </w:tr>
      <w:tr w:rsidR="00E9153A" w14:paraId="03F67A61" w14:textId="77777777" w:rsidTr="008A694B">
        <w:trPr>
          <w:trHeight w:val="187"/>
          <w:jc w:val="center"/>
        </w:trPr>
        <w:tc>
          <w:tcPr>
            <w:tcW w:w="1986" w:type="dxa"/>
            <w:tcBorders>
              <w:top w:val="nil"/>
              <w:left w:val="single" w:sz="4" w:space="0" w:color="auto"/>
              <w:bottom w:val="nil"/>
              <w:right w:val="single" w:sz="4" w:space="0" w:color="auto"/>
            </w:tcBorders>
          </w:tcPr>
          <w:p w14:paraId="5A356AC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4E7803"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35EE082"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59D7B7C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B19A31"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0F75284A"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1C97543C" w14:textId="77777777" w:rsidR="00E9153A" w:rsidRDefault="00E9153A" w:rsidP="008A694B">
            <w:pPr>
              <w:pStyle w:val="TAC"/>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748741DC" w14:textId="77777777" w:rsidR="00E9153A" w:rsidRDefault="00E9153A" w:rsidP="008A694B">
            <w:pPr>
              <w:pStyle w:val="TAC"/>
            </w:pPr>
            <w:r>
              <w:rPr>
                <w:rFonts w:eastAsia="Malgun Gothic"/>
                <w:lang w:eastAsia="ko-KR"/>
              </w:rPr>
              <w:t>5, 6, 7</w:t>
            </w:r>
          </w:p>
        </w:tc>
      </w:tr>
      <w:tr w:rsidR="00E9153A" w14:paraId="15A5CB2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1C18C9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3C57C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00209F"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0EF0378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08DE4C5"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4E8E270B"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3E7CA3CB" w14:textId="77777777" w:rsidR="00E9153A" w:rsidRDefault="00E9153A" w:rsidP="008A694B">
            <w:pPr>
              <w:pStyle w:val="TAC"/>
            </w:pPr>
            <w:r>
              <w:rPr>
                <w:rFonts w:eastAsia="Malgun Gothic"/>
                <w:lang w:eastAsia="ko-KR"/>
              </w:rPr>
              <w:t>1</w:t>
            </w:r>
          </w:p>
        </w:tc>
        <w:tc>
          <w:tcPr>
            <w:tcW w:w="1105" w:type="dxa"/>
            <w:tcBorders>
              <w:top w:val="single" w:sz="4" w:space="0" w:color="auto"/>
              <w:left w:val="nil"/>
              <w:bottom w:val="single" w:sz="4" w:space="0" w:color="auto"/>
              <w:right w:val="single" w:sz="4" w:space="0" w:color="auto"/>
            </w:tcBorders>
            <w:noWrap/>
            <w:hideMark/>
          </w:tcPr>
          <w:p w14:paraId="4EA47192" w14:textId="77777777" w:rsidR="00E9153A" w:rsidRDefault="00E9153A" w:rsidP="008A694B">
            <w:pPr>
              <w:pStyle w:val="TAC"/>
            </w:pPr>
            <w:r>
              <w:rPr>
                <w:rFonts w:eastAsia="Malgun Gothic"/>
                <w:lang w:eastAsia="ko-KR"/>
              </w:rPr>
              <w:t>5, 6</w:t>
            </w:r>
          </w:p>
        </w:tc>
      </w:tr>
      <w:tr w:rsidR="00E9153A" w14:paraId="70F0AA7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4704EB9" w14:textId="77777777" w:rsidR="00E9153A" w:rsidRDefault="00E9153A" w:rsidP="008A694B">
            <w:pPr>
              <w:pStyle w:val="TAC"/>
              <w:rPr>
                <w:lang w:eastAsia="ja-JP"/>
              </w:rPr>
            </w:pPr>
            <w:r>
              <w:rPr>
                <w:lang w:eastAsia="ja-JP"/>
              </w:rPr>
              <w:t>DC</w:t>
            </w:r>
            <w:r>
              <w:t>_</w:t>
            </w:r>
            <w:r>
              <w:rPr>
                <w:lang w:eastAsia="ja-JP"/>
              </w:rPr>
              <w:t>7</w:t>
            </w:r>
            <w:r>
              <w:t>_n</w:t>
            </w:r>
            <w:r>
              <w:rPr>
                <w:lang w:eastAsia="ja-JP"/>
              </w:rPr>
              <w:t>78</w:t>
            </w:r>
          </w:p>
        </w:tc>
        <w:tc>
          <w:tcPr>
            <w:tcW w:w="2694" w:type="dxa"/>
            <w:tcBorders>
              <w:top w:val="single" w:sz="4" w:space="0" w:color="auto"/>
              <w:left w:val="nil"/>
              <w:bottom w:val="single" w:sz="4" w:space="0" w:color="auto"/>
              <w:right w:val="single" w:sz="4" w:space="0" w:color="auto"/>
            </w:tcBorders>
            <w:hideMark/>
          </w:tcPr>
          <w:p w14:paraId="3388CCB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222B3EB"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85D08A0"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420BC31"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46E06404"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2969BA7B" w14:textId="77777777" w:rsidR="00E9153A" w:rsidRDefault="00E9153A" w:rsidP="008A694B">
            <w:pPr>
              <w:pStyle w:val="TAC"/>
              <w:rPr>
                <w:rFonts w:eastAsia="Malgun Gothic"/>
                <w:kern w:val="2"/>
                <w:lang w:eastAsia="ko-KR"/>
              </w:rPr>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5823D008"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5E9687C0" w14:textId="77777777" w:rsidTr="008A694B">
        <w:trPr>
          <w:trHeight w:val="187"/>
          <w:jc w:val="center"/>
        </w:trPr>
        <w:tc>
          <w:tcPr>
            <w:tcW w:w="1986" w:type="dxa"/>
            <w:tcBorders>
              <w:top w:val="nil"/>
              <w:left w:val="single" w:sz="4" w:space="0" w:color="auto"/>
              <w:bottom w:val="nil"/>
              <w:right w:val="single" w:sz="4" w:space="0" w:color="auto"/>
            </w:tcBorders>
          </w:tcPr>
          <w:p w14:paraId="5BC8256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84F53E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652B850"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E757E0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C7179E8"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585EBA88"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4526D9FC" w14:textId="77777777" w:rsidR="00E9153A" w:rsidRDefault="00E9153A" w:rsidP="008A694B">
            <w:pPr>
              <w:pStyle w:val="TAC"/>
              <w:rPr>
                <w:rFonts w:eastAsia="Malgun Gothic"/>
                <w:kern w:val="2"/>
                <w:lang w:eastAsia="ko-KR"/>
              </w:rPr>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7E856592"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05CBA03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FE2B86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7C81CB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031450"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82F2DD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4FF20E0"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A9CDD96"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0EED7D6A" w14:textId="77777777" w:rsidR="00E9153A" w:rsidRDefault="00E9153A" w:rsidP="008A694B">
            <w:pPr>
              <w:pStyle w:val="TAC"/>
              <w:rPr>
                <w:rFonts w:eastAsia="Malgun Gothic"/>
                <w:kern w:val="2"/>
                <w:lang w:eastAsia="ko-KR"/>
              </w:rPr>
            </w:pPr>
            <w:r>
              <w:rPr>
                <w:rFonts w:eastAsia="Malgun Gothic"/>
                <w:lang w:eastAsia="ko-KR"/>
              </w:rPr>
              <w:t>1</w:t>
            </w:r>
          </w:p>
        </w:tc>
        <w:tc>
          <w:tcPr>
            <w:tcW w:w="1105" w:type="dxa"/>
            <w:tcBorders>
              <w:top w:val="single" w:sz="4" w:space="0" w:color="auto"/>
              <w:left w:val="nil"/>
              <w:bottom w:val="single" w:sz="4" w:space="0" w:color="auto"/>
              <w:right w:val="single" w:sz="4" w:space="0" w:color="auto"/>
            </w:tcBorders>
            <w:noWrap/>
            <w:hideMark/>
          </w:tcPr>
          <w:p w14:paraId="47F10EA5" w14:textId="77777777" w:rsidR="00E9153A" w:rsidRDefault="00E9153A" w:rsidP="008A694B">
            <w:pPr>
              <w:pStyle w:val="TAC"/>
              <w:rPr>
                <w:rFonts w:eastAsia="Malgun Gothic"/>
                <w:kern w:val="2"/>
                <w:lang w:eastAsia="ko-KR"/>
              </w:rPr>
            </w:pPr>
            <w:r>
              <w:rPr>
                <w:rFonts w:eastAsia="Malgun Gothic"/>
                <w:lang w:eastAsia="ko-KR"/>
              </w:rPr>
              <w:t>5, 6</w:t>
            </w:r>
          </w:p>
        </w:tc>
      </w:tr>
      <w:tr w:rsidR="00E9153A" w14:paraId="26257EA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FCD3FE1" w14:textId="77777777" w:rsidR="00E9153A" w:rsidRDefault="00E9153A" w:rsidP="008A694B">
            <w:pPr>
              <w:pStyle w:val="TAC"/>
              <w:rPr>
                <w:lang w:eastAsia="ja-JP"/>
              </w:rPr>
            </w:pPr>
            <w:r>
              <w:rPr>
                <w:lang w:eastAsia="ja-JP"/>
              </w:rPr>
              <w:t>DC_7_n80</w:t>
            </w:r>
          </w:p>
        </w:tc>
        <w:tc>
          <w:tcPr>
            <w:tcW w:w="2694" w:type="dxa"/>
            <w:tcBorders>
              <w:top w:val="single" w:sz="4" w:space="0" w:color="auto"/>
              <w:left w:val="nil"/>
              <w:bottom w:val="single" w:sz="4" w:space="0" w:color="auto"/>
              <w:right w:val="single" w:sz="4" w:space="0" w:color="auto"/>
            </w:tcBorders>
          </w:tcPr>
          <w:p w14:paraId="301890E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97BB2A1"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tcPr>
          <w:p w14:paraId="5980939E"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34ABF907" w14:textId="77777777" w:rsidR="00E9153A" w:rsidRDefault="00E9153A" w:rsidP="008A694B">
            <w:pPr>
              <w:pStyle w:val="TAC"/>
            </w:pPr>
            <w:r>
              <w:rPr>
                <w:rFonts w:eastAsia="MS Mincho"/>
              </w:rPr>
              <w:t>2575</w:t>
            </w:r>
          </w:p>
        </w:tc>
        <w:tc>
          <w:tcPr>
            <w:tcW w:w="992" w:type="dxa"/>
            <w:tcBorders>
              <w:top w:val="single" w:sz="4" w:space="0" w:color="auto"/>
              <w:left w:val="nil"/>
              <w:bottom w:val="single" w:sz="4" w:space="0" w:color="auto"/>
              <w:right w:val="single" w:sz="4" w:space="0" w:color="auto"/>
            </w:tcBorders>
          </w:tcPr>
          <w:p w14:paraId="447D5936"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tcPr>
          <w:p w14:paraId="17D43407" w14:textId="77777777" w:rsidR="00E9153A" w:rsidRDefault="00E9153A" w:rsidP="008A694B">
            <w:pPr>
              <w:pStyle w:val="TAC"/>
              <w:rPr>
                <w:rFonts w:eastAsia="Malgun Gothic"/>
                <w:lang w:eastAsia="ko-KR"/>
              </w:rPr>
            </w:pPr>
            <w:r>
              <w:t>5</w:t>
            </w:r>
          </w:p>
        </w:tc>
        <w:tc>
          <w:tcPr>
            <w:tcW w:w="1105" w:type="dxa"/>
            <w:tcBorders>
              <w:top w:val="single" w:sz="4" w:space="0" w:color="auto"/>
              <w:left w:val="nil"/>
              <w:bottom w:val="single" w:sz="4" w:space="0" w:color="auto"/>
              <w:right w:val="single" w:sz="4" w:space="0" w:color="auto"/>
            </w:tcBorders>
            <w:noWrap/>
          </w:tcPr>
          <w:p w14:paraId="42DCA7FD" w14:textId="77777777" w:rsidR="00E9153A" w:rsidRDefault="00E9153A" w:rsidP="008A694B">
            <w:pPr>
              <w:pStyle w:val="TAC"/>
              <w:rPr>
                <w:rFonts w:eastAsia="Malgun Gothic"/>
                <w:lang w:eastAsia="ko-KR"/>
              </w:rPr>
            </w:pPr>
            <w:r>
              <w:t>5, 6, 7</w:t>
            </w:r>
          </w:p>
        </w:tc>
      </w:tr>
      <w:tr w:rsidR="00E9153A" w14:paraId="4C6CBD3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777F20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tcPr>
          <w:p w14:paraId="1F8BF27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6E0D056"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tcPr>
          <w:p w14:paraId="09A553AE"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2687E4EC" w14:textId="77777777" w:rsidR="00E9153A" w:rsidRDefault="00E9153A" w:rsidP="008A694B">
            <w:pPr>
              <w:pStyle w:val="TAC"/>
            </w:pPr>
            <w:r>
              <w:rPr>
                <w:rFonts w:eastAsia="MS Mincho"/>
              </w:rPr>
              <w:t>2595</w:t>
            </w:r>
          </w:p>
        </w:tc>
        <w:tc>
          <w:tcPr>
            <w:tcW w:w="992" w:type="dxa"/>
            <w:tcBorders>
              <w:top w:val="single" w:sz="4" w:space="0" w:color="auto"/>
              <w:left w:val="nil"/>
              <w:bottom w:val="single" w:sz="4" w:space="0" w:color="auto"/>
              <w:right w:val="single" w:sz="4" w:space="0" w:color="auto"/>
            </w:tcBorders>
          </w:tcPr>
          <w:p w14:paraId="4665F9BE"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tcPr>
          <w:p w14:paraId="512AB6DA" w14:textId="77777777" w:rsidR="00E9153A" w:rsidRDefault="00E9153A" w:rsidP="008A694B">
            <w:pPr>
              <w:pStyle w:val="TAC"/>
              <w:rPr>
                <w:rFonts w:eastAsia="Malgun Gothic"/>
                <w:lang w:eastAsia="ko-KR"/>
              </w:rPr>
            </w:pPr>
            <w:r>
              <w:t>5</w:t>
            </w:r>
          </w:p>
        </w:tc>
        <w:tc>
          <w:tcPr>
            <w:tcW w:w="1105" w:type="dxa"/>
            <w:tcBorders>
              <w:top w:val="single" w:sz="4" w:space="0" w:color="auto"/>
              <w:left w:val="nil"/>
              <w:bottom w:val="single" w:sz="4" w:space="0" w:color="auto"/>
              <w:right w:val="single" w:sz="4" w:space="0" w:color="auto"/>
            </w:tcBorders>
            <w:noWrap/>
          </w:tcPr>
          <w:p w14:paraId="6EB5B850" w14:textId="77777777" w:rsidR="00E9153A" w:rsidRDefault="00E9153A" w:rsidP="008A694B">
            <w:pPr>
              <w:pStyle w:val="TAC"/>
              <w:rPr>
                <w:rFonts w:eastAsia="Malgun Gothic"/>
                <w:lang w:eastAsia="ko-KR"/>
              </w:rPr>
            </w:pPr>
            <w:r>
              <w:t>5, 6, 7</w:t>
            </w:r>
          </w:p>
        </w:tc>
      </w:tr>
      <w:tr w:rsidR="00E9153A" w14:paraId="6B8F7A2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2A3AD0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tcPr>
          <w:p w14:paraId="5C322C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0BD2C8A1"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tcPr>
          <w:p w14:paraId="3067712D"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0B6D9707" w14:textId="77777777" w:rsidR="00E9153A" w:rsidRDefault="00E9153A" w:rsidP="008A694B">
            <w:pPr>
              <w:pStyle w:val="TAC"/>
            </w:pPr>
            <w:r>
              <w:rPr>
                <w:rFonts w:eastAsia="MS Mincho"/>
              </w:rPr>
              <w:t>2620</w:t>
            </w:r>
          </w:p>
        </w:tc>
        <w:tc>
          <w:tcPr>
            <w:tcW w:w="992" w:type="dxa"/>
            <w:tcBorders>
              <w:top w:val="single" w:sz="4" w:space="0" w:color="auto"/>
              <w:left w:val="nil"/>
              <w:bottom w:val="single" w:sz="4" w:space="0" w:color="auto"/>
              <w:right w:val="single" w:sz="4" w:space="0" w:color="auto"/>
            </w:tcBorders>
          </w:tcPr>
          <w:p w14:paraId="0647AC8E"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tcPr>
          <w:p w14:paraId="06B3823B" w14:textId="77777777" w:rsidR="00E9153A" w:rsidRDefault="00E9153A" w:rsidP="008A694B">
            <w:pPr>
              <w:pStyle w:val="TAC"/>
              <w:rPr>
                <w:rFonts w:eastAsia="Malgun Gothic"/>
                <w:lang w:eastAsia="ko-KR"/>
              </w:rPr>
            </w:pPr>
            <w:r>
              <w:t>1</w:t>
            </w:r>
          </w:p>
        </w:tc>
        <w:tc>
          <w:tcPr>
            <w:tcW w:w="1105" w:type="dxa"/>
            <w:tcBorders>
              <w:top w:val="single" w:sz="4" w:space="0" w:color="auto"/>
              <w:left w:val="nil"/>
              <w:bottom w:val="single" w:sz="4" w:space="0" w:color="auto"/>
              <w:right w:val="single" w:sz="4" w:space="0" w:color="auto"/>
            </w:tcBorders>
            <w:noWrap/>
          </w:tcPr>
          <w:p w14:paraId="2F97BF37" w14:textId="77777777" w:rsidR="00E9153A" w:rsidRDefault="00E9153A" w:rsidP="008A694B">
            <w:pPr>
              <w:pStyle w:val="TAC"/>
              <w:rPr>
                <w:rFonts w:eastAsia="Malgun Gothic"/>
                <w:lang w:eastAsia="ko-KR"/>
              </w:rPr>
            </w:pPr>
            <w:r>
              <w:t>5, 6</w:t>
            </w:r>
          </w:p>
        </w:tc>
      </w:tr>
      <w:tr w:rsidR="00E9153A" w14:paraId="117CB25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A4DBD1F" w14:textId="77777777" w:rsidR="00E9153A" w:rsidRDefault="00E9153A" w:rsidP="008A694B">
            <w:pPr>
              <w:pStyle w:val="TAC"/>
              <w:rPr>
                <w:lang w:eastAsia="ja-JP"/>
              </w:rPr>
            </w:pPr>
            <w:r>
              <w:rPr>
                <w:lang w:eastAsia="ja-JP"/>
              </w:rPr>
              <w:t>DC_8_n1</w:t>
            </w:r>
          </w:p>
        </w:tc>
        <w:tc>
          <w:tcPr>
            <w:tcW w:w="2694" w:type="dxa"/>
            <w:tcBorders>
              <w:top w:val="single" w:sz="4" w:space="0" w:color="auto"/>
              <w:left w:val="nil"/>
              <w:bottom w:val="single" w:sz="4" w:space="0" w:color="auto"/>
              <w:right w:val="single" w:sz="4" w:space="0" w:color="auto"/>
            </w:tcBorders>
            <w:hideMark/>
          </w:tcPr>
          <w:p w14:paraId="135D4CD2"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D58BFD2"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50C3C99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219415C" w14:textId="77777777" w:rsidR="00E9153A" w:rsidRDefault="00E9153A" w:rsidP="008A694B">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1DED0CF0"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A16149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2C213861" w14:textId="77777777" w:rsidR="00E9153A" w:rsidRDefault="00E9153A" w:rsidP="008A694B">
            <w:pPr>
              <w:pStyle w:val="TAC"/>
            </w:pPr>
            <w:r>
              <w:t>5, 12</w:t>
            </w:r>
          </w:p>
        </w:tc>
      </w:tr>
      <w:tr w:rsidR="00E9153A" w14:paraId="308119D2" w14:textId="77777777" w:rsidTr="008A694B">
        <w:trPr>
          <w:trHeight w:val="187"/>
          <w:jc w:val="center"/>
        </w:trPr>
        <w:tc>
          <w:tcPr>
            <w:tcW w:w="1986" w:type="dxa"/>
            <w:tcBorders>
              <w:top w:val="nil"/>
              <w:left w:val="single" w:sz="4" w:space="0" w:color="auto"/>
              <w:bottom w:val="nil"/>
              <w:right w:val="single" w:sz="4" w:space="0" w:color="auto"/>
            </w:tcBorders>
          </w:tcPr>
          <w:p w14:paraId="77D16F1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89ECE5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F5FDB44"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5B6BA7DA"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C134277" w14:textId="77777777" w:rsidR="00E9153A" w:rsidRDefault="00E9153A" w:rsidP="008A694B">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19E9BB21"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36BCAA0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7ED445A7" w14:textId="77777777" w:rsidR="00E9153A" w:rsidRDefault="00E9153A" w:rsidP="008A694B">
            <w:pPr>
              <w:pStyle w:val="TAC"/>
            </w:pPr>
            <w:r>
              <w:t>5, 16</w:t>
            </w:r>
          </w:p>
        </w:tc>
      </w:tr>
      <w:tr w:rsidR="00E9153A" w14:paraId="54D80EDF" w14:textId="77777777" w:rsidTr="008A694B">
        <w:trPr>
          <w:trHeight w:val="187"/>
          <w:jc w:val="center"/>
        </w:trPr>
        <w:tc>
          <w:tcPr>
            <w:tcW w:w="1986" w:type="dxa"/>
            <w:tcBorders>
              <w:top w:val="nil"/>
              <w:left w:val="single" w:sz="4" w:space="0" w:color="auto"/>
              <w:bottom w:val="nil"/>
              <w:right w:val="single" w:sz="4" w:space="0" w:color="auto"/>
            </w:tcBorders>
          </w:tcPr>
          <w:p w14:paraId="63C8546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75A8EF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82C7A1F"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2D55B48E"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BFC7564" w14:textId="77777777" w:rsidR="00E9153A" w:rsidRDefault="00E9153A" w:rsidP="008A694B">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2F3053F2"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6C1143DA"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6D64F356" w14:textId="77777777" w:rsidR="00E9153A" w:rsidRDefault="00E9153A" w:rsidP="008A694B">
            <w:pPr>
              <w:pStyle w:val="TAC"/>
            </w:pPr>
            <w:r>
              <w:t>5, 7, 16</w:t>
            </w:r>
          </w:p>
        </w:tc>
      </w:tr>
      <w:tr w:rsidR="00E9153A" w14:paraId="01D5358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FBF58C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BCB27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183F3F"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113F4BED"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4507620" w14:textId="77777777" w:rsidR="00E9153A" w:rsidRDefault="00E9153A" w:rsidP="008A694B">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5DD077D9"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192B1F3"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13C18342" w14:textId="77777777" w:rsidR="00E9153A" w:rsidRDefault="00E9153A" w:rsidP="008A694B">
            <w:pPr>
              <w:pStyle w:val="TAC"/>
            </w:pPr>
            <w:r>
              <w:t>5, 7, 16</w:t>
            </w:r>
          </w:p>
        </w:tc>
      </w:tr>
      <w:tr w:rsidR="00E9153A" w14:paraId="71EB3B3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B721DA7" w14:textId="77777777" w:rsidR="00E9153A" w:rsidRDefault="00E9153A" w:rsidP="008A694B">
            <w:pPr>
              <w:pStyle w:val="TAC"/>
              <w:rPr>
                <w:lang w:eastAsia="ja-JP"/>
              </w:rPr>
            </w:pPr>
            <w:r>
              <w:rPr>
                <w:lang w:eastAsia="ja-JP"/>
              </w:rPr>
              <w:t>DC_8_n3</w:t>
            </w:r>
          </w:p>
        </w:tc>
        <w:tc>
          <w:tcPr>
            <w:tcW w:w="2694" w:type="dxa"/>
            <w:tcBorders>
              <w:top w:val="single" w:sz="4" w:space="0" w:color="auto"/>
              <w:left w:val="nil"/>
              <w:bottom w:val="single" w:sz="4" w:space="0" w:color="auto"/>
              <w:right w:val="single" w:sz="4" w:space="0" w:color="auto"/>
            </w:tcBorders>
            <w:hideMark/>
          </w:tcPr>
          <w:p w14:paraId="13E88BA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B434DED"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4011746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8AAB408"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47C98E58"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1A668E21"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6B673864" w14:textId="77777777" w:rsidR="00E9153A" w:rsidRDefault="00E9153A" w:rsidP="008A694B">
            <w:pPr>
              <w:pStyle w:val="TAC"/>
            </w:pPr>
            <w:r>
              <w:t>3.12</w:t>
            </w:r>
          </w:p>
        </w:tc>
      </w:tr>
      <w:tr w:rsidR="00E9153A" w14:paraId="6347F51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84B22D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585648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96F877D"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16AD691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5A5E81C" w14:textId="77777777" w:rsidR="00E9153A" w:rsidRDefault="00E9153A" w:rsidP="008A694B">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18C62F99" w14:textId="77777777" w:rsidR="00E9153A" w:rsidRDefault="00E9153A" w:rsidP="008A694B">
            <w:pPr>
              <w:pStyle w:val="TAC"/>
            </w:pPr>
            <w:r>
              <w:t>-4</w:t>
            </w:r>
            <w:r>
              <w:rPr>
                <w:lang w:eastAsia="ja-JP"/>
              </w:rPr>
              <w:t>0</w:t>
            </w:r>
          </w:p>
        </w:tc>
        <w:tc>
          <w:tcPr>
            <w:tcW w:w="1163" w:type="dxa"/>
            <w:tcBorders>
              <w:top w:val="single" w:sz="4" w:space="0" w:color="auto"/>
              <w:left w:val="nil"/>
              <w:bottom w:val="single" w:sz="4" w:space="0" w:color="auto"/>
              <w:right w:val="single" w:sz="4" w:space="0" w:color="auto"/>
            </w:tcBorders>
            <w:noWrap/>
            <w:hideMark/>
          </w:tcPr>
          <w:p w14:paraId="061CC79E"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1922B35F" w14:textId="77777777" w:rsidR="00E9153A" w:rsidRDefault="00E9153A" w:rsidP="008A694B">
            <w:pPr>
              <w:pStyle w:val="TAC"/>
            </w:pPr>
            <w:r>
              <w:t>5. 12</w:t>
            </w:r>
          </w:p>
        </w:tc>
      </w:tr>
      <w:tr w:rsidR="00E9153A" w14:paraId="12102E5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933CD0" w14:textId="77777777" w:rsidR="00E9153A" w:rsidRDefault="00E9153A" w:rsidP="008A694B">
            <w:pPr>
              <w:pStyle w:val="TAC"/>
              <w:rPr>
                <w:lang w:eastAsia="ja-JP"/>
              </w:rPr>
            </w:pPr>
            <w:r>
              <w:rPr>
                <w:lang w:eastAsia="ja-JP"/>
              </w:rPr>
              <w:t>DC_8_n20</w:t>
            </w:r>
          </w:p>
        </w:tc>
        <w:tc>
          <w:tcPr>
            <w:tcW w:w="2694" w:type="dxa"/>
            <w:tcBorders>
              <w:top w:val="single" w:sz="4" w:space="0" w:color="auto"/>
              <w:left w:val="nil"/>
              <w:bottom w:val="single" w:sz="4" w:space="0" w:color="auto"/>
              <w:right w:val="single" w:sz="4" w:space="0" w:color="auto"/>
            </w:tcBorders>
            <w:hideMark/>
          </w:tcPr>
          <w:p w14:paraId="5D90EB40"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B9DE17A" w14:textId="77777777" w:rsidR="00E9153A" w:rsidRDefault="00E9153A" w:rsidP="008A694B">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DFB607"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B56E091" w14:textId="77777777" w:rsidR="00E9153A" w:rsidRDefault="00E9153A" w:rsidP="008A694B">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3EF1F317"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6307A015"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36952098" w14:textId="77777777" w:rsidR="00E9153A" w:rsidRDefault="00E9153A" w:rsidP="008A694B">
            <w:pPr>
              <w:pStyle w:val="TAC"/>
            </w:pPr>
          </w:p>
        </w:tc>
      </w:tr>
      <w:tr w:rsidR="00E9153A" w14:paraId="550025F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1CE0E75" w14:textId="77777777" w:rsidR="00E9153A" w:rsidRDefault="00E9153A" w:rsidP="008A694B">
            <w:pPr>
              <w:pStyle w:val="TAC"/>
              <w:rPr>
                <w:lang w:eastAsia="ja-JP"/>
              </w:rPr>
            </w:pPr>
            <w:r>
              <w:rPr>
                <w:lang w:eastAsia="ja-JP"/>
              </w:rPr>
              <w:t>DC_8_n28</w:t>
            </w:r>
          </w:p>
        </w:tc>
        <w:tc>
          <w:tcPr>
            <w:tcW w:w="2694" w:type="dxa"/>
            <w:tcBorders>
              <w:top w:val="single" w:sz="4" w:space="0" w:color="auto"/>
              <w:left w:val="nil"/>
              <w:bottom w:val="single" w:sz="4" w:space="0" w:color="auto"/>
              <w:right w:val="single" w:sz="4" w:space="0" w:color="auto"/>
            </w:tcBorders>
            <w:hideMark/>
          </w:tcPr>
          <w:p w14:paraId="290D4BF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E28E633"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21422B3"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983DD5B"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32CFCBF8" w14:textId="77777777" w:rsidR="00E9153A" w:rsidRDefault="00E9153A" w:rsidP="008A694B">
            <w:pPr>
              <w:pStyle w:val="TAC"/>
            </w:pPr>
            <w:r>
              <w:t>-42</w:t>
            </w:r>
          </w:p>
        </w:tc>
        <w:tc>
          <w:tcPr>
            <w:tcW w:w="1163" w:type="dxa"/>
            <w:tcBorders>
              <w:top w:val="single" w:sz="4" w:space="0" w:color="auto"/>
              <w:left w:val="nil"/>
              <w:bottom w:val="single" w:sz="4" w:space="0" w:color="auto"/>
              <w:right w:val="single" w:sz="4" w:space="0" w:color="auto"/>
            </w:tcBorders>
            <w:noWrap/>
            <w:hideMark/>
          </w:tcPr>
          <w:p w14:paraId="68D0C6C0" w14:textId="77777777" w:rsidR="00E9153A" w:rsidRDefault="00E9153A" w:rsidP="008A694B">
            <w:pPr>
              <w:pStyle w:val="TAC"/>
            </w:pPr>
            <w:r>
              <w:t>8</w:t>
            </w:r>
          </w:p>
        </w:tc>
        <w:tc>
          <w:tcPr>
            <w:tcW w:w="1105" w:type="dxa"/>
            <w:tcBorders>
              <w:top w:val="single" w:sz="4" w:space="0" w:color="auto"/>
              <w:left w:val="nil"/>
              <w:bottom w:val="single" w:sz="4" w:space="0" w:color="auto"/>
              <w:right w:val="single" w:sz="4" w:space="0" w:color="auto"/>
            </w:tcBorders>
            <w:noWrap/>
            <w:hideMark/>
          </w:tcPr>
          <w:p w14:paraId="2C65B5E7" w14:textId="77777777" w:rsidR="00E9153A" w:rsidRDefault="00E9153A" w:rsidP="008A694B">
            <w:pPr>
              <w:pStyle w:val="TAC"/>
            </w:pPr>
            <w:r>
              <w:t>5, 17</w:t>
            </w:r>
          </w:p>
        </w:tc>
      </w:tr>
      <w:tr w:rsidR="00E9153A" w14:paraId="2EE3FC5A" w14:textId="77777777" w:rsidTr="008A694B">
        <w:trPr>
          <w:trHeight w:val="187"/>
          <w:jc w:val="center"/>
        </w:trPr>
        <w:tc>
          <w:tcPr>
            <w:tcW w:w="1986" w:type="dxa"/>
            <w:tcBorders>
              <w:top w:val="nil"/>
              <w:left w:val="single" w:sz="4" w:space="0" w:color="auto"/>
              <w:bottom w:val="nil"/>
              <w:right w:val="single" w:sz="4" w:space="0" w:color="auto"/>
            </w:tcBorders>
          </w:tcPr>
          <w:p w14:paraId="01BCBC9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09C84A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F99447F"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5E5A077"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1549D764" w14:textId="77777777" w:rsidR="00E9153A" w:rsidRDefault="00E9153A" w:rsidP="008A694B">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4CD8C8DB"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339E55DF"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5C511D75" w14:textId="77777777" w:rsidR="00E9153A" w:rsidRDefault="00E9153A" w:rsidP="008A694B">
            <w:pPr>
              <w:pStyle w:val="TAC"/>
            </w:pPr>
            <w:r>
              <w:t>14</w:t>
            </w:r>
          </w:p>
        </w:tc>
      </w:tr>
      <w:tr w:rsidR="00E9153A" w14:paraId="5CBAD496" w14:textId="77777777" w:rsidTr="008A694B">
        <w:trPr>
          <w:trHeight w:val="187"/>
          <w:jc w:val="center"/>
        </w:trPr>
        <w:tc>
          <w:tcPr>
            <w:tcW w:w="1986" w:type="dxa"/>
            <w:tcBorders>
              <w:top w:val="nil"/>
              <w:left w:val="single" w:sz="4" w:space="0" w:color="auto"/>
              <w:bottom w:val="nil"/>
              <w:right w:val="single" w:sz="4" w:space="0" w:color="auto"/>
            </w:tcBorders>
          </w:tcPr>
          <w:p w14:paraId="7B54E34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A03227"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6B0B259" w14:textId="77777777" w:rsidR="00E9153A" w:rsidRDefault="00E9153A" w:rsidP="008A694B">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3B6D24E"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7AEE03D"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7ADD5F32"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1999F59B"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426FF946" w14:textId="77777777" w:rsidR="00E9153A" w:rsidRDefault="00E9153A" w:rsidP="008A694B">
            <w:pPr>
              <w:pStyle w:val="TAC"/>
            </w:pPr>
            <w:r>
              <w:t>5</w:t>
            </w:r>
          </w:p>
        </w:tc>
      </w:tr>
      <w:tr w:rsidR="00E9153A" w14:paraId="45EE0357" w14:textId="77777777" w:rsidTr="008A694B">
        <w:trPr>
          <w:trHeight w:val="187"/>
          <w:jc w:val="center"/>
        </w:trPr>
        <w:tc>
          <w:tcPr>
            <w:tcW w:w="1986" w:type="dxa"/>
            <w:tcBorders>
              <w:top w:val="nil"/>
              <w:left w:val="single" w:sz="4" w:space="0" w:color="auto"/>
              <w:bottom w:val="nil"/>
              <w:right w:val="single" w:sz="4" w:space="0" w:color="auto"/>
            </w:tcBorders>
          </w:tcPr>
          <w:p w14:paraId="067A566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E50C9EA"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C5EE775" w14:textId="77777777" w:rsidR="00E9153A" w:rsidRDefault="00E9153A" w:rsidP="008A694B">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7FE237FC"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48ABF80" w14:textId="77777777" w:rsidR="00E9153A" w:rsidRDefault="00E9153A" w:rsidP="008A694B">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79E15C33" w14:textId="77777777" w:rsidR="00E9153A" w:rsidRDefault="00E9153A" w:rsidP="008A694B">
            <w:pPr>
              <w:pStyle w:val="TAC"/>
            </w:pPr>
            <w:r>
              <w:t>-32</w:t>
            </w:r>
          </w:p>
        </w:tc>
        <w:tc>
          <w:tcPr>
            <w:tcW w:w="1163" w:type="dxa"/>
            <w:tcBorders>
              <w:top w:val="single" w:sz="4" w:space="0" w:color="auto"/>
              <w:left w:val="nil"/>
              <w:bottom w:val="single" w:sz="4" w:space="0" w:color="auto"/>
              <w:right w:val="single" w:sz="4" w:space="0" w:color="auto"/>
            </w:tcBorders>
            <w:noWrap/>
            <w:hideMark/>
          </w:tcPr>
          <w:p w14:paraId="559B1466"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396A8145" w14:textId="77777777" w:rsidR="00E9153A" w:rsidRDefault="00E9153A" w:rsidP="008A694B">
            <w:pPr>
              <w:pStyle w:val="TAC"/>
            </w:pPr>
            <w:r>
              <w:t>5</w:t>
            </w:r>
          </w:p>
        </w:tc>
      </w:tr>
      <w:tr w:rsidR="00E9153A" w14:paraId="1A853FED" w14:textId="77777777" w:rsidTr="008A694B">
        <w:trPr>
          <w:trHeight w:val="187"/>
          <w:jc w:val="center"/>
        </w:trPr>
        <w:tc>
          <w:tcPr>
            <w:tcW w:w="1986" w:type="dxa"/>
            <w:tcBorders>
              <w:top w:val="nil"/>
              <w:left w:val="single" w:sz="4" w:space="0" w:color="auto"/>
              <w:bottom w:val="nil"/>
              <w:right w:val="single" w:sz="4" w:space="0" w:color="auto"/>
            </w:tcBorders>
          </w:tcPr>
          <w:p w14:paraId="5703013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516D7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3E0948B" w14:textId="77777777" w:rsidR="00E9153A" w:rsidRDefault="00E9153A" w:rsidP="008A694B">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49AF6213"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8525AFA" w14:textId="77777777" w:rsidR="00E9153A" w:rsidRDefault="00E9153A" w:rsidP="008A694B">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3A790E20"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511FAB47"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46FAB1D6" w14:textId="77777777" w:rsidR="00E9153A" w:rsidRDefault="00E9153A" w:rsidP="008A694B">
            <w:pPr>
              <w:pStyle w:val="TAC"/>
            </w:pPr>
          </w:p>
        </w:tc>
      </w:tr>
      <w:tr w:rsidR="00E9153A" w14:paraId="000EB406" w14:textId="77777777" w:rsidTr="008A694B">
        <w:trPr>
          <w:trHeight w:val="187"/>
          <w:jc w:val="center"/>
        </w:trPr>
        <w:tc>
          <w:tcPr>
            <w:tcW w:w="1986" w:type="dxa"/>
            <w:tcBorders>
              <w:top w:val="nil"/>
              <w:left w:val="single" w:sz="4" w:space="0" w:color="auto"/>
              <w:bottom w:val="nil"/>
              <w:right w:val="single" w:sz="4" w:space="0" w:color="auto"/>
            </w:tcBorders>
          </w:tcPr>
          <w:p w14:paraId="04F2312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A538425" w14:textId="77777777" w:rsidR="00E9153A" w:rsidRDefault="00E9153A" w:rsidP="008A694B">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51017261" w14:textId="77777777" w:rsidR="00E9153A" w:rsidRDefault="00E9153A" w:rsidP="008A694B">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3F8DE581"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41AA5FC7" w14:textId="77777777" w:rsidR="00E9153A" w:rsidRDefault="00E9153A" w:rsidP="008A694B">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40292DEF"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06D3FF19"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0DEE0A52" w14:textId="77777777" w:rsidR="00E9153A" w:rsidRDefault="00E9153A" w:rsidP="008A694B">
            <w:pPr>
              <w:pStyle w:val="TAC"/>
            </w:pPr>
            <w:r>
              <w:t>5, 12</w:t>
            </w:r>
          </w:p>
        </w:tc>
      </w:tr>
      <w:tr w:rsidR="00E9153A" w14:paraId="20536BA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F1D018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6D160FB" w14:textId="77777777" w:rsidR="00E9153A" w:rsidRDefault="00E9153A" w:rsidP="008A694B">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49824DBB" w14:textId="77777777" w:rsidR="00E9153A" w:rsidRDefault="00E9153A" w:rsidP="008A694B">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26ECE2E4"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8C90424" w14:textId="77777777" w:rsidR="00E9153A" w:rsidRDefault="00E9153A" w:rsidP="008A694B">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02B0C594"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529872D7"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3D7A852A" w14:textId="77777777" w:rsidR="00E9153A" w:rsidRDefault="00E9153A" w:rsidP="008A694B">
            <w:pPr>
              <w:pStyle w:val="TAC"/>
            </w:pPr>
            <w:r>
              <w:t>3, 9, 12</w:t>
            </w:r>
          </w:p>
        </w:tc>
      </w:tr>
      <w:tr w:rsidR="00E9153A" w14:paraId="4378D0C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56E0BB" w14:textId="77777777" w:rsidR="00E9153A" w:rsidRDefault="00E9153A" w:rsidP="008A694B">
            <w:pPr>
              <w:pStyle w:val="TAC"/>
              <w:rPr>
                <w:lang w:eastAsia="ja-JP"/>
              </w:rPr>
            </w:pPr>
            <w:r>
              <w:rPr>
                <w:lang w:eastAsia="ja-JP"/>
              </w:rPr>
              <w:t>DC_8_n41</w:t>
            </w:r>
          </w:p>
        </w:tc>
        <w:tc>
          <w:tcPr>
            <w:tcW w:w="2694" w:type="dxa"/>
            <w:tcBorders>
              <w:top w:val="single" w:sz="4" w:space="0" w:color="auto"/>
              <w:left w:val="nil"/>
              <w:bottom w:val="single" w:sz="4" w:space="0" w:color="auto"/>
              <w:right w:val="single" w:sz="4" w:space="0" w:color="auto"/>
            </w:tcBorders>
            <w:hideMark/>
          </w:tcPr>
          <w:p w14:paraId="0EF83CB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43D85E7" w14:textId="77777777" w:rsidR="00E9153A" w:rsidRDefault="00E9153A" w:rsidP="008A694B">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2746D7D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3D25227" w14:textId="77777777" w:rsidR="00E9153A" w:rsidRDefault="00E9153A" w:rsidP="008A694B">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16A68B38" w14:textId="77777777" w:rsidR="00E9153A" w:rsidRDefault="00E9153A" w:rsidP="008A694B">
            <w:pPr>
              <w:pStyle w:val="TAC"/>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0E37B026"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096D5C41" w14:textId="77777777" w:rsidR="00E9153A" w:rsidRDefault="00E9153A" w:rsidP="008A694B">
            <w:pPr>
              <w:pStyle w:val="TAC"/>
              <w:rPr>
                <w:rFonts w:eastAsia="Yu Mincho"/>
                <w:lang w:eastAsia="ja-JP"/>
              </w:rPr>
            </w:pPr>
            <w:r>
              <w:rPr>
                <w:lang w:eastAsia="ja-JP"/>
              </w:rPr>
              <w:t>5, 12</w:t>
            </w:r>
          </w:p>
        </w:tc>
      </w:tr>
      <w:tr w:rsidR="00E9153A" w14:paraId="616E935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EF223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0148D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55523CC"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6E4B16F5"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51BCAAA4"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4DEB364F"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38F61A5"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3EA1D4D4" w14:textId="77777777" w:rsidR="00E9153A" w:rsidRDefault="00E9153A" w:rsidP="008A694B">
            <w:pPr>
              <w:pStyle w:val="TAC"/>
              <w:rPr>
                <w:rFonts w:eastAsia="Yu Mincho"/>
                <w:lang w:eastAsia="ja-JP"/>
              </w:rPr>
            </w:pPr>
            <w:r>
              <w:rPr>
                <w:lang w:eastAsia="ja-JP"/>
              </w:rPr>
              <w:t>3</w:t>
            </w:r>
          </w:p>
        </w:tc>
      </w:tr>
      <w:tr w:rsidR="00E9153A" w14:paraId="5300B22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A177800" w14:textId="77777777" w:rsidR="00E9153A" w:rsidRDefault="00E9153A" w:rsidP="008A694B">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4" w:type="dxa"/>
            <w:tcBorders>
              <w:top w:val="single" w:sz="4" w:space="0" w:color="auto"/>
              <w:left w:val="nil"/>
              <w:bottom w:val="single" w:sz="4" w:space="0" w:color="auto"/>
              <w:right w:val="single" w:sz="4" w:space="0" w:color="auto"/>
            </w:tcBorders>
            <w:hideMark/>
          </w:tcPr>
          <w:p w14:paraId="21637A75"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05DA7E9" w14:textId="77777777" w:rsidR="00E9153A" w:rsidRDefault="00E9153A" w:rsidP="008A694B">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23FF3B1C"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18B741F" w14:textId="77777777" w:rsidR="00E9153A" w:rsidRDefault="00E9153A" w:rsidP="008A694B">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2DF28E0C" w14:textId="77777777" w:rsidR="00E9153A" w:rsidRDefault="00E9153A" w:rsidP="008A694B">
            <w:pPr>
              <w:pStyle w:val="TAC"/>
              <w:rPr>
                <w:lang w:eastAsia="ja-JP"/>
              </w:rPr>
            </w:pPr>
            <w:r>
              <w:rPr>
                <w:rFonts w:eastAsia="MS Mincho"/>
              </w:rPr>
              <w:t>-40</w:t>
            </w:r>
          </w:p>
        </w:tc>
        <w:tc>
          <w:tcPr>
            <w:tcW w:w="1163" w:type="dxa"/>
            <w:tcBorders>
              <w:top w:val="single" w:sz="4" w:space="0" w:color="auto"/>
              <w:left w:val="nil"/>
              <w:bottom w:val="single" w:sz="4" w:space="0" w:color="auto"/>
              <w:right w:val="single" w:sz="4" w:space="0" w:color="auto"/>
            </w:tcBorders>
            <w:noWrap/>
            <w:hideMark/>
          </w:tcPr>
          <w:p w14:paraId="4D403275" w14:textId="77777777" w:rsidR="00E9153A" w:rsidRDefault="00E9153A" w:rsidP="008A694B">
            <w:pPr>
              <w:pStyle w:val="TAC"/>
              <w:rPr>
                <w:lang w:eastAsia="ja-JP"/>
              </w:rPr>
            </w:pPr>
            <w:r>
              <w:rPr>
                <w:rFonts w:eastAsia="MS Mincho"/>
              </w:rPr>
              <w:t>1</w:t>
            </w:r>
          </w:p>
        </w:tc>
        <w:tc>
          <w:tcPr>
            <w:tcW w:w="1105" w:type="dxa"/>
            <w:tcBorders>
              <w:top w:val="single" w:sz="4" w:space="0" w:color="auto"/>
              <w:left w:val="nil"/>
              <w:bottom w:val="single" w:sz="4" w:space="0" w:color="auto"/>
              <w:right w:val="single" w:sz="4" w:space="0" w:color="auto"/>
            </w:tcBorders>
            <w:noWrap/>
            <w:hideMark/>
          </w:tcPr>
          <w:p w14:paraId="32DC9303" w14:textId="77777777" w:rsidR="00E9153A" w:rsidRDefault="00E9153A" w:rsidP="008A694B">
            <w:pPr>
              <w:pStyle w:val="TAC"/>
              <w:rPr>
                <w:lang w:eastAsia="ja-JP"/>
              </w:rPr>
            </w:pPr>
            <w:r>
              <w:rPr>
                <w:rFonts w:eastAsia="MS Mincho"/>
              </w:rPr>
              <w:t>5, 12</w:t>
            </w:r>
          </w:p>
        </w:tc>
      </w:tr>
      <w:tr w:rsidR="00E9153A" w14:paraId="6F6A548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CBE863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4309B5E"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7C52A62" w14:textId="77777777" w:rsidR="00E9153A" w:rsidRDefault="00E9153A" w:rsidP="008A694B">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51F7C525"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29530A96" w14:textId="77777777" w:rsidR="00E9153A" w:rsidRDefault="00E9153A" w:rsidP="008A694B">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71C9F6C7" w14:textId="77777777" w:rsidR="00E9153A" w:rsidRDefault="00E9153A" w:rsidP="008A694B">
            <w:pPr>
              <w:pStyle w:val="TAC"/>
              <w:rPr>
                <w:lang w:eastAsia="ja-JP"/>
              </w:rPr>
            </w:pPr>
            <w:r>
              <w:rPr>
                <w:rFonts w:eastAsia="MS Mincho"/>
              </w:rPr>
              <w:t>-41</w:t>
            </w:r>
          </w:p>
        </w:tc>
        <w:tc>
          <w:tcPr>
            <w:tcW w:w="1163" w:type="dxa"/>
            <w:tcBorders>
              <w:top w:val="single" w:sz="4" w:space="0" w:color="auto"/>
              <w:left w:val="nil"/>
              <w:bottom w:val="single" w:sz="4" w:space="0" w:color="auto"/>
              <w:right w:val="single" w:sz="4" w:space="0" w:color="auto"/>
            </w:tcBorders>
            <w:noWrap/>
            <w:hideMark/>
          </w:tcPr>
          <w:p w14:paraId="6C0D2BC6" w14:textId="77777777" w:rsidR="00E9153A" w:rsidRDefault="00E9153A" w:rsidP="008A694B">
            <w:pPr>
              <w:pStyle w:val="TAC"/>
              <w:rPr>
                <w:lang w:eastAsia="ja-JP"/>
              </w:rPr>
            </w:pPr>
            <w:r>
              <w:rPr>
                <w:rFonts w:eastAsia="MS Mincho"/>
              </w:rPr>
              <w:t>0.3</w:t>
            </w:r>
          </w:p>
        </w:tc>
        <w:tc>
          <w:tcPr>
            <w:tcW w:w="1105" w:type="dxa"/>
            <w:tcBorders>
              <w:top w:val="single" w:sz="4" w:space="0" w:color="auto"/>
              <w:left w:val="nil"/>
              <w:bottom w:val="single" w:sz="4" w:space="0" w:color="auto"/>
              <w:right w:val="single" w:sz="4" w:space="0" w:color="auto"/>
            </w:tcBorders>
            <w:noWrap/>
            <w:hideMark/>
          </w:tcPr>
          <w:p w14:paraId="505531F5" w14:textId="77777777" w:rsidR="00E9153A" w:rsidRDefault="00E9153A" w:rsidP="008A694B">
            <w:pPr>
              <w:pStyle w:val="TAC"/>
              <w:rPr>
                <w:lang w:eastAsia="ja-JP"/>
              </w:rPr>
            </w:pPr>
            <w:r>
              <w:rPr>
                <w:rFonts w:eastAsia="MS Mincho"/>
              </w:rPr>
              <w:t>3, 12</w:t>
            </w:r>
          </w:p>
        </w:tc>
      </w:tr>
      <w:tr w:rsidR="00E9153A" w14:paraId="00A3DDB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D3A892D" w14:textId="77777777" w:rsidR="00E9153A" w:rsidRDefault="00E9153A" w:rsidP="008A694B">
            <w:pPr>
              <w:pStyle w:val="TAC"/>
            </w:pPr>
            <w:r>
              <w:t>DC_8_n78</w:t>
            </w:r>
          </w:p>
        </w:tc>
        <w:tc>
          <w:tcPr>
            <w:tcW w:w="2694" w:type="dxa"/>
            <w:tcBorders>
              <w:top w:val="single" w:sz="4" w:space="0" w:color="auto"/>
              <w:left w:val="nil"/>
              <w:bottom w:val="single" w:sz="4" w:space="0" w:color="auto"/>
              <w:right w:val="single" w:sz="4" w:space="0" w:color="auto"/>
            </w:tcBorders>
            <w:hideMark/>
          </w:tcPr>
          <w:p w14:paraId="29AD692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A8B76A"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6F91561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59FAE0E" w14:textId="77777777" w:rsidR="00E9153A" w:rsidRDefault="00E9153A" w:rsidP="008A694B">
            <w:pPr>
              <w:pStyle w:val="TAC"/>
            </w:pPr>
            <w:r>
              <w:t>890</w:t>
            </w:r>
          </w:p>
        </w:tc>
        <w:tc>
          <w:tcPr>
            <w:tcW w:w="992" w:type="dxa"/>
            <w:tcBorders>
              <w:top w:val="single" w:sz="4" w:space="0" w:color="auto"/>
              <w:left w:val="nil"/>
              <w:bottom w:val="single" w:sz="4" w:space="0" w:color="auto"/>
              <w:right w:val="single" w:sz="4" w:space="0" w:color="auto"/>
            </w:tcBorders>
            <w:hideMark/>
          </w:tcPr>
          <w:p w14:paraId="49E52DDF"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781D953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1F2F4BE" w14:textId="77777777" w:rsidR="00E9153A" w:rsidRDefault="00E9153A" w:rsidP="008A694B">
            <w:pPr>
              <w:pStyle w:val="TAC"/>
              <w:rPr>
                <w:lang w:eastAsia="ja-JP"/>
              </w:rPr>
            </w:pPr>
            <w:r>
              <w:rPr>
                <w:lang w:eastAsia="ja-JP"/>
              </w:rPr>
              <w:t>5, 12</w:t>
            </w:r>
          </w:p>
        </w:tc>
      </w:tr>
      <w:tr w:rsidR="00E9153A" w14:paraId="18B2904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97C796A"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74A8E22"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23B7D49"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6F42544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EA8795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044E6F1" w14:textId="77777777" w:rsidR="00E9153A" w:rsidRDefault="00E9153A" w:rsidP="008A694B">
            <w:pPr>
              <w:pStyle w:val="TAC"/>
              <w:rPr>
                <w:lang w:eastAsia="ja-JP"/>
              </w:rPr>
            </w:pPr>
            <w:r>
              <w:t>-41</w:t>
            </w:r>
          </w:p>
        </w:tc>
        <w:tc>
          <w:tcPr>
            <w:tcW w:w="1163" w:type="dxa"/>
            <w:tcBorders>
              <w:top w:val="single" w:sz="4" w:space="0" w:color="auto"/>
              <w:left w:val="nil"/>
              <w:bottom w:val="single" w:sz="4" w:space="0" w:color="auto"/>
              <w:right w:val="single" w:sz="4" w:space="0" w:color="auto"/>
            </w:tcBorders>
            <w:noWrap/>
            <w:hideMark/>
          </w:tcPr>
          <w:p w14:paraId="6E5C4C38" w14:textId="77777777" w:rsidR="00E9153A" w:rsidRDefault="00E9153A" w:rsidP="008A694B">
            <w:pPr>
              <w:pStyle w:val="TAC"/>
              <w:rPr>
                <w:lang w:eastAsia="ja-JP"/>
              </w:rPr>
            </w:pPr>
            <w:r>
              <w:t>0.3</w:t>
            </w:r>
          </w:p>
        </w:tc>
        <w:tc>
          <w:tcPr>
            <w:tcW w:w="1105" w:type="dxa"/>
            <w:tcBorders>
              <w:top w:val="single" w:sz="4" w:space="0" w:color="auto"/>
              <w:left w:val="nil"/>
              <w:bottom w:val="single" w:sz="4" w:space="0" w:color="auto"/>
              <w:right w:val="single" w:sz="4" w:space="0" w:color="auto"/>
            </w:tcBorders>
            <w:noWrap/>
            <w:hideMark/>
          </w:tcPr>
          <w:p w14:paraId="65E4E1AD" w14:textId="77777777" w:rsidR="00E9153A" w:rsidRDefault="00E9153A" w:rsidP="008A694B">
            <w:pPr>
              <w:pStyle w:val="TAC"/>
              <w:rPr>
                <w:lang w:eastAsia="ja-JP"/>
              </w:rPr>
            </w:pPr>
            <w:r>
              <w:rPr>
                <w:lang w:eastAsia="zh-CN"/>
              </w:rPr>
              <w:t>3, 12</w:t>
            </w:r>
          </w:p>
        </w:tc>
      </w:tr>
      <w:tr w:rsidR="00E9153A" w14:paraId="6047517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555B2E3" w14:textId="77777777" w:rsidR="00E9153A" w:rsidRDefault="00E9153A" w:rsidP="008A694B">
            <w:pPr>
              <w:pStyle w:val="TAC"/>
              <w:rPr>
                <w:lang w:eastAsia="ja-JP"/>
              </w:rPr>
            </w:pPr>
            <w:r>
              <w:rPr>
                <w:lang w:eastAsia="ja-JP"/>
              </w:rPr>
              <w:t>DC_11_n77</w:t>
            </w:r>
          </w:p>
        </w:tc>
        <w:tc>
          <w:tcPr>
            <w:tcW w:w="2694" w:type="dxa"/>
            <w:tcBorders>
              <w:top w:val="single" w:sz="4" w:space="0" w:color="auto"/>
              <w:left w:val="nil"/>
              <w:bottom w:val="single" w:sz="4" w:space="0" w:color="auto"/>
              <w:right w:val="single" w:sz="4" w:space="0" w:color="auto"/>
            </w:tcBorders>
            <w:hideMark/>
          </w:tcPr>
          <w:p w14:paraId="13BC5FB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AFF01A"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49AF76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811073A"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04EFE63"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181C5ED"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2A92E426" w14:textId="77777777" w:rsidR="00E9153A" w:rsidRDefault="00E9153A" w:rsidP="008A694B">
            <w:pPr>
              <w:pStyle w:val="TAC"/>
              <w:rPr>
                <w:lang w:eastAsia="zh-CN"/>
              </w:rPr>
            </w:pPr>
          </w:p>
        </w:tc>
      </w:tr>
      <w:tr w:rsidR="00E9153A" w14:paraId="2D530A64" w14:textId="77777777" w:rsidTr="008A694B">
        <w:trPr>
          <w:trHeight w:val="187"/>
          <w:jc w:val="center"/>
        </w:trPr>
        <w:tc>
          <w:tcPr>
            <w:tcW w:w="1986" w:type="dxa"/>
            <w:tcBorders>
              <w:top w:val="nil"/>
              <w:left w:val="single" w:sz="4" w:space="0" w:color="auto"/>
              <w:bottom w:val="nil"/>
              <w:right w:val="single" w:sz="4" w:space="0" w:color="auto"/>
            </w:tcBorders>
          </w:tcPr>
          <w:p w14:paraId="2B0DC70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9A491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F2CB81"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C75C6A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D53477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EE8922A"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1B3C467A"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72687B67" w14:textId="77777777" w:rsidR="00E9153A" w:rsidRDefault="00E9153A" w:rsidP="008A694B">
            <w:pPr>
              <w:pStyle w:val="TAC"/>
              <w:rPr>
                <w:lang w:eastAsia="zh-CN"/>
              </w:rPr>
            </w:pPr>
            <w:r>
              <w:rPr>
                <w:lang w:eastAsia="ja-JP"/>
              </w:rPr>
              <w:t>3</w:t>
            </w:r>
          </w:p>
        </w:tc>
      </w:tr>
      <w:tr w:rsidR="00E9153A" w14:paraId="67E930A7" w14:textId="77777777" w:rsidTr="008A694B">
        <w:trPr>
          <w:trHeight w:val="187"/>
          <w:jc w:val="center"/>
        </w:trPr>
        <w:tc>
          <w:tcPr>
            <w:tcW w:w="1986" w:type="dxa"/>
            <w:tcBorders>
              <w:top w:val="nil"/>
              <w:left w:val="single" w:sz="4" w:space="0" w:color="auto"/>
              <w:bottom w:val="nil"/>
              <w:right w:val="single" w:sz="4" w:space="0" w:color="auto"/>
            </w:tcBorders>
          </w:tcPr>
          <w:p w14:paraId="65C26E6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132C1A"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D8FDFD9"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38B722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7A738B5"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53738DE"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28D7091"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1724554D" w14:textId="77777777" w:rsidR="00E9153A" w:rsidRDefault="00E9153A" w:rsidP="008A694B">
            <w:pPr>
              <w:pStyle w:val="TAC"/>
              <w:rPr>
                <w:lang w:eastAsia="zh-CN"/>
              </w:rPr>
            </w:pPr>
          </w:p>
        </w:tc>
      </w:tr>
      <w:tr w:rsidR="00E9153A" w14:paraId="1EDA925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7FC740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AFBDF99"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DCD1F"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B72DE4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0C51BBC"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4C5D703"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4D64E28"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1C8113A0" w14:textId="77777777" w:rsidR="00E9153A" w:rsidRDefault="00E9153A" w:rsidP="008A694B">
            <w:pPr>
              <w:pStyle w:val="TAC"/>
              <w:rPr>
                <w:lang w:eastAsia="zh-CN"/>
              </w:rPr>
            </w:pPr>
          </w:p>
        </w:tc>
      </w:tr>
      <w:tr w:rsidR="00E9153A" w14:paraId="73705D9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22D6D7F" w14:textId="77777777" w:rsidR="00E9153A" w:rsidRDefault="00E9153A" w:rsidP="008A694B">
            <w:pPr>
              <w:pStyle w:val="TAC"/>
              <w:rPr>
                <w:lang w:eastAsia="ja-JP"/>
              </w:rPr>
            </w:pPr>
            <w:r>
              <w:rPr>
                <w:lang w:eastAsia="ja-JP"/>
              </w:rPr>
              <w:lastRenderedPageBreak/>
              <w:t>DC_11_n78</w:t>
            </w:r>
          </w:p>
        </w:tc>
        <w:tc>
          <w:tcPr>
            <w:tcW w:w="2694" w:type="dxa"/>
            <w:tcBorders>
              <w:top w:val="single" w:sz="4" w:space="0" w:color="auto"/>
              <w:left w:val="nil"/>
              <w:bottom w:val="single" w:sz="4" w:space="0" w:color="auto"/>
              <w:right w:val="single" w:sz="4" w:space="0" w:color="auto"/>
            </w:tcBorders>
            <w:hideMark/>
          </w:tcPr>
          <w:p w14:paraId="63CE8311"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870C87"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BF8595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188C863"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77C26A7"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0E3A05A"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378B3B58" w14:textId="77777777" w:rsidR="00E9153A" w:rsidRDefault="00E9153A" w:rsidP="008A694B">
            <w:pPr>
              <w:pStyle w:val="TAC"/>
              <w:rPr>
                <w:lang w:eastAsia="zh-CN"/>
              </w:rPr>
            </w:pPr>
          </w:p>
        </w:tc>
      </w:tr>
      <w:tr w:rsidR="00E9153A" w14:paraId="7464779C" w14:textId="77777777" w:rsidTr="008A694B">
        <w:trPr>
          <w:trHeight w:val="187"/>
          <w:jc w:val="center"/>
        </w:trPr>
        <w:tc>
          <w:tcPr>
            <w:tcW w:w="1986" w:type="dxa"/>
            <w:tcBorders>
              <w:top w:val="nil"/>
              <w:left w:val="single" w:sz="4" w:space="0" w:color="auto"/>
              <w:bottom w:val="nil"/>
              <w:right w:val="single" w:sz="4" w:space="0" w:color="auto"/>
            </w:tcBorders>
          </w:tcPr>
          <w:p w14:paraId="38C4094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A4E04D"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73DDF4F"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BACC4C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E05A922"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A3668F3"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46505D3"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29D376F" w14:textId="77777777" w:rsidR="00E9153A" w:rsidRDefault="00E9153A" w:rsidP="008A694B">
            <w:pPr>
              <w:pStyle w:val="TAC"/>
              <w:rPr>
                <w:lang w:eastAsia="zh-CN"/>
              </w:rPr>
            </w:pPr>
            <w:r>
              <w:rPr>
                <w:lang w:eastAsia="ja-JP"/>
              </w:rPr>
              <w:t>3</w:t>
            </w:r>
          </w:p>
        </w:tc>
      </w:tr>
      <w:tr w:rsidR="00E9153A" w14:paraId="5967FEDA" w14:textId="77777777" w:rsidTr="008A694B">
        <w:trPr>
          <w:trHeight w:val="187"/>
          <w:jc w:val="center"/>
        </w:trPr>
        <w:tc>
          <w:tcPr>
            <w:tcW w:w="1986" w:type="dxa"/>
            <w:tcBorders>
              <w:top w:val="nil"/>
              <w:left w:val="single" w:sz="4" w:space="0" w:color="auto"/>
              <w:bottom w:val="nil"/>
              <w:right w:val="single" w:sz="4" w:space="0" w:color="auto"/>
            </w:tcBorders>
          </w:tcPr>
          <w:p w14:paraId="4D4D972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4AC9A3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A440A3"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4508A34"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0D2B054"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DC34C45"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851F763"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7B8C88C6" w14:textId="77777777" w:rsidR="00E9153A" w:rsidRDefault="00E9153A" w:rsidP="008A694B">
            <w:pPr>
              <w:pStyle w:val="TAC"/>
              <w:rPr>
                <w:lang w:eastAsia="zh-CN"/>
              </w:rPr>
            </w:pPr>
          </w:p>
        </w:tc>
      </w:tr>
      <w:tr w:rsidR="00E9153A" w14:paraId="7EACB84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5A8D2D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8ACDC7E"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93A091"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C83CFDC"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7CA2E6C"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263B6AE"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6641C10"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4995460A" w14:textId="77777777" w:rsidR="00E9153A" w:rsidRDefault="00E9153A" w:rsidP="008A694B">
            <w:pPr>
              <w:pStyle w:val="TAC"/>
              <w:rPr>
                <w:lang w:eastAsia="zh-CN"/>
              </w:rPr>
            </w:pPr>
          </w:p>
        </w:tc>
      </w:tr>
      <w:tr w:rsidR="00E9153A" w14:paraId="06E9853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325B8E2" w14:textId="77777777" w:rsidR="00E9153A" w:rsidRDefault="00E9153A" w:rsidP="008A694B">
            <w:pPr>
              <w:pStyle w:val="TAC"/>
              <w:rPr>
                <w:lang w:eastAsia="ja-JP"/>
              </w:rPr>
            </w:pPr>
            <w:r>
              <w:rPr>
                <w:lang w:eastAsia="ja-JP"/>
              </w:rPr>
              <w:t>DC_11_n79</w:t>
            </w:r>
          </w:p>
        </w:tc>
        <w:tc>
          <w:tcPr>
            <w:tcW w:w="2694" w:type="dxa"/>
            <w:tcBorders>
              <w:top w:val="single" w:sz="4" w:space="0" w:color="auto"/>
              <w:left w:val="nil"/>
              <w:bottom w:val="single" w:sz="4" w:space="0" w:color="auto"/>
              <w:right w:val="single" w:sz="4" w:space="0" w:color="auto"/>
            </w:tcBorders>
            <w:hideMark/>
          </w:tcPr>
          <w:p w14:paraId="1932882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9DEFAC"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000797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D40BE38"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67CE4B13"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02304EC"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0A80B697" w14:textId="77777777" w:rsidR="00E9153A" w:rsidRDefault="00E9153A" w:rsidP="008A694B">
            <w:pPr>
              <w:pStyle w:val="TAC"/>
              <w:rPr>
                <w:lang w:eastAsia="zh-CN"/>
              </w:rPr>
            </w:pPr>
          </w:p>
        </w:tc>
      </w:tr>
      <w:tr w:rsidR="00E9153A" w14:paraId="0CC1E7FD" w14:textId="77777777" w:rsidTr="008A694B">
        <w:trPr>
          <w:trHeight w:val="187"/>
          <w:jc w:val="center"/>
        </w:trPr>
        <w:tc>
          <w:tcPr>
            <w:tcW w:w="1986" w:type="dxa"/>
            <w:tcBorders>
              <w:top w:val="nil"/>
              <w:left w:val="single" w:sz="4" w:space="0" w:color="auto"/>
              <w:bottom w:val="nil"/>
              <w:right w:val="single" w:sz="4" w:space="0" w:color="auto"/>
            </w:tcBorders>
          </w:tcPr>
          <w:p w14:paraId="47A857F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434F10"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13CD25B"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55EDA1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2E1161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01A6978"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04D0201"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455298EF" w14:textId="77777777" w:rsidR="00E9153A" w:rsidRDefault="00E9153A" w:rsidP="008A694B">
            <w:pPr>
              <w:pStyle w:val="TAC"/>
              <w:rPr>
                <w:lang w:eastAsia="zh-CN"/>
              </w:rPr>
            </w:pPr>
            <w:r>
              <w:rPr>
                <w:lang w:eastAsia="ja-JP"/>
              </w:rPr>
              <w:t>3</w:t>
            </w:r>
          </w:p>
        </w:tc>
      </w:tr>
      <w:tr w:rsidR="00E9153A" w14:paraId="0304EDB9" w14:textId="77777777" w:rsidTr="008A694B">
        <w:trPr>
          <w:trHeight w:val="187"/>
          <w:jc w:val="center"/>
        </w:trPr>
        <w:tc>
          <w:tcPr>
            <w:tcW w:w="1986" w:type="dxa"/>
            <w:tcBorders>
              <w:top w:val="nil"/>
              <w:left w:val="single" w:sz="4" w:space="0" w:color="auto"/>
              <w:bottom w:val="nil"/>
              <w:right w:val="single" w:sz="4" w:space="0" w:color="auto"/>
            </w:tcBorders>
          </w:tcPr>
          <w:p w14:paraId="05ED7C4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C4649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353B751"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DAC7CA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D3849BF"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3720E1C"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9942D53"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249BAB3C" w14:textId="77777777" w:rsidR="00E9153A" w:rsidRDefault="00E9153A" w:rsidP="008A694B">
            <w:pPr>
              <w:pStyle w:val="TAC"/>
              <w:rPr>
                <w:lang w:eastAsia="zh-CN"/>
              </w:rPr>
            </w:pPr>
          </w:p>
        </w:tc>
      </w:tr>
      <w:tr w:rsidR="00E9153A" w14:paraId="6553FD7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F208C4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B250DE"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D533BC"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32E7A0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90C4A5D"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78DBA4F"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3315173"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360E8012" w14:textId="77777777" w:rsidR="00E9153A" w:rsidRDefault="00E9153A" w:rsidP="008A694B">
            <w:pPr>
              <w:pStyle w:val="TAC"/>
              <w:rPr>
                <w:lang w:eastAsia="zh-CN"/>
              </w:rPr>
            </w:pPr>
          </w:p>
        </w:tc>
      </w:tr>
      <w:tr w:rsidR="00E9153A" w14:paraId="1991056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22FB0A5" w14:textId="77777777" w:rsidR="00E9153A" w:rsidRDefault="00E9153A" w:rsidP="008A694B">
            <w:pPr>
              <w:pStyle w:val="TAC"/>
              <w:rPr>
                <w:lang w:eastAsia="ja-JP"/>
              </w:rPr>
            </w:pPr>
            <w:r>
              <w:rPr>
                <w:lang w:eastAsia="fi-FI"/>
              </w:rPr>
              <w:t>DC_12_n7</w:t>
            </w:r>
          </w:p>
        </w:tc>
        <w:tc>
          <w:tcPr>
            <w:tcW w:w="2694" w:type="dxa"/>
            <w:tcBorders>
              <w:top w:val="single" w:sz="4" w:space="0" w:color="auto"/>
              <w:left w:val="nil"/>
              <w:bottom w:val="single" w:sz="4" w:space="0" w:color="auto"/>
              <w:right w:val="single" w:sz="4" w:space="0" w:color="auto"/>
            </w:tcBorders>
            <w:hideMark/>
          </w:tcPr>
          <w:p w14:paraId="5A9891C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1DE925"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8860675"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8B2A46D"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685AAEFB" w14:textId="77777777" w:rsidR="00E9153A" w:rsidRDefault="00E9153A" w:rsidP="008A694B">
            <w:pPr>
              <w:pStyle w:val="TAC"/>
              <w:rPr>
                <w:lang w:eastAsia="zh-CN"/>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79F7B4A9"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EDAC3A9"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34D68DBC" w14:textId="77777777" w:rsidTr="008A694B">
        <w:trPr>
          <w:trHeight w:val="187"/>
          <w:jc w:val="center"/>
        </w:trPr>
        <w:tc>
          <w:tcPr>
            <w:tcW w:w="1986" w:type="dxa"/>
            <w:tcBorders>
              <w:top w:val="nil"/>
              <w:left w:val="single" w:sz="4" w:space="0" w:color="auto"/>
              <w:bottom w:val="nil"/>
              <w:right w:val="single" w:sz="4" w:space="0" w:color="auto"/>
            </w:tcBorders>
          </w:tcPr>
          <w:p w14:paraId="6B8A416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FBCA3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8A3418"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7FD3D76"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92B88F3"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63184C8" w14:textId="77777777" w:rsidR="00E9153A" w:rsidRDefault="00E9153A" w:rsidP="008A694B">
            <w:pPr>
              <w:pStyle w:val="TAC"/>
              <w:rPr>
                <w:lang w:eastAsia="zh-CN"/>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24BFB078"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8E1ADD4"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74A587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608387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46B1EE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8D2616"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DFAED3E"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E6C0F6E"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298D9BC" w14:textId="77777777" w:rsidR="00E9153A" w:rsidRDefault="00E9153A" w:rsidP="008A694B">
            <w:pPr>
              <w:pStyle w:val="TAC"/>
              <w:rPr>
                <w:lang w:eastAsia="zh-CN"/>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7CE5D4FD" w14:textId="77777777" w:rsidR="00E9153A" w:rsidRDefault="00E9153A" w:rsidP="008A694B">
            <w:pPr>
              <w:pStyle w:val="TAC"/>
              <w:rPr>
                <w:lang w:eastAsia="zh-CN"/>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1828E9FF"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C628D9B"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D452AA9" w14:textId="77777777" w:rsidR="00E9153A" w:rsidRDefault="00E9153A" w:rsidP="008A694B">
            <w:pPr>
              <w:pStyle w:val="TAC"/>
              <w:rPr>
                <w:lang w:eastAsia="ja-JP"/>
              </w:rPr>
            </w:pPr>
            <w:r>
              <w:rPr>
                <w:lang w:eastAsia="ja-JP"/>
              </w:rPr>
              <w:t>DC_12_n78</w:t>
            </w:r>
          </w:p>
        </w:tc>
        <w:tc>
          <w:tcPr>
            <w:tcW w:w="2694" w:type="dxa"/>
            <w:tcBorders>
              <w:top w:val="single" w:sz="4" w:space="0" w:color="auto"/>
              <w:left w:val="nil"/>
              <w:bottom w:val="single" w:sz="4" w:space="0" w:color="auto"/>
              <w:right w:val="single" w:sz="4" w:space="0" w:color="auto"/>
            </w:tcBorders>
            <w:hideMark/>
          </w:tcPr>
          <w:p w14:paraId="31824F2A" w14:textId="77777777" w:rsidR="00E9153A" w:rsidRDefault="00E9153A" w:rsidP="008A694B">
            <w:pPr>
              <w:pStyle w:val="TAL"/>
              <w:rPr>
                <w:lang w:eastAsia="zh-C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F23D9D1"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4D6825C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F7E3110" w14:textId="77777777" w:rsidR="00E9153A" w:rsidRDefault="00E9153A" w:rsidP="008A694B">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172D10A0" w14:textId="77777777" w:rsidR="00E9153A" w:rsidRDefault="00E9153A" w:rsidP="008A694B">
            <w:pPr>
              <w:pStyle w:val="TAC"/>
            </w:pPr>
            <w:r>
              <w:rPr>
                <w:lang w:eastAsia="zh-CN"/>
              </w:rPr>
              <w:t>-41</w:t>
            </w:r>
          </w:p>
        </w:tc>
        <w:tc>
          <w:tcPr>
            <w:tcW w:w="1163" w:type="dxa"/>
            <w:tcBorders>
              <w:top w:val="single" w:sz="4" w:space="0" w:color="auto"/>
              <w:left w:val="nil"/>
              <w:bottom w:val="single" w:sz="4" w:space="0" w:color="auto"/>
              <w:right w:val="single" w:sz="4" w:space="0" w:color="auto"/>
            </w:tcBorders>
            <w:noWrap/>
            <w:hideMark/>
          </w:tcPr>
          <w:p w14:paraId="36E38D7D" w14:textId="77777777" w:rsidR="00E9153A" w:rsidRDefault="00E9153A" w:rsidP="008A694B">
            <w:pPr>
              <w:pStyle w:val="TAC"/>
            </w:pPr>
            <w:r>
              <w:rPr>
                <w:lang w:eastAsia="zh-CN"/>
              </w:rPr>
              <w:t>0.3</w:t>
            </w:r>
          </w:p>
        </w:tc>
        <w:tc>
          <w:tcPr>
            <w:tcW w:w="1105" w:type="dxa"/>
            <w:tcBorders>
              <w:top w:val="single" w:sz="4" w:space="0" w:color="auto"/>
              <w:left w:val="nil"/>
              <w:bottom w:val="single" w:sz="4" w:space="0" w:color="auto"/>
              <w:right w:val="single" w:sz="4" w:space="0" w:color="auto"/>
            </w:tcBorders>
            <w:noWrap/>
            <w:hideMark/>
          </w:tcPr>
          <w:p w14:paraId="52B7B333" w14:textId="77777777" w:rsidR="00E9153A" w:rsidRDefault="00E9153A" w:rsidP="008A694B">
            <w:pPr>
              <w:pStyle w:val="TAC"/>
            </w:pPr>
            <w:r>
              <w:rPr>
                <w:lang w:eastAsia="zh-CN"/>
              </w:rPr>
              <w:t>3</w:t>
            </w:r>
          </w:p>
        </w:tc>
      </w:tr>
      <w:tr w:rsidR="00E9153A" w14:paraId="31651FD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BDF6A99" w14:textId="77777777" w:rsidR="00E9153A" w:rsidRDefault="00E9153A" w:rsidP="008A694B">
            <w:pPr>
              <w:pStyle w:val="TAC"/>
              <w:rPr>
                <w:lang w:eastAsia="ja-JP"/>
              </w:rPr>
            </w:pPr>
            <w:r>
              <w:rPr>
                <w:rFonts w:cs="Arial"/>
              </w:rPr>
              <w:t>DC_13_n2</w:t>
            </w:r>
          </w:p>
        </w:tc>
        <w:tc>
          <w:tcPr>
            <w:tcW w:w="2694" w:type="dxa"/>
            <w:tcBorders>
              <w:top w:val="single" w:sz="4" w:space="0" w:color="auto"/>
              <w:left w:val="nil"/>
              <w:bottom w:val="single" w:sz="4" w:space="0" w:color="auto"/>
              <w:right w:val="single" w:sz="4" w:space="0" w:color="auto"/>
            </w:tcBorders>
            <w:hideMark/>
          </w:tcPr>
          <w:p w14:paraId="650929A6"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B8FBCBE"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4488D0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E5734BD"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628EFF6A"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22E96DA9"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7020B24D" w14:textId="77777777" w:rsidR="00E9153A" w:rsidRDefault="00E9153A" w:rsidP="008A694B">
            <w:pPr>
              <w:pStyle w:val="TAC"/>
              <w:rPr>
                <w:lang w:eastAsia="zh-CN"/>
              </w:rPr>
            </w:pPr>
            <w:r>
              <w:t>5</w:t>
            </w:r>
          </w:p>
        </w:tc>
      </w:tr>
      <w:tr w:rsidR="00E9153A" w14:paraId="55D1621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F84771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7D8A4D6"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D388187"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BCE056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9B37B05"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658346DB"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784229CE"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1D4AB368" w14:textId="77777777" w:rsidR="00E9153A" w:rsidRDefault="00E9153A" w:rsidP="008A694B">
            <w:pPr>
              <w:pStyle w:val="TAC"/>
              <w:rPr>
                <w:lang w:eastAsia="zh-CN"/>
              </w:rPr>
            </w:pPr>
            <w:r>
              <w:t>5</w:t>
            </w:r>
          </w:p>
        </w:tc>
      </w:tr>
      <w:tr w:rsidR="00E9153A" w14:paraId="1A7453F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CACE6DE" w14:textId="77777777" w:rsidR="00E9153A" w:rsidRDefault="00E9153A" w:rsidP="008A694B">
            <w:pPr>
              <w:pStyle w:val="TAC"/>
              <w:rPr>
                <w:lang w:eastAsia="ja-JP"/>
              </w:rPr>
            </w:pPr>
            <w:r>
              <w:rPr>
                <w:rFonts w:cs="Arial"/>
                <w:lang w:eastAsia="zh-TW"/>
              </w:rPr>
              <w:t>DC_13_n5</w:t>
            </w:r>
          </w:p>
        </w:tc>
        <w:tc>
          <w:tcPr>
            <w:tcW w:w="2694" w:type="dxa"/>
            <w:tcBorders>
              <w:top w:val="single" w:sz="4" w:space="0" w:color="auto"/>
              <w:left w:val="nil"/>
              <w:bottom w:val="single" w:sz="4" w:space="0" w:color="auto"/>
              <w:right w:val="single" w:sz="4" w:space="0" w:color="auto"/>
            </w:tcBorders>
            <w:hideMark/>
          </w:tcPr>
          <w:p w14:paraId="7021BCAB"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94FED25"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A499C8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507AD95"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329AF73C"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7E0B84EC"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1AF7408E" w14:textId="77777777" w:rsidR="00E9153A" w:rsidRDefault="00E9153A" w:rsidP="008A694B">
            <w:pPr>
              <w:pStyle w:val="TAC"/>
              <w:rPr>
                <w:lang w:eastAsia="zh-CN"/>
              </w:rPr>
            </w:pPr>
            <w:r>
              <w:t>5</w:t>
            </w:r>
          </w:p>
        </w:tc>
      </w:tr>
      <w:tr w:rsidR="00E9153A" w14:paraId="010EE9B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BC4FB8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F31023"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DBEE64E"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F96252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1B91A6"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42AF505E"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5AAAEF6D"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6AB01B29" w14:textId="77777777" w:rsidR="00E9153A" w:rsidRDefault="00E9153A" w:rsidP="008A694B">
            <w:pPr>
              <w:pStyle w:val="TAC"/>
              <w:rPr>
                <w:lang w:eastAsia="zh-CN"/>
              </w:rPr>
            </w:pPr>
            <w:r>
              <w:t>5</w:t>
            </w:r>
          </w:p>
        </w:tc>
      </w:tr>
      <w:tr w:rsidR="00E9153A" w14:paraId="755FF2D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427A6BB" w14:textId="77777777" w:rsidR="00E9153A" w:rsidRDefault="00E9153A" w:rsidP="008A694B">
            <w:pPr>
              <w:pStyle w:val="TAC"/>
              <w:rPr>
                <w:lang w:eastAsia="ja-JP"/>
              </w:rPr>
            </w:pPr>
            <w:r>
              <w:rPr>
                <w:lang w:eastAsia="fi-FI"/>
              </w:rPr>
              <w:t>DC_13_n7</w:t>
            </w:r>
          </w:p>
        </w:tc>
        <w:tc>
          <w:tcPr>
            <w:tcW w:w="2694" w:type="dxa"/>
            <w:tcBorders>
              <w:top w:val="single" w:sz="4" w:space="0" w:color="auto"/>
              <w:left w:val="nil"/>
              <w:bottom w:val="single" w:sz="4" w:space="0" w:color="auto"/>
              <w:right w:val="single" w:sz="4" w:space="0" w:color="auto"/>
            </w:tcBorders>
            <w:hideMark/>
          </w:tcPr>
          <w:p w14:paraId="70342AB3" w14:textId="77777777" w:rsidR="00E9153A" w:rsidRDefault="00E9153A" w:rsidP="008A694B">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1C570768" w14:textId="77777777" w:rsidR="00E9153A" w:rsidRDefault="00E9153A" w:rsidP="008A694B">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51C3F214"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652AC62D" w14:textId="77777777" w:rsidR="00E9153A" w:rsidRDefault="00E9153A" w:rsidP="008A694B">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35018F2E" w14:textId="77777777" w:rsidR="00E9153A" w:rsidRDefault="00E9153A" w:rsidP="008A694B">
            <w:pPr>
              <w:pStyle w:val="TAC"/>
              <w:rPr>
                <w:lang w:eastAsia="zh-CN"/>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17DEA198" w14:textId="77777777" w:rsidR="00E9153A" w:rsidRDefault="00E9153A" w:rsidP="008A694B">
            <w:pPr>
              <w:pStyle w:val="TAC"/>
              <w:rPr>
                <w:lang w:eastAsia="zh-CN"/>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52E9FB71" w14:textId="77777777" w:rsidR="00E9153A" w:rsidRDefault="00E9153A" w:rsidP="008A694B">
            <w:pPr>
              <w:pStyle w:val="TAC"/>
              <w:rPr>
                <w:lang w:eastAsia="zh-CN"/>
              </w:rPr>
            </w:pPr>
            <w:r>
              <w:rPr>
                <w:color w:val="000000"/>
              </w:rPr>
              <w:t>5</w:t>
            </w:r>
          </w:p>
        </w:tc>
      </w:tr>
      <w:tr w:rsidR="00E9153A" w14:paraId="3293A83B" w14:textId="77777777" w:rsidTr="008A694B">
        <w:trPr>
          <w:trHeight w:val="187"/>
          <w:jc w:val="center"/>
        </w:trPr>
        <w:tc>
          <w:tcPr>
            <w:tcW w:w="1986" w:type="dxa"/>
            <w:tcBorders>
              <w:top w:val="nil"/>
              <w:left w:val="single" w:sz="4" w:space="0" w:color="auto"/>
              <w:bottom w:val="nil"/>
              <w:right w:val="single" w:sz="4" w:space="0" w:color="auto"/>
            </w:tcBorders>
          </w:tcPr>
          <w:p w14:paraId="7CF5202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2DFCC4A" w14:textId="77777777" w:rsidR="00E9153A" w:rsidRDefault="00E9153A" w:rsidP="008A694B">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3EAD156A" w14:textId="77777777" w:rsidR="00E9153A" w:rsidRDefault="00E9153A" w:rsidP="008A694B">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11B57E1"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61071A71" w14:textId="77777777" w:rsidR="00E9153A" w:rsidRDefault="00E9153A" w:rsidP="008A694B">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688E5ABB" w14:textId="77777777" w:rsidR="00E9153A" w:rsidRDefault="00E9153A" w:rsidP="008A694B">
            <w:pPr>
              <w:pStyle w:val="TAC"/>
              <w:rPr>
                <w:lang w:eastAsia="zh-CN"/>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383BB78A" w14:textId="77777777" w:rsidR="00E9153A" w:rsidRDefault="00E9153A" w:rsidP="008A694B">
            <w:pPr>
              <w:pStyle w:val="TAC"/>
              <w:rPr>
                <w:lang w:eastAsia="zh-CN"/>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65FCE96B" w14:textId="77777777" w:rsidR="00E9153A" w:rsidRDefault="00E9153A" w:rsidP="008A694B">
            <w:pPr>
              <w:pStyle w:val="TAC"/>
              <w:rPr>
                <w:lang w:eastAsia="zh-CN"/>
              </w:rPr>
            </w:pPr>
            <w:r>
              <w:rPr>
                <w:color w:val="000000"/>
              </w:rPr>
              <w:t>5</w:t>
            </w:r>
          </w:p>
        </w:tc>
      </w:tr>
      <w:tr w:rsidR="00E9153A" w14:paraId="66AE4EDE" w14:textId="77777777" w:rsidTr="008A694B">
        <w:trPr>
          <w:trHeight w:val="187"/>
          <w:jc w:val="center"/>
        </w:trPr>
        <w:tc>
          <w:tcPr>
            <w:tcW w:w="1986" w:type="dxa"/>
            <w:tcBorders>
              <w:top w:val="nil"/>
              <w:left w:val="single" w:sz="4" w:space="0" w:color="auto"/>
              <w:bottom w:val="nil"/>
              <w:right w:val="single" w:sz="4" w:space="0" w:color="auto"/>
            </w:tcBorders>
          </w:tcPr>
          <w:p w14:paraId="65A9AAA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904FD52" w14:textId="77777777" w:rsidR="00E9153A" w:rsidRDefault="00E9153A" w:rsidP="008A694B">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F770A29"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4CD726D"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8ABADE5"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D3AEC0E" w14:textId="77777777" w:rsidR="00E9153A" w:rsidRDefault="00E9153A" w:rsidP="008A694B">
            <w:pPr>
              <w:pStyle w:val="TAC"/>
              <w:rPr>
                <w:lang w:eastAsia="zh-CN"/>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487EA1F6"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3D184225"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42E88E97" w14:textId="77777777" w:rsidTr="008A694B">
        <w:trPr>
          <w:trHeight w:val="187"/>
          <w:jc w:val="center"/>
        </w:trPr>
        <w:tc>
          <w:tcPr>
            <w:tcW w:w="1986" w:type="dxa"/>
            <w:tcBorders>
              <w:top w:val="nil"/>
              <w:left w:val="single" w:sz="4" w:space="0" w:color="auto"/>
              <w:bottom w:val="nil"/>
              <w:right w:val="single" w:sz="4" w:space="0" w:color="auto"/>
            </w:tcBorders>
          </w:tcPr>
          <w:p w14:paraId="48149B2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0EE59" w14:textId="77777777" w:rsidR="00E9153A" w:rsidRDefault="00E9153A" w:rsidP="008A694B">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14BB9A"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E6DD2AB"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637CE27"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5EC7473" w14:textId="77777777" w:rsidR="00E9153A" w:rsidRDefault="00E9153A" w:rsidP="008A694B">
            <w:pPr>
              <w:pStyle w:val="TAC"/>
              <w:rPr>
                <w:lang w:eastAsia="zh-CN"/>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0B3C4828"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2A8DB0F"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54FCFA0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EB2FCE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39D707A" w14:textId="77777777" w:rsidR="00E9153A" w:rsidRDefault="00E9153A" w:rsidP="008A694B">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F0DFA6"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8C0A94A"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22B4863"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184C2E6" w14:textId="77777777" w:rsidR="00E9153A" w:rsidRDefault="00E9153A" w:rsidP="008A694B">
            <w:pPr>
              <w:pStyle w:val="TAC"/>
              <w:rPr>
                <w:lang w:eastAsia="zh-CN"/>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1D35CF98" w14:textId="77777777" w:rsidR="00E9153A" w:rsidRDefault="00E9153A" w:rsidP="008A694B">
            <w:pPr>
              <w:pStyle w:val="TAC"/>
              <w:rPr>
                <w:lang w:eastAsia="zh-CN"/>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3469AC1F" w14:textId="77777777" w:rsidR="00E9153A" w:rsidRDefault="00E9153A" w:rsidP="008A694B">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E9153A" w14:paraId="545AF17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11A7EE" w14:textId="77777777" w:rsidR="00E9153A" w:rsidRDefault="00E9153A" w:rsidP="008A694B">
            <w:pPr>
              <w:pStyle w:val="TAC"/>
              <w:rPr>
                <w:lang w:eastAsia="ja-JP"/>
              </w:rPr>
            </w:pPr>
            <w:r>
              <w:rPr>
                <w:lang w:eastAsia="ja-JP"/>
              </w:rPr>
              <w:t>DC_</w:t>
            </w:r>
            <w:r>
              <w:rPr>
                <w:lang w:eastAsia="zh-TW"/>
              </w:rPr>
              <w:t>13</w:t>
            </w:r>
            <w:r>
              <w:rPr>
                <w:lang w:eastAsia="ja-JP"/>
              </w:rPr>
              <w:t>_n48</w:t>
            </w:r>
          </w:p>
        </w:tc>
        <w:tc>
          <w:tcPr>
            <w:tcW w:w="2694" w:type="dxa"/>
            <w:tcBorders>
              <w:top w:val="single" w:sz="4" w:space="0" w:color="auto"/>
              <w:left w:val="nil"/>
              <w:bottom w:val="single" w:sz="4" w:space="0" w:color="auto"/>
              <w:right w:val="single" w:sz="4" w:space="0" w:color="auto"/>
            </w:tcBorders>
            <w:hideMark/>
          </w:tcPr>
          <w:p w14:paraId="28641BD2"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8C1045"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F58FDC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40BDB63"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75EC2B9F"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0052579F"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71F80EC1" w14:textId="77777777" w:rsidR="00E9153A" w:rsidRDefault="00E9153A" w:rsidP="008A694B">
            <w:pPr>
              <w:pStyle w:val="TAC"/>
              <w:rPr>
                <w:lang w:eastAsia="zh-CN"/>
              </w:rPr>
            </w:pPr>
            <w:r>
              <w:t>5</w:t>
            </w:r>
          </w:p>
        </w:tc>
      </w:tr>
      <w:tr w:rsidR="00E9153A" w14:paraId="08A7307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EDFA9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B3013E"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9437C92"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D0EA6B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61F4EE4"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3A225D71"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53677F02"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44804A17" w14:textId="77777777" w:rsidR="00E9153A" w:rsidRDefault="00E9153A" w:rsidP="008A694B">
            <w:pPr>
              <w:pStyle w:val="TAC"/>
              <w:rPr>
                <w:lang w:eastAsia="zh-CN"/>
              </w:rPr>
            </w:pPr>
            <w:r>
              <w:t>5</w:t>
            </w:r>
          </w:p>
        </w:tc>
      </w:tr>
      <w:tr w:rsidR="00E9153A" w14:paraId="3A05C6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FA41F6" w14:textId="77777777" w:rsidR="00E9153A" w:rsidRDefault="00E9153A" w:rsidP="008A694B">
            <w:pPr>
              <w:pStyle w:val="TAC"/>
              <w:rPr>
                <w:lang w:eastAsia="ja-JP"/>
              </w:rPr>
            </w:pPr>
            <w:r>
              <w:rPr>
                <w:lang w:eastAsia="ja-JP"/>
              </w:rPr>
              <w:t>DC_13_n66</w:t>
            </w:r>
          </w:p>
        </w:tc>
        <w:tc>
          <w:tcPr>
            <w:tcW w:w="2694" w:type="dxa"/>
            <w:tcBorders>
              <w:top w:val="single" w:sz="4" w:space="0" w:color="auto"/>
              <w:left w:val="nil"/>
              <w:bottom w:val="single" w:sz="4" w:space="0" w:color="auto"/>
              <w:right w:val="single" w:sz="4" w:space="0" w:color="auto"/>
            </w:tcBorders>
            <w:hideMark/>
          </w:tcPr>
          <w:p w14:paraId="6BC124D9" w14:textId="77777777" w:rsidR="00E9153A" w:rsidRDefault="00E9153A" w:rsidP="008A694B">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6BAF98A8" w14:textId="77777777" w:rsidR="00E9153A" w:rsidRDefault="00E9153A" w:rsidP="008A694B">
            <w:pPr>
              <w:pStyle w:val="TAC"/>
            </w:pPr>
            <w:r>
              <w:t>769</w:t>
            </w:r>
          </w:p>
        </w:tc>
        <w:tc>
          <w:tcPr>
            <w:tcW w:w="425" w:type="dxa"/>
            <w:tcBorders>
              <w:top w:val="single" w:sz="4" w:space="0" w:color="auto"/>
              <w:left w:val="nil"/>
              <w:bottom w:val="single" w:sz="4" w:space="0" w:color="auto"/>
              <w:right w:val="single" w:sz="4" w:space="0" w:color="auto"/>
            </w:tcBorders>
            <w:hideMark/>
          </w:tcPr>
          <w:p w14:paraId="4A8060B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A0C084E" w14:textId="77777777" w:rsidR="00E9153A" w:rsidRDefault="00E9153A" w:rsidP="008A694B">
            <w:pPr>
              <w:pStyle w:val="TAC"/>
            </w:pPr>
            <w:r>
              <w:t>775</w:t>
            </w:r>
          </w:p>
        </w:tc>
        <w:tc>
          <w:tcPr>
            <w:tcW w:w="992" w:type="dxa"/>
            <w:tcBorders>
              <w:top w:val="single" w:sz="4" w:space="0" w:color="auto"/>
              <w:left w:val="nil"/>
              <w:bottom w:val="single" w:sz="4" w:space="0" w:color="auto"/>
              <w:right w:val="single" w:sz="4" w:space="0" w:color="auto"/>
            </w:tcBorders>
            <w:hideMark/>
          </w:tcPr>
          <w:p w14:paraId="7AA76369" w14:textId="77777777" w:rsidR="00E9153A" w:rsidRDefault="00E9153A" w:rsidP="008A694B">
            <w:pPr>
              <w:pStyle w:val="TAC"/>
            </w:pPr>
            <w:r>
              <w:t>-35</w:t>
            </w:r>
          </w:p>
        </w:tc>
        <w:tc>
          <w:tcPr>
            <w:tcW w:w="1163" w:type="dxa"/>
            <w:tcBorders>
              <w:top w:val="single" w:sz="4" w:space="0" w:color="auto"/>
              <w:left w:val="nil"/>
              <w:bottom w:val="single" w:sz="4" w:space="0" w:color="auto"/>
              <w:right w:val="single" w:sz="4" w:space="0" w:color="auto"/>
            </w:tcBorders>
            <w:noWrap/>
            <w:hideMark/>
          </w:tcPr>
          <w:p w14:paraId="029DB380" w14:textId="77777777" w:rsidR="00E9153A" w:rsidRDefault="00E9153A" w:rsidP="008A694B">
            <w:pPr>
              <w:pStyle w:val="TAC"/>
            </w:pPr>
            <w:r>
              <w:t>0.00625</w:t>
            </w:r>
          </w:p>
        </w:tc>
        <w:tc>
          <w:tcPr>
            <w:tcW w:w="1105" w:type="dxa"/>
            <w:tcBorders>
              <w:top w:val="single" w:sz="4" w:space="0" w:color="auto"/>
              <w:left w:val="nil"/>
              <w:bottom w:val="single" w:sz="4" w:space="0" w:color="auto"/>
              <w:right w:val="single" w:sz="4" w:space="0" w:color="auto"/>
            </w:tcBorders>
            <w:noWrap/>
            <w:hideMark/>
          </w:tcPr>
          <w:p w14:paraId="76FBEED1" w14:textId="77777777" w:rsidR="00E9153A" w:rsidRDefault="00E9153A" w:rsidP="008A694B">
            <w:pPr>
              <w:pStyle w:val="TAC"/>
            </w:pPr>
            <w:r>
              <w:t>5</w:t>
            </w:r>
          </w:p>
        </w:tc>
      </w:tr>
      <w:tr w:rsidR="00E9153A" w14:paraId="13F4BF9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A9965B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9DFE078" w14:textId="77777777" w:rsidR="00E9153A" w:rsidRDefault="00E9153A" w:rsidP="008A694B">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5CB31DE7"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5E8F1D9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36F925C"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5A4E9F19" w14:textId="77777777" w:rsidR="00E9153A" w:rsidRDefault="00E9153A" w:rsidP="008A694B">
            <w:pPr>
              <w:pStyle w:val="TAC"/>
            </w:pPr>
            <w:r>
              <w:t>-35</w:t>
            </w:r>
          </w:p>
        </w:tc>
        <w:tc>
          <w:tcPr>
            <w:tcW w:w="1163" w:type="dxa"/>
            <w:tcBorders>
              <w:top w:val="single" w:sz="4" w:space="0" w:color="auto"/>
              <w:left w:val="nil"/>
              <w:bottom w:val="single" w:sz="4" w:space="0" w:color="auto"/>
              <w:right w:val="single" w:sz="4" w:space="0" w:color="auto"/>
            </w:tcBorders>
            <w:noWrap/>
            <w:hideMark/>
          </w:tcPr>
          <w:p w14:paraId="153A6D75" w14:textId="77777777" w:rsidR="00E9153A" w:rsidRDefault="00E9153A" w:rsidP="008A694B">
            <w:pPr>
              <w:pStyle w:val="TAC"/>
            </w:pPr>
            <w:r>
              <w:t>0.00625</w:t>
            </w:r>
          </w:p>
        </w:tc>
        <w:tc>
          <w:tcPr>
            <w:tcW w:w="1105" w:type="dxa"/>
            <w:tcBorders>
              <w:top w:val="single" w:sz="4" w:space="0" w:color="auto"/>
              <w:left w:val="nil"/>
              <w:bottom w:val="single" w:sz="4" w:space="0" w:color="auto"/>
              <w:right w:val="single" w:sz="4" w:space="0" w:color="auto"/>
            </w:tcBorders>
            <w:noWrap/>
            <w:hideMark/>
          </w:tcPr>
          <w:p w14:paraId="7D85E024" w14:textId="77777777" w:rsidR="00E9153A" w:rsidRDefault="00E9153A" w:rsidP="008A694B">
            <w:pPr>
              <w:pStyle w:val="TAC"/>
            </w:pPr>
            <w:r>
              <w:t>5</w:t>
            </w:r>
          </w:p>
        </w:tc>
      </w:tr>
      <w:tr w:rsidR="00E9153A" w14:paraId="1E8C549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F66B6BC" w14:textId="77777777" w:rsidR="00E9153A" w:rsidRDefault="00E9153A" w:rsidP="008A694B">
            <w:pPr>
              <w:pStyle w:val="TAC"/>
              <w:rPr>
                <w:color w:val="0D0D0D" w:themeColor="text1" w:themeTint="F2"/>
                <w:lang w:eastAsia="ja-JP"/>
              </w:rPr>
            </w:pPr>
            <w:r>
              <w:rPr>
                <w:color w:val="0D0D0D"/>
                <w:lang w:eastAsia="fi-FI"/>
              </w:rPr>
              <w:t>DC_13_n71</w:t>
            </w:r>
          </w:p>
        </w:tc>
        <w:tc>
          <w:tcPr>
            <w:tcW w:w="2694" w:type="dxa"/>
            <w:tcBorders>
              <w:top w:val="single" w:sz="4" w:space="0" w:color="auto"/>
              <w:left w:val="nil"/>
              <w:bottom w:val="single" w:sz="4" w:space="0" w:color="auto"/>
              <w:right w:val="single" w:sz="4" w:space="0" w:color="auto"/>
            </w:tcBorders>
            <w:hideMark/>
          </w:tcPr>
          <w:p w14:paraId="127D0A97"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620BF07C" w14:textId="77777777" w:rsidR="00E9153A" w:rsidRDefault="00E9153A" w:rsidP="008A694B">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7F15B6A2"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7F0C7323" w14:textId="77777777" w:rsidR="00E9153A" w:rsidRDefault="00E9153A" w:rsidP="008A694B">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1BAA0386" w14:textId="77777777" w:rsidR="00E9153A" w:rsidRDefault="00E9153A" w:rsidP="008A694B">
            <w:pPr>
              <w:pStyle w:val="TAC"/>
              <w:rPr>
                <w:color w:val="0D0D0D" w:themeColor="text1" w:themeTint="F2"/>
                <w:lang w:eastAsia="zh-CN"/>
              </w:rPr>
            </w:pPr>
            <w:r>
              <w:rPr>
                <w:color w:val="0D0D0D" w:themeColor="text1" w:themeTint="F2"/>
              </w:rPr>
              <w:t>-35</w:t>
            </w:r>
          </w:p>
        </w:tc>
        <w:tc>
          <w:tcPr>
            <w:tcW w:w="1163" w:type="dxa"/>
            <w:tcBorders>
              <w:top w:val="single" w:sz="4" w:space="0" w:color="auto"/>
              <w:left w:val="nil"/>
              <w:bottom w:val="single" w:sz="4" w:space="0" w:color="auto"/>
              <w:right w:val="single" w:sz="4" w:space="0" w:color="auto"/>
            </w:tcBorders>
            <w:noWrap/>
            <w:hideMark/>
          </w:tcPr>
          <w:p w14:paraId="6455DE41" w14:textId="77777777" w:rsidR="00E9153A" w:rsidRDefault="00E9153A" w:rsidP="008A694B">
            <w:pPr>
              <w:pStyle w:val="TAC"/>
              <w:rPr>
                <w:color w:val="0D0D0D" w:themeColor="text1" w:themeTint="F2"/>
                <w:lang w:eastAsia="zh-CN"/>
              </w:rPr>
            </w:pPr>
            <w:r>
              <w:rPr>
                <w:color w:val="0D0D0D" w:themeColor="text1" w:themeTint="F2"/>
              </w:rPr>
              <w:t>0.00625</w:t>
            </w:r>
          </w:p>
        </w:tc>
        <w:tc>
          <w:tcPr>
            <w:tcW w:w="1105" w:type="dxa"/>
            <w:tcBorders>
              <w:top w:val="single" w:sz="4" w:space="0" w:color="auto"/>
              <w:left w:val="nil"/>
              <w:bottom w:val="single" w:sz="4" w:space="0" w:color="auto"/>
              <w:right w:val="single" w:sz="4" w:space="0" w:color="auto"/>
            </w:tcBorders>
            <w:noWrap/>
            <w:hideMark/>
          </w:tcPr>
          <w:p w14:paraId="4D3C54C1" w14:textId="77777777" w:rsidR="00E9153A" w:rsidRDefault="00E9153A" w:rsidP="008A694B">
            <w:pPr>
              <w:pStyle w:val="TAC"/>
              <w:rPr>
                <w:color w:val="0D0D0D" w:themeColor="text1" w:themeTint="F2"/>
                <w:lang w:eastAsia="zh-CN"/>
              </w:rPr>
            </w:pPr>
            <w:r>
              <w:rPr>
                <w:color w:val="0D0D0D" w:themeColor="text1" w:themeTint="F2"/>
              </w:rPr>
              <w:t>5</w:t>
            </w:r>
          </w:p>
        </w:tc>
      </w:tr>
      <w:tr w:rsidR="00E9153A" w14:paraId="370F73C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89614F4"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00AE7DEE"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4121CA29" w14:textId="77777777" w:rsidR="00E9153A" w:rsidRDefault="00E9153A" w:rsidP="008A694B">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4855514D"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C1CC414" w14:textId="77777777" w:rsidR="00E9153A" w:rsidRDefault="00E9153A" w:rsidP="008A694B">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69AE338" w14:textId="77777777" w:rsidR="00E9153A" w:rsidRDefault="00E9153A" w:rsidP="008A694B">
            <w:pPr>
              <w:pStyle w:val="TAC"/>
              <w:rPr>
                <w:color w:val="0D0D0D" w:themeColor="text1" w:themeTint="F2"/>
                <w:lang w:eastAsia="zh-CN"/>
              </w:rPr>
            </w:pPr>
            <w:r>
              <w:rPr>
                <w:color w:val="0D0D0D" w:themeColor="text1" w:themeTint="F2"/>
              </w:rPr>
              <w:t>-35</w:t>
            </w:r>
          </w:p>
        </w:tc>
        <w:tc>
          <w:tcPr>
            <w:tcW w:w="1163" w:type="dxa"/>
            <w:tcBorders>
              <w:top w:val="single" w:sz="4" w:space="0" w:color="auto"/>
              <w:left w:val="nil"/>
              <w:bottom w:val="single" w:sz="4" w:space="0" w:color="auto"/>
              <w:right w:val="single" w:sz="4" w:space="0" w:color="auto"/>
            </w:tcBorders>
            <w:noWrap/>
            <w:hideMark/>
          </w:tcPr>
          <w:p w14:paraId="3F0BBEC6" w14:textId="77777777" w:rsidR="00E9153A" w:rsidRDefault="00E9153A" w:rsidP="008A694B">
            <w:pPr>
              <w:pStyle w:val="TAC"/>
              <w:rPr>
                <w:color w:val="0D0D0D" w:themeColor="text1" w:themeTint="F2"/>
                <w:lang w:eastAsia="zh-CN"/>
              </w:rPr>
            </w:pPr>
            <w:r>
              <w:rPr>
                <w:color w:val="0D0D0D" w:themeColor="text1" w:themeTint="F2"/>
              </w:rPr>
              <w:t>0.00625</w:t>
            </w:r>
          </w:p>
        </w:tc>
        <w:tc>
          <w:tcPr>
            <w:tcW w:w="1105" w:type="dxa"/>
            <w:tcBorders>
              <w:top w:val="single" w:sz="4" w:space="0" w:color="auto"/>
              <w:left w:val="nil"/>
              <w:bottom w:val="single" w:sz="4" w:space="0" w:color="auto"/>
              <w:right w:val="single" w:sz="4" w:space="0" w:color="auto"/>
            </w:tcBorders>
            <w:noWrap/>
            <w:hideMark/>
          </w:tcPr>
          <w:p w14:paraId="40A28D31" w14:textId="77777777" w:rsidR="00E9153A" w:rsidRDefault="00E9153A" w:rsidP="008A694B">
            <w:pPr>
              <w:pStyle w:val="TAC"/>
              <w:rPr>
                <w:color w:val="0D0D0D" w:themeColor="text1" w:themeTint="F2"/>
                <w:lang w:eastAsia="zh-TW"/>
              </w:rPr>
            </w:pPr>
            <w:r>
              <w:rPr>
                <w:color w:val="0D0D0D" w:themeColor="text1" w:themeTint="F2"/>
              </w:rPr>
              <w:t>5</w:t>
            </w:r>
          </w:p>
        </w:tc>
      </w:tr>
      <w:tr w:rsidR="00E9153A" w14:paraId="62C238D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6D99778" w14:textId="77777777" w:rsidR="00E9153A" w:rsidRDefault="00E9153A" w:rsidP="008A694B">
            <w:pPr>
              <w:pStyle w:val="TAC"/>
              <w:rPr>
                <w:color w:val="0D0D0D" w:themeColor="text1" w:themeTint="F2"/>
                <w:lang w:eastAsia="ja-JP"/>
              </w:rPr>
            </w:pPr>
            <w:r>
              <w:t>DC_13_n77</w:t>
            </w:r>
          </w:p>
        </w:tc>
        <w:tc>
          <w:tcPr>
            <w:tcW w:w="2694" w:type="dxa"/>
            <w:tcBorders>
              <w:top w:val="single" w:sz="4" w:space="0" w:color="auto"/>
              <w:left w:val="nil"/>
              <w:bottom w:val="single" w:sz="4" w:space="0" w:color="auto"/>
              <w:right w:val="single" w:sz="4" w:space="0" w:color="auto"/>
            </w:tcBorders>
            <w:hideMark/>
          </w:tcPr>
          <w:p w14:paraId="4494D24D" w14:textId="77777777" w:rsidR="00E9153A" w:rsidRDefault="00E9153A" w:rsidP="008A694B">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1C54A98B" w14:textId="77777777" w:rsidR="00E9153A" w:rsidRDefault="00E9153A" w:rsidP="008A694B">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76F8FD9A"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926016B" w14:textId="77777777" w:rsidR="00E9153A" w:rsidRDefault="00E9153A" w:rsidP="008A694B">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211451B" w14:textId="77777777" w:rsidR="00E9153A" w:rsidRDefault="00E9153A" w:rsidP="008A694B">
            <w:pPr>
              <w:pStyle w:val="TAC"/>
              <w:rPr>
                <w:color w:val="0D0D0D" w:themeColor="text1" w:themeTint="F2"/>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7B94F179" w14:textId="77777777" w:rsidR="00E9153A" w:rsidRDefault="00E9153A" w:rsidP="008A694B">
            <w:pPr>
              <w:pStyle w:val="TAC"/>
              <w:rPr>
                <w:color w:val="0D0D0D" w:themeColor="text1" w:themeTint="F2"/>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1C00B8E7" w14:textId="77777777" w:rsidR="00E9153A" w:rsidRDefault="00E9153A" w:rsidP="008A694B">
            <w:pPr>
              <w:pStyle w:val="TAC"/>
              <w:rPr>
                <w:color w:val="0D0D0D" w:themeColor="text1" w:themeTint="F2"/>
              </w:rPr>
            </w:pPr>
            <w:r>
              <w:rPr>
                <w:color w:val="000000"/>
              </w:rPr>
              <w:t>5</w:t>
            </w:r>
          </w:p>
        </w:tc>
      </w:tr>
      <w:tr w:rsidR="00E9153A" w14:paraId="6116E44B" w14:textId="77777777" w:rsidTr="008A694B">
        <w:trPr>
          <w:trHeight w:val="187"/>
          <w:jc w:val="center"/>
        </w:trPr>
        <w:tc>
          <w:tcPr>
            <w:tcW w:w="1986" w:type="dxa"/>
            <w:tcBorders>
              <w:top w:val="nil"/>
              <w:left w:val="single" w:sz="4" w:space="0" w:color="auto"/>
              <w:bottom w:val="nil"/>
              <w:right w:val="single" w:sz="4" w:space="0" w:color="auto"/>
            </w:tcBorders>
          </w:tcPr>
          <w:p w14:paraId="500AFEB9"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50DAD3A7" w14:textId="77777777" w:rsidR="00E9153A" w:rsidRDefault="00E9153A" w:rsidP="008A694B">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75F67C57" w14:textId="77777777" w:rsidR="00E9153A" w:rsidRDefault="00E9153A" w:rsidP="008A694B">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0C0D0B2C"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6B724A4F" w14:textId="77777777" w:rsidR="00E9153A" w:rsidRDefault="00E9153A" w:rsidP="008A694B">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1A99A2CD" w14:textId="77777777" w:rsidR="00E9153A" w:rsidRDefault="00E9153A" w:rsidP="008A694B">
            <w:pPr>
              <w:pStyle w:val="TAC"/>
              <w:rPr>
                <w:color w:val="0D0D0D" w:themeColor="text1" w:themeTint="F2"/>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13074DBE" w14:textId="77777777" w:rsidR="00E9153A" w:rsidRDefault="00E9153A" w:rsidP="008A694B">
            <w:pPr>
              <w:pStyle w:val="TAC"/>
              <w:rPr>
                <w:color w:val="0D0D0D" w:themeColor="text1" w:themeTint="F2"/>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1A3E3F80" w14:textId="77777777" w:rsidR="00E9153A" w:rsidRDefault="00E9153A" w:rsidP="008A694B">
            <w:pPr>
              <w:pStyle w:val="TAC"/>
              <w:rPr>
                <w:color w:val="0D0D0D" w:themeColor="text1" w:themeTint="F2"/>
              </w:rPr>
            </w:pPr>
            <w:r>
              <w:rPr>
                <w:color w:val="000000"/>
              </w:rPr>
              <w:t>5</w:t>
            </w:r>
          </w:p>
        </w:tc>
      </w:tr>
      <w:tr w:rsidR="00E9153A" w14:paraId="0E3FF90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641066F"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7A0AD76" w14:textId="77777777" w:rsidR="00E9153A" w:rsidRDefault="00E9153A" w:rsidP="008A694B">
            <w:pPr>
              <w:pStyle w:val="TAL"/>
              <w:rPr>
                <w:color w:val="0D0D0D" w:themeColor="text1" w:themeTint="F2"/>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A2B593C" w14:textId="77777777" w:rsidR="00E9153A" w:rsidRDefault="00E9153A" w:rsidP="008A694B">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6C0B5D0A" w14:textId="77777777" w:rsidR="00E9153A" w:rsidRDefault="00E9153A" w:rsidP="008A694B">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0AFD276C" w14:textId="77777777" w:rsidR="00E9153A" w:rsidRDefault="00E9153A" w:rsidP="008A694B">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2CDE052B" w14:textId="77777777" w:rsidR="00E9153A" w:rsidRDefault="00E9153A" w:rsidP="008A694B">
            <w:pPr>
              <w:pStyle w:val="TAC"/>
              <w:rPr>
                <w:color w:val="0D0D0D" w:themeColor="text1" w:themeTint="F2"/>
              </w:rPr>
            </w:pPr>
            <w:r>
              <w:t>-41</w:t>
            </w:r>
          </w:p>
        </w:tc>
        <w:tc>
          <w:tcPr>
            <w:tcW w:w="1163" w:type="dxa"/>
            <w:tcBorders>
              <w:top w:val="single" w:sz="4" w:space="0" w:color="auto"/>
              <w:left w:val="nil"/>
              <w:bottom w:val="single" w:sz="4" w:space="0" w:color="auto"/>
              <w:right w:val="single" w:sz="4" w:space="0" w:color="auto"/>
            </w:tcBorders>
            <w:noWrap/>
            <w:hideMark/>
          </w:tcPr>
          <w:p w14:paraId="5C791F88" w14:textId="77777777" w:rsidR="00E9153A" w:rsidRDefault="00E9153A" w:rsidP="008A694B">
            <w:pPr>
              <w:pStyle w:val="TAC"/>
              <w:rPr>
                <w:color w:val="0D0D0D" w:themeColor="text1" w:themeTint="F2"/>
              </w:rPr>
            </w:pPr>
            <w:r>
              <w:t>0.3</w:t>
            </w:r>
          </w:p>
        </w:tc>
        <w:tc>
          <w:tcPr>
            <w:tcW w:w="1105" w:type="dxa"/>
            <w:tcBorders>
              <w:top w:val="single" w:sz="4" w:space="0" w:color="auto"/>
              <w:left w:val="nil"/>
              <w:bottom w:val="single" w:sz="4" w:space="0" w:color="auto"/>
              <w:right w:val="single" w:sz="4" w:space="0" w:color="auto"/>
            </w:tcBorders>
            <w:noWrap/>
            <w:hideMark/>
          </w:tcPr>
          <w:p w14:paraId="2DBB873D" w14:textId="77777777" w:rsidR="00E9153A" w:rsidRDefault="00E9153A" w:rsidP="008A694B">
            <w:pPr>
              <w:pStyle w:val="TAC"/>
              <w:rPr>
                <w:color w:val="0D0D0D" w:themeColor="text1" w:themeTint="F2"/>
              </w:rPr>
            </w:pPr>
            <w:r>
              <w:t>3</w:t>
            </w:r>
          </w:p>
        </w:tc>
      </w:tr>
      <w:tr w:rsidR="00E9153A" w14:paraId="75D9986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741D238" w14:textId="77777777" w:rsidR="00E9153A" w:rsidRDefault="00E9153A" w:rsidP="008A694B">
            <w:pPr>
              <w:pStyle w:val="TAC"/>
              <w:rPr>
                <w:color w:val="0D0D0D" w:themeColor="text1" w:themeTint="F2"/>
                <w:lang w:eastAsia="ja-JP"/>
              </w:rPr>
            </w:pPr>
            <w:r>
              <w:rPr>
                <w:rFonts w:eastAsia="PMingLiU" w:cs="Arial"/>
                <w:szCs w:val="18"/>
                <w:lang w:eastAsia="ja-JP"/>
              </w:rPr>
              <w:t>DC_14_n2</w:t>
            </w:r>
          </w:p>
        </w:tc>
        <w:tc>
          <w:tcPr>
            <w:tcW w:w="2694" w:type="dxa"/>
            <w:tcBorders>
              <w:top w:val="single" w:sz="4" w:space="0" w:color="auto"/>
              <w:left w:val="nil"/>
              <w:bottom w:val="single" w:sz="4" w:space="0" w:color="auto"/>
              <w:right w:val="single" w:sz="4" w:space="0" w:color="auto"/>
            </w:tcBorders>
            <w:vAlign w:val="center"/>
            <w:hideMark/>
          </w:tcPr>
          <w:p w14:paraId="432A832A"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0F6AD69"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267761B"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62A9EEE"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C200858" w14:textId="77777777" w:rsidR="00E9153A" w:rsidRDefault="00E9153A" w:rsidP="008A694B">
            <w:pPr>
              <w:pStyle w:val="TAC"/>
            </w:pPr>
            <w:r>
              <w:rPr>
                <w:rFonts w:cs="Arial"/>
                <w:szCs w:val="18"/>
              </w:rPr>
              <w:t>-3</w:t>
            </w:r>
            <w:r>
              <w:rPr>
                <w:rFonts w:cs="Arial"/>
                <w:szCs w:val="18"/>
                <w:lang w:eastAsia="fi-FI"/>
              </w:rPr>
              <w:t>5</w:t>
            </w:r>
          </w:p>
        </w:tc>
        <w:tc>
          <w:tcPr>
            <w:tcW w:w="1163" w:type="dxa"/>
            <w:tcBorders>
              <w:top w:val="single" w:sz="4" w:space="0" w:color="auto"/>
              <w:left w:val="nil"/>
              <w:bottom w:val="single" w:sz="4" w:space="0" w:color="auto"/>
              <w:right w:val="single" w:sz="4" w:space="0" w:color="auto"/>
            </w:tcBorders>
            <w:noWrap/>
            <w:vAlign w:val="center"/>
            <w:hideMark/>
          </w:tcPr>
          <w:p w14:paraId="53ED09C9"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479D3A7D" w14:textId="77777777" w:rsidR="00E9153A" w:rsidRDefault="00E9153A" w:rsidP="008A694B">
            <w:pPr>
              <w:pStyle w:val="TAC"/>
            </w:pPr>
            <w:r>
              <w:rPr>
                <w:rFonts w:cs="Arial"/>
                <w:szCs w:val="18"/>
              </w:rPr>
              <w:t>5</w:t>
            </w:r>
          </w:p>
        </w:tc>
      </w:tr>
      <w:tr w:rsidR="00E9153A" w14:paraId="1F13B0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7B8ED87"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hideMark/>
          </w:tcPr>
          <w:p w14:paraId="4C7D37C6"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7AD177B3"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0EA06E3"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D170BDB"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82E9EC9" w14:textId="77777777" w:rsidR="00E9153A" w:rsidRDefault="00E9153A" w:rsidP="008A694B">
            <w:pPr>
              <w:pStyle w:val="TAC"/>
            </w:pPr>
            <w:r>
              <w:rPr>
                <w:rFonts w:cs="Arial"/>
                <w:szCs w:val="18"/>
              </w:rPr>
              <w:t>-</w:t>
            </w:r>
            <w:r>
              <w:rPr>
                <w:rFonts w:cs="Arial"/>
                <w:szCs w:val="18"/>
                <w:lang w:eastAsia="fi-FI"/>
              </w:rPr>
              <w:t>35</w:t>
            </w:r>
          </w:p>
        </w:tc>
        <w:tc>
          <w:tcPr>
            <w:tcW w:w="1163" w:type="dxa"/>
            <w:tcBorders>
              <w:top w:val="single" w:sz="4" w:space="0" w:color="auto"/>
              <w:left w:val="nil"/>
              <w:bottom w:val="single" w:sz="4" w:space="0" w:color="auto"/>
              <w:right w:val="single" w:sz="4" w:space="0" w:color="auto"/>
            </w:tcBorders>
            <w:noWrap/>
            <w:vAlign w:val="center"/>
            <w:hideMark/>
          </w:tcPr>
          <w:p w14:paraId="6F8E50C5"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41BD87E8" w14:textId="77777777" w:rsidR="00E9153A" w:rsidRDefault="00E9153A" w:rsidP="008A694B">
            <w:pPr>
              <w:pStyle w:val="TAC"/>
            </w:pPr>
            <w:r>
              <w:rPr>
                <w:rFonts w:cs="Arial"/>
                <w:szCs w:val="18"/>
              </w:rPr>
              <w:t>5</w:t>
            </w:r>
          </w:p>
        </w:tc>
      </w:tr>
      <w:tr w:rsidR="00E9153A" w14:paraId="2329884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15FCF84" w14:textId="77777777" w:rsidR="00E9153A" w:rsidRDefault="00E9153A" w:rsidP="008A694B">
            <w:pPr>
              <w:pStyle w:val="TAC"/>
              <w:rPr>
                <w:color w:val="0D0D0D" w:themeColor="text1" w:themeTint="F2"/>
                <w:lang w:eastAsia="ja-JP"/>
              </w:rPr>
            </w:pPr>
            <w:r>
              <w:rPr>
                <w:rFonts w:eastAsia="PMingLiU" w:cs="Arial"/>
                <w:szCs w:val="18"/>
                <w:lang w:eastAsia="ja-JP"/>
              </w:rPr>
              <w:t>DC_14_n30</w:t>
            </w:r>
          </w:p>
        </w:tc>
        <w:tc>
          <w:tcPr>
            <w:tcW w:w="2694" w:type="dxa"/>
            <w:tcBorders>
              <w:top w:val="single" w:sz="4" w:space="0" w:color="auto"/>
              <w:left w:val="nil"/>
              <w:bottom w:val="single" w:sz="4" w:space="0" w:color="auto"/>
              <w:right w:val="single" w:sz="4" w:space="0" w:color="auto"/>
            </w:tcBorders>
            <w:hideMark/>
          </w:tcPr>
          <w:p w14:paraId="63A8EEB7"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2DAD4AB"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01D9D6F"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B2D61BA"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670ACB1A" w14:textId="77777777" w:rsidR="00E9153A" w:rsidRDefault="00E9153A" w:rsidP="008A694B">
            <w:pPr>
              <w:pStyle w:val="TAC"/>
            </w:pPr>
            <w:r>
              <w:rPr>
                <w:rFonts w:cs="Arial"/>
                <w:szCs w:val="18"/>
              </w:rPr>
              <w:t>-3</w:t>
            </w:r>
            <w:r>
              <w:rPr>
                <w:rFonts w:cs="Arial"/>
                <w:szCs w:val="18"/>
                <w:lang w:eastAsia="fi-FI"/>
              </w:rPr>
              <w:t>5</w:t>
            </w:r>
          </w:p>
        </w:tc>
        <w:tc>
          <w:tcPr>
            <w:tcW w:w="1163" w:type="dxa"/>
            <w:tcBorders>
              <w:top w:val="single" w:sz="4" w:space="0" w:color="auto"/>
              <w:left w:val="nil"/>
              <w:bottom w:val="single" w:sz="4" w:space="0" w:color="auto"/>
              <w:right w:val="single" w:sz="4" w:space="0" w:color="auto"/>
            </w:tcBorders>
            <w:noWrap/>
            <w:hideMark/>
          </w:tcPr>
          <w:p w14:paraId="241E84F2"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hideMark/>
          </w:tcPr>
          <w:p w14:paraId="41DF00AB" w14:textId="77777777" w:rsidR="00E9153A" w:rsidRDefault="00E9153A" w:rsidP="008A694B">
            <w:pPr>
              <w:pStyle w:val="TAC"/>
            </w:pPr>
            <w:r>
              <w:rPr>
                <w:rFonts w:cs="Arial"/>
                <w:szCs w:val="18"/>
                <w:lang w:eastAsia="fi-FI"/>
              </w:rPr>
              <w:t>5</w:t>
            </w:r>
          </w:p>
        </w:tc>
      </w:tr>
      <w:tr w:rsidR="00E9153A" w14:paraId="441A2F5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B5DAB57"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2382EE24"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0F6A421"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41038A03"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FD27107"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746EE84" w14:textId="77777777" w:rsidR="00E9153A" w:rsidRDefault="00E9153A" w:rsidP="008A694B">
            <w:pPr>
              <w:pStyle w:val="TAC"/>
            </w:pPr>
            <w:r>
              <w:rPr>
                <w:rFonts w:cs="Arial"/>
                <w:szCs w:val="18"/>
              </w:rPr>
              <w:t>-</w:t>
            </w:r>
            <w:r>
              <w:rPr>
                <w:rFonts w:cs="Arial"/>
                <w:szCs w:val="18"/>
                <w:lang w:eastAsia="fi-FI"/>
              </w:rPr>
              <w:t>35</w:t>
            </w:r>
          </w:p>
        </w:tc>
        <w:tc>
          <w:tcPr>
            <w:tcW w:w="1163" w:type="dxa"/>
            <w:tcBorders>
              <w:top w:val="single" w:sz="4" w:space="0" w:color="auto"/>
              <w:left w:val="nil"/>
              <w:bottom w:val="single" w:sz="4" w:space="0" w:color="auto"/>
              <w:right w:val="single" w:sz="4" w:space="0" w:color="auto"/>
            </w:tcBorders>
            <w:noWrap/>
            <w:hideMark/>
          </w:tcPr>
          <w:p w14:paraId="4738F0AE"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hideMark/>
          </w:tcPr>
          <w:p w14:paraId="6E761BEC" w14:textId="77777777" w:rsidR="00E9153A" w:rsidRDefault="00E9153A" w:rsidP="008A694B">
            <w:pPr>
              <w:pStyle w:val="TAC"/>
            </w:pPr>
            <w:r>
              <w:rPr>
                <w:rFonts w:cs="Arial"/>
                <w:szCs w:val="18"/>
                <w:lang w:eastAsia="fi-FI"/>
              </w:rPr>
              <w:t>5</w:t>
            </w:r>
          </w:p>
        </w:tc>
      </w:tr>
      <w:tr w:rsidR="00E9153A" w14:paraId="1FBB3AE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96C0CC" w14:textId="77777777" w:rsidR="00E9153A" w:rsidRDefault="00E9153A" w:rsidP="008A694B">
            <w:pPr>
              <w:pStyle w:val="TAC"/>
              <w:rPr>
                <w:color w:val="0D0D0D" w:themeColor="text1" w:themeTint="F2"/>
                <w:lang w:eastAsia="ja-JP"/>
              </w:rPr>
            </w:pPr>
            <w:r>
              <w:rPr>
                <w:rFonts w:eastAsia="PMingLiU" w:cs="Arial"/>
                <w:szCs w:val="18"/>
                <w:lang w:eastAsia="ja-JP"/>
              </w:rPr>
              <w:t>DC_14_n77</w:t>
            </w:r>
          </w:p>
        </w:tc>
        <w:tc>
          <w:tcPr>
            <w:tcW w:w="2694" w:type="dxa"/>
            <w:tcBorders>
              <w:top w:val="single" w:sz="4" w:space="0" w:color="auto"/>
              <w:left w:val="nil"/>
              <w:bottom w:val="single" w:sz="4" w:space="0" w:color="auto"/>
              <w:right w:val="single" w:sz="4" w:space="0" w:color="auto"/>
            </w:tcBorders>
            <w:hideMark/>
          </w:tcPr>
          <w:p w14:paraId="216F21AF" w14:textId="77777777" w:rsidR="00E9153A" w:rsidRDefault="00E9153A" w:rsidP="008A694B">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3F6C0CAB" w14:textId="77777777" w:rsidR="00E9153A" w:rsidRDefault="00E9153A" w:rsidP="008A694B">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2F2ECAA6"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1210392" w14:textId="77777777" w:rsidR="00E9153A" w:rsidRDefault="00E9153A" w:rsidP="008A694B">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5A92B388" w14:textId="77777777" w:rsidR="00E9153A" w:rsidRDefault="00E9153A" w:rsidP="008A694B">
            <w:pPr>
              <w:pStyle w:val="TAC"/>
            </w:pPr>
            <w:r>
              <w:rPr>
                <w:rFonts w:cs="Arial"/>
                <w:color w:val="000000"/>
                <w:szCs w:val="18"/>
              </w:rPr>
              <w:t>-35</w:t>
            </w:r>
          </w:p>
        </w:tc>
        <w:tc>
          <w:tcPr>
            <w:tcW w:w="1163" w:type="dxa"/>
            <w:tcBorders>
              <w:top w:val="single" w:sz="4" w:space="0" w:color="auto"/>
              <w:left w:val="nil"/>
              <w:bottom w:val="single" w:sz="4" w:space="0" w:color="auto"/>
              <w:right w:val="single" w:sz="4" w:space="0" w:color="auto"/>
            </w:tcBorders>
            <w:noWrap/>
            <w:hideMark/>
          </w:tcPr>
          <w:p w14:paraId="48FE4AC9" w14:textId="77777777" w:rsidR="00E9153A" w:rsidRDefault="00E9153A" w:rsidP="008A694B">
            <w:pPr>
              <w:pStyle w:val="TAC"/>
            </w:pPr>
            <w:r>
              <w:rPr>
                <w:rFonts w:cs="Arial"/>
                <w:color w:val="000000"/>
                <w:szCs w:val="18"/>
              </w:rPr>
              <w:t>0.00625</w:t>
            </w:r>
          </w:p>
        </w:tc>
        <w:tc>
          <w:tcPr>
            <w:tcW w:w="1105" w:type="dxa"/>
            <w:tcBorders>
              <w:top w:val="single" w:sz="4" w:space="0" w:color="auto"/>
              <w:left w:val="nil"/>
              <w:bottom w:val="single" w:sz="4" w:space="0" w:color="auto"/>
              <w:right w:val="single" w:sz="4" w:space="0" w:color="auto"/>
            </w:tcBorders>
            <w:noWrap/>
            <w:hideMark/>
          </w:tcPr>
          <w:p w14:paraId="5E87EDD0" w14:textId="77777777" w:rsidR="00E9153A" w:rsidRDefault="00E9153A" w:rsidP="008A694B">
            <w:pPr>
              <w:pStyle w:val="TAC"/>
            </w:pPr>
            <w:r>
              <w:rPr>
                <w:rFonts w:cs="Arial"/>
                <w:color w:val="000000"/>
                <w:szCs w:val="18"/>
              </w:rPr>
              <w:t>5</w:t>
            </w:r>
          </w:p>
        </w:tc>
      </w:tr>
      <w:tr w:rsidR="00E9153A" w14:paraId="068E99C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CCE75F2"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78FA532" w14:textId="77777777" w:rsidR="00E9153A" w:rsidRDefault="00E9153A" w:rsidP="008A694B">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6CC158BC" w14:textId="77777777" w:rsidR="00E9153A" w:rsidRDefault="00E9153A" w:rsidP="008A694B">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507621E0"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FE78B2" w14:textId="77777777" w:rsidR="00E9153A" w:rsidRDefault="00E9153A" w:rsidP="008A694B">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63693B33" w14:textId="77777777" w:rsidR="00E9153A" w:rsidRDefault="00E9153A" w:rsidP="008A694B">
            <w:pPr>
              <w:pStyle w:val="TAC"/>
            </w:pPr>
            <w:r>
              <w:rPr>
                <w:rFonts w:cs="Arial"/>
                <w:color w:val="000000"/>
                <w:szCs w:val="18"/>
              </w:rPr>
              <w:t>-35</w:t>
            </w:r>
          </w:p>
        </w:tc>
        <w:tc>
          <w:tcPr>
            <w:tcW w:w="1163" w:type="dxa"/>
            <w:tcBorders>
              <w:top w:val="single" w:sz="4" w:space="0" w:color="auto"/>
              <w:left w:val="nil"/>
              <w:bottom w:val="single" w:sz="4" w:space="0" w:color="auto"/>
              <w:right w:val="single" w:sz="4" w:space="0" w:color="auto"/>
            </w:tcBorders>
            <w:noWrap/>
            <w:hideMark/>
          </w:tcPr>
          <w:p w14:paraId="5710FB01" w14:textId="77777777" w:rsidR="00E9153A" w:rsidRDefault="00E9153A" w:rsidP="008A694B">
            <w:pPr>
              <w:pStyle w:val="TAC"/>
            </w:pPr>
            <w:r>
              <w:rPr>
                <w:rFonts w:cs="Arial"/>
                <w:color w:val="000000"/>
                <w:szCs w:val="18"/>
              </w:rPr>
              <w:t>0.00625</w:t>
            </w:r>
          </w:p>
        </w:tc>
        <w:tc>
          <w:tcPr>
            <w:tcW w:w="1105" w:type="dxa"/>
            <w:tcBorders>
              <w:top w:val="single" w:sz="4" w:space="0" w:color="auto"/>
              <w:left w:val="nil"/>
              <w:bottom w:val="single" w:sz="4" w:space="0" w:color="auto"/>
              <w:right w:val="single" w:sz="4" w:space="0" w:color="auto"/>
            </w:tcBorders>
            <w:noWrap/>
            <w:hideMark/>
          </w:tcPr>
          <w:p w14:paraId="417A2949" w14:textId="77777777" w:rsidR="00E9153A" w:rsidRDefault="00E9153A" w:rsidP="008A694B">
            <w:pPr>
              <w:pStyle w:val="TAC"/>
            </w:pPr>
            <w:r>
              <w:rPr>
                <w:rFonts w:cs="Arial"/>
                <w:color w:val="000000"/>
                <w:szCs w:val="18"/>
              </w:rPr>
              <w:t>5</w:t>
            </w:r>
          </w:p>
        </w:tc>
      </w:tr>
      <w:tr w:rsidR="00E9153A" w14:paraId="4C968BA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7AE5357" w14:textId="77777777" w:rsidR="00E9153A" w:rsidRDefault="00E9153A" w:rsidP="008A694B">
            <w:pPr>
              <w:pStyle w:val="TAC"/>
              <w:rPr>
                <w:color w:val="0D0D0D" w:themeColor="text1" w:themeTint="F2"/>
                <w:lang w:eastAsia="ja-JP"/>
              </w:rPr>
            </w:pPr>
            <w:r>
              <w:rPr>
                <w:rFonts w:eastAsia="PMingLiU" w:cs="Arial"/>
                <w:szCs w:val="18"/>
                <w:lang w:eastAsia="ja-JP"/>
              </w:rPr>
              <w:t>DC_14_n66</w:t>
            </w:r>
          </w:p>
        </w:tc>
        <w:tc>
          <w:tcPr>
            <w:tcW w:w="2694" w:type="dxa"/>
            <w:tcBorders>
              <w:top w:val="single" w:sz="4" w:space="0" w:color="auto"/>
              <w:left w:val="nil"/>
              <w:bottom w:val="single" w:sz="4" w:space="0" w:color="auto"/>
              <w:right w:val="single" w:sz="4" w:space="0" w:color="auto"/>
            </w:tcBorders>
            <w:vAlign w:val="center"/>
            <w:hideMark/>
          </w:tcPr>
          <w:p w14:paraId="65C00798"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2F04E01"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7ED328A"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1B8981F"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1B0BBBF" w14:textId="77777777" w:rsidR="00E9153A" w:rsidRDefault="00E9153A" w:rsidP="008A694B">
            <w:pPr>
              <w:pStyle w:val="TAC"/>
            </w:pPr>
            <w:r>
              <w:rPr>
                <w:rFonts w:cs="Arial"/>
                <w:szCs w:val="18"/>
              </w:rPr>
              <w:t>-3</w:t>
            </w:r>
            <w:r>
              <w:rPr>
                <w:rFonts w:cs="Arial"/>
                <w:szCs w:val="18"/>
                <w:lang w:eastAsia="fi-FI"/>
              </w:rPr>
              <w:t>5</w:t>
            </w:r>
          </w:p>
        </w:tc>
        <w:tc>
          <w:tcPr>
            <w:tcW w:w="1163" w:type="dxa"/>
            <w:tcBorders>
              <w:top w:val="single" w:sz="4" w:space="0" w:color="auto"/>
              <w:left w:val="nil"/>
              <w:bottom w:val="single" w:sz="4" w:space="0" w:color="auto"/>
              <w:right w:val="single" w:sz="4" w:space="0" w:color="auto"/>
            </w:tcBorders>
            <w:noWrap/>
            <w:vAlign w:val="center"/>
            <w:hideMark/>
          </w:tcPr>
          <w:p w14:paraId="641F6A19"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24362783" w14:textId="77777777" w:rsidR="00E9153A" w:rsidRDefault="00E9153A" w:rsidP="008A694B">
            <w:pPr>
              <w:pStyle w:val="TAC"/>
            </w:pPr>
            <w:r>
              <w:rPr>
                <w:rFonts w:cs="Arial"/>
                <w:szCs w:val="18"/>
              </w:rPr>
              <w:t>5</w:t>
            </w:r>
          </w:p>
        </w:tc>
      </w:tr>
      <w:tr w:rsidR="00E9153A" w14:paraId="7C34C2A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67969CD"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hideMark/>
          </w:tcPr>
          <w:p w14:paraId="3ADCC446"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262935C"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ABC19C5"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35833D"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8F8B1DA" w14:textId="77777777" w:rsidR="00E9153A" w:rsidRDefault="00E9153A" w:rsidP="008A694B">
            <w:pPr>
              <w:pStyle w:val="TAC"/>
            </w:pPr>
            <w:r>
              <w:rPr>
                <w:rFonts w:cs="Arial"/>
                <w:szCs w:val="18"/>
              </w:rPr>
              <w:t>-</w:t>
            </w:r>
            <w:r>
              <w:rPr>
                <w:rFonts w:cs="Arial"/>
                <w:szCs w:val="18"/>
                <w:lang w:eastAsia="fi-FI"/>
              </w:rPr>
              <w:t>35</w:t>
            </w:r>
          </w:p>
        </w:tc>
        <w:tc>
          <w:tcPr>
            <w:tcW w:w="1163" w:type="dxa"/>
            <w:tcBorders>
              <w:top w:val="single" w:sz="4" w:space="0" w:color="auto"/>
              <w:left w:val="nil"/>
              <w:bottom w:val="single" w:sz="4" w:space="0" w:color="auto"/>
              <w:right w:val="single" w:sz="4" w:space="0" w:color="auto"/>
            </w:tcBorders>
            <w:noWrap/>
            <w:vAlign w:val="center"/>
            <w:hideMark/>
          </w:tcPr>
          <w:p w14:paraId="47CBA0E2"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69E7C9C7" w14:textId="77777777" w:rsidR="00E9153A" w:rsidRDefault="00E9153A" w:rsidP="008A694B">
            <w:pPr>
              <w:pStyle w:val="TAC"/>
            </w:pPr>
            <w:r>
              <w:rPr>
                <w:rFonts w:cs="Arial"/>
                <w:szCs w:val="18"/>
              </w:rPr>
              <w:t>5</w:t>
            </w:r>
          </w:p>
        </w:tc>
      </w:tr>
      <w:tr w:rsidR="00E9153A" w14:paraId="6BE3E99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F1CD8C4" w14:textId="77777777" w:rsidR="00E9153A" w:rsidRDefault="00E9153A" w:rsidP="008A694B">
            <w:pPr>
              <w:pStyle w:val="TAC"/>
              <w:rPr>
                <w:color w:val="0D0D0D" w:themeColor="text1" w:themeTint="F2"/>
                <w:lang w:eastAsia="ja-JP"/>
              </w:rPr>
            </w:pPr>
            <w:r>
              <w:rPr>
                <w:lang w:eastAsia="ja-JP"/>
              </w:rPr>
              <w:t>DC_18_n79</w:t>
            </w:r>
          </w:p>
        </w:tc>
        <w:tc>
          <w:tcPr>
            <w:tcW w:w="2694" w:type="dxa"/>
            <w:tcBorders>
              <w:top w:val="single" w:sz="4" w:space="0" w:color="auto"/>
              <w:left w:val="nil"/>
              <w:bottom w:val="single" w:sz="4" w:space="0" w:color="auto"/>
              <w:right w:val="single" w:sz="4" w:space="0" w:color="auto"/>
            </w:tcBorders>
            <w:hideMark/>
          </w:tcPr>
          <w:p w14:paraId="60B484FC"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5E90B7" w14:textId="77777777" w:rsidR="00E9153A" w:rsidRDefault="00E9153A" w:rsidP="008A694B">
            <w:pPr>
              <w:pStyle w:val="TAC"/>
              <w:rPr>
                <w:rFonts w:cs="Arial"/>
                <w:szCs w:val="18"/>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EE275CD" w14:textId="77777777" w:rsidR="00E9153A" w:rsidRDefault="00E9153A" w:rsidP="008A694B">
            <w:pPr>
              <w:pStyle w:val="TAC"/>
              <w:rPr>
                <w:rFonts w:cs="Arial"/>
                <w:szCs w:val="18"/>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0CE1197" w14:textId="77777777" w:rsidR="00E9153A" w:rsidRDefault="00E9153A" w:rsidP="008A694B">
            <w:pPr>
              <w:pStyle w:val="TAC"/>
              <w:rPr>
                <w:rFonts w:cs="Arial"/>
                <w:szCs w:val="18"/>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3C8598B6" w14:textId="77777777" w:rsidR="00E9153A" w:rsidRDefault="00E9153A" w:rsidP="008A694B">
            <w:pPr>
              <w:pStyle w:val="TAC"/>
              <w:rPr>
                <w:rFonts w:cs="Arial"/>
                <w:szCs w:val="18"/>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C404333" w14:textId="77777777" w:rsidR="00E9153A" w:rsidRDefault="00E9153A" w:rsidP="008A694B">
            <w:pPr>
              <w:pStyle w:val="TAC"/>
              <w:rPr>
                <w:rFonts w:cs="Arial"/>
                <w:szCs w:val="18"/>
                <w:lang w:eastAsia="fi-FI"/>
              </w:rPr>
            </w:pPr>
            <w:r>
              <w:rPr>
                <w:lang w:eastAsia="ja-JP"/>
              </w:rPr>
              <w:t>1</w:t>
            </w:r>
          </w:p>
        </w:tc>
        <w:tc>
          <w:tcPr>
            <w:tcW w:w="1105" w:type="dxa"/>
            <w:tcBorders>
              <w:top w:val="single" w:sz="4" w:space="0" w:color="auto"/>
              <w:left w:val="nil"/>
              <w:bottom w:val="single" w:sz="4" w:space="0" w:color="auto"/>
              <w:right w:val="single" w:sz="4" w:space="0" w:color="auto"/>
            </w:tcBorders>
            <w:noWrap/>
          </w:tcPr>
          <w:p w14:paraId="785EE77F" w14:textId="77777777" w:rsidR="00E9153A" w:rsidRDefault="00E9153A" w:rsidP="008A694B">
            <w:pPr>
              <w:pStyle w:val="TAC"/>
              <w:rPr>
                <w:rFonts w:cs="Arial"/>
                <w:szCs w:val="18"/>
              </w:rPr>
            </w:pPr>
          </w:p>
        </w:tc>
      </w:tr>
      <w:tr w:rsidR="00E9153A" w14:paraId="3E574250" w14:textId="77777777" w:rsidTr="008A694B">
        <w:trPr>
          <w:trHeight w:val="187"/>
          <w:jc w:val="center"/>
        </w:trPr>
        <w:tc>
          <w:tcPr>
            <w:tcW w:w="1986" w:type="dxa"/>
            <w:tcBorders>
              <w:top w:val="nil"/>
              <w:left w:val="single" w:sz="4" w:space="0" w:color="auto"/>
              <w:bottom w:val="nil"/>
              <w:right w:val="single" w:sz="4" w:space="0" w:color="auto"/>
            </w:tcBorders>
          </w:tcPr>
          <w:p w14:paraId="2185732B"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179FF158"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FA83B3" w14:textId="77777777" w:rsidR="00E9153A" w:rsidRDefault="00E9153A" w:rsidP="008A694B">
            <w:pPr>
              <w:pStyle w:val="TAC"/>
              <w:rPr>
                <w:rFonts w:cs="Arial"/>
                <w:szCs w:val="18"/>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E9B55D9" w14:textId="77777777" w:rsidR="00E9153A" w:rsidRDefault="00E9153A" w:rsidP="008A694B">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68394E5B" w14:textId="77777777" w:rsidR="00E9153A" w:rsidRDefault="00E9153A" w:rsidP="008A694B">
            <w:pPr>
              <w:pStyle w:val="TAC"/>
              <w:rPr>
                <w:rFonts w:cs="Arial"/>
                <w:szCs w:val="18"/>
              </w:rPr>
            </w:pPr>
            <w:r>
              <w:t>1915.7</w:t>
            </w:r>
          </w:p>
        </w:tc>
        <w:tc>
          <w:tcPr>
            <w:tcW w:w="992" w:type="dxa"/>
            <w:tcBorders>
              <w:top w:val="single" w:sz="4" w:space="0" w:color="auto"/>
              <w:left w:val="nil"/>
              <w:bottom w:val="single" w:sz="4" w:space="0" w:color="auto"/>
              <w:right w:val="single" w:sz="4" w:space="0" w:color="auto"/>
            </w:tcBorders>
            <w:hideMark/>
          </w:tcPr>
          <w:p w14:paraId="797FE1CE" w14:textId="77777777" w:rsidR="00E9153A" w:rsidRDefault="00E9153A" w:rsidP="008A694B">
            <w:pPr>
              <w:pStyle w:val="TAC"/>
              <w:rPr>
                <w:rFonts w:cs="Arial"/>
                <w:szCs w:val="18"/>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3A06997E" w14:textId="77777777" w:rsidR="00E9153A" w:rsidRDefault="00E9153A" w:rsidP="008A694B">
            <w:pPr>
              <w:pStyle w:val="TAC"/>
              <w:rPr>
                <w:rFonts w:cs="Arial"/>
                <w:szCs w:val="18"/>
                <w:lang w:eastAsia="fi-FI"/>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2A3B41C7" w14:textId="77777777" w:rsidR="00E9153A" w:rsidRDefault="00E9153A" w:rsidP="008A694B">
            <w:pPr>
              <w:pStyle w:val="TAC"/>
              <w:rPr>
                <w:rFonts w:cs="Arial"/>
                <w:szCs w:val="18"/>
              </w:rPr>
            </w:pPr>
            <w:r>
              <w:rPr>
                <w:lang w:eastAsia="ja-JP"/>
              </w:rPr>
              <w:t>3</w:t>
            </w:r>
          </w:p>
        </w:tc>
      </w:tr>
      <w:tr w:rsidR="00E9153A" w14:paraId="42FD8B04" w14:textId="77777777" w:rsidTr="008A694B">
        <w:trPr>
          <w:trHeight w:val="187"/>
          <w:jc w:val="center"/>
        </w:trPr>
        <w:tc>
          <w:tcPr>
            <w:tcW w:w="1986" w:type="dxa"/>
            <w:tcBorders>
              <w:top w:val="nil"/>
              <w:left w:val="single" w:sz="4" w:space="0" w:color="auto"/>
              <w:bottom w:val="nil"/>
              <w:right w:val="single" w:sz="4" w:space="0" w:color="auto"/>
            </w:tcBorders>
          </w:tcPr>
          <w:p w14:paraId="3497DACB"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0B16E85"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E9B6CF" w14:textId="77777777" w:rsidR="00E9153A" w:rsidRDefault="00E9153A" w:rsidP="008A694B">
            <w:pPr>
              <w:pStyle w:val="TAC"/>
              <w:rPr>
                <w:rFonts w:cs="Arial"/>
                <w:szCs w:val="18"/>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E1722E1" w14:textId="77777777" w:rsidR="00E9153A" w:rsidRDefault="00E9153A" w:rsidP="008A694B">
            <w:pPr>
              <w:pStyle w:val="TAC"/>
              <w:rPr>
                <w:rFonts w:cs="Arial"/>
                <w:szCs w:val="18"/>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8A1D8FF" w14:textId="77777777" w:rsidR="00E9153A" w:rsidRDefault="00E9153A" w:rsidP="008A694B">
            <w:pPr>
              <w:pStyle w:val="TAC"/>
              <w:rPr>
                <w:rFonts w:cs="Arial"/>
                <w:szCs w:val="18"/>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040E7E84" w14:textId="77777777" w:rsidR="00E9153A" w:rsidRDefault="00E9153A" w:rsidP="008A694B">
            <w:pPr>
              <w:pStyle w:val="TAC"/>
              <w:rPr>
                <w:rFonts w:cs="Arial"/>
                <w:szCs w:val="18"/>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B183331" w14:textId="77777777" w:rsidR="00E9153A" w:rsidRDefault="00E9153A" w:rsidP="008A694B">
            <w:pPr>
              <w:pStyle w:val="TAC"/>
              <w:rPr>
                <w:rFonts w:cs="Arial"/>
                <w:szCs w:val="18"/>
                <w:lang w:eastAsia="fi-FI"/>
              </w:rPr>
            </w:pPr>
            <w:r>
              <w:rPr>
                <w:lang w:eastAsia="ja-JP"/>
              </w:rPr>
              <w:t>1</w:t>
            </w:r>
          </w:p>
        </w:tc>
        <w:tc>
          <w:tcPr>
            <w:tcW w:w="1105" w:type="dxa"/>
            <w:tcBorders>
              <w:top w:val="single" w:sz="4" w:space="0" w:color="auto"/>
              <w:left w:val="nil"/>
              <w:bottom w:val="single" w:sz="4" w:space="0" w:color="auto"/>
              <w:right w:val="single" w:sz="4" w:space="0" w:color="auto"/>
            </w:tcBorders>
            <w:noWrap/>
          </w:tcPr>
          <w:p w14:paraId="2A70C335" w14:textId="77777777" w:rsidR="00E9153A" w:rsidRDefault="00E9153A" w:rsidP="008A694B">
            <w:pPr>
              <w:pStyle w:val="TAC"/>
              <w:rPr>
                <w:rFonts w:cs="Arial"/>
                <w:szCs w:val="18"/>
              </w:rPr>
            </w:pPr>
          </w:p>
        </w:tc>
      </w:tr>
      <w:tr w:rsidR="00E9153A" w14:paraId="3F63586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3CAEC3A"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6AD52364"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BBA79F" w14:textId="77777777" w:rsidR="00E9153A" w:rsidRDefault="00E9153A" w:rsidP="008A694B">
            <w:pPr>
              <w:pStyle w:val="TAC"/>
              <w:rPr>
                <w:rFonts w:cs="Arial"/>
                <w:szCs w:val="18"/>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31A2EA3" w14:textId="77777777" w:rsidR="00E9153A" w:rsidRDefault="00E9153A" w:rsidP="008A694B">
            <w:pPr>
              <w:pStyle w:val="TAC"/>
              <w:rPr>
                <w:rFonts w:cs="Arial"/>
                <w:szCs w:val="18"/>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E7C260A" w14:textId="77777777" w:rsidR="00E9153A" w:rsidRDefault="00E9153A" w:rsidP="008A694B">
            <w:pPr>
              <w:pStyle w:val="TAC"/>
              <w:rPr>
                <w:rFonts w:cs="Arial"/>
                <w:szCs w:val="18"/>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BCC2D2B" w14:textId="77777777" w:rsidR="00E9153A" w:rsidRDefault="00E9153A" w:rsidP="008A694B">
            <w:pPr>
              <w:pStyle w:val="TAC"/>
              <w:rPr>
                <w:rFonts w:cs="Arial"/>
                <w:szCs w:val="18"/>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2ED94CD" w14:textId="77777777" w:rsidR="00E9153A" w:rsidRDefault="00E9153A" w:rsidP="008A694B">
            <w:pPr>
              <w:pStyle w:val="TAC"/>
              <w:rPr>
                <w:rFonts w:cs="Arial"/>
                <w:szCs w:val="18"/>
                <w:lang w:eastAsia="fi-FI"/>
              </w:rPr>
            </w:pPr>
            <w:r>
              <w:rPr>
                <w:lang w:eastAsia="ja-JP"/>
              </w:rPr>
              <w:t>1</w:t>
            </w:r>
          </w:p>
        </w:tc>
        <w:tc>
          <w:tcPr>
            <w:tcW w:w="1105" w:type="dxa"/>
            <w:tcBorders>
              <w:top w:val="single" w:sz="4" w:space="0" w:color="auto"/>
              <w:left w:val="nil"/>
              <w:bottom w:val="single" w:sz="4" w:space="0" w:color="auto"/>
              <w:right w:val="single" w:sz="4" w:space="0" w:color="auto"/>
            </w:tcBorders>
            <w:noWrap/>
          </w:tcPr>
          <w:p w14:paraId="5F724F91" w14:textId="77777777" w:rsidR="00E9153A" w:rsidRDefault="00E9153A" w:rsidP="008A694B">
            <w:pPr>
              <w:pStyle w:val="TAC"/>
              <w:rPr>
                <w:rFonts w:cs="Arial"/>
                <w:szCs w:val="18"/>
              </w:rPr>
            </w:pPr>
          </w:p>
        </w:tc>
      </w:tr>
      <w:tr w:rsidR="00E9153A" w14:paraId="31E95719" w14:textId="77777777" w:rsidTr="008A694B">
        <w:trPr>
          <w:trHeight w:val="187"/>
          <w:jc w:val="center"/>
        </w:trPr>
        <w:tc>
          <w:tcPr>
            <w:tcW w:w="1986" w:type="dxa"/>
            <w:tcBorders>
              <w:top w:val="nil"/>
              <w:left w:val="single" w:sz="4" w:space="0" w:color="auto"/>
              <w:bottom w:val="nil"/>
              <w:right w:val="single" w:sz="4" w:space="0" w:color="auto"/>
            </w:tcBorders>
          </w:tcPr>
          <w:p w14:paraId="61422786" w14:textId="77777777" w:rsidR="00E9153A" w:rsidRDefault="00E9153A" w:rsidP="008A694B">
            <w:pPr>
              <w:pStyle w:val="TAC"/>
              <w:rPr>
                <w:lang w:eastAsia="ja-JP"/>
              </w:rPr>
            </w:pPr>
            <w:r>
              <w:rPr>
                <w:lang w:eastAsia="ja-JP"/>
              </w:rPr>
              <w:t>DC_18_n3</w:t>
            </w:r>
          </w:p>
        </w:tc>
        <w:tc>
          <w:tcPr>
            <w:tcW w:w="2694" w:type="dxa"/>
            <w:tcBorders>
              <w:top w:val="single" w:sz="4" w:space="0" w:color="auto"/>
              <w:left w:val="nil"/>
              <w:bottom w:val="single" w:sz="4" w:space="0" w:color="auto"/>
              <w:right w:val="single" w:sz="4" w:space="0" w:color="auto"/>
            </w:tcBorders>
            <w:hideMark/>
          </w:tcPr>
          <w:p w14:paraId="41F338EA"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ADB3ECD" w14:textId="77777777" w:rsidR="00E9153A" w:rsidRDefault="00E9153A" w:rsidP="008A694B">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3805177D"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662E828" w14:textId="77777777" w:rsidR="00E9153A" w:rsidRDefault="00E9153A" w:rsidP="008A694B">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0B7126E4" w14:textId="77777777" w:rsidR="00E9153A" w:rsidRDefault="00E9153A" w:rsidP="008A694B">
            <w:pPr>
              <w:pStyle w:val="TAC"/>
              <w:rPr>
                <w:lang w:eastAsia="zh-CN"/>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0EEDC2EF" w14:textId="77777777" w:rsidR="00E9153A" w:rsidRDefault="00E9153A" w:rsidP="008A694B">
            <w:pPr>
              <w:pStyle w:val="TAC"/>
              <w:rPr>
                <w:lang w:eastAsia="zh-CN"/>
              </w:rPr>
            </w:pPr>
            <w:r>
              <w:rPr>
                <w:lang w:eastAsia="ko-KR"/>
              </w:rPr>
              <w:t>1</w:t>
            </w:r>
          </w:p>
        </w:tc>
        <w:tc>
          <w:tcPr>
            <w:tcW w:w="1105" w:type="dxa"/>
            <w:tcBorders>
              <w:top w:val="single" w:sz="4" w:space="0" w:color="auto"/>
              <w:left w:val="nil"/>
              <w:bottom w:val="single" w:sz="4" w:space="0" w:color="auto"/>
              <w:right w:val="single" w:sz="4" w:space="0" w:color="auto"/>
            </w:tcBorders>
            <w:noWrap/>
          </w:tcPr>
          <w:p w14:paraId="525C16F3" w14:textId="77777777" w:rsidR="00E9153A" w:rsidRDefault="00E9153A" w:rsidP="008A694B">
            <w:pPr>
              <w:pStyle w:val="TAC"/>
              <w:rPr>
                <w:lang w:eastAsia="zh-CN"/>
              </w:rPr>
            </w:pPr>
          </w:p>
        </w:tc>
      </w:tr>
      <w:tr w:rsidR="00E9153A" w14:paraId="60771270" w14:textId="77777777" w:rsidTr="008A694B">
        <w:trPr>
          <w:trHeight w:val="187"/>
          <w:jc w:val="center"/>
        </w:trPr>
        <w:tc>
          <w:tcPr>
            <w:tcW w:w="1986" w:type="dxa"/>
            <w:tcBorders>
              <w:top w:val="nil"/>
              <w:left w:val="single" w:sz="4" w:space="0" w:color="auto"/>
              <w:bottom w:val="nil"/>
              <w:right w:val="single" w:sz="4" w:space="0" w:color="auto"/>
            </w:tcBorders>
          </w:tcPr>
          <w:p w14:paraId="5FBF265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2F6DD0"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0D94AEF7" w14:textId="77777777" w:rsidR="00E9153A" w:rsidRDefault="00E9153A" w:rsidP="008A694B">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C08EA83"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D196095" w14:textId="77777777" w:rsidR="00E9153A" w:rsidRDefault="00E9153A" w:rsidP="008A694B">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19B086C" w14:textId="77777777" w:rsidR="00E9153A" w:rsidRDefault="00E9153A" w:rsidP="008A694B">
            <w:pPr>
              <w:pStyle w:val="TAC"/>
              <w:rPr>
                <w:lang w:eastAsia="zh-CN"/>
              </w:rPr>
            </w:pPr>
            <w:r>
              <w:rPr>
                <w:lang w:eastAsia="ko-KR"/>
              </w:rPr>
              <w:t>-41</w:t>
            </w:r>
          </w:p>
        </w:tc>
        <w:tc>
          <w:tcPr>
            <w:tcW w:w="1163" w:type="dxa"/>
            <w:tcBorders>
              <w:top w:val="single" w:sz="4" w:space="0" w:color="auto"/>
              <w:left w:val="nil"/>
              <w:bottom w:val="single" w:sz="4" w:space="0" w:color="auto"/>
              <w:right w:val="single" w:sz="4" w:space="0" w:color="auto"/>
            </w:tcBorders>
            <w:noWrap/>
            <w:hideMark/>
          </w:tcPr>
          <w:p w14:paraId="639EFE55" w14:textId="77777777" w:rsidR="00E9153A" w:rsidRDefault="00E9153A" w:rsidP="008A694B">
            <w:pPr>
              <w:pStyle w:val="TAC"/>
              <w:rPr>
                <w:lang w:eastAsia="zh-CN"/>
              </w:rPr>
            </w:pPr>
            <w:r>
              <w:rPr>
                <w:lang w:eastAsia="ko-KR"/>
              </w:rPr>
              <w:t>0.3</w:t>
            </w:r>
          </w:p>
        </w:tc>
        <w:tc>
          <w:tcPr>
            <w:tcW w:w="1105" w:type="dxa"/>
            <w:tcBorders>
              <w:top w:val="single" w:sz="4" w:space="0" w:color="auto"/>
              <w:left w:val="nil"/>
              <w:bottom w:val="single" w:sz="4" w:space="0" w:color="auto"/>
              <w:right w:val="single" w:sz="4" w:space="0" w:color="auto"/>
            </w:tcBorders>
            <w:noWrap/>
            <w:hideMark/>
          </w:tcPr>
          <w:p w14:paraId="659000AE" w14:textId="77777777" w:rsidR="00E9153A" w:rsidRDefault="00E9153A" w:rsidP="008A694B">
            <w:pPr>
              <w:pStyle w:val="TAC"/>
              <w:rPr>
                <w:lang w:eastAsia="zh-TW"/>
              </w:rPr>
            </w:pPr>
            <w:r>
              <w:rPr>
                <w:lang w:eastAsia="zh-TW"/>
              </w:rPr>
              <w:t>3</w:t>
            </w:r>
          </w:p>
        </w:tc>
      </w:tr>
      <w:tr w:rsidR="00E9153A" w14:paraId="7114A028" w14:textId="77777777" w:rsidTr="008A694B">
        <w:trPr>
          <w:trHeight w:val="187"/>
          <w:jc w:val="center"/>
        </w:trPr>
        <w:tc>
          <w:tcPr>
            <w:tcW w:w="1986" w:type="dxa"/>
            <w:tcBorders>
              <w:top w:val="nil"/>
              <w:left w:val="single" w:sz="4" w:space="0" w:color="auto"/>
              <w:bottom w:val="nil"/>
              <w:right w:val="single" w:sz="4" w:space="0" w:color="auto"/>
            </w:tcBorders>
          </w:tcPr>
          <w:p w14:paraId="530B3CD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12AAC85"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0D295A0A" w14:textId="77777777" w:rsidR="00E9153A" w:rsidRDefault="00E9153A" w:rsidP="008A694B">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66FDE85"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CB8403A" w14:textId="77777777" w:rsidR="00E9153A" w:rsidRDefault="00E9153A" w:rsidP="008A694B">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1384B57C" w14:textId="77777777" w:rsidR="00E9153A" w:rsidRDefault="00E9153A" w:rsidP="008A694B">
            <w:pPr>
              <w:pStyle w:val="TAC"/>
              <w:rPr>
                <w:lang w:eastAsia="zh-CN"/>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6533034D" w14:textId="77777777" w:rsidR="00E9153A" w:rsidRDefault="00E9153A" w:rsidP="008A694B">
            <w:pPr>
              <w:pStyle w:val="TAC"/>
              <w:rPr>
                <w:lang w:eastAsia="zh-CN"/>
              </w:rPr>
            </w:pPr>
            <w:r>
              <w:rPr>
                <w:lang w:eastAsia="ko-KR"/>
              </w:rPr>
              <w:t>1</w:t>
            </w:r>
          </w:p>
        </w:tc>
        <w:tc>
          <w:tcPr>
            <w:tcW w:w="1105" w:type="dxa"/>
            <w:tcBorders>
              <w:top w:val="single" w:sz="4" w:space="0" w:color="auto"/>
              <w:left w:val="nil"/>
              <w:bottom w:val="single" w:sz="4" w:space="0" w:color="auto"/>
              <w:right w:val="single" w:sz="4" w:space="0" w:color="auto"/>
            </w:tcBorders>
            <w:noWrap/>
          </w:tcPr>
          <w:p w14:paraId="71129615" w14:textId="77777777" w:rsidR="00E9153A" w:rsidRDefault="00E9153A" w:rsidP="008A694B">
            <w:pPr>
              <w:pStyle w:val="TAC"/>
              <w:rPr>
                <w:lang w:eastAsia="zh-CN"/>
              </w:rPr>
            </w:pPr>
          </w:p>
        </w:tc>
      </w:tr>
      <w:tr w:rsidR="00E9153A" w14:paraId="22B7F84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511A8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573EB4A"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6B163079" w14:textId="77777777" w:rsidR="00E9153A" w:rsidRDefault="00E9153A" w:rsidP="008A694B">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4D4E93CF"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A893DCB" w14:textId="77777777" w:rsidR="00E9153A" w:rsidRDefault="00E9153A" w:rsidP="008A694B">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5E148D87" w14:textId="77777777" w:rsidR="00E9153A" w:rsidRDefault="00E9153A" w:rsidP="008A694B">
            <w:pPr>
              <w:pStyle w:val="TAC"/>
              <w:rPr>
                <w:lang w:eastAsia="zh-CN"/>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55866CC0" w14:textId="77777777" w:rsidR="00E9153A" w:rsidRDefault="00E9153A" w:rsidP="008A694B">
            <w:pPr>
              <w:pStyle w:val="TAC"/>
              <w:rPr>
                <w:lang w:eastAsia="zh-CN"/>
              </w:rPr>
            </w:pPr>
            <w:r>
              <w:rPr>
                <w:lang w:eastAsia="ko-KR"/>
              </w:rPr>
              <w:t>1</w:t>
            </w:r>
          </w:p>
        </w:tc>
        <w:tc>
          <w:tcPr>
            <w:tcW w:w="1105" w:type="dxa"/>
            <w:tcBorders>
              <w:top w:val="single" w:sz="4" w:space="0" w:color="auto"/>
              <w:left w:val="nil"/>
              <w:bottom w:val="single" w:sz="4" w:space="0" w:color="auto"/>
              <w:right w:val="single" w:sz="4" w:space="0" w:color="auto"/>
            </w:tcBorders>
            <w:noWrap/>
          </w:tcPr>
          <w:p w14:paraId="2106F37E" w14:textId="77777777" w:rsidR="00E9153A" w:rsidRDefault="00E9153A" w:rsidP="008A694B">
            <w:pPr>
              <w:pStyle w:val="TAC"/>
              <w:rPr>
                <w:lang w:eastAsia="zh-CN"/>
              </w:rPr>
            </w:pPr>
          </w:p>
        </w:tc>
      </w:tr>
      <w:tr w:rsidR="00E9153A" w14:paraId="0B0BC7F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6BC648F" w14:textId="77777777" w:rsidR="00E9153A" w:rsidRDefault="00E9153A" w:rsidP="008A694B">
            <w:pPr>
              <w:pStyle w:val="TAC"/>
              <w:rPr>
                <w:lang w:eastAsia="ja-JP"/>
              </w:rPr>
            </w:pPr>
            <w:r>
              <w:rPr>
                <w:lang w:eastAsia="ja-JP"/>
              </w:rPr>
              <w:t>DC_18_n79</w:t>
            </w:r>
          </w:p>
        </w:tc>
        <w:tc>
          <w:tcPr>
            <w:tcW w:w="2694" w:type="dxa"/>
            <w:tcBorders>
              <w:top w:val="single" w:sz="4" w:space="0" w:color="auto"/>
              <w:left w:val="nil"/>
              <w:bottom w:val="single" w:sz="4" w:space="0" w:color="auto"/>
              <w:right w:val="single" w:sz="4" w:space="0" w:color="auto"/>
            </w:tcBorders>
            <w:hideMark/>
          </w:tcPr>
          <w:p w14:paraId="046A6E3C"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13B4B0"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90782F4"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0379B44"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04C5B44"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C561831"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0DEAFD80" w14:textId="77777777" w:rsidR="00E9153A" w:rsidRDefault="00E9153A" w:rsidP="008A694B">
            <w:pPr>
              <w:pStyle w:val="TAC"/>
            </w:pPr>
          </w:p>
        </w:tc>
      </w:tr>
      <w:tr w:rsidR="00E9153A" w14:paraId="174AEDBC" w14:textId="77777777" w:rsidTr="008A694B">
        <w:trPr>
          <w:trHeight w:val="187"/>
          <w:jc w:val="center"/>
        </w:trPr>
        <w:tc>
          <w:tcPr>
            <w:tcW w:w="1986" w:type="dxa"/>
            <w:tcBorders>
              <w:top w:val="nil"/>
              <w:left w:val="single" w:sz="4" w:space="0" w:color="auto"/>
              <w:bottom w:val="nil"/>
              <w:right w:val="single" w:sz="4" w:space="0" w:color="auto"/>
            </w:tcBorders>
          </w:tcPr>
          <w:p w14:paraId="5E03AFA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76F189"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1CFA5F"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BDF40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048023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588F47B"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3217F4FE"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C1E73BC" w14:textId="77777777" w:rsidR="00E9153A" w:rsidRDefault="00E9153A" w:rsidP="008A694B">
            <w:pPr>
              <w:pStyle w:val="TAC"/>
            </w:pPr>
            <w:r>
              <w:rPr>
                <w:lang w:eastAsia="ja-JP"/>
              </w:rPr>
              <w:t>3</w:t>
            </w:r>
          </w:p>
        </w:tc>
      </w:tr>
      <w:tr w:rsidR="00E9153A" w14:paraId="2AAD9CE2" w14:textId="77777777" w:rsidTr="008A694B">
        <w:trPr>
          <w:trHeight w:val="187"/>
          <w:jc w:val="center"/>
        </w:trPr>
        <w:tc>
          <w:tcPr>
            <w:tcW w:w="1986" w:type="dxa"/>
            <w:tcBorders>
              <w:top w:val="nil"/>
              <w:left w:val="single" w:sz="4" w:space="0" w:color="auto"/>
              <w:bottom w:val="nil"/>
              <w:right w:val="single" w:sz="4" w:space="0" w:color="auto"/>
            </w:tcBorders>
          </w:tcPr>
          <w:p w14:paraId="308EF12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6C562CA"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6BDD7E"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E1CD2D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2D22295"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2856DE5"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3D5B3C6"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085E74A5" w14:textId="77777777" w:rsidR="00E9153A" w:rsidRDefault="00E9153A" w:rsidP="008A694B">
            <w:pPr>
              <w:pStyle w:val="TAC"/>
            </w:pPr>
          </w:p>
        </w:tc>
      </w:tr>
      <w:tr w:rsidR="00E9153A" w14:paraId="6CD2559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6853C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A62022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F999B7"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E8ACB96"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DB1059F"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2B316D38"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237C99F"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513EAF27" w14:textId="77777777" w:rsidR="00E9153A" w:rsidRDefault="00E9153A" w:rsidP="008A694B">
            <w:pPr>
              <w:pStyle w:val="TAC"/>
            </w:pPr>
          </w:p>
        </w:tc>
      </w:tr>
      <w:tr w:rsidR="00E9153A" w14:paraId="026ED2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C2972D1" w14:textId="77777777" w:rsidR="00E9153A" w:rsidRDefault="00E9153A" w:rsidP="008A694B">
            <w:pPr>
              <w:pStyle w:val="TAC"/>
              <w:rPr>
                <w:lang w:eastAsia="ja-JP"/>
              </w:rPr>
            </w:pPr>
            <w:r>
              <w:rPr>
                <w:lang w:eastAsia="ja-JP"/>
              </w:rPr>
              <w:t>DC_19_n1</w:t>
            </w:r>
          </w:p>
        </w:tc>
        <w:tc>
          <w:tcPr>
            <w:tcW w:w="2694" w:type="dxa"/>
            <w:tcBorders>
              <w:top w:val="single" w:sz="4" w:space="0" w:color="auto"/>
              <w:left w:val="nil"/>
              <w:bottom w:val="single" w:sz="4" w:space="0" w:color="auto"/>
              <w:right w:val="single" w:sz="4" w:space="0" w:color="auto"/>
            </w:tcBorders>
            <w:hideMark/>
          </w:tcPr>
          <w:p w14:paraId="3D269F5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DBC4153" w14:textId="77777777" w:rsidR="00E9153A" w:rsidRDefault="00E9153A" w:rsidP="008A694B">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0A22C9C6"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3A36261" w14:textId="77777777" w:rsidR="00E9153A" w:rsidRDefault="00E9153A" w:rsidP="008A694B">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5E021EF2"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1269FF8F"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077DDC08" w14:textId="77777777" w:rsidR="00E9153A" w:rsidRDefault="00E9153A" w:rsidP="008A694B">
            <w:pPr>
              <w:pStyle w:val="TAC"/>
            </w:pPr>
          </w:p>
        </w:tc>
      </w:tr>
      <w:tr w:rsidR="00E9153A" w14:paraId="35C1971A" w14:textId="77777777" w:rsidTr="008A694B">
        <w:trPr>
          <w:trHeight w:val="187"/>
          <w:jc w:val="center"/>
        </w:trPr>
        <w:tc>
          <w:tcPr>
            <w:tcW w:w="1986" w:type="dxa"/>
            <w:tcBorders>
              <w:top w:val="nil"/>
              <w:left w:val="single" w:sz="4" w:space="0" w:color="auto"/>
              <w:bottom w:val="nil"/>
              <w:right w:val="single" w:sz="4" w:space="0" w:color="auto"/>
            </w:tcBorders>
          </w:tcPr>
          <w:p w14:paraId="708F8B0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D4E99A"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129EEB"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167A5B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04E33FB"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32CE273"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2BF82D72"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6AF435D2" w14:textId="77777777" w:rsidR="00E9153A" w:rsidRDefault="00E9153A" w:rsidP="008A694B">
            <w:pPr>
              <w:pStyle w:val="TAC"/>
            </w:pPr>
            <w:r>
              <w:t>5, 16</w:t>
            </w:r>
          </w:p>
        </w:tc>
      </w:tr>
      <w:tr w:rsidR="00E9153A" w14:paraId="4DAB18FC" w14:textId="77777777" w:rsidTr="008A694B">
        <w:trPr>
          <w:trHeight w:val="187"/>
          <w:jc w:val="center"/>
        </w:trPr>
        <w:tc>
          <w:tcPr>
            <w:tcW w:w="1986" w:type="dxa"/>
            <w:tcBorders>
              <w:top w:val="nil"/>
              <w:left w:val="single" w:sz="4" w:space="0" w:color="auto"/>
              <w:bottom w:val="nil"/>
              <w:right w:val="single" w:sz="4" w:space="0" w:color="auto"/>
            </w:tcBorders>
          </w:tcPr>
          <w:p w14:paraId="5ECE83C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3A35AF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CE67DFE"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517C4A3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8374099"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AB5FEA7"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62F73B09"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1A0B777" w14:textId="77777777" w:rsidR="00E9153A" w:rsidRDefault="00E9153A" w:rsidP="008A694B">
            <w:pPr>
              <w:pStyle w:val="TAC"/>
            </w:pPr>
            <w:r>
              <w:t>5, 7, 16</w:t>
            </w:r>
          </w:p>
        </w:tc>
      </w:tr>
      <w:tr w:rsidR="00E9153A" w14:paraId="30C9137A" w14:textId="77777777" w:rsidTr="008A694B">
        <w:trPr>
          <w:trHeight w:val="187"/>
          <w:jc w:val="center"/>
        </w:trPr>
        <w:tc>
          <w:tcPr>
            <w:tcW w:w="1986" w:type="dxa"/>
            <w:tcBorders>
              <w:top w:val="nil"/>
              <w:left w:val="single" w:sz="4" w:space="0" w:color="auto"/>
              <w:bottom w:val="nil"/>
              <w:right w:val="single" w:sz="4" w:space="0" w:color="auto"/>
            </w:tcBorders>
          </w:tcPr>
          <w:p w14:paraId="37EA63B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5FF8FF0"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841AFB9"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7AFF154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DF8901"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897A0EF"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1C05EC29"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2A41939F" w14:textId="77777777" w:rsidR="00E9153A" w:rsidRDefault="00E9153A" w:rsidP="008A694B">
            <w:pPr>
              <w:pStyle w:val="TAC"/>
            </w:pPr>
            <w:r>
              <w:t>5, 7, 16</w:t>
            </w:r>
          </w:p>
        </w:tc>
      </w:tr>
      <w:tr w:rsidR="00E9153A" w14:paraId="5DA81F05" w14:textId="77777777" w:rsidTr="008A694B">
        <w:trPr>
          <w:trHeight w:val="187"/>
          <w:jc w:val="center"/>
        </w:trPr>
        <w:tc>
          <w:tcPr>
            <w:tcW w:w="1986" w:type="dxa"/>
            <w:tcBorders>
              <w:top w:val="nil"/>
              <w:left w:val="single" w:sz="4" w:space="0" w:color="auto"/>
              <w:bottom w:val="nil"/>
              <w:right w:val="single" w:sz="4" w:space="0" w:color="auto"/>
            </w:tcBorders>
          </w:tcPr>
          <w:p w14:paraId="2CFD0B8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B1376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3A83F91" w14:textId="77777777" w:rsidR="00E9153A" w:rsidRDefault="00E9153A" w:rsidP="008A694B">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489B77E4"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534AFC"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09706145"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37503EA0"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1C7F608F" w14:textId="77777777" w:rsidR="00E9153A" w:rsidRDefault="00E9153A" w:rsidP="008A694B">
            <w:pPr>
              <w:pStyle w:val="TAC"/>
            </w:pPr>
          </w:p>
        </w:tc>
      </w:tr>
      <w:tr w:rsidR="00E9153A" w14:paraId="64933EA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5BAF13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FC38745"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B292AD2"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055CA27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DD08EF5" w14:textId="77777777" w:rsidR="00E9153A" w:rsidRDefault="00E9153A" w:rsidP="008A694B">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550938E6"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5DD8BEF9"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5F23341E" w14:textId="77777777" w:rsidR="00E9153A" w:rsidRDefault="00E9153A" w:rsidP="008A694B">
            <w:pPr>
              <w:pStyle w:val="TAC"/>
            </w:pPr>
          </w:p>
        </w:tc>
      </w:tr>
      <w:tr w:rsidR="00E9153A" w14:paraId="1459B97B"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FD8ACF7" w14:textId="77777777" w:rsidR="00E9153A" w:rsidRDefault="00E9153A" w:rsidP="008A694B">
            <w:pPr>
              <w:pStyle w:val="TAC"/>
              <w:rPr>
                <w:lang w:eastAsia="ja-JP"/>
              </w:rPr>
            </w:pPr>
            <w:r>
              <w:rPr>
                <w:lang w:eastAsia="ja-JP"/>
              </w:rPr>
              <w:t>DC_19_n77</w:t>
            </w:r>
          </w:p>
        </w:tc>
        <w:tc>
          <w:tcPr>
            <w:tcW w:w="2694" w:type="dxa"/>
            <w:tcBorders>
              <w:top w:val="single" w:sz="4" w:space="0" w:color="auto"/>
              <w:left w:val="nil"/>
              <w:bottom w:val="single" w:sz="4" w:space="0" w:color="auto"/>
              <w:right w:val="single" w:sz="4" w:space="0" w:color="auto"/>
            </w:tcBorders>
            <w:hideMark/>
          </w:tcPr>
          <w:p w14:paraId="3670876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0838A4"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71AF76"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8653170"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D265AEC"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37AE347"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C6E08F0" w14:textId="77777777" w:rsidR="00E9153A" w:rsidRDefault="00E9153A" w:rsidP="008A694B">
            <w:pPr>
              <w:pStyle w:val="TAC"/>
              <w:rPr>
                <w:lang w:eastAsia="ja-JP"/>
              </w:rPr>
            </w:pPr>
          </w:p>
        </w:tc>
      </w:tr>
      <w:tr w:rsidR="00E9153A" w14:paraId="027D9FF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12D527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2C079B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D0A31F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B2B3AA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74F5EC"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60B4ADC"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1A439185"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2D326C9D" w14:textId="77777777" w:rsidR="00E9153A" w:rsidRDefault="00E9153A" w:rsidP="008A694B">
            <w:pPr>
              <w:pStyle w:val="TAC"/>
              <w:rPr>
                <w:lang w:eastAsia="ja-JP"/>
              </w:rPr>
            </w:pPr>
            <w:r>
              <w:rPr>
                <w:lang w:eastAsia="ja-JP"/>
              </w:rPr>
              <w:t>3</w:t>
            </w:r>
          </w:p>
        </w:tc>
      </w:tr>
      <w:tr w:rsidR="00E9153A" w14:paraId="184F1CF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86DE9B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BAD0E4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093B4A"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23477F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1EC63F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4C44EB4"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A0C23EA"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5ECA7749" w14:textId="77777777" w:rsidR="00E9153A" w:rsidRDefault="00E9153A" w:rsidP="008A694B">
            <w:pPr>
              <w:pStyle w:val="TAC"/>
              <w:rPr>
                <w:lang w:eastAsia="ja-JP"/>
              </w:rPr>
            </w:pPr>
          </w:p>
        </w:tc>
      </w:tr>
      <w:tr w:rsidR="00E9153A" w14:paraId="534B2C5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16E35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F1CF9A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A2E644"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568B40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CCFCEB4"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B39BEE2"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15CC8BC"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5F8D8599" w14:textId="77777777" w:rsidR="00E9153A" w:rsidRDefault="00E9153A" w:rsidP="008A694B">
            <w:pPr>
              <w:pStyle w:val="TAC"/>
              <w:rPr>
                <w:lang w:eastAsia="ja-JP"/>
              </w:rPr>
            </w:pPr>
          </w:p>
        </w:tc>
      </w:tr>
      <w:tr w:rsidR="00E9153A" w14:paraId="2BD52F1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5F161F9" w14:textId="77777777" w:rsidR="00E9153A" w:rsidRDefault="00E9153A" w:rsidP="008A694B">
            <w:pPr>
              <w:pStyle w:val="TAC"/>
              <w:rPr>
                <w:lang w:eastAsia="ja-JP"/>
              </w:rPr>
            </w:pPr>
            <w:r>
              <w:rPr>
                <w:lang w:eastAsia="ja-JP"/>
              </w:rPr>
              <w:lastRenderedPageBreak/>
              <w:t>DC_19_n78</w:t>
            </w:r>
          </w:p>
        </w:tc>
        <w:tc>
          <w:tcPr>
            <w:tcW w:w="2694" w:type="dxa"/>
            <w:tcBorders>
              <w:top w:val="single" w:sz="4" w:space="0" w:color="auto"/>
              <w:left w:val="nil"/>
              <w:bottom w:val="single" w:sz="4" w:space="0" w:color="auto"/>
              <w:right w:val="single" w:sz="4" w:space="0" w:color="auto"/>
            </w:tcBorders>
            <w:hideMark/>
          </w:tcPr>
          <w:p w14:paraId="184848C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1DB4EB"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6B26A0C"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59B1D8F"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AC9D090"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B530771"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6B515FCD" w14:textId="77777777" w:rsidR="00E9153A" w:rsidRDefault="00E9153A" w:rsidP="008A694B">
            <w:pPr>
              <w:pStyle w:val="TAC"/>
              <w:rPr>
                <w:lang w:eastAsia="ja-JP"/>
              </w:rPr>
            </w:pPr>
          </w:p>
        </w:tc>
      </w:tr>
      <w:tr w:rsidR="00E9153A" w14:paraId="17F8E61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C7C435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62F82F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7BF55CE"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24B9C2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9B22F41"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3CB951A"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423BAAD"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69BD231C" w14:textId="77777777" w:rsidR="00E9153A" w:rsidRDefault="00E9153A" w:rsidP="008A694B">
            <w:pPr>
              <w:pStyle w:val="TAC"/>
              <w:rPr>
                <w:lang w:eastAsia="ja-JP"/>
              </w:rPr>
            </w:pPr>
            <w:r>
              <w:rPr>
                <w:lang w:eastAsia="ja-JP"/>
              </w:rPr>
              <w:t>3</w:t>
            </w:r>
          </w:p>
        </w:tc>
      </w:tr>
      <w:tr w:rsidR="00E9153A" w14:paraId="729223A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29F5F3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715760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5F018F"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0CB71D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7DB02FE"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80ECBD3"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AAE39AA"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8E70AB3" w14:textId="77777777" w:rsidR="00E9153A" w:rsidRDefault="00E9153A" w:rsidP="008A694B">
            <w:pPr>
              <w:pStyle w:val="TAC"/>
              <w:rPr>
                <w:lang w:eastAsia="ja-JP"/>
              </w:rPr>
            </w:pPr>
          </w:p>
        </w:tc>
      </w:tr>
      <w:tr w:rsidR="00E9153A" w14:paraId="328F78B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B6DD6F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DBB45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A250E2"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005E1D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CB6CD7A"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BF59444"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745D17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C819720" w14:textId="77777777" w:rsidR="00E9153A" w:rsidRDefault="00E9153A" w:rsidP="008A694B">
            <w:pPr>
              <w:pStyle w:val="TAC"/>
              <w:rPr>
                <w:lang w:eastAsia="ja-JP"/>
              </w:rPr>
            </w:pPr>
          </w:p>
        </w:tc>
      </w:tr>
      <w:tr w:rsidR="00E9153A" w14:paraId="73F72BE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5181439" w14:textId="77777777" w:rsidR="00E9153A" w:rsidRDefault="00E9153A" w:rsidP="008A694B">
            <w:pPr>
              <w:pStyle w:val="TAC"/>
              <w:rPr>
                <w:lang w:eastAsia="ja-JP"/>
              </w:rPr>
            </w:pPr>
            <w:r>
              <w:rPr>
                <w:lang w:eastAsia="ja-JP"/>
              </w:rPr>
              <w:t>DC_19_n79</w:t>
            </w:r>
          </w:p>
        </w:tc>
        <w:tc>
          <w:tcPr>
            <w:tcW w:w="2694" w:type="dxa"/>
            <w:tcBorders>
              <w:top w:val="single" w:sz="4" w:space="0" w:color="auto"/>
              <w:left w:val="nil"/>
              <w:bottom w:val="single" w:sz="4" w:space="0" w:color="auto"/>
              <w:right w:val="single" w:sz="4" w:space="0" w:color="auto"/>
            </w:tcBorders>
            <w:hideMark/>
          </w:tcPr>
          <w:p w14:paraId="47CCAA9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1B8710B"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BD569D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54A5BCE"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0B0F408"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F8EBD0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01F6CBDA" w14:textId="77777777" w:rsidR="00E9153A" w:rsidRDefault="00E9153A" w:rsidP="008A694B">
            <w:pPr>
              <w:pStyle w:val="TAC"/>
              <w:rPr>
                <w:lang w:eastAsia="ja-JP"/>
              </w:rPr>
            </w:pPr>
          </w:p>
        </w:tc>
      </w:tr>
      <w:tr w:rsidR="00E9153A" w14:paraId="4528D0A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C5C489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B59833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0C0EBB"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9DDA6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D14DCF"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7A2B952"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8AC3E54"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62DFF78D" w14:textId="77777777" w:rsidR="00E9153A" w:rsidRDefault="00E9153A" w:rsidP="008A694B">
            <w:pPr>
              <w:pStyle w:val="TAC"/>
              <w:rPr>
                <w:lang w:eastAsia="ja-JP"/>
              </w:rPr>
            </w:pPr>
            <w:r>
              <w:rPr>
                <w:lang w:eastAsia="ja-JP"/>
              </w:rPr>
              <w:t>3</w:t>
            </w:r>
          </w:p>
        </w:tc>
      </w:tr>
      <w:tr w:rsidR="00E9153A" w14:paraId="3928015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9D9C79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2CA269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3881E5"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2DC09C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E6F099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4D046B8"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535B85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38EEB87A" w14:textId="77777777" w:rsidR="00E9153A" w:rsidRDefault="00E9153A" w:rsidP="008A694B">
            <w:pPr>
              <w:pStyle w:val="TAC"/>
              <w:rPr>
                <w:lang w:eastAsia="ja-JP"/>
              </w:rPr>
            </w:pPr>
          </w:p>
        </w:tc>
      </w:tr>
      <w:tr w:rsidR="00E9153A" w14:paraId="451B805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EC8BC2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5E6F193"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CE39DF"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D8ECC9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A4BBFFB"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710D515"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BCB3263"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D58DCCD" w14:textId="77777777" w:rsidR="00E9153A" w:rsidRDefault="00E9153A" w:rsidP="008A694B">
            <w:pPr>
              <w:pStyle w:val="TAC"/>
              <w:rPr>
                <w:lang w:eastAsia="ja-JP"/>
              </w:rPr>
            </w:pPr>
          </w:p>
        </w:tc>
      </w:tr>
      <w:tr w:rsidR="00E9153A" w14:paraId="0129129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B17313E" w14:textId="77777777" w:rsidR="00E9153A" w:rsidRDefault="00E9153A" w:rsidP="008A694B">
            <w:pPr>
              <w:pStyle w:val="TAC"/>
              <w:rPr>
                <w:lang w:eastAsia="ja-JP"/>
              </w:rPr>
            </w:pPr>
            <w:r>
              <w:rPr>
                <w:lang w:eastAsia="ja-JP"/>
              </w:rPr>
              <w:t>DC_20_n1</w:t>
            </w:r>
          </w:p>
        </w:tc>
        <w:tc>
          <w:tcPr>
            <w:tcW w:w="2694" w:type="dxa"/>
            <w:tcBorders>
              <w:top w:val="single" w:sz="4" w:space="0" w:color="auto"/>
              <w:left w:val="nil"/>
              <w:bottom w:val="single" w:sz="4" w:space="0" w:color="auto"/>
              <w:right w:val="single" w:sz="4" w:space="0" w:color="auto"/>
            </w:tcBorders>
            <w:hideMark/>
          </w:tcPr>
          <w:p w14:paraId="53C8F4B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F61A8A3"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08F54F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5BBB38A"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1CE3A23B"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3D376E4"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284F147" w14:textId="77777777" w:rsidR="00E9153A" w:rsidRDefault="00E9153A" w:rsidP="008A694B">
            <w:pPr>
              <w:pStyle w:val="TAC"/>
              <w:rPr>
                <w:lang w:eastAsia="ja-JP"/>
              </w:rPr>
            </w:pPr>
          </w:p>
        </w:tc>
      </w:tr>
      <w:tr w:rsidR="00E9153A" w14:paraId="1FAF766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BA6CD1" w14:textId="77777777" w:rsidR="00E9153A" w:rsidRDefault="00E9153A" w:rsidP="008A694B">
            <w:pPr>
              <w:pStyle w:val="TAC"/>
              <w:rPr>
                <w:lang w:eastAsia="ja-JP"/>
              </w:rPr>
            </w:pPr>
            <w:r>
              <w:rPr>
                <w:lang w:eastAsia="ja-JP"/>
              </w:rPr>
              <w:t>DC_20_n3</w:t>
            </w:r>
          </w:p>
        </w:tc>
        <w:tc>
          <w:tcPr>
            <w:tcW w:w="2694" w:type="dxa"/>
            <w:tcBorders>
              <w:top w:val="single" w:sz="4" w:space="0" w:color="auto"/>
              <w:left w:val="nil"/>
              <w:bottom w:val="single" w:sz="4" w:space="0" w:color="auto"/>
              <w:right w:val="single" w:sz="4" w:space="0" w:color="auto"/>
            </w:tcBorders>
            <w:hideMark/>
          </w:tcPr>
          <w:p w14:paraId="4DED587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56841C3"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BAF942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9D48759"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3959249E" w14:textId="77777777" w:rsidR="00E9153A" w:rsidRDefault="00E9153A" w:rsidP="008A694B">
            <w:pPr>
              <w:pStyle w:val="TAC"/>
              <w:rPr>
                <w:rFonts w:eastAsia="PMingLiU"/>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BDE9F96" w14:textId="77777777" w:rsidR="00E9153A" w:rsidRDefault="00E9153A" w:rsidP="008A694B">
            <w:pPr>
              <w:pStyle w:val="TAC"/>
              <w:rPr>
                <w:rFonts w:eastAsia="PMingLiU"/>
              </w:rPr>
            </w:pPr>
            <w:r>
              <w:rPr>
                <w:lang w:eastAsia="ja-JP"/>
              </w:rPr>
              <w:t>1</w:t>
            </w:r>
          </w:p>
        </w:tc>
        <w:tc>
          <w:tcPr>
            <w:tcW w:w="1105" w:type="dxa"/>
            <w:tcBorders>
              <w:top w:val="single" w:sz="4" w:space="0" w:color="auto"/>
              <w:left w:val="nil"/>
              <w:bottom w:val="single" w:sz="4" w:space="0" w:color="auto"/>
              <w:right w:val="single" w:sz="4" w:space="0" w:color="auto"/>
            </w:tcBorders>
            <w:noWrap/>
          </w:tcPr>
          <w:p w14:paraId="169CFD55" w14:textId="77777777" w:rsidR="00E9153A" w:rsidRDefault="00E9153A" w:rsidP="008A694B">
            <w:pPr>
              <w:pStyle w:val="TAC"/>
              <w:rPr>
                <w:lang w:eastAsia="ja-JP"/>
              </w:rPr>
            </w:pPr>
          </w:p>
        </w:tc>
      </w:tr>
      <w:tr w:rsidR="00E9153A" w14:paraId="5F7CE748"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95F178E" w14:textId="77777777" w:rsidR="00E9153A" w:rsidRDefault="00E9153A" w:rsidP="008A694B">
            <w:pPr>
              <w:pStyle w:val="TAC"/>
              <w:rPr>
                <w:lang w:eastAsia="ja-JP"/>
              </w:rPr>
            </w:pPr>
            <w:r>
              <w:rPr>
                <w:lang w:eastAsia="ja-JP"/>
              </w:rPr>
              <w:t>DC_20A_91A_ULSUP-TDM,</w:t>
            </w:r>
          </w:p>
          <w:p w14:paraId="401761E7" w14:textId="77777777" w:rsidR="00E9153A" w:rsidRDefault="00E9153A" w:rsidP="008A694B">
            <w:pPr>
              <w:pStyle w:val="TAC"/>
              <w:rPr>
                <w:lang w:eastAsia="ja-JP"/>
              </w:rPr>
            </w:pPr>
            <w:r>
              <w:rPr>
                <w:lang w:eastAsia="ja-JP"/>
              </w:rPr>
              <w:t>DC_20A_92A_ULSUP-TDM</w:t>
            </w:r>
          </w:p>
        </w:tc>
        <w:tc>
          <w:tcPr>
            <w:tcW w:w="2694" w:type="dxa"/>
            <w:tcBorders>
              <w:top w:val="single" w:sz="4" w:space="0" w:color="auto"/>
              <w:left w:val="nil"/>
              <w:bottom w:val="single" w:sz="4" w:space="0" w:color="auto"/>
              <w:right w:val="single" w:sz="4" w:space="0" w:color="auto"/>
            </w:tcBorders>
            <w:hideMark/>
          </w:tcPr>
          <w:p w14:paraId="5C13A10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8164A28"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0A27E9F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846EE36" w14:textId="77777777" w:rsidR="00E9153A" w:rsidRDefault="00E9153A" w:rsidP="008A694B">
            <w:pPr>
              <w:pStyle w:val="TAC"/>
            </w:pPr>
            <w:r>
              <w:t>788</w:t>
            </w:r>
          </w:p>
        </w:tc>
        <w:tc>
          <w:tcPr>
            <w:tcW w:w="992" w:type="dxa"/>
            <w:tcBorders>
              <w:top w:val="single" w:sz="4" w:space="0" w:color="auto"/>
              <w:left w:val="nil"/>
              <w:bottom w:val="single" w:sz="4" w:space="0" w:color="auto"/>
              <w:right w:val="single" w:sz="4" w:space="0" w:color="auto"/>
            </w:tcBorders>
            <w:hideMark/>
          </w:tcPr>
          <w:p w14:paraId="142D6CC7"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2DB2DBFF"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41AE86F9" w14:textId="77777777" w:rsidR="00E9153A" w:rsidRDefault="00E9153A" w:rsidP="008A694B">
            <w:pPr>
              <w:pStyle w:val="TAC"/>
              <w:rPr>
                <w:lang w:eastAsia="ja-JP"/>
              </w:rPr>
            </w:pPr>
          </w:p>
        </w:tc>
      </w:tr>
      <w:tr w:rsidR="00E9153A" w14:paraId="627CD0D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5C1936A" w14:textId="77777777" w:rsidR="00E9153A" w:rsidRDefault="00E9153A" w:rsidP="008A694B">
            <w:pPr>
              <w:pStyle w:val="TAC"/>
              <w:rPr>
                <w:lang w:eastAsia="ja-JP"/>
              </w:rPr>
            </w:pPr>
            <w:r>
              <w:rPr>
                <w:lang w:eastAsia="ja-JP"/>
              </w:rPr>
              <w:t>DC_21_n1</w:t>
            </w:r>
          </w:p>
        </w:tc>
        <w:tc>
          <w:tcPr>
            <w:tcW w:w="2694" w:type="dxa"/>
            <w:tcBorders>
              <w:top w:val="single" w:sz="4" w:space="0" w:color="auto"/>
              <w:left w:val="nil"/>
              <w:bottom w:val="single" w:sz="4" w:space="0" w:color="auto"/>
              <w:right w:val="single" w:sz="4" w:space="0" w:color="auto"/>
            </w:tcBorders>
            <w:hideMark/>
          </w:tcPr>
          <w:p w14:paraId="7E4136AD"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6DB7DA4"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4D6FBA8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25448A7"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06740690"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2C2C7843"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410E73CA" w14:textId="77777777" w:rsidR="00E9153A" w:rsidRDefault="00E9153A" w:rsidP="008A694B">
            <w:pPr>
              <w:pStyle w:val="TAC"/>
              <w:rPr>
                <w:lang w:eastAsia="ja-JP"/>
              </w:rPr>
            </w:pPr>
          </w:p>
        </w:tc>
      </w:tr>
      <w:tr w:rsidR="00E9153A" w14:paraId="0AB335ED" w14:textId="77777777" w:rsidTr="008A694B">
        <w:trPr>
          <w:trHeight w:val="187"/>
          <w:jc w:val="center"/>
        </w:trPr>
        <w:tc>
          <w:tcPr>
            <w:tcW w:w="1986" w:type="dxa"/>
            <w:tcBorders>
              <w:top w:val="nil"/>
              <w:left w:val="single" w:sz="4" w:space="0" w:color="auto"/>
              <w:bottom w:val="nil"/>
              <w:right w:val="single" w:sz="4" w:space="0" w:color="auto"/>
            </w:tcBorders>
          </w:tcPr>
          <w:p w14:paraId="6965AF3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D0081C9"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77FF8EE"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237D6E2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F75750"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34DD51AF"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9937434"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18DDA943" w14:textId="77777777" w:rsidR="00E9153A" w:rsidRDefault="00E9153A" w:rsidP="008A694B">
            <w:pPr>
              <w:pStyle w:val="TAC"/>
              <w:rPr>
                <w:lang w:eastAsia="ja-JP"/>
              </w:rPr>
            </w:pPr>
            <w:r>
              <w:t>5, 16</w:t>
            </w:r>
          </w:p>
        </w:tc>
      </w:tr>
      <w:tr w:rsidR="00E9153A" w14:paraId="20F0F9D4" w14:textId="77777777" w:rsidTr="008A694B">
        <w:trPr>
          <w:trHeight w:val="187"/>
          <w:jc w:val="center"/>
        </w:trPr>
        <w:tc>
          <w:tcPr>
            <w:tcW w:w="1986" w:type="dxa"/>
            <w:tcBorders>
              <w:top w:val="nil"/>
              <w:left w:val="single" w:sz="4" w:space="0" w:color="auto"/>
              <w:bottom w:val="nil"/>
              <w:right w:val="single" w:sz="4" w:space="0" w:color="auto"/>
            </w:tcBorders>
          </w:tcPr>
          <w:p w14:paraId="18287C9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441AA17"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6271563"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646C596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BAF51A3"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7FDBA60A"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287DC6F2"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7C45E862" w14:textId="77777777" w:rsidR="00E9153A" w:rsidRDefault="00E9153A" w:rsidP="008A694B">
            <w:pPr>
              <w:pStyle w:val="TAC"/>
              <w:rPr>
                <w:lang w:eastAsia="ja-JP"/>
              </w:rPr>
            </w:pPr>
            <w:r>
              <w:t>5, 7, 16</w:t>
            </w:r>
          </w:p>
        </w:tc>
      </w:tr>
      <w:tr w:rsidR="00E9153A" w14:paraId="2E2C00B2" w14:textId="77777777" w:rsidTr="008A694B">
        <w:trPr>
          <w:trHeight w:val="187"/>
          <w:jc w:val="center"/>
        </w:trPr>
        <w:tc>
          <w:tcPr>
            <w:tcW w:w="1986" w:type="dxa"/>
            <w:tcBorders>
              <w:top w:val="nil"/>
              <w:left w:val="single" w:sz="4" w:space="0" w:color="auto"/>
              <w:bottom w:val="nil"/>
              <w:right w:val="single" w:sz="4" w:space="0" w:color="auto"/>
            </w:tcBorders>
          </w:tcPr>
          <w:p w14:paraId="57AD082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41F1E6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8DE4BE1"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6311D73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7B63EE"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1EB56559"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FFDD08A"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3736035E" w14:textId="77777777" w:rsidR="00E9153A" w:rsidRDefault="00E9153A" w:rsidP="008A694B">
            <w:pPr>
              <w:pStyle w:val="TAC"/>
              <w:rPr>
                <w:lang w:eastAsia="ja-JP"/>
              </w:rPr>
            </w:pPr>
            <w:r>
              <w:t>5, 7, 16</w:t>
            </w:r>
          </w:p>
        </w:tc>
      </w:tr>
      <w:tr w:rsidR="00E9153A" w14:paraId="7FDC7EAE" w14:textId="77777777" w:rsidTr="008A694B">
        <w:trPr>
          <w:trHeight w:val="187"/>
          <w:jc w:val="center"/>
        </w:trPr>
        <w:tc>
          <w:tcPr>
            <w:tcW w:w="1986" w:type="dxa"/>
            <w:tcBorders>
              <w:top w:val="nil"/>
              <w:left w:val="single" w:sz="4" w:space="0" w:color="auto"/>
              <w:bottom w:val="nil"/>
              <w:right w:val="single" w:sz="4" w:space="0" w:color="auto"/>
            </w:tcBorders>
          </w:tcPr>
          <w:p w14:paraId="6923747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3713B5"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BFBB583" w14:textId="77777777" w:rsidR="00E9153A" w:rsidRDefault="00E9153A" w:rsidP="008A694B">
            <w:pPr>
              <w:pStyle w:val="TAC"/>
            </w:pPr>
            <w:r>
              <w:t>2545</w:t>
            </w:r>
          </w:p>
        </w:tc>
        <w:tc>
          <w:tcPr>
            <w:tcW w:w="425" w:type="dxa"/>
            <w:tcBorders>
              <w:top w:val="single" w:sz="4" w:space="0" w:color="auto"/>
              <w:left w:val="nil"/>
              <w:bottom w:val="single" w:sz="4" w:space="0" w:color="auto"/>
              <w:right w:val="single" w:sz="4" w:space="0" w:color="auto"/>
            </w:tcBorders>
            <w:hideMark/>
          </w:tcPr>
          <w:p w14:paraId="726F234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CA84516"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4E6F3A21"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1C15D55D"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0CA70E4E" w14:textId="77777777" w:rsidR="00E9153A" w:rsidRDefault="00E9153A" w:rsidP="008A694B">
            <w:pPr>
              <w:pStyle w:val="TAC"/>
              <w:rPr>
                <w:lang w:eastAsia="ja-JP"/>
              </w:rPr>
            </w:pPr>
          </w:p>
        </w:tc>
      </w:tr>
      <w:tr w:rsidR="00E9153A" w14:paraId="6A52CD1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8F4C9D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1EFA427"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17959B7" w14:textId="77777777" w:rsidR="00E9153A" w:rsidRDefault="00E9153A" w:rsidP="008A694B">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77738A8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696876F" w14:textId="77777777" w:rsidR="00E9153A" w:rsidRDefault="00E9153A" w:rsidP="008A694B">
            <w:pPr>
              <w:pStyle w:val="TAC"/>
            </w:pPr>
            <w:r>
              <w:t>2645</w:t>
            </w:r>
          </w:p>
        </w:tc>
        <w:tc>
          <w:tcPr>
            <w:tcW w:w="992" w:type="dxa"/>
            <w:tcBorders>
              <w:top w:val="single" w:sz="4" w:space="0" w:color="auto"/>
              <w:left w:val="nil"/>
              <w:bottom w:val="single" w:sz="4" w:space="0" w:color="auto"/>
              <w:right w:val="single" w:sz="4" w:space="0" w:color="auto"/>
            </w:tcBorders>
            <w:hideMark/>
          </w:tcPr>
          <w:p w14:paraId="77D662E5"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769CE685"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7C447BEA" w14:textId="77777777" w:rsidR="00E9153A" w:rsidRDefault="00E9153A" w:rsidP="008A694B">
            <w:pPr>
              <w:pStyle w:val="TAC"/>
              <w:rPr>
                <w:lang w:eastAsia="ja-JP"/>
              </w:rPr>
            </w:pPr>
          </w:p>
        </w:tc>
      </w:tr>
      <w:tr w:rsidR="00E9153A" w14:paraId="23E8C98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5931320" w14:textId="77777777" w:rsidR="00E9153A" w:rsidRDefault="00E9153A" w:rsidP="008A694B">
            <w:pPr>
              <w:pStyle w:val="TAC"/>
              <w:rPr>
                <w:lang w:eastAsia="ja-JP"/>
              </w:rPr>
            </w:pPr>
            <w:r>
              <w:rPr>
                <w:rFonts w:eastAsia="PMingLiU" w:cs="Arial"/>
                <w:szCs w:val="18"/>
                <w:lang w:eastAsia="ja-JP"/>
              </w:rPr>
              <w:t>DC_21_n28</w:t>
            </w:r>
          </w:p>
        </w:tc>
        <w:tc>
          <w:tcPr>
            <w:tcW w:w="2694" w:type="dxa"/>
            <w:tcBorders>
              <w:top w:val="single" w:sz="4" w:space="0" w:color="auto"/>
              <w:left w:val="nil"/>
              <w:bottom w:val="single" w:sz="4" w:space="0" w:color="auto"/>
              <w:right w:val="single" w:sz="4" w:space="0" w:color="auto"/>
            </w:tcBorders>
            <w:hideMark/>
          </w:tcPr>
          <w:p w14:paraId="76515A56"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A03796C"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6255F887"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72C3A26"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6BF74E3" w14:textId="77777777" w:rsidR="00E9153A" w:rsidRDefault="00E9153A" w:rsidP="008A694B">
            <w:pPr>
              <w:pStyle w:val="TAC"/>
            </w:pPr>
            <w:r>
              <w:rPr>
                <w:rFonts w:cs="Arial"/>
                <w:szCs w:val="18"/>
              </w:rPr>
              <w:t>-42</w:t>
            </w:r>
          </w:p>
        </w:tc>
        <w:tc>
          <w:tcPr>
            <w:tcW w:w="1163" w:type="dxa"/>
            <w:tcBorders>
              <w:top w:val="single" w:sz="4" w:space="0" w:color="auto"/>
              <w:left w:val="nil"/>
              <w:bottom w:val="single" w:sz="4" w:space="0" w:color="auto"/>
              <w:right w:val="single" w:sz="4" w:space="0" w:color="auto"/>
            </w:tcBorders>
            <w:noWrap/>
            <w:vAlign w:val="center"/>
            <w:hideMark/>
          </w:tcPr>
          <w:p w14:paraId="49F3DAF7" w14:textId="77777777" w:rsidR="00E9153A" w:rsidRDefault="00E9153A" w:rsidP="008A694B">
            <w:pPr>
              <w:pStyle w:val="TAC"/>
            </w:pPr>
            <w:r>
              <w:rPr>
                <w:rFonts w:cs="Arial"/>
                <w:szCs w:val="18"/>
              </w:rPr>
              <w:t>8</w:t>
            </w:r>
          </w:p>
        </w:tc>
        <w:tc>
          <w:tcPr>
            <w:tcW w:w="1105" w:type="dxa"/>
            <w:tcBorders>
              <w:top w:val="single" w:sz="4" w:space="0" w:color="auto"/>
              <w:left w:val="nil"/>
              <w:bottom w:val="single" w:sz="4" w:space="0" w:color="auto"/>
              <w:right w:val="single" w:sz="4" w:space="0" w:color="auto"/>
            </w:tcBorders>
            <w:noWrap/>
            <w:vAlign w:val="center"/>
            <w:hideMark/>
          </w:tcPr>
          <w:p w14:paraId="2B241FE8" w14:textId="77777777" w:rsidR="00E9153A" w:rsidRDefault="00E9153A" w:rsidP="008A694B">
            <w:pPr>
              <w:pStyle w:val="TAC"/>
              <w:rPr>
                <w:lang w:eastAsia="ja-JP"/>
              </w:rPr>
            </w:pPr>
            <w:r>
              <w:rPr>
                <w:rFonts w:cs="Arial"/>
                <w:szCs w:val="18"/>
              </w:rPr>
              <w:t>5, 17</w:t>
            </w:r>
          </w:p>
        </w:tc>
      </w:tr>
      <w:tr w:rsidR="00E9153A" w14:paraId="242BE2D7" w14:textId="77777777" w:rsidTr="008A694B">
        <w:trPr>
          <w:trHeight w:val="187"/>
          <w:jc w:val="center"/>
        </w:trPr>
        <w:tc>
          <w:tcPr>
            <w:tcW w:w="1986" w:type="dxa"/>
            <w:tcBorders>
              <w:top w:val="nil"/>
              <w:left w:val="single" w:sz="4" w:space="0" w:color="auto"/>
              <w:bottom w:val="nil"/>
              <w:right w:val="single" w:sz="4" w:space="0" w:color="auto"/>
            </w:tcBorders>
          </w:tcPr>
          <w:p w14:paraId="3487BCA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65DE5A7"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B402955"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177E90C7"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D84CF2C" w14:textId="77777777" w:rsidR="00E9153A" w:rsidRDefault="00E9153A" w:rsidP="008A694B">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1B0CC39F" w14:textId="77777777" w:rsidR="00E9153A" w:rsidRDefault="00E9153A" w:rsidP="008A694B">
            <w:pPr>
              <w:pStyle w:val="TAC"/>
            </w:pPr>
            <w:r>
              <w:rPr>
                <w:rFonts w:cs="Arial"/>
                <w:szCs w:val="18"/>
              </w:rPr>
              <w:t>-26.2</w:t>
            </w:r>
          </w:p>
        </w:tc>
        <w:tc>
          <w:tcPr>
            <w:tcW w:w="1163" w:type="dxa"/>
            <w:tcBorders>
              <w:top w:val="single" w:sz="4" w:space="0" w:color="auto"/>
              <w:left w:val="nil"/>
              <w:bottom w:val="single" w:sz="4" w:space="0" w:color="auto"/>
              <w:right w:val="single" w:sz="4" w:space="0" w:color="auto"/>
            </w:tcBorders>
            <w:noWrap/>
            <w:vAlign w:val="center"/>
            <w:hideMark/>
          </w:tcPr>
          <w:p w14:paraId="53B96F52" w14:textId="77777777" w:rsidR="00E9153A" w:rsidRDefault="00E9153A" w:rsidP="008A694B">
            <w:pPr>
              <w:pStyle w:val="TAC"/>
            </w:pPr>
            <w:r>
              <w:rPr>
                <w:rFonts w:cs="Arial"/>
                <w:szCs w:val="18"/>
              </w:rPr>
              <w:t>6</w:t>
            </w:r>
          </w:p>
        </w:tc>
        <w:tc>
          <w:tcPr>
            <w:tcW w:w="1105" w:type="dxa"/>
            <w:tcBorders>
              <w:top w:val="single" w:sz="4" w:space="0" w:color="auto"/>
              <w:left w:val="nil"/>
              <w:bottom w:val="single" w:sz="4" w:space="0" w:color="auto"/>
              <w:right w:val="single" w:sz="4" w:space="0" w:color="auto"/>
            </w:tcBorders>
            <w:noWrap/>
            <w:vAlign w:val="center"/>
            <w:hideMark/>
          </w:tcPr>
          <w:p w14:paraId="0BF07E59" w14:textId="77777777" w:rsidR="00E9153A" w:rsidRDefault="00E9153A" w:rsidP="008A694B">
            <w:pPr>
              <w:pStyle w:val="TAC"/>
              <w:rPr>
                <w:lang w:eastAsia="ja-JP"/>
              </w:rPr>
            </w:pPr>
            <w:r>
              <w:rPr>
                <w:rFonts w:cs="Arial"/>
                <w:szCs w:val="18"/>
              </w:rPr>
              <w:t>14</w:t>
            </w:r>
          </w:p>
        </w:tc>
      </w:tr>
      <w:tr w:rsidR="00E9153A" w14:paraId="4F1F9581" w14:textId="77777777" w:rsidTr="008A694B">
        <w:trPr>
          <w:trHeight w:val="187"/>
          <w:jc w:val="center"/>
        </w:trPr>
        <w:tc>
          <w:tcPr>
            <w:tcW w:w="1986" w:type="dxa"/>
            <w:tcBorders>
              <w:top w:val="nil"/>
              <w:left w:val="single" w:sz="4" w:space="0" w:color="auto"/>
              <w:bottom w:val="nil"/>
              <w:right w:val="single" w:sz="4" w:space="0" w:color="auto"/>
            </w:tcBorders>
          </w:tcPr>
          <w:p w14:paraId="42AA290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4F499A2"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6B69626" w14:textId="77777777" w:rsidR="00E9153A" w:rsidRDefault="00E9153A" w:rsidP="008A694B">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25AAEF6C"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9AFBDE1"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6142AB1" w14:textId="77777777" w:rsidR="00E9153A" w:rsidRDefault="00E9153A" w:rsidP="008A694B">
            <w:pPr>
              <w:pStyle w:val="TAC"/>
            </w:pPr>
            <w:r>
              <w:rPr>
                <w:rFonts w:cs="Arial"/>
                <w:szCs w:val="18"/>
              </w:rPr>
              <w:t>-26.2</w:t>
            </w:r>
          </w:p>
        </w:tc>
        <w:tc>
          <w:tcPr>
            <w:tcW w:w="1163" w:type="dxa"/>
            <w:tcBorders>
              <w:top w:val="single" w:sz="4" w:space="0" w:color="auto"/>
              <w:left w:val="nil"/>
              <w:bottom w:val="single" w:sz="4" w:space="0" w:color="auto"/>
              <w:right w:val="single" w:sz="4" w:space="0" w:color="auto"/>
            </w:tcBorders>
            <w:noWrap/>
            <w:vAlign w:val="center"/>
            <w:hideMark/>
          </w:tcPr>
          <w:p w14:paraId="5EB6ACDA" w14:textId="77777777" w:rsidR="00E9153A" w:rsidRDefault="00E9153A" w:rsidP="008A694B">
            <w:pPr>
              <w:pStyle w:val="TAC"/>
            </w:pPr>
            <w:r>
              <w:rPr>
                <w:rFonts w:cs="Arial"/>
                <w:szCs w:val="18"/>
              </w:rPr>
              <w:t>6</w:t>
            </w:r>
          </w:p>
        </w:tc>
        <w:tc>
          <w:tcPr>
            <w:tcW w:w="1105" w:type="dxa"/>
            <w:tcBorders>
              <w:top w:val="single" w:sz="4" w:space="0" w:color="auto"/>
              <w:left w:val="nil"/>
              <w:bottom w:val="single" w:sz="4" w:space="0" w:color="auto"/>
              <w:right w:val="single" w:sz="4" w:space="0" w:color="auto"/>
            </w:tcBorders>
            <w:noWrap/>
            <w:vAlign w:val="center"/>
            <w:hideMark/>
          </w:tcPr>
          <w:p w14:paraId="21121E42" w14:textId="77777777" w:rsidR="00E9153A" w:rsidRDefault="00E9153A" w:rsidP="008A694B">
            <w:pPr>
              <w:pStyle w:val="TAC"/>
              <w:rPr>
                <w:lang w:eastAsia="ja-JP"/>
              </w:rPr>
            </w:pPr>
            <w:r>
              <w:rPr>
                <w:rFonts w:cs="Arial"/>
                <w:szCs w:val="18"/>
              </w:rPr>
              <w:t>5</w:t>
            </w:r>
          </w:p>
        </w:tc>
      </w:tr>
      <w:tr w:rsidR="00E9153A" w14:paraId="4BE4EAF1" w14:textId="77777777" w:rsidTr="008A694B">
        <w:trPr>
          <w:trHeight w:val="187"/>
          <w:jc w:val="center"/>
        </w:trPr>
        <w:tc>
          <w:tcPr>
            <w:tcW w:w="1986" w:type="dxa"/>
            <w:tcBorders>
              <w:top w:val="nil"/>
              <w:left w:val="single" w:sz="4" w:space="0" w:color="auto"/>
              <w:bottom w:val="nil"/>
              <w:right w:val="single" w:sz="4" w:space="0" w:color="auto"/>
            </w:tcBorders>
          </w:tcPr>
          <w:p w14:paraId="09B7534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0377DB"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519DFF3" w14:textId="77777777" w:rsidR="00E9153A" w:rsidRDefault="00E9153A" w:rsidP="008A694B">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7CB173D8"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EB62E5D" w14:textId="77777777" w:rsidR="00E9153A" w:rsidRDefault="00E9153A" w:rsidP="008A694B">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6E1D7A3A" w14:textId="77777777" w:rsidR="00E9153A" w:rsidRDefault="00E9153A" w:rsidP="008A694B">
            <w:pPr>
              <w:pStyle w:val="TAC"/>
            </w:pPr>
            <w:r>
              <w:rPr>
                <w:rFonts w:cs="Arial"/>
                <w:szCs w:val="18"/>
              </w:rPr>
              <w:t>-32</w:t>
            </w:r>
          </w:p>
        </w:tc>
        <w:tc>
          <w:tcPr>
            <w:tcW w:w="1163" w:type="dxa"/>
            <w:tcBorders>
              <w:top w:val="single" w:sz="4" w:space="0" w:color="auto"/>
              <w:left w:val="nil"/>
              <w:bottom w:val="single" w:sz="4" w:space="0" w:color="auto"/>
              <w:right w:val="single" w:sz="4" w:space="0" w:color="auto"/>
            </w:tcBorders>
            <w:noWrap/>
            <w:vAlign w:val="center"/>
            <w:hideMark/>
          </w:tcPr>
          <w:p w14:paraId="7BE6F81B"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hideMark/>
          </w:tcPr>
          <w:p w14:paraId="66C91985" w14:textId="77777777" w:rsidR="00E9153A" w:rsidRDefault="00E9153A" w:rsidP="008A694B">
            <w:pPr>
              <w:pStyle w:val="TAC"/>
              <w:rPr>
                <w:lang w:eastAsia="ja-JP"/>
              </w:rPr>
            </w:pPr>
            <w:r>
              <w:rPr>
                <w:rFonts w:cs="Arial"/>
                <w:szCs w:val="18"/>
              </w:rPr>
              <w:t>5</w:t>
            </w:r>
          </w:p>
        </w:tc>
      </w:tr>
      <w:tr w:rsidR="00E9153A" w14:paraId="2CE108AF" w14:textId="77777777" w:rsidTr="008A694B">
        <w:trPr>
          <w:trHeight w:val="187"/>
          <w:jc w:val="center"/>
        </w:trPr>
        <w:tc>
          <w:tcPr>
            <w:tcW w:w="1986" w:type="dxa"/>
            <w:tcBorders>
              <w:top w:val="nil"/>
              <w:left w:val="single" w:sz="4" w:space="0" w:color="auto"/>
              <w:bottom w:val="nil"/>
              <w:right w:val="single" w:sz="4" w:space="0" w:color="auto"/>
            </w:tcBorders>
          </w:tcPr>
          <w:p w14:paraId="2816016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40D529"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53E72B1" w14:textId="77777777" w:rsidR="00E9153A" w:rsidRDefault="00E9153A" w:rsidP="008A694B">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67C2C03F"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55629D2" w14:textId="77777777" w:rsidR="00E9153A" w:rsidRDefault="00E9153A" w:rsidP="008A694B">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458F3D92" w14:textId="77777777" w:rsidR="00E9153A" w:rsidRDefault="00E9153A" w:rsidP="008A694B">
            <w:pPr>
              <w:pStyle w:val="TAC"/>
            </w:pPr>
            <w:r>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2339F38A"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0140C563" w14:textId="77777777" w:rsidR="00E9153A" w:rsidRDefault="00E9153A" w:rsidP="008A694B">
            <w:pPr>
              <w:pStyle w:val="TAC"/>
              <w:rPr>
                <w:lang w:eastAsia="ja-JP"/>
              </w:rPr>
            </w:pPr>
          </w:p>
        </w:tc>
      </w:tr>
      <w:tr w:rsidR="00E9153A" w14:paraId="3235E443" w14:textId="77777777" w:rsidTr="008A694B">
        <w:trPr>
          <w:trHeight w:val="187"/>
          <w:jc w:val="center"/>
        </w:trPr>
        <w:tc>
          <w:tcPr>
            <w:tcW w:w="1986" w:type="dxa"/>
            <w:tcBorders>
              <w:top w:val="nil"/>
              <w:left w:val="single" w:sz="4" w:space="0" w:color="auto"/>
              <w:bottom w:val="nil"/>
              <w:right w:val="single" w:sz="4" w:space="0" w:color="auto"/>
            </w:tcBorders>
          </w:tcPr>
          <w:p w14:paraId="5016F16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vAlign w:val="center"/>
            <w:hideMark/>
          </w:tcPr>
          <w:p w14:paraId="1B36C003"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E7103DD" w14:textId="77777777" w:rsidR="00E9153A" w:rsidRDefault="00E9153A" w:rsidP="008A694B">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70AE07C7"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F6D5CF8" w14:textId="77777777" w:rsidR="00E9153A" w:rsidRDefault="00E9153A" w:rsidP="008A694B">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019483B8" w14:textId="77777777" w:rsidR="00E9153A" w:rsidRDefault="00E9153A" w:rsidP="008A694B">
            <w:pPr>
              <w:pStyle w:val="TAC"/>
            </w:pPr>
            <w:r>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398DD35B"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10F215AA" w14:textId="77777777" w:rsidR="00E9153A" w:rsidRDefault="00E9153A" w:rsidP="008A694B">
            <w:pPr>
              <w:pStyle w:val="TAC"/>
              <w:rPr>
                <w:lang w:eastAsia="ja-JP"/>
              </w:rPr>
            </w:pPr>
          </w:p>
        </w:tc>
      </w:tr>
      <w:tr w:rsidR="00E9153A" w14:paraId="3F795343" w14:textId="77777777" w:rsidTr="008A694B">
        <w:trPr>
          <w:trHeight w:val="187"/>
          <w:jc w:val="center"/>
        </w:trPr>
        <w:tc>
          <w:tcPr>
            <w:tcW w:w="1986" w:type="dxa"/>
            <w:tcBorders>
              <w:top w:val="nil"/>
              <w:left w:val="single" w:sz="4" w:space="0" w:color="auto"/>
              <w:bottom w:val="nil"/>
              <w:right w:val="single" w:sz="4" w:space="0" w:color="auto"/>
            </w:tcBorders>
          </w:tcPr>
          <w:p w14:paraId="5882BF7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AF761D7"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F713E62" w14:textId="77777777" w:rsidR="00E9153A" w:rsidRDefault="00E9153A" w:rsidP="008A694B">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6673282A"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AD8C91E" w14:textId="77777777" w:rsidR="00E9153A" w:rsidRDefault="00E9153A" w:rsidP="008A694B">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9A87963" w14:textId="77777777" w:rsidR="00E9153A" w:rsidRDefault="00E9153A" w:rsidP="008A694B">
            <w:pPr>
              <w:pStyle w:val="TAC"/>
            </w:pPr>
            <w:r>
              <w:rPr>
                <w:rFonts w:cs="Arial"/>
                <w:szCs w:val="18"/>
              </w:rPr>
              <w:t>-41</w:t>
            </w:r>
          </w:p>
        </w:tc>
        <w:tc>
          <w:tcPr>
            <w:tcW w:w="1163" w:type="dxa"/>
            <w:tcBorders>
              <w:top w:val="single" w:sz="4" w:space="0" w:color="auto"/>
              <w:left w:val="nil"/>
              <w:bottom w:val="single" w:sz="4" w:space="0" w:color="auto"/>
              <w:right w:val="single" w:sz="4" w:space="0" w:color="auto"/>
            </w:tcBorders>
            <w:noWrap/>
            <w:vAlign w:val="center"/>
            <w:hideMark/>
          </w:tcPr>
          <w:p w14:paraId="6F459D9C" w14:textId="77777777" w:rsidR="00E9153A" w:rsidRDefault="00E9153A" w:rsidP="008A694B">
            <w:pPr>
              <w:pStyle w:val="TAC"/>
            </w:pPr>
            <w:r>
              <w:rPr>
                <w:rFonts w:cs="Arial"/>
                <w:szCs w:val="18"/>
              </w:rPr>
              <w:t>0.3</w:t>
            </w:r>
          </w:p>
        </w:tc>
        <w:tc>
          <w:tcPr>
            <w:tcW w:w="1105" w:type="dxa"/>
            <w:tcBorders>
              <w:top w:val="single" w:sz="4" w:space="0" w:color="auto"/>
              <w:left w:val="nil"/>
              <w:bottom w:val="single" w:sz="4" w:space="0" w:color="auto"/>
              <w:right w:val="single" w:sz="4" w:space="0" w:color="auto"/>
            </w:tcBorders>
            <w:noWrap/>
            <w:vAlign w:val="center"/>
            <w:hideMark/>
          </w:tcPr>
          <w:p w14:paraId="5CBC50EC" w14:textId="77777777" w:rsidR="00E9153A" w:rsidRDefault="00E9153A" w:rsidP="008A694B">
            <w:pPr>
              <w:pStyle w:val="TAC"/>
              <w:rPr>
                <w:lang w:eastAsia="ja-JP"/>
              </w:rPr>
            </w:pPr>
            <w:r>
              <w:rPr>
                <w:rFonts w:cs="Arial"/>
                <w:szCs w:val="18"/>
              </w:rPr>
              <w:t>3, 9</w:t>
            </w:r>
          </w:p>
        </w:tc>
      </w:tr>
      <w:tr w:rsidR="00E9153A" w14:paraId="0557299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C7C0FE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vAlign w:val="center"/>
            <w:hideMark/>
          </w:tcPr>
          <w:p w14:paraId="2E7ACD3D"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820591B" w14:textId="77777777" w:rsidR="00E9153A" w:rsidRDefault="00E9153A" w:rsidP="008A694B">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4C072046"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86DF180" w14:textId="77777777" w:rsidR="00E9153A" w:rsidRDefault="00E9153A" w:rsidP="008A694B">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CD68DB2" w14:textId="77777777" w:rsidR="00E9153A" w:rsidRDefault="00E9153A" w:rsidP="008A694B">
            <w:pPr>
              <w:pStyle w:val="TAC"/>
            </w:pPr>
            <w:r>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0E06C979"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356BD856" w14:textId="77777777" w:rsidR="00E9153A" w:rsidRDefault="00E9153A" w:rsidP="008A694B">
            <w:pPr>
              <w:pStyle w:val="TAC"/>
              <w:rPr>
                <w:lang w:eastAsia="ja-JP"/>
              </w:rPr>
            </w:pPr>
          </w:p>
        </w:tc>
      </w:tr>
      <w:tr w:rsidR="00E9153A" w14:paraId="67818331"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E46C16" w14:textId="77777777" w:rsidR="00E9153A" w:rsidRDefault="00E9153A" w:rsidP="008A694B">
            <w:pPr>
              <w:pStyle w:val="TAC"/>
              <w:rPr>
                <w:lang w:eastAsia="ja-JP"/>
              </w:rPr>
            </w:pPr>
            <w:r>
              <w:rPr>
                <w:lang w:eastAsia="ja-JP"/>
              </w:rPr>
              <w:t>DC_21_n77</w:t>
            </w:r>
          </w:p>
        </w:tc>
        <w:tc>
          <w:tcPr>
            <w:tcW w:w="2694" w:type="dxa"/>
            <w:tcBorders>
              <w:top w:val="single" w:sz="4" w:space="0" w:color="auto"/>
              <w:left w:val="nil"/>
              <w:bottom w:val="single" w:sz="4" w:space="0" w:color="auto"/>
              <w:right w:val="single" w:sz="4" w:space="0" w:color="auto"/>
            </w:tcBorders>
            <w:hideMark/>
          </w:tcPr>
          <w:p w14:paraId="0513721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0CBDFC"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E16063"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E3B88C2"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CFA6FAA"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E9AA9E5"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E748790" w14:textId="77777777" w:rsidR="00E9153A" w:rsidRDefault="00E9153A" w:rsidP="008A694B">
            <w:pPr>
              <w:pStyle w:val="TAC"/>
              <w:rPr>
                <w:lang w:eastAsia="ja-JP"/>
              </w:rPr>
            </w:pPr>
          </w:p>
        </w:tc>
      </w:tr>
      <w:tr w:rsidR="00E9153A" w14:paraId="2698FB3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92CD8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E2E4D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720C9B"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15A83DB"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881319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F5931B1"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4BD45573"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2BDF0A40" w14:textId="77777777" w:rsidR="00E9153A" w:rsidRDefault="00E9153A" w:rsidP="008A694B">
            <w:pPr>
              <w:pStyle w:val="TAC"/>
              <w:rPr>
                <w:lang w:eastAsia="ja-JP"/>
              </w:rPr>
            </w:pPr>
            <w:r>
              <w:rPr>
                <w:lang w:eastAsia="ja-JP"/>
              </w:rPr>
              <w:t>3</w:t>
            </w:r>
          </w:p>
        </w:tc>
      </w:tr>
      <w:tr w:rsidR="00E9153A" w14:paraId="45F1C63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5E9344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E8791C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F1A25D"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DEEC6D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C4F0604"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EA68E1D"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6A6AD06"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348ABBF" w14:textId="77777777" w:rsidR="00E9153A" w:rsidRDefault="00E9153A" w:rsidP="008A694B">
            <w:pPr>
              <w:pStyle w:val="TAC"/>
              <w:rPr>
                <w:lang w:eastAsia="ja-JP"/>
              </w:rPr>
            </w:pPr>
          </w:p>
        </w:tc>
      </w:tr>
      <w:tr w:rsidR="00E9153A" w14:paraId="118D69B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74EAB6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012BD2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EF4B1E"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C21C8D0"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721CAC5"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66CE779"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AF8C2C1"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64544FFC" w14:textId="77777777" w:rsidR="00E9153A" w:rsidRDefault="00E9153A" w:rsidP="008A694B">
            <w:pPr>
              <w:pStyle w:val="TAC"/>
              <w:rPr>
                <w:lang w:eastAsia="ja-JP"/>
              </w:rPr>
            </w:pPr>
          </w:p>
        </w:tc>
      </w:tr>
      <w:tr w:rsidR="00E9153A" w14:paraId="0D0958C5"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91D4BEC" w14:textId="77777777" w:rsidR="00E9153A" w:rsidRDefault="00E9153A" w:rsidP="008A694B">
            <w:pPr>
              <w:pStyle w:val="TAC"/>
              <w:rPr>
                <w:lang w:eastAsia="ja-JP"/>
              </w:rPr>
            </w:pPr>
            <w:r>
              <w:rPr>
                <w:lang w:eastAsia="ja-JP"/>
              </w:rPr>
              <w:t>DC_21_n78</w:t>
            </w:r>
          </w:p>
        </w:tc>
        <w:tc>
          <w:tcPr>
            <w:tcW w:w="2694" w:type="dxa"/>
            <w:tcBorders>
              <w:top w:val="single" w:sz="4" w:space="0" w:color="auto"/>
              <w:left w:val="nil"/>
              <w:bottom w:val="single" w:sz="4" w:space="0" w:color="auto"/>
              <w:right w:val="single" w:sz="4" w:space="0" w:color="auto"/>
            </w:tcBorders>
            <w:hideMark/>
          </w:tcPr>
          <w:p w14:paraId="73F690A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180A25"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649FF3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FCFB4CC"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E57C037"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775CA1C"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CD75CA1" w14:textId="77777777" w:rsidR="00E9153A" w:rsidRDefault="00E9153A" w:rsidP="008A694B">
            <w:pPr>
              <w:pStyle w:val="TAC"/>
              <w:rPr>
                <w:lang w:eastAsia="ja-JP"/>
              </w:rPr>
            </w:pPr>
          </w:p>
        </w:tc>
      </w:tr>
      <w:tr w:rsidR="00E9153A" w14:paraId="1EAB99A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A9F2D9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A50A9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95268A"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1F45F7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70012B5"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8DA6A7E"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E343B37"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14D085D9" w14:textId="77777777" w:rsidR="00E9153A" w:rsidRDefault="00E9153A" w:rsidP="008A694B">
            <w:pPr>
              <w:pStyle w:val="TAC"/>
              <w:rPr>
                <w:lang w:eastAsia="ja-JP"/>
              </w:rPr>
            </w:pPr>
            <w:r>
              <w:rPr>
                <w:lang w:eastAsia="ja-JP"/>
              </w:rPr>
              <w:t>3</w:t>
            </w:r>
          </w:p>
        </w:tc>
      </w:tr>
      <w:tr w:rsidR="00E9153A" w14:paraId="1404FC1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832112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3C9DB1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1E5EE5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CF597CA"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4CCD07D"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067166B"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DD3B38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0D9B25C7" w14:textId="77777777" w:rsidR="00E9153A" w:rsidRDefault="00E9153A" w:rsidP="008A694B">
            <w:pPr>
              <w:pStyle w:val="TAC"/>
              <w:rPr>
                <w:lang w:eastAsia="ja-JP"/>
              </w:rPr>
            </w:pPr>
          </w:p>
        </w:tc>
      </w:tr>
      <w:tr w:rsidR="00E9153A" w14:paraId="1A107D4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E47141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DA8251"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C61FD1"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FBF45DB"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7E7AD7D"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DF76075"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63C76B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8A34165" w14:textId="77777777" w:rsidR="00E9153A" w:rsidRDefault="00E9153A" w:rsidP="008A694B">
            <w:pPr>
              <w:pStyle w:val="TAC"/>
              <w:rPr>
                <w:lang w:eastAsia="ja-JP"/>
              </w:rPr>
            </w:pPr>
          </w:p>
        </w:tc>
      </w:tr>
      <w:tr w:rsidR="00E9153A" w14:paraId="7B89ECD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5A318D6" w14:textId="77777777" w:rsidR="00E9153A" w:rsidRDefault="00E9153A" w:rsidP="008A694B">
            <w:pPr>
              <w:pStyle w:val="TAC"/>
              <w:rPr>
                <w:lang w:eastAsia="ja-JP"/>
              </w:rPr>
            </w:pPr>
            <w:r>
              <w:rPr>
                <w:lang w:eastAsia="ja-JP"/>
              </w:rPr>
              <w:t>DC_21_n79</w:t>
            </w:r>
          </w:p>
        </w:tc>
        <w:tc>
          <w:tcPr>
            <w:tcW w:w="2694" w:type="dxa"/>
            <w:tcBorders>
              <w:top w:val="single" w:sz="4" w:space="0" w:color="auto"/>
              <w:left w:val="nil"/>
              <w:bottom w:val="single" w:sz="4" w:space="0" w:color="auto"/>
              <w:right w:val="single" w:sz="4" w:space="0" w:color="auto"/>
            </w:tcBorders>
            <w:hideMark/>
          </w:tcPr>
          <w:p w14:paraId="5CFC8FE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285ED0"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7CA349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351702E"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6498C4D"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E98158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B7FA92C" w14:textId="77777777" w:rsidR="00E9153A" w:rsidRDefault="00E9153A" w:rsidP="008A694B">
            <w:pPr>
              <w:pStyle w:val="TAC"/>
              <w:rPr>
                <w:lang w:eastAsia="ja-JP"/>
              </w:rPr>
            </w:pPr>
          </w:p>
        </w:tc>
      </w:tr>
      <w:tr w:rsidR="00E9153A" w14:paraId="55CC15C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550484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3F29B6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406169"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E5CC5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FDC0ABB"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7947077"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74AB5879"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6C6E1297" w14:textId="77777777" w:rsidR="00E9153A" w:rsidRDefault="00E9153A" w:rsidP="008A694B">
            <w:pPr>
              <w:pStyle w:val="TAC"/>
              <w:rPr>
                <w:lang w:eastAsia="ja-JP"/>
              </w:rPr>
            </w:pPr>
            <w:r>
              <w:rPr>
                <w:lang w:eastAsia="ja-JP"/>
              </w:rPr>
              <w:t>3</w:t>
            </w:r>
          </w:p>
        </w:tc>
      </w:tr>
      <w:tr w:rsidR="00E9153A" w14:paraId="18CE31A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16C54E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402D59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C83B32"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B93E25A"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35F73D6"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FEB83BF"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92A40A2"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34FE3F46" w14:textId="77777777" w:rsidR="00E9153A" w:rsidRDefault="00E9153A" w:rsidP="008A694B">
            <w:pPr>
              <w:pStyle w:val="TAC"/>
              <w:rPr>
                <w:lang w:eastAsia="ja-JP"/>
              </w:rPr>
            </w:pPr>
          </w:p>
        </w:tc>
      </w:tr>
      <w:tr w:rsidR="00E9153A" w14:paraId="3363E5B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953A99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EAC9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513FA1"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302E498"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10884A4"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ED57739"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E4B91E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34296712" w14:textId="77777777" w:rsidR="00E9153A" w:rsidRDefault="00E9153A" w:rsidP="008A694B">
            <w:pPr>
              <w:pStyle w:val="TAC"/>
              <w:rPr>
                <w:lang w:eastAsia="ja-JP"/>
              </w:rPr>
            </w:pPr>
          </w:p>
        </w:tc>
      </w:tr>
      <w:tr w:rsidR="00E9153A" w14:paraId="551A36EB"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A6FB46F" w14:textId="77777777" w:rsidR="00E9153A" w:rsidRDefault="00E9153A" w:rsidP="008A694B">
            <w:pPr>
              <w:pStyle w:val="TAC"/>
              <w:rPr>
                <w:lang w:eastAsia="ja-JP"/>
              </w:rPr>
            </w:pPr>
            <w:r>
              <w:rPr>
                <w:lang w:eastAsia="ja-JP"/>
              </w:rPr>
              <w:t>DC_26_n41</w:t>
            </w:r>
          </w:p>
        </w:tc>
        <w:tc>
          <w:tcPr>
            <w:tcW w:w="2694" w:type="dxa"/>
            <w:tcBorders>
              <w:top w:val="single" w:sz="4" w:space="0" w:color="auto"/>
              <w:left w:val="nil"/>
              <w:bottom w:val="single" w:sz="4" w:space="0" w:color="auto"/>
              <w:right w:val="single" w:sz="4" w:space="0" w:color="auto"/>
            </w:tcBorders>
            <w:hideMark/>
          </w:tcPr>
          <w:p w14:paraId="4A69C6D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FDE8A4"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65D2C0CE"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13B87E2"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43D8DC44" w14:textId="77777777" w:rsidR="00E9153A" w:rsidRDefault="00E9153A" w:rsidP="008A694B">
            <w:pPr>
              <w:pStyle w:val="TAC"/>
            </w:pPr>
            <w:r>
              <w:rPr>
                <w:rFonts w:eastAsia="MS Mincho"/>
                <w:lang w:eastAsia="ja-JP"/>
              </w:rPr>
              <w:t>-41</w:t>
            </w:r>
          </w:p>
        </w:tc>
        <w:tc>
          <w:tcPr>
            <w:tcW w:w="1163" w:type="dxa"/>
            <w:tcBorders>
              <w:top w:val="single" w:sz="4" w:space="0" w:color="auto"/>
              <w:left w:val="nil"/>
              <w:bottom w:val="single" w:sz="4" w:space="0" w:color="auto"/>
              <w:right w:val="single" w:sz="4" w:space="0" w:color="auto"/>
            </w:tcBorders>
            <w:noWrap/>
            <w:hideMark/>
          </w:tcPr>
          <w:p w14:paraId="7186FD82" w14:textId="77777777" w:rsidR="00E9153A" w:rsidRDefault="00E9153A" w:rsidP="008A694B">
            <w:pPr>
              <w:pStyle w:val="TAC"/>
            </w:pPr>
            <w:r>
              <w:rPr>
                <w:rFonts w:eastAsia="MS Mincho"/>
                <w:lang w:eastAsia="ja-JP"/>
              </w:rPr>
              <w:t>0.3</w:t>
            </w:r>
          </w:p>
        </w:tc>
        <w:tc>
          <w:tcPr>
            <w:tcW w:w="1105" w:type="dxa"/>
            <w:tcBorders>
              <w:top w:val="single" w:sz="4" w:space="0" w:color="auto"/>
              <w:left w:val="nil"/>
              <w:bottom w:val="single" w:sz="4" w:space="0" w:color="auto"/>
              <w:right w:val="single" w:sz="4" w:space="0" w:color="auto"/>
            </w:tcBorders>
            <w:noWrap/>
            <w:hideMark/>
          </w:tcPr>
          <w:p w14:paraId="62B85824" w14:textId="77777777" w:rsidR="00E9153A" w:rsidRDefault="00E9153A" w:rsidP="008A694B">
            <w:pPr>
              <w:pStyle w:val="TAC"/>
            </w:pPr>
            <w:r>
              <w:t>3</w:t>
            </w:r>
          </w:p>
        </w:tc>
      </w:tr>
      <w:tr w:rsidR="00E9153A" w14:paraId="6A50A9D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9B9A70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4A2A63"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48E631"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01B3B18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5AF6090" w14:textId="77777777" w:rsidR="00E9153A" w:rsidRDefault="00E9153A" w:rsidP="008A694B">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14185533"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04894AB1"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22030E84" w14:textId="77777777" w:rsidR="00E9153A" w:rsidRDefault="00E9153A" w:rsidP="008A694B">
            <w:pPr>
              <w:pStyle w:val="TAC"/>
            </w:pPr>
          </w:p>
        </w:tc>
      </w:tr>
      <w:tr w:rsidR="00E9153A" w14:paraId="5638542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391107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F31CA9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3624DA"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7C308DC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DBC9356"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66D4E56"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5A63426F"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CF88CA5" w14:textId="77777777" w:rsidR="00E9153A" w:rsidRDefault="00E9153A" w:rsidP="008A694B">
            <w:pPr>
              <w:pStyle w:val="TAC"/>
              <w:rPr>
                <w:lang w:eastAsia="ja-JP"/>
              </w:rPr>
            </w:pPr>
            <w:r>
              <w:t>5</w:t>
            </w:r>
          </w:p>
        </w:tc>
      </w:tr>
      <w:tr w:rsidR="00E9153A" w14:paraId="45D4CDC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A006D0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D645741"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740FAF"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488A99D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83BE0B0"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7C2779C7"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1177D031"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3C7A95E2" w14:textId="77777777" w:rsidR="00E9153A" w:rsidRDefault="00E9153A" w:rsidP="008A694B">
            <w:pPr>
              <w:pStyle w:val="TAC"/>
              <w:rPr>
                <w:lang w:eastAsia="ja-JP"/>
              </w:rPr>
            </w:pPr>
          </w:p>
        </w:tc>
      </w:tr>
      <w:tr w:rsidR="00E9153A" w14:paraId="7908578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FE71A7F" w14:textId="77777777" w:rsidR="00E9153A" w:rsidRDefault="00E9153A" w:rsidP="008A694B">
            <w:pPr>
              <w:pStyle w:val="TAC"/>
              <w:rPr>
                <w:rFonts w:eastAsia="MS Mincho"/>
                <w:lang w:eastAsia="ja-JP"/>
              </w:rPr>
            </w:pPr>
            <w:r>
              <w:rPr>
                <w:rFonts w:eastAsia="MS Mincho"/>
                <w:lang w:eastAsia="ja-JP"/>
              </w:rPr>
              <w:t>DC_26_n77</w:t>
            </w:r>
          </w:p>
        </w:tc>
        <w:tc>
          <w:tcPr>
            <w:tcW w:w="2694" w:type="dxa"/>
            <w:tcBorders>
              <w:top w:val="single" w:sz="4" w:space="0" w:color="auto"/>
              <w:left w:val="nil"/>
              <w:bottom w:val="single" w:sz="4" w:space="0" w:color="auto"/>
              <w:right w:val="single" w:sz="4" w:space="0" w:color="auto"/>
            </w:tcBorders>
            <w:hideMark/>
          </w:tcPr>
          <w:p w14:paraId="2FF02D6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C0A1219"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1965087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402D70F"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0C0130C5" w14:textId="77777777" w:rsidR="00E9153A" w:rsidRDefault="00E9153A" w:rsidP="008A694B">
            <w:pPr>
              <w:pStyle w:val="TAC"/>
              <w:rPr>
                <w:rFonts w:eastAsia="MS Mincho"/>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24B8B2A3" w14:textId="77777777" w:rsidR="00E9153A" w:rsidRDefault="00E9153A" w:rsidP="008A694B">
            <w:pPr>
              <w:pStyle w:val="TAC"/>
              <w:rPr>
                <w:rFonts w:eastAsia="MS Mincho"/>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5CA9CC1D" w14:textId="77777777" w:rsidR="00E9153A" w:rsidRDefault="00E9153A" w:rsidP="008A694B">
            <w:pPr>
              <w:pStyle w:val="TAC"/>
              <w:rPr>
                <w:lang w:eastAsia="ja-JP"/>
              </w:rPr>
            </w:pPr>
          </w:p>
        </w:tc>
      </w:tr>
      <w:tr w:rsidR="00E9153A" w14:paraId="52950B8D" w14:textId="77777777" w:rsidTr="008A694B">
        <w:trPr>
          <w:trHeight w:val="187"/>
          <w:jc w:val="center"/>
        </w:trPr>
        <w:tc>
          <w:tcPr>
            <w:tcW w:w="1986" w:type="dxa"/>
            <w:tcBorders>
              <w:top w:val="nil"/>
              <w:left w:val="single" w:sz="4" w:space="0" w:color="auto"/>
              <w:bottom w:val="nil"/>
              <w:right w:val="single" w:sz="4" w:space="0" w:color="auto"/>
            </w:tcBorders>
          </w:tcPr>
          <w:p w14:paraId="50123AC5" w14:textId="77777777" w:rsidR="00E9153A" w:rsidRDefault="00E9153A" w:rsidP="008A694B">
            <w:pPr>
              <w:pStyle w:val="TAC"/>
              <w:rPr>
                <w:rFonts w:eastAsia="MS Mincho"/>
                <w:lang w:eastAsia="ja-JP"/>
              </w:rPr>
            </w:pPr>
          </w:p>
        </w:tc>
        <w:tc>
          <w:tcPr>
            <w:tcW w:w="2694" w:type="dxa"/>
            <w:tcBorders>
              <w:top w:val="single" w:sz="4" w:space="0" w:color="auto"/>
              <w:left w:val="nil"/>
              <w:bottom w:val="single" w:sz="4" w:space="0" w:color="auto"/>
              <w:right w:val="single" w:sz="4" w:space="0" w:color="auto"/>
            </w:tcBorders>
            <w:hideMark/>
          </w:tcPr>
          <w:p w14:paraId="66656CE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C0FFC36"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6C4B8E1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996E678"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1D144277" w14:textId="77777777" w:rsidR="00E9153A" w:rsidRDefault="00E9153A" w:rsidP="008A694B">
            <w:pPr>
              <w:pStyle w:val="TAC"/>
              <w:rPr>
                <w:rFonts w:eastAsia="MS Mincho"/>
                <w:lang w:eastAsia="ja-JP"/>
              </w:rPr>
            </w:pPr>
            <w:r>
              <w:rPr>
                <w:rFonts w:eastAsia="MS Mincho"/>
                <w:lang w:eastAsia="ja-JP"/>
              </w:rPr>
              <w:t>-40</w:t>
            </w:r>
          </w:p>
        </w:tc>
        <w:tc>
          <w:tcPr>
            <w:tcW w:w="1163" w:type="dxa"/>
            <w:tcBorders>
              <w:top w:val="single" w:sz="4" w:space="0" w:color="auto"/>
              <w:left w:val="nil"/>
              <w:bottom w:val="single" w:sz="4" w:space="0" w:color="auto"/>
              <w:right w:val="single" w:sz="4" w:space="0" w:color="auto"/>
            </w:tcBorders>
            <w:noWrap/>
            <w:hideMark/>
          </w:tcPr>
          <w:p w14:paraId="2D46A3E7" w14:textId="77777777" w:rsidR="00E9153A" w:rsidRDefault="00E9153A" w:rsidP="008A694B">
            <w:pPr>
              <w:pStyle w:val="TAC"/>
              <w:rPr>
                <w:rFonts w:eastAsia="MS Mincho"/>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hideMark/>
          </w:tcPr>
          <w:p w14:paraId="0A0A9223" w14:textId="77777777" w:rsidR="00E9153A" w:rsidRDefault="00E9153A" w:rsidP="008A694B">
            <w:pPr>
              <w:pStyle w:val="TAC"/>
              <w:rPr>
                <w:lang w:eastAsia="ja-JP"/>
              </w:rPr>
            </w:pPr>
            <w:r>
              <w:rPr>
                <w:lang w:eastAsia="ja-JP"/>
              </w:rPr>
              <w:t>5</w:t>
            </w:r>
          </w:p>
        </w:tc>
      </w:tr>
      <w:tr w:rsidR="00E9153A" w14:paraId="4FE94A7E"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AE8FAF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6F087EF"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49BAA20" w14:textId="77777777" w:rsidR="00E9153A" w:rsidRDefault="00E9153A" w:rsidP="008A694B">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02DA605A"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EAEFE31" w14:textId="77777777" w:rsidR="00E9153A" w:rsidRDefault="00E9153A" w:rsidP="008A694B">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6A5A58B2" w14:textId="77777777" w:rsidR="00E9153A" w:rsidRDefault="00E9153A" w:rsidP="008A694B">
            <w:pPr>
              <w:pStyle w:val="TAC"/>
              <w:rPr>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27098CAB" w14:textId="77777777" w:rsidR="00E9153A" w:rsidRDefault="00E9153A" w:rsidP="008A694B">
            <w:pPr>
              <w:pStyle w:val="TAC"/>
              <w:rPr>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34663418" w14:textId="77777777" w:rsidR="00E9153A" w:rsidRDefault="00E9153A" w:rsidP="008A694B">
            <w:pPr>
              <w:pStyle w:val="TAC"/>
              <w:rPr>
                <w:lang w:eastAsia="ja-JP"/>
              </w:rPr>
            </w:pPr>
          </w:p>
        </w:tc>
      </w:tr>
      <w:tr w:rsidR="00E9153A" w14:paraId="2B9BE7F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3DBB27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597DC1"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A3A33C0" w14:textId="77777777" w:rsidR="00E9153A" w:rsidRDefault="00E9153A" w:rsidP="008A694B">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5E0100A" w14:textId="77777777" w:rsidR="00E9153A" w:rsidRDefault="00E9153A" w:rsidP="008A694B">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4FD40774"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42ED359" w14:textId="77777777" w:rsidR="00E9153A" w:rsidRDefault="00E9153A" w:rsidP="008A694B">
            <w:pPr>
              <w:pStyle w:val="TAC"/>
              <w:rPr>
                <w:lang w:eastAsia="ja-JP"/>
              </w:rPr>
            </w:pPr>
            <w:r>
              <w:rPr>
                <w:rFonts w:eastAsia="MS Mincho"/>
                <w:lang w:eastAsia="ja-JP"/>
              </w:rPr>
              <w:t>-41</w:t>
            </w:r>
          </w:p>
        </w:tc>
        <w:tc>
          <w:tcPr>
            <w:tcW w:w="1163" w:type="dxa"/>
            <w:tcBorders>
              <w:top w:val="single" w:sz="4" w:space="0" w:color="auto"/>
              <w:left w:val="nil"/>
              <w:bottom w:val="single" w:sz="4" w:space="0" w:color="auto"/>
              <w:right w:val="single" w:sz="4" w:space="0" w:color="auto"/>
            </w:tcBorders>
            <w:noWrap/>
            <w:hideMark/>
          </w:tcPr>
          <w:p w14:paraId="636EA784" w14:textId="77777777" w:rsidR="00E9153A" w:rsidRDefault="00E9153A" w:rsidP="008A694B">
            <w:pPr>
              <w:pStyle w:val="TAC"/>
              <w:rPr>
                <w:lang w:eastAsia="ja-JP"/>
              </w:rPr>
            </w:pPr>
            <w:r>
              <w:rPr>
                <w:rFonts w:eastAsia="MS Mincho"/>
                <w:lang w:eastAsia="ja-JP"/>
              </w:rPr>
              <w:t>0.3</w:t>
            </w:r>
          </w:p>
        </w:tc>
        <w:tc>
          <w:tcPr>
            <w:tcW w:w="1105" w:type="dxa"/>
            <w:tcBorders>
              <w:top w:val="single" w:sz="4" w:space="0" w:color="auto"/>
              <w:left w:val="nil"/>
              <w:bottom w:val="single" w:sz="4" w:space="0" w:color="auto"/>
              <w:right w:val="single" w:sz="4" w:space="0" w:color="auto"/>
            </w:tcBorders>
            <w:noWrap/>
            <w:hideMark/>
          </w:tcPr>
          <w:p w14:paraId="271D56E9" w14:textId="77777777" w:rsidR="00E9153A" w:rsidRDefault="00E9153A" w:rsidP="008A694B">
            <w:pPr>
              <w:pStyle w:val="TAC"/>
              <w:rPr>
                <w:lang w:eastAsia="ja-JP"/>
              </w:rPr>
            </w:pPr>
            <w:r>
              <w:rPr>
                <w:rFonts w:eastAsia="MS Mincho"/>
                <w:lang w:eastAsia="ja-JP"/>
              </w:rPr>
              <w:t>3</w:t>
            </w:r>
          </w:p>
        </w:tc>
      </w:tr>
      <w:tr w:rsidR="00E9153A" w14:paraId="5799675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71E8E8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A4D9EF1"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5ED7403E" w14:textId="77777777" w:rsidR="00E9153A" w:rsidRDefault="00E9153A" w:rsidP="008A694B">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2C86950"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D7CCCEC" w14:textId="77777777" w:rsidR="00E9153A" w:rsidRDefault="00E9153A" w:rsidP="008A694B">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17CE4FAF" w14:textId="77777777" w:rsidR="00E9153A" w:rsidRDefault="00E9153A" w:rsidP="008A694B">
            <w:pPr>
              <w:pStyle w:val="TAC"/>
              <w:rPr>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60D39DCD" w14:textId="77777777" w:rsidR="00E9153A" w:rsidRDefault="00E9153A" w:rsidP="008A694B">
            <w:pPr>
              <w:pStyle w:val="TAC"/>
              <w:rPr>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3159A847" w14:textId="77777777" w:rsidR="00E9153A" w:rsidRDefault="00E9153A" w:rsidP="008A694B">
            <w:pPr>
              <w:pStyle w:val="TAC"/>
              <w:rPr>
                <w:lang w:eastAsia="ja-JP"/>
              </w:rPr>
            </w:pPr>
          </w:p>
        </w:tc>
      </w:tr>
      <w:tr w:rsidR="00E9153A" w14:paraId="0E0414B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31F1DC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BC5F73E"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4AAD5DA" w14:textId="77777777" w:rsidR="00E9153A" w:rsidRDefault="00E9153A" w:rsidP="008A694B">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8DAB4E2" w14:textId="77777777" w:rsidR="00E9153A" w:rsidRDefault="00E9153A" w:rsidP="008A694B">
            <w:pPr>
              <w:pStyle w:val="TAC"/>
              <w:rPr>
                <w:lang w:eastAsia="ja-JP"/>
              </w:rPr>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95A0DC7" w14:textId="77777777" w:rsidR="00E9153A" w:rsidRDefault="00E9153A" w:rsidP="008A694B">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3ECF76AA" w14:textId="77777777" w:rsidR="00E9153A" w:rsidRDefault="00E9153A" w:rsidP="008A694B">
            <w:pPr>
              <w:pStyle w:val="TAC"/>
              <w:rPr>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38083CC3" w14:textId="77777777" w:rsidR="00E9153A" w:rsidRDefault="00E9153A" w:rsidP="008A694B">
            <w:pPr>
              <w:pStyle w:val="TAC"/>
              <w:rPr>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2F0FD8FC" w14:textId="77777777" w:rsidR="00E9153A" w:rsidRDefault="00E9153A" w:rsidP="008A694B">
            <w:pPr>
              <w:pStyle w:val="TAC"/>
              <w:rPr>
                <w:lang w:eastAsia="ja-JP"/>
              </w:rPr>
            </w:pPr>
          </w:p>
        </w:tc>
      </w:tr>
      <w:tr w:rsidR="00E9153A" w14:paraId="1A64E04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9B69CD" w14:textId="77777777" w:rsidR="00E9153A" w:rsidRDefault="00E9153A" w:rsidP="008A694B">
            <w:pPr>
              <w:pStyle w:val="TAC"/>
              <w:rPr>
                <w:lang w:eastAsia="ja-JP"/>
              </w:rPr>
            </w:pPr>
            <w:r>
              <w:rPr>
                <w:lang w:eastAsia="ja-JP"/>
              </w:rPr>
              <w:t>DC_26_n78</w:t>
            </w:r>
          </w:p>
        </w:tc>
        <w:tc>
          <w:tcPr>
            <w:tcW w:w="2694" w:type="dxa"/>
            <w:tcBorders>
              <w:top w:val="single" w:sz="4" w:space="0" w:color="auto"/>
              <w:left w:val="nil"/>
              <w:bottom w:val="single" w:sz="4" w:space="0" w:color="auto"/>
              <w:right w:val="single" w:sz="4" w:space="0" w:color="auto"/>
            </w:tcBorders>
            <w:hideMark/>
          </w:tcPr>
          <w:p w14:paraId="5E36B596"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3E12CB5"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207D073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78A1BA5"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08538D45"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85F3B27"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86D0BA7" w14:textId="77777777" w:rsidR="00E9153A" w:rsidRDefault="00E9153A" w:rsidP="008A694B">
            <w:pPr>
              <w:pStyle w:val="TAC"/>
              <w:rPr>
                <w:lang w:eastAsia="ja-JP"/>
              </w:rPr>
            </w:pPr>
          </w:p>
        </w:tc>
      </w:tr>
      <w:tr w:rsidR="00E9153A" w14:paraId="0AC0A3E9" w14:textId="77777777" w:rsidTr="008A694B">
        <w:trPr>
          <w:trHeight w:val="187"/>
          <w:jc w:val="center"/>
        </w:trPr>
        <w:tc>
          <w:tcPr>
            <w:tcW w:w="1986" w:type="dxa"/>
            <w:tcBorders>
              <w:top w:val="nil"/>
              <w:left w:val="single" w:sz="4" w:space="0" w:color="auto"/>
              <w:bottom w:val="nil"/>
              <w:right w:val="single" w:sz="4" w:space="0" w:color="auto"/>
            </w:tcBorders>
          </w:tcPr>
          <w:p w14:paraId="2AFC0E9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2C926DA"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9E44B2B"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66247F8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13CF56C"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3A9FFD7C"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26CC624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09E3FF2A" w14:textId="77777777" w:rsidR="00E9153A" w:rsidRDefault="00E9153A" w:rsidP="008A694B">
            <w:pPr>
              <w:pStyle w:val="TAC"/>
              <w:rPr>
                <w:lang w:eastAsia="ja-JP"/>
              </w:rPr>
            </w:pPr>
            <w:r>
              <w:rPr>
                <w:lang w:eastAsia="ja-JP"/>
              </w:rPr>
              <w:t>5</w:t>
            </w:r>
          </w:p>
        </w:tc>
      </w:tr>
      <w:tr w:rsidR="00E9153A" w14:paraId="7A2F174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B5CD73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B9545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E45A28"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E6362E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5D55457"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04115817"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86D0C99"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A8923CB" w14:textId="77777777" w:rsidR="00E9153A" w:rsidRDefault="00E9153A" w:rsidP="008A694B">
            <w:pPr>
              <w:pStyle w:val="TAC"/>
              <w:rPr>
                <w:lang w:eastAsia="ja-JP"/>
              </w:rPr>
            </w:pPr>
          </w:p>
        </w:tc>
      </w:tr>
      <w:tr w:rsidR="00E9153A" w14:paraId="2A24660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B9C2A3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0BBDA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782C8D"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F51F87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6B6900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4C0345D"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CA582C4"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4966EC5" w14:textId="77777777" w:rsidR="00E9153A" w:rsidRDefault="00E9153A" w:rsidP="008A694B">
            <w:pPr>
              <w:pStyle w:val="TAC"/>
              <w:rPr>
                <w:lang w:eastAsia="ja-JP"/>
              </w:rPr>
            </w:pPr>
            <w:r>
              <w:rPr>
                <w:lang w:eastAsia="ja-JP"/>
              </w:rPr>
              <w:t>3</w:t>
            </w:r>
          </w:p>
        </w:tc>
      </w:tr>
      <w:tr w:rsidR="00E9153A" w14:paraId="4EA51A1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16B6BB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111374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81B3A6"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6D5A486"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D156B84"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49CA81B1"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8DE3BDD"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00AB81F4" w14:textId="77777777" w:rsidR="00E9153A" w:rsidRDefault="00E9153A" w:rsidP="008A694B">
            <w:pPr>
              <w:pStyle w:val="TAC"/>
              <w:rPr>
                <w:lang w:eastAsia="ja-JP"/>
              </w:rPr>
            </w:pPr>
          </w:p>
        </w:tc>
      </w:tr>
      <w:tr w:rsidR="00E9153A" w14:paraId="42DC94D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E619B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C75DD2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B2AA56"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13D9EC7"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4010398"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5F3CD1C"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510A4C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A8E5EED" w14:textId="77777777" w:rsidR="00E9153A" w:rsidRDefault="00E9153A" w:rsidP="008A694B">
            <w:pPr>
              <w:pStyle w:val="TAC"/>
              <w:rPr>
                <w:lang w:eastAsia="ja-JP"/>
              </w:rPr>
            </w:pPr>
          </w:p>
        </w:tc>
      </w:tr>
      <w:tr w:rsidR="00E9153A" w14:paraId="11D8AA1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4802B5" w14:textId="77777777" w:rsidR="00E9153A" w:rsidRDefault="00E9153A" w:rsidP="008A694B">
            <w:pPr>
              <w:pStyle w:val="TAC"/>
              <w:rPr>
                <w:lang w:eastAsia="ja-JP"/>
              </w:rPr>
            </w:pPr>
            <w:r>
              <w:rPr>
                <w:lang w:eastAsia="ja-JP"/>
              </w:rPr>
              <w:t>DC_26_n79</w:t>
            </w:r>
          </w:p>
        </w:tc>
        <w:tc>
          <w:tcPr>
            <w:tcW w:w="2694" w:type="dxa"/>
            <w:tcBorders>
              <w:top w:val="single" w:sz="4" w:space="0" w:color="auto"/>
              <w:left w:val="nil"/>
              <w:bottom w:val="single" w:sz="4" w:space="0" w:color="auto"/>
              <w:right w:val="single" w:sz="4" w:space="0" w:color="auto"/>
            </w:tcBorders>
            <w:hideMark/>
          </w:tcPr>
          <w:p w14:paraId="1C9CAF79"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048701"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42BC073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26E426B"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1AF6D080"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9A978DF"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58EC998" w14:textId="77777777" w:rsidR="00E9153A" w:rsidRDefault="00E9153A" w:rsidP="008A694B">
            <w:pPr>
              <w:pStyle w:val="TAC"/>
              <w:rPr>
                <w:lang w:eastAsia="ja-JP"/>
              </w:rPr>
            </w:pPr>
          </w:p>
        </w:tc>
      </w:tr>
      <w:tr w:rsidR="00E9153A" w14:paraId="0B08DDB7" w14:textId="77777777" w:rsidTr="008A694B">
        <w:trPr>
          <w:trHeight w:val="187"/>
          <w:jc w:val="center"/>
        </w:trPr>
        <w:tc>
          <w:tcPr>
            <w:tcW w:w="1986" w:type="dxa"/>
            <w:tcBorders>
              <w:top w:val="nil"/>
              <w:left w:val="single" w:sz="4" w:space="0" w:color="auto"/>
              <w:bottom w:val="nil"/>
              <w:right w:val="single" w:sz="4" w:space="0" w:color="auto"/>
            </w:tcBorders>
          </w:tcPr>
          <w:p w14:paraId="4002982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E9357BF"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9A1CD8"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745157D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FA4D1D6"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2112F80E"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6FC2E78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233A34D0" w14:textId="77777777" w:rsidR="00E9153A" w:rsidRDefault="00E9153A" w:rsidP="008A694B">
            <w:pPr>
              <w:pStyle w:val="TAC"/>
              <w:rPr>
                <w:lang w:eastAsia="ja-JP"/>
              </w:rPr>
            </w:pPr>
            <w:r>
              <w:rPr>
                <w:lang w:eastAsia="ja-JP"/>
              </w:rPr>
              <w:t>5</w:t>
            </w:r>
          </w:p>
        </w:tc>
      </w:tr>
      <w:tr w:rsidR="00E9153A" w14:paraId="00DE99F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2E7A4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81552C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16630E"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36E2EF1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AFB51D9"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567FBB69"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D459337"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12DB0A5" w14:textId="77777777" w:rsidR="00E9153A" w:rsidRDefault="00E9153A" w:rsidP="008A694B">
            <w:pPr>
              <w:pStyle w:val="TAC"/>
              <w:rPr>
                <w:lang w:eastAsia="ja-JP"/>
              </w:rPr>
            </w:pPr>
          </w:p>
        </w:tc>
      </w:tr>
      <w:tr w:rsidR="00E9153A" w14:paraId="6897925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6C53B1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79FC6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D53FF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035E7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14CBC27"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7DAD65E"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15EC8D1"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4C4AB1E6" w14:textId="77777777" w:rsidR="00E9153A" w:rsidRDefault="00E9153A" w:rsidP="008A694B">
            <w:pPr>
              <w:pStyle w:val="TAC"/>
              <w:rPr>
                <w:lang w:eastAsia="ja-JP"/>
              </w:rPr>
            </w:pPr>
            <w:r>
              <w:rPr>
                <w:lang w:eastAsia="ja-JP"/>
              </w:rPr>
              <w:t>3</w:t>
            </w:r>
          </w:p>
        </w:tc>
      </w:tr>
      <w:tr w:rsidR="00E9153A" w14:paraId="5010EB5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9D58F3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0E2E2C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22CAEE"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0CFCFB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61B092"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71BFB73D"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2E59612"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CBB1492" w14:textId="77777777" w:rsidR="00E9153A" w:rsidRDefault="00E9153A" w:rsidP="008A694B">
            <w:pPr>
              <w:pStyle w:val="TAC"/>
              <w:rPr>
                <w:lang w:eastAsia="ja-JP"/>
              </w:rPr>
            </w:pPr>
          </w:p>
        </w:tc>
      </w:tr>
      <w:tr w:rsidR="00E9153A" w14:paraId="14A1E77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420912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06DD31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473912"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765581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5F0F0E1"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75593BA"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910EB95"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92AA8FE" w14:textId="77777777" w:rsidR="00E9153A" w:rsidRDefault="00E9153A" w:rsidP="008A694B">
            <w:pPr>
              <w:pStyle w:val="TAC"/>
              <w:rPr>
                <w:lang w:eastAsia="ja-JP"/>
              </w:rPr>
            </w:pPr>
          </w:p>
        </w:tc>
      </w:tr>
      <w:tr w:rsidR="00E9153A" w14:paraId="7706595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239E693" w14:textId="77777777" w:rsidR="00E9153A" w:rsidRDefault="00E9153A" w:rsidP="008A694B">
            <w:pPr>
              <w:pStyle w:val="TAC"/>
              <w:rPr>
                <w:lang w:eastAsia="ja-JP"/>
              </w:rPr>
            </w:pPr>
            <w:r>
              <w:rPr>
                <w:lang w:eastAsia="ja-JP"/>
              </w:rPr>
              <w:t>DC_28_n3</w:t>
            </w:r>
          </w:p>
        </w:tc>
        <w:tc>
          <w:tcPr>
            <w:tcW w:w="2694" w:type="dxa"/>
            <w:tcBorders>
              <w:top w:val="single" w:sz="4" w:space="0" w:color="auto"/>
              <w:left w:val="nil"/>
              <w:bottom w:val="single" w:sz="4" w:space="0" w:color="auto"/>
              <w:right w:val="single" w:sz="4" w:space="0" w:color="auto"/>
            </w:tcBorders>
            <w:hideMark/>
          </w:tcPr>
          <w:p w14:paraId="224F522C"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810215F" w14:textId="77777777" w:rsidR="00E9153A" w:rsidRDefault="00E9153A" w:rsidP="008A694B">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7DDD2CF9"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9134924" w14:textId="77777777" w:rsidR="00E9153A" w:rsidRDefault="00E9153A" w:rsidP="008A694B">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63E9A725" w14:textId="77777777" w:rsidR="00E9153A" w:rsidRDefault="00E9153A" w:rsidP="008A694B">
            <w:pPr>
              <w:pStyle w:val="TAC"/>
              <w:rPr>
                <w:lang w:eastAsia="ja-JP"/>
              </w:rPr>
            </w:pPr>
            <w:r>
              <w:rPr>
                <w:lang w:eastAsia="ko-KR"/>
              </w:rPr>
              <w:t>-26.2</w:t>
            </w:r>
          </w:p>
        </w:tc>
        <w:tc>
          <w:tcPr>
            <w:tcW w:w="1163" w:type="dxa"/>
            <w:tcBorders>
              <w:top w:val="single" w:sz="4" w:space="0" w:color="auto"/>
              <w:left w:val="nil"/>
              <w:bottom w:val="single" w:sz="4" w:space="0" w:color="auto"/>
              <w:right w:val="single" w:sz="4" w:space="0" w:color="auto"/>
            </w:tcBorders>
            <w:noWrap/>
            <w:hideMark/>
          </w:tcPr>
          <w:p w14:paraId="15BE11B5" w14:textId="77777777" w:rsidR="00E9153A" w:rsidRDefault="00E9153A" w:rsidP="008A694B">
            <w:pPr>
              <w:pStyle w:val="TAC"/>
              <w:rPr>
                <w:lang w:eastAsia="ja-JP"/>
              </w:rPr>
            </w:pPr>
            <w:r>
              <w:rPr>
                <w:lang w:eastAsia="ko-KR"/>
              </w:rPr>
              <w:t>6</w:t>
            </w:r>
          </w:p>
        </w:tc>
        <w:tc>
          <w:tcPr>
            <w:tcW w:w="1105" w:type="dxa"/>
            <w:tcBorders>
              <w:top w:val="single" w:sz="4" w:space="0" w:color="auto"/>
              <w:left w:val="nil"/>
              <w:bottom w:val="single" w:sz="4" w:space="0" w:color="auto"/>
              <w:right w:val="single" w:sz="4" w:space="0" w:color="auto"/>
            </w:tcBorders>
            <w:noWrap/>
            <w:hideMark/>
          </w:tcPr>
          <w:p w14:paraId="37BA095F" w14:textId="77777777" w:rsidR="00E9153A" w:rsidRDefault="00E9153A" w:rsidP="008A694B">
            <w:pPr>
              <w:pStyle w:val="TAC"/>
              <w:rPr>
                <w:lang w:eastAsia="ja-JP"/>
              </w:rPr>
            </w:pPr>
            <w:r>
              <w:rPr>
                <w:lang w:eastAsia="zh-TW"/>
              </w:rPr>
              <w:t>1</w:t>
            </w:r>
            <w:r>
              <w:rPr>
                <w:lang w:eastAsia="ko-KR"/>
              </w:rPr>
              <w:t>4</w:t>
            </w:r>
          </w:p>
        </w:tc>
      </w:tr>
      <w:tr w:rsidR="00E9153A" w14:paraId="0FB57BB6" w14:textId="77777777" w:rsidTr="008A694B">
        <w:trPr>
          <w:trHeight w:val="187"/>
          <w:jc w:val="center"/>
        </w:trPr>
        <w:tc>
          <w:tcPr>
            <w:tcW w:w="1986" w:type="dxa"/>
            <w:tcBorders>
              <w:top w:val="nil"/>
              <w:left w:val="single" w:sz="4" w:space="0" w:color="auto"/>
              <w:bottom w:val="nil"/>
              <w:right w:val="single" w:sz="4" w:space="0" w:color="auto"/>
            </w:tcBorders>
          </w:tcPr>
          <w:p w14:paraId="499DC0D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FC8D91"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4ACFBEC1" w14:textId="77777777" w:rsidR="00E9153A" w:rsidRDefault="00E9153A" w:rsidP="008A694B">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1ED5CC1B"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B03E10F" w14:textId="77777777" w:rsidR="00E9153A" w:rsidRDefault="00E9153A" w:rsidP="008A694B">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2EDDA73C" w14:textId="77777777" w:rsidR="00E9153A" w:rsidRDefault="00E9153A" w:rsidP="008A694B">
            <w:pPr>
              <w:pStyle w:val="TAC"/>
              <w:rPr>
                <w:lang w:eastAsia="ja-JP"/>
              </w:rPr>
            </w:pPr>
            <w:r>
              <w:rPr>
                <w:lang w:eastAsia="ko-KR"/>
              </w:rPr>
              <w:t>-32</w:t>
            </w:r>
          </w:p>
        </w:tc>
        <w:tc>
          <w:tcPr>
            <w:tcW w:w="1163" w:type="dxa"/>
            <w:tcBorders>
              <w:top w:val="single" w:sz="4" w:space="0" w:color="auto"/>
              <w:left w:val="nil"/>
              <w:bottom w:val="single" w:sz="4" w:space="0" w:color="auto"/>
              <w:right w:val="single" w:sz="4" w:space="0" w:color="auto"/>
            </w:tcBorders>
            <w:noWrap/>
            <w:hideMark/>
          </w:tcPr>
          <w:p w14:paraId="086577C6" w14:textId="77777777" w:rsidR="00E9153A" w:rsidRDefault="00E9153A" w:rsidP="008A694B">
            <w:pPr>
              <w:pStyle w:val="TAC"/>
              <w:rPr>
                <w:lang w:eastAsia="ja-JP"/>
              </w:rPr>
            </w:pPr>
            <w:r>
              <w:rPr>
                <w:lang w:eastAsia="ko-KR"/>
              </w:rPr>
              <w:t>1</w:t>
            </w:r>
          </w:p>
        </w:tc>
        <w:tc>
          <w:tcPr>
            <w:tcW w:w="1105" w:type="dxa"/>
            <w:tcBorders>
              <w:top w:val="single" w:sz="4" w:space="0" w:color="auto"/>
              <w:left w:val="nil"/>
              <w:bottom w:val="single" w:sz="4" w:space="0" w:color="auto"/>
              <w:right w:val="single" w:sz="4" w:space="0" w:color="auto"/>
            </w:tcBorders>
            <w:noWrap/>
            <w:hideMark/>
          </w:tcPr>
          <w:p w14:paraId="37B0ABA4" w14:textId="77777777" w:rsidR="00E9153A" w:rsidRDefault="00E9153A" w:rsidP="008A694B">
            <w:pPr>
              <w:pStyle w:val="TAC"/>
              <w:rPr>
                <w:lang w:eastAsia="zh-TW"/>
              </w:rPr>
            </w:pPr>
            <w:r>
              <w:rPr>
                <w:lang w:eastAsia="zh-TW"/>
              </w:rPr>
              <w:t>5</w:t>
            </w:r>
          </w:p>
        </w:tc>
      </w:tr>
      <w:tr w:rsidR="00E9153A" w14:paraId="5CEB91CF" w14:textId="77777777" w:rsidTr="008A694B">
        <w:trPr>
          <w:trHeight w:val="187"/>
          <w:jc w:val="center"/>
        </w:trPr>
        <w:tc>
          <w:tcPr>
            <w:tcW w:w="1986" w:type="dxa"/>
            <w:tcBorders>
              <w:top w:val="nil"/>
              <w:left w:val="single" w:sz="4" w:space="0" w:color="auto"/>
              <w:bottom w:val="nil"/>
              <w:right w:val="single" w:sz="4" w:space="0" w:color="auto"/>
            </w:tcBorders>
          </w:tcPr>
          <w:p w14:paraId="4057B36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F898E44"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B23B479" w14:textId="77777777" w:rsidR="00E9153A" w:rsidRDefault="00E9153A" w:rsidP="008A694B">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03CF63D9"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6361FCC" w14:textId="77777777" w:rsidR="00E9153A" w:rsidRDefault="00E9153A" w:rsidP="008A694B">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256EB625" w14:textId="77777777" w:rsidR="00E9153A" w:rsidRDefault="00E9153A" w:rsidP="008A694B">
            <w:pPr>
              <w:pStyle w:val="TAC"/>
              <w:rPr>
                <w:lang w:eastAsia="ja-JP"/>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234E6589" w14:textId="77777777" w:rsidR="00E9153A" w:rsidRDefault="00E9153A" w:rsidP="008A694B">
            <w:pPr>
              <w:pStyle w:val="TAC"/>
              <w:rPr>
                <w:lang w:eastAsia="ja-JP"/>
              </w:rPr>
            </w:pPr>
            <w:r>
              <w:rPr>
                <w:lang w:eastAsia="ko-KR"/>
              </w:rPr>
              <w:t>1</w:t>
            </w:r>
          </w:p>
        </w:tc>
        <w:tc>
          <w:tcPr>
            <w:tcW w:w="1105" w:type="dxa"/>
            <w:tcBorders>
              <w:top w:val="single" w:sz="4" w:space="0" w:color="auto"/>
              <w:left w:val="nil"/>
              <w:bottom w:val="single" w:sz="4" w:space="0" w:color="auto"/>
              <w:right w:val="single" w:sz="4" w:space="0" w:color="auto"/>
            </w:tcBorders>
            <w:noWrap/>
          </w:tcPr>
          <w:p w14:paraId="119A062C" w14:textId="77777777" w:rsidR="00E9153A" w:rsidRDefault="00E9153A" w:rsidP="008A694B">
            <w:pPr>
              <w:pStyle w:val="TAC"/>
              <w:rPr>
                <w:lang w:eastAsia="ja-JP"/>
              </w:rPr>
            </w:pPr>
          </w:p>
        </w:tc>
      </w:tr>
      <w:tr w:rsidR="00E9153A" w14:paraId="79D629A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445AB8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FD176FE"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1CE9CCD" w14:textId="77777777" w:rsidR="00E9153A" w:rsidRDefault="00E9153A" w:rsidP="008A694B">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E625CF6"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E94FFD7" w14:textId="77777777" w:rsidR="00E9153A" w:rsidRDefault="00E9153A" w:rsidP="008A694B">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527B6F7" w14:textId="77777777" w:rsidR="00E9153A" w:rsidRDefault="00E9153A" w:rsidP="008A694B">
            <w:pPr>
              <w:pStyle w:val="TAC"/>
              <w:rPr>
                <w:lang w:eastAsia="ja-JP"/>
              </w:rPr>
            </w:pPr>
            <w:r>
              <w:rPr>
                <w:lang w:eastAsia="ko-KR"/>
              </w:rPr>
              <w:t>-41</w:t>
            </w:r>
          </w:p>
        </w:tc>
        <w:tc>
          <w:tcPr>
            <w:tcW w:w="1163" w:type="dxa"/>
            <w:tcBorders>
              <w:top w:val="single" w:sz="4" w:space="0" w:color="auto"/>
              <w:left w:val="nil"/>
              <w:bottom w:val="single" w:sz="4" w:space="0" w:color="auto"/>
              <w:right w:val="single" w:sz="4" w:space="0" w:color="auto"/>
            </w:tcBorders>
            <w:noWrap/>
            <w:hideMark/>
          </w:tcPr>
          <w:p w14:paraId="0FA31619" w14:textId="77777777" w:rsidR="00E9153A" w:rsidRDefault="00E9153A" w:rsidP="008A694B">
            <w:pPr>
              <w:pStyle w:val="TAC"/>
              <w:rPr>
                <w:lang w:eastAsia="ja-JP"/>
              </w:rPr>
            </w:pPr>
            <w:r>
              <w:rPr>
                <w:lang w:eastAsia="ko-KR"/>
              </w:rPr>
              <w:t>0.3</w:t>
            </w:r>
          </w:p>
        </w:tc>
        <w:tc>
          <w:tcPr>
            <w:tcW w:w="1105" w:type="dxa"/>
            <w:tcBorders>
              <w:top w:val="single" w:sz="4" w:space="0" w:color="auto"/>
              <w:left w:val="nil"/>
              <w:bottom w:val="single" w:sz="4" w:space="0" w:color="auto"/>
              <w:right w:val="single" w:sz="4" w:space="0" w:color="auto"/>
            </w:tcBorders>
            <w:noWrap/>
            <w:hideMark/>
          </w:tcPr>
          <w:p w14:paraId="7E937400" w14:textId="77777777" w:rsidR="00E9153A" w:rsidRDefault="00E9153A" w:rsidP="008A694B">
            <w:pPr>
              <w:pStyle w:val="TAC"/>
              <w:rPr>
                <w:lang w:eastAsia="ja-JP"/>
              </w:rPr>
            </w:pPr>
            <w:r>
              <w:rPr>
                <w:lang w:eastAsia="zh-TW"/>
              </w:rPr>
              <w:t>3</w:t>
            </w:r>
            <w:r>
              <w:rPr>
                <w:lang w:eastAsia="ko-KR"/>
              </w:rPr>
              <w:t>, 9</w:t>
            </w:r>
          </w:p>
        </w:tc>
      </w:tr>
      <w:tr w:rsidR="00E9153A" w14:paraId="1F2B9D7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8098720" w14:textId="77777777" w:rsidR="00E9153A" w:rsidRDefault="00E9153A" w:rsidP="008A694B">
            <w:pPr>
              <w:pStyle w:val="TAC"/>
              <w:rPr>
                <w:lang w:eastAsia="ja-JP"/>
              </w:rPr>
            </w:pPr>
            <w:r>
              <w:rPr>
                <w:lang w:eastAsia="ja-JP"/>
              </w:rPr>
              <w:t>DC_28_n5</w:t>
            </w:r>
          </w:p>
        </w:tc>
        <w:tc>
          <w:tcPr>
            <w:tcW w:w="2694" w:type="dxa"/>
            <w:tcBorders>
              <w:top w:val="single" w:sz="4" w:space="0" w:color="auto"/>
              <w:left w:val="nil"/>
              <w:bottom w:val="single" w:sz="4" w:space="0" w:color="auto"/>
              <w:right w:val="single" w:sz="4" w:space="0" w:color="auto"/>
            </w:tcBorders>
            <w:hideMark/>
          </w:tcPr>
          <w:p w14:paraId="10918FC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464F4A"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35C9CFB"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2FF0D84" w14:textId="77777777" w:rsidR="00E9153A"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6DB673F7"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B8BC3F8"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0BE9B0AD" w14:textId="77777777" w:rsidR="00E9153A" w:rsidRDefault="00E9153A" w:rsidP="008A694B">
            <w:pPr>
              <w:pStyle w:val="TAC"/>
              <w:rPr>
                <w:lang w:eastAsia="ja-JP"/>
              </w:rPr>
            </w:pPr>
            <w:r>
              <w:rPr>
                <w:lang w:eastAsia="ja-JP"/>
              </w:rPr>
              <w:t>3, 9</w:t>
            </w:r>
          </w:p>
        </w:tc>
      </w:tr>
      <w:tr w:rsidR="00E9153A" w14:paraId="3426DC67" w14:textId="77777777" w:rsidTr="008A694B">
        <w:trPr>
          <w:trHeight w:val="187"/>
          <w:jc w:val="center"/>
        </w:trPr>
        <w:tc>
          <w:tcPr>
            <w:tcW w:w="1986" w:type="dxa"/>
            <w:tcBorders>
              <w:top w:val="nil"/>
              <w:left w:val="single" w:sz="4" w:space="0" w:color="auto"/>
              <w:bottom w:val="nil"/>
              <w:right w:val="single" w:sz="4" w:space="0" w:color="auto"/>
            </w:tcBorders>
          </w:tcPr>
          <w:p w14:paraId="67439B3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A587E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5BB8B5" w14:textId="77777777" w:rsidR="00E9153A" w:rsidRDefault="00E9153A" w:rsidP="008A694B">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DC9C10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FFF4278" w14:textId="77777777" w:rsidR="00E9153A" w:rsidRDefault="00E9153A" w:rsidP="008A694B">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5EA5EB61" w14:textId="77777777" w:rsidR="00E9153A" w:rsidRDefault="00E9153A" w:rsidP="008A694B">
            <w:pPr>
              <w:pStyle w:val="TAC"/>
              <w:rPr>
                <w:lang w:eastAsia="ja-JP"/>
              </w:rPr>
            </w:pPr>
            <w:r>
              <w:rPr>
                <w:lang w:eastAsia="ja-JP"/>
              </w:rPr>
              <w:t>-42</w:t>
            </w:r>
          </w:p>
        </w:tc>
        <w:tc>
          <w:tcPr>
            <w:tcW w:w="1163" w:type="dxa"/>
            <w:tcBorders>
              <w:top w:val="single" w:sz="4" w:space="0" w:color="auto"/>
              <w:left w:val="nil"/>
              <w:bottom w:val="single" w:sz="4" w:space="0" w:color="auto"/>
              <w:right w:val="single" w:sz="4" w:space="0" w:color="auto"/>
            </w:tcBorders>
            <w:noWrap/>
            <w:hideMark/>
          </w:tcPr>
          <w:p w14:paraId="1E43D6C3" w14:textId="77777777" w:rsidR="00E9153A" w:rsidRDefault="00E9153A" w:rsidP="008A694B">
            <w:pPr>
              <w:pStyle w:val="TAC"/>
              <w:rPr>
                <w:lang w:eastAsia="ja-JP"/>
              </w:rPr>
            </w:pPr>
            <w:r>
              <w:rPr>
                <w:lang w:eastAsia="ja-JP"/>
              </w:rPr>
              <w:t>8</w:t>
            </w:r>
          </w:p>
        </w:tc>
        <w:tc>
          <w:tcPr>
            <w:tcW w:w="1105" w:type="dxa"/>
            <w:tcBorders>
              <w:top w:val="single" w:sz="4" w:space="0" w:color="auto"/>
              <w:left w:val="nil"/>
              <w:bottom w:val="single" w:sz="4" w:space="0" w:color="auto"/>
              <w:right w:val="single" w:sz="4" w:space="0" w:color="auto"/>
            </w:tcBorders>
            <w:noWrap/>
            <w:hideMark/>
          </w:tcPr>
          <w:p w14:paraId="2B92A73F" w14:textId="77777777" w:rsidR="00E9153A" w:rsidRDefault="00E9153A" w:rsidP="008A694B">
            <w:pPr>
              <w:pStyle w:val="TAC"/>
              <w:rPr>
                <w:lang w:eastAsia="ja-JP"/>
              </w:rPr>
            </w:pPr>
            <w:r>
              <w:rPr>
                <w:lang w:eastAsia="ja-JP"/>
              </w:rPr>
              <w:t>5, 17</w:t>
            </w:r>
          </w:p>
        </w:tc>
      </w:tr>
      <w:tr w:rsidR="00E9153A" w14:paraId="3354C7CF" w14:textId="77777777" w:rsidTr="008A694B">
        <w:trPr>
          <w:trHeight w:val="187"/>
          <w:jc w:val="center"/>
        </w:trPr>
        <w:tc>
          <w:tcPr>
            <w:tcW w:w="1986" w:type="dxa"/>
            <w:tcBorders>
              <w:top w:val="nil"/>
              <w:left w:val="single" w:sz="4" w:space="0" w:color="auto"/>
              <w:bottom w:val="nil"/>
              <w:right w:val="single" w:sz="4" w:space="0" w:color="auto"/>
            </w:tcBorders>
          </w:tcPr>
          <w:p w14:paraId="51E21DF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A3FED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7573B3" w14:textId="77777777" w:rsidR="00E9153A" w:rsidRDefault="00E9153A" w:rsidP="008A694B">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24E466D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49B3D2" w14:textId="77777777" w:rsidR="00E9153A" w:rsidRDefault="00E9153A" w:rsidP="008A694B">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4B847334"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33446BA8"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62E2D6BC" w14:textId="77777777" w:rsidR="00E9153A" w:rsidRDefault="00E9153A" w:rsidP="008A694B">
            <w:pPr>
              <w:pStyle w:val="TAC"/>
              <w:rPr>
                <w:lang w:eastAsia="ja-JP"/>
              </w:rPr>
            </w:pPr>
            <w:r>
              <w:t>14</w:t>
            </w:r>
          </w:p>
        </w:tc>
      </w:tr>
      <w:tr w:rsidR="00E9153A" w14:paraId="42CA0510" w14:textId="77777777" w:rsidTr="008A694B">
        <w:trPr>
          <w:trHeight w:val="187"/>
          <w:jc w:val="center"/>
        </w:trPr>
        <w:tc>
          <w:tcPr>
            <w:tcW w:w="1986" w:type="dxa"/>
            <w:tcBorders>
              <w:top w:val="nil"/>
              <w:left w:val="single" w:sz="4" w:space="0" w:color="auto"/>
              <w:bottom w:val="nil"/>
              <w:right w:val="single" w:sz="4" w:space="0" w:color="auto"/>
            </w:tcBorders>
          </w:tcPr>
          <w:p w14:paraId="56821E0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8C7A7F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E84C237" w14:textId="77777777" w:rsidR="00E9153A" w:rsidRDefault="00E9153A" w:rsidP="008A694B">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61BBD5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13C0BD3" w14:textId="77777777" w:rsidR="00E9153A" w:rsidRDefault="00E9153A" w:rsidP="008A694B">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679E673B"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42EB2A82"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52CAA287" w14:textId="77777777" w:rsidR="00E9153A" w:rsidRDefault="00E9153A" w:rsidP="008A694B">
            <w:pPr>
              <w:pStyle w:val="TAC"/>
              <w:rPr>
                <w:lang w:eastAsia="ja-JP"/>
              </w:rPr>
            </w:pPr>
            <w:r>
              <w:t>5</w:t>
            </w:r>
          </w:p>
        </w:tc>
      </w:tr>
      <w:tr w:rsidR="00E9153A" w14:paraId="58CADC08" w14:textId="77777777" w:rsidTr="008A694B">
        <w:trPr>
          <w:trHeight w:val="187"/>
          <w:jc w:val="center"/>
        </w:trPr>
        <w:tc>
          <w:tcPr>
            <w:tcW w:w="1986" w:type="dxa"/>
            <w:tcBorders>
              <w:top w:val="nil"/>
              <w:left w:val="single" w:sz="4" w:space="0" w:color="auto"/>
              <w:bottom w:val="nil"/>
              <w:right w:val="single" w:sz="4" w:space="0" w:color="auto"/>
            </w:tcBorders>
          </w:tcPr>
          <w:p w14:paraId="5B30FF7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1C665F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3423209"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D86486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395878A" w14:textId="77777777" w:rsidR="00E9153A" w:rsidRDefault="00E9153A" w:rsidP="008A694B">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4A7DA255"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50C9719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5B1892F6" w14:textId="77777777" w:rsidR="00E9153A" w:rsidRDefault="00E9153A" w:rsidP="008A694B">
            <w:pPr>
              <w:pStyle w:val="TAC"/>
              <w:rPr>
                <w:lang w:eastAsia="ja-JP"/>
              </w:rPr>
            </w:pPr>
            <w:r>
              <w:rPr>
                <w:lang w:eastAsia="ja-JP"/>
              </w:rPr>
              <w:t>5</w:t>
            </w:r>
          </w:p>
        </w:tc>
      </w:tr>
      <w:tr w:rsidR="00E9153A" w14:paraId="0E51D5E9" w14:textId="77777777" w:rsidTr="008A694B">
        <w:trPr>
          <w:trHeight w:val="187"/>
          <w:jc w:val="center"/>
        </w:trPr>
        <w:tc>
          <w:tcPr>
            <w:tcW w:w="1986" w:type="dxa"/>
            <w:tcBorders>
              <w:top w:val="nil"/>
              <w:left w:val="single" w:sz="4" w:space="0" w:color="auto"/>
              <w:bottom w:val="nil"/>
              <w:right w:val="single" w:sz="4" w:space="0" w:color="auto"/>
            </w:tcBorders>
          </w:tcPr>
          <w:p w14:paraId="7967F1A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3AD7559"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7B924D"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FA86BF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41B977"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5374FDEB"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4A3E0B98"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494F9D49" w14:textId="77777777" w:rsidR="00E9153A" w:rsidRDefault="00E9153A" w:rsidP="008A694B">
            <w:pPr>
              <w:pStyle w:val="TAC"/>
              <w:rPr>
                <w:lang w:eastAsia="ja-JP"/>
              </w:rPr>
            </w:pPr>
          </w:p>
        </w:tc>
      </w:tr>
      <w:tr w:rsidR="00E9153A" w14:paraId="230CBFA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487FDB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1C7C6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FDCE35D"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80B5B3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6B77E09"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086B016E"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C228A7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427B9B9" w14:textId="77777777" w:rsidR="00E9153A" w:rsidRDefault="00E9153A" w:rsidP="008A694B">
            <w:pPr>
              <w:pStyle w:val="TAC"/>
              <w:rPr>
                <w:lang w:eastAsia="ja-JP"/>
              </w:rPr>
            </w:pPr>
          </w:p>
        </w:tc>
      </w:tr>
      <w:tr w:rsidR="00E9153A" w14:paraId="7401DB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215484" w14:textId="77777777" w:rsidR="00E9153A" w:rsidRDefault="00E9153A" w:rsidP="008A694B">
            <w:pPr>
              <w:pStyle w:val="TAC"/>
              <w:rPr>
                <w:lang w:eastAsia="ja-JP"/>
              </w:rPr>
            </w:pPr>
            <w:r>
              <w:rPr>
                <w:lang w:eastAsia="ja-JP"/>
              </w:rPr>
              <w:t>DC</w:t>
            </w:r>
            <w:r>
              <w:t>_28_</w:t>
            </w:r>
            <w:r>
              <w:rPr>
                <w:lang w:eastAsia="ja-JP"/>
              </w:rPr>
              <w:t>n7</w:t>
            </w:r>
          </w:p>
        </w:tc>
        <w:tc>
          <w:tcPr>
            <w:tcW w:w="2694" w:type="dxa"/>
            <w:tcBorders>
              <w:top w:val="single" w:sz="4" w:space="0" w:color="auto"/>
              <w:left w:val="nil"/>
              <w:bottom w:val="single" w:sz="4" w:space="0" w:color="auto"/>
              <w:right w:val="single" w:sz="4" w:space="0" w:color="auto"/>
            </w:tcBorders>
            <w:hideMark/>
          </w:tcPr>
          <w:p w14:paraId="08B4268C"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2376D21" w14:textId="77777777" w:rsidR="00E9153A" w:rsidRDefault="00E9153A" w:rsidP="008A694B">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3623B2B"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A84B299" w14:textId="77777777" w:rsidR="00E9153A" w:rsidRDefault="00E9153A" w:rsidP="008A694B">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1FC45720" w14:textId="77777777" w:rsidR="00E9153A" w:rsidRDefault="00E9153A" w:rsidP="008A694B">
            <w:pPr>
              <w:pStyle w:val="TAC"/>
              <w:rPr>
                <w:lang w:eastAsia="ja-JP"/>
              </w:rPr>
            </w:pPr>
            <w:r>
              <w:t>-32</w:t>
            </w:r>
          </w:p>
        </w:tc>
        <w:tc>
          <w:tcPr>
            <w:tcW w:w="1163" w:type="dxa"/>
            <w:tcBorders>
              <w:top w:val="single" w:sz="4" w:space="0" w:color="auto"/>
              <w:left w:val="nil"/>
              <w:bottom w:val="single" w:sz="4" w:space="0" w:color="auto"/>
              <w:right w:val="single" w:sz="4" w:space="0" w:color="auto"/>
            </w:tcBorders>
            <w:noWrap/>
            <w:hideMark/>
          </w:tcPr>
          <w:p w14:paraId="4A4F1B4D"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57D7270C" w14:textId="77777777" w:rsidR="00E9153A" w:rsidRDefault="00E9153A" w:rsidP="008A694B">
            <w:pPr>
              <w:pStyle w:val="TAC"/>
              <w:rPr>
                <w:lang w:eastAsia="ja-JP"/>
              </w:rPr>
            </w:pPr>
            <w:r>
              <w:rPr>
                <w:lang w:eastAsia="ko-KR"/>
              </w:rPr>
              <w:t>5</w:t>
            </w:r>
          </w:p>
        </w:tc>
      </w:tr>
      <w:tr w:rsidR="00E9153A" w14:paraId="7A24FC2E" w14:textId="77777777" w:rsidTr="008A694B">
        <w:trPr>
          <w:trHeight w:val="187"/>
          <w:jc w:val="center"/>
        </w:trPr>
        <w:tc>
          <w:tcPr>
            <w:tcW w:w="1986" w:type="dxa"/>
            <w:tcBorders>
              <w:top w:val="nil"/>
              <w:left w:val="single" w:sz="4" w:space="0" w:color="auto"/>
              <w:bottom w:val="nil"/>
              <w:right w:val="single" w:sz="4" w:space="0" w:color="auto"/>
            </w:tcBorders>
          </w:tcPr>
          <w:p w14:paraId="0650115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8B689D4"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DD26595"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B8FB74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376264F"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26A87B8B"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28984AF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75813D99" w14:textId="77777777" w:rsidR="00E9153A" w:rsidRDefault="00E9153A" w:rsidP="008A694B">
            <w:pPr>
              <w:pStyle w:val="TAC"/>
              <w:rPr>
                <w:lang w:eastAsia="ja-JP"/>
              </w:rPr>
            </w:pPr>
          </w:p>
        </w:tc>
      </w:tr>
      <w:tr w:rsidR="00E9153A" w14:paraId="367CAD21" w14:textId="77777777" w:rsidTr="008A694B">
        <w:trPr>
          <w:trHeight w:val="187"/>
          <w:jc w:val="center"/>
        </w:trPr>
        <w:tc>
          <w:tcPr>
            <w:tcW w:w="1986" w:type="dxa"/>
            <w:tcBorders>
              <w:top w:val="nil"/>
              <w:left w:val="single" w:sz="4" w:space="0" w:color="auto"/>
              <w:bottom w:val="nil"/>
              <w:right w:val="single" w:sz="4" w:space="0" w:color="auto"/>
            </w:tcBorders>
          </w:tcPr>
          <w:p w14:paraId="77EB7C9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17FE95"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8E5D7D"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7A5699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CF9B65"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1A89429E"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1ECD6178"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82109AA" w14:textId="77777777" w:rsidR="00E9153A" w:rsidRDefault="00E9153A" w:rsidP="008A694B">
            <w:pPr>
              <w:pStyle w:val="TAC"/>
              <w:rPr>
                <w:lang w:eastAsia="ja-JP"/>
              </w:rPr>
            </w:pPr>
            <w:r>
              <w:t xml:space="preserve">5, 6, </w:t>
            </w:r>
            <w:r>
              <w:rPr>
                <w:lang w:eastAsia="ko-KR"/>
              </w:rPr>
              <w:t>7</w:t>
            </w:r>
          </w:p>
        </w:tc>
      </w:tr>
      <w:tr w:rsidR="00E9153A" w14:paraId="47F00F88" w14:textId="77777777" w:rsidTr="008A694B">
        <w:trPr>
          <w:trHeight w:val="187"/>
          <w:jc w:val="center"/>
        </w:trPr>
        <w:tc>
          <w:tcPr>
            <w:tcW w:w="1986" w:type="dxa"/>
            <w:tcBorders>
              <w:top w:val="nil"/>
              <w:left w:val="single" w:sz="4" w:space="0" w:color="auto"/>
              <w:bottom w:val="nil"/>
              <w:right w:val="single" w:sz="4" w:space="0" w:color="auto"/>
            </w:tcBorders>
          </w:tcPr>
          <w:p w14:paraId="680A93D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8D5A80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79C9626"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D38F5D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D3CF2C1"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0639BD4B"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701F9E4A"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080877FE" w14:textId="77777777" w:rsidR="00E9153A" w:rsidRDefault="00E9153A" w:rsidP="008A694B">
            <w:pPr>
              <w:pStyle w:val="TAC"/>
              <w:rPr>
                <w:lang w:eastAsia="ja-JP"/>
              </w:rPr>
            </w:pPr>
            <w:r>
              <w:t>5, 6, 7</w:t>
            </w:r>
          </w:p>
        </w:tc>
      </w:tr>
      <w:tr w:rsidR="00E9153A" w14:paraId="6501AD3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F90C07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F33F922"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7E962C6"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F7EFC1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9A57CB"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3D270BBF"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1DFA61C0"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984C18B" w14:textId="77777777" w:rsidR="00E9153A" w:rsidRDefault="00E9153A" w:rsidP="008A694B">
            <w:pPr>
              <w:pStyle w:val="TAC"/>
              <w:rPr>
                <w:lang w:eastAsia="ja-JP"/>
              </w:rPr>
            </w:pPr>
            <w:r>
              <w:t xml:space="preserve">5, </w:t>
            </w:r>
            <w:r>
              <w:rPr>
                <w:lang w:eastAsia="ko-KR"/>
              </w:rPr>
              <w:t>6</w:t>
            </w:r>
          </w:p>
        </w:tc>
      </w:tr>
      <w:tr w:rsidR="00E9153A" w14:paraId="24D08EA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C5EE7E8" w14:textId="77777777" w:rsidR="00E9153A" w:rsidRDefault="00E9153A" w:rsidP="008A694B">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2FF3695A" w14:textId="77777777" w:rsidR="00E9153A" w:rsidRDefault="00E9153A" w:rsidP="008A694B">
            <w:pPr>
              <w:pStyle w:val="TAC"/>
              <w:rPr>
                <w:lang w:eastAsia="ja-JP"/>
              </w:rPr>
            </w:pPr>
            <w:r>
              <w:rPr>
                <w:szCs w:val="18"/>
                <w:lang w:eastAsia="ja-JP"/>
              </w:rPr>
              <w:t>DC_28_n83_ULSUP-TDM_n41</w:t>
            </w:r>
          </w:p>
        </w:tc>
        <w:tc>
          <w:tcPr>
            <w:tcW w:w="2694" w:type="dxa"/>
            <w:tcBorders>
              <w:top w:val="single" w:sz="4" w:space="0" w:color="auto"/>
              <w:left w:val="nil"/>
              <w:bottom w:val="single" w:sz="4" w:space="0" w:color="auto"/>
              <w:right w:val="single" w:sz="4" w:space="0" w:color="auto"/>
            </w:tcBorders>
            <w:hideMark/>
          </w:tcPr>
          <w:p w14:paraId="281D72C5"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CC8B793"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0B374B3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34E058D"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4337DA60" w14:textId="77777777" w:rsidR="00E9153A" w:rsidRDefault="00E9153A" w:rsidP="008A694B">
            <w:pPr>
              <w:pStyle w:val="TAC"/>
            </w:pPr>
            <w:r>
              <w:t>-42</w:t>
            </w:r>
          </w:p>
        </w:tc>
        <w:tc>
          <w:tcPr>
            <w:tcW w:w="1163" w:type="dxa"/>
            <w:tcBorders>
              <w:top w:val="single" w:sz="4" w:space="0" w:color="auto"/>
              <w:left w:val="nil"/>
              <w:bottom w:val="single" w:sz="4" w:space="0" w:color="auto"/>
              <w:right w:val="single" w:sz="4" w:space="0" w:color="auto"/>
            </w:tcBorders>
            <w:noWrap/>
            <w:hideMark/>
          </w:tcPr>
          <w:p w14:paraId="50C15AC8" w14:textId="77777777" w:rsidR="00E9153A" w:rsidRDefault="00E9153A" w:rsidP="008A694B">
            <w:pPr>
              <w:pStyle w:val="TAC"/>
            </w:pPr>
            <w:r>
              <w:t>8</w:t>
            </w:r>
          </w:p>
        </w:tc>
        <w:tc>
          <w:tcPr>
            <w:tcW w:w="1105" w:type="dxa"/>
            <w:tcBorders>
              <w:top w:val="single" w:sz="4" w:space="0" w:color="auto"/>
              <w:left w:val="nil"/>
              <w:bottom w:val="single" w:sz="4" w:space="0" w:color="auto"/>
              <w:right w:val="single" w:sz="4" w:space="0" w:color="auto"/>
            </w:tcBorders>
            <w:noWrap/>
            <w:hideMark/>
          </w:tcPr>
          <w:p w14:paraId="24C4968E" w14:textId="77777777" w:rsidR="00E9153A" w:rsidRDefault="00E9153A" w:rsidP="008A694B">
            <w:pPr>
              <w:pStyle w:val="TAC"/>
            </w:pPr>
            <w:r>
              <w:t>5, 17</w:t>
            </w:r>
          </w:p>
        </w:tc>
      </w:tr>
      <w:tr w:rsidR="00E9153A" w14:paraId="51D5BA8F" w14:textId="77777777" w:rsidTr="008A694B">
        <w:trPr>
          <w:trHeight w:val="187"/>
          <w:jc w:val="center"/>
        </w:trPr>
        <w:tc>
          <w:tcPr>
            <w:tcW w:w="1986" w:type="dxa"/>
            <w:tcBorders>
              <w:top w:val="nil"/>
              <w:left w:val="single" w:sz="4" w:space="0" w:color="auto"/>
              <w:bottom w:val="nil"/>
              <w:right w:val="single" w:sz="4" w:space="0" w:color="auto"/>
            </w:tcBorders>
          </w:tcPr>
          <w:p w14:paraId="6FFD073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0B8AF2"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ADE5363"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2E31BEE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57577C3"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4680577F"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44A96CF1"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32C5302B" w14:textId="77777777" w:rsidR="00E9153A" w:rsidRDefault="00E9153A" w:rsidP="008A694B">
            <w:pPr>
              <w:pStyle w:val="TAC"/>
            </w:pPr>
            <w:r>
              <w:t>14</w:t>
            </w:r>
          </w:p>
        </w:tc>
      </w:tr>
      <w:tr w:rsidR="00E9153A" w14:paraId="490D5796" w14:textId="77777777" w:rsidTr="008A694B">
        <w:trPr>
          <w:trHeight w:val="187"/>
          <w:jc w:val="center"/>
        </w:trPr>
        <w:tc>
          <w:tcPr>
            <w:tcW w:w="1986" w:type="dxa"/>
            <w:tcBorders>
              <w:top w:val="nil"/>
              <w:left w:val="single" w:sz="4" w:space="0" w:color="auto"/>
              <w:bottom w:val="nil"/>
              <w:right w:val="single" w:sz="4" w:space="0" w:color="auto"/>
            </w:tcBorders>
          </w:tcPr>
          <w:p w14:paraId="0F62F11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1C7E3D5"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C7C5279"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5874BB9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14E065F"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795734EA"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2195DD03"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0D4C7411" w14:textId="77777777" w:rsidR="00E9153A" w:rsidRDefault="00E9153A" w:rsidP="008A694B">
            <w:pPr>
              <w:pStyle w:val="TAC"/>
            </w:pPr>
            <w:r>
              <w:t>5</w:t>
            </w:r>
          </w:p>
        </w:tc>
      </w:tr>
      <w:tr w:rsidR="00E9153A" w14:paraId="659746C5" w14:textId="77777777" w:rsidTr="008A694B">
        <w:trPr>
          <w:trHeight w:val="187"/>
          <w:jc w:val="center"/>
        </w:trPr>
        <w:tc>
          <w:tcPr>
            <w:tcW w:w="1986" w:type="dxa"/>
            <w:tcBorders>
              <w:top w:val="nil"/>
              <w:left w:val="single" w:sz="4" w:space="0" w:color="auto"/>
              <w:bottom w:val="nil"/>
              <w:right w:val="single" w:sz="4" w:space="0" w:color="auto"/>
            </w:tcBorders>
          </w:tcPr>
          <w:p w14:paraId="1FE6042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63A7D99"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CF13538"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6C9368A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21C6AC"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20CF9AC4" w14:textId="77777777" w:rsidR="00E9153A" w:rsidRDefault="00E9153A" w:rsidP="008A694B">
            <w:pPr>
              <w:pStyle w:val="TAC"/>
            </w:pPr>
            <w:r>
              <w:t>-32</w:t>
            </w:r>
          </w:p>
        </w:tc>
        <w:tc>
          <w:tcPr>
            <w:tcW w:w="1163" w:type="dxa"/>
            <w:tcBorders>
              <w:top w:val="single" w:sz="4" w:space="0" w:color="auto"/>
              <w:left w:val="nil"/>
              <w:bottom w:val="single" w:sz="4" w:space="0" w:color="auto"/>
              <w:right w:val="single" w:sz="4" w:space="0" w:color="auto"/>
            </w:tcBorders>
            <w:noWrap/>
            <w:hideMark/>
          </w:tcPr>
          <w:p w14:paraId="5771026E"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25771CC4" w14:textId="77777777" w:rsidR="00E9153A" w:rsidRDefault="00E9153A" w:rsidP="008A694B">
            <w:pPr>
              <w:pStyle w:val="TAC"/>
            </w:pPr>
            <w:r>
              <w:t>5</w:t>
            </w:r>
          </w:p>
        </w:tc>
      </w:tr>
      <w:tr w:rsidR="00E9153A" w14:paraId="6C5E860A" w14:textId="77777777" w:rsidTr="008A694B">
        <w:trPr>
          <w:trHeight w:val="187"/>
          <w:jc w:val="center"/>
        </w:trPr>
        <w:tc>
          <w:tcPr>
            <w:tcW w:w="1986" w:type="dxa"/>
            <w:tcBorders>
              <w:top w:val="nil"/>
              <w:left w:val="single" w:sz="4" w:space="0" w:color="auto"/>
              <w:bottom w:val="nil"/>
              <w:right w:val="single" w:sz="4" w:space="0" w:color="auto"/>
            </w:tcBorders>
          </w:tcPr>
          <w:p w14:paraId="7782DCE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261E5AE"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0B53AF9"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33A4388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1A47B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113F5204"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453A1EF2"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61C20C4B" w14:textId="77777777" w:rsidR="00E9153A" w:rsidRDefault="00E9153A" w:rsidP="008A694B">
            <w:pPr>
              <w:pStyle w:val="TAC"/>
            </w:pPr>
          </w:p>
        </w:tc>
      </w:tr>
      <w:tr w:rsidR="00E9153A" w14:paraId="0C17011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14923F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DF4CD8F"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37ECE33"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12B96B7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5BC3F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17A9701"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66FFCFF6"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7ED9FEF5" w14:textId="77777777" w:rsidR="00E9153A" w:rsidRDefault="00E9153A" w:rsidP="008A694B">
            <w:pPr>
              <w:pStyle w:val="TAC"/>
            </w:pPr>
            <w:r>
              <w:t>3, 9</w:t>
            </w:r>
          </w:p>
        </w:tc>
      </w:tr>
      <w:tr w:rsidR="00E9153A" w14:paraId="32B8DE1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69922546" w14:textId="77777777" w:rsidR="00E9153A" w:rsidRDefault="00E9153A" w:rsidP="008A694B">
            <w:pPr>
              <w:pStyle w:val="TAC"/>
              <w:rPr>
                <w:lang w:eastAsia="ja-JP"/>
              </w:rPr>
            </w:pPr>
            <w:r>
              <w:rPr>
                <w:lang w:eastAsia="ja-JP"/>
              </w:rPr>
              <w:t>DC_28_n77</w:t>
            </w:r>
          </w:p>
        </w:tc>
        <w:tc>
          <w:tcPr>
            <w:tcW w:w="2694" w:type="dxa"/>
            <w:tcBorders>
              <w:top w:val="single" w:sz="4" w:space="0" w:color="auto"/>
              <w:left w:val="nil"/>
              <w:bottom w:val="single" w:sz="4" w:space="0" w:color="auto"/>
              <w:right w:val="single" w:sz="4" w:space="0" w:color="auto"/>
            </w:tcBorders>
            <w:hideMark/>
          </w:tcPr>
          <w:p w14:paraId="26ACDEA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E74A12"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411695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B03B993"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18F31D5D"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41BA2DE9"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E80152B" w14:textId="77777777" w:rsidR="00E9153A" w:rsidRDefault="00E9153A" w:rsidP="008A694B">
            <w:pPr>
              <w:pStyle w:val="TAC"/>
              <w:rPr>
                <w:lang w:eastAsia="ja-JP"/>
              </w:rPr>
            </w:pPr>
          </w:p>
        </w:tc>
      </w:tr>
      <w:tr w:rsidR="00E9153A" w14:paraId="792CF2E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92C555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4D3E88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8BE30D"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1922E0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FFDC219"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750C3250"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FF3235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5DA0B42C" w14:textId="77777777" w:rsidR="00E9153A" w:rsidRDefault="00E9153A" w:rsidP="008A694B">
            <w:pPr>
              <w:pStyle w:val="TAC"/>
              <w:rPr>
                <w:lang w:eastAsia="ja-JP"/>
              </w:rPr>
            </w:pPr>
          </w:p>
        </w:tc>
      </w:tr>
      <w:tr w:rsidR="00E9153A" w14:paraId="708A470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C6F1F2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0AB44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BB28F22"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C2A03E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2E4E573"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2434485"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9A870B1"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3DF80FFE" w14:textId="77777777" w:rsidR="00E9153A" w:rsidRDefault="00E9153A" w:rsidP="008A694B">
            <w:pPr>
              <w:pStyle w:val="TAC"/>
              <w:rPr>
                <w:lang w:eastAsia="ja-JP"/>
              </w:rPr>
            </w:pPr>
            <w:r>
              <w:rPr>
                <w:lang w:eastAsia="ja-JP"/>
              </w:rPr>
              <w:t>3, 9</w:t>
            </w:r>
          </w:p>
        </w:tc>
      </w:tr>
      <w:tr w:rsidR="00E9153A" w14:paraId="135DE7E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3D2F95D" w14:textId="77777777" w:rsidR="00E9153A" w:rsidRDefault="00E9153A" w:rsidP="008A694B">
            <w:pPr>
              <w:pStyle w:val="TAC"/>
              <w:rPr>
                <w:lang w:eastAsia="ja-JP"/>
              </w:rPr>
            </w:pPr>
            <w:r>
              <w:rPr>
                <w:lang w:eastAsia="ja-JP"/>
              </w:rPr>
              <w:t>DC_28_n78</w:t>
            </w:r>
          </w:p>
        </w:tc>
        <w:tc>
          <w:tcPr>
            <w:tcW w:w="2694" w:type="dxa"/>
            <w:tcBorders>
              <w:top w:val="single" w:sz="4" w:space="0" w:color="auto"/>
              <w:left w:val="nil"/>
              <w:bottom w:val="single" w:sz="4" w:space="0" w:color="auto"/>
              <w:right w:val="single" w:sz="4" w:space="0" w:color="auto"/>
            </w:tcBorders>
            <w:hideMark/>
          </w:tcPr>
          <w:p w14:paraId="4FB50BF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92938"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1CF3A69"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600ABBA"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42C8F9C1"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33222C44"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1090DA9" w14:textId="77777777" w:rsidR="00E9153A" w:rsidRDefault="00E9153A" w:rsidP="008A694B">
            <w:pPr>
              <w:pStyle w:val="TAC"/>
              <w:rPr>
                <w:lang w:eastAsia="ja-JP"/>
              </w:rPr>
            </w:pPr>
          </w:p>
        </w:tc>
      </w:tr>
      <w:tr w:rsidR="00E9153A" w14:paraId="6CC3C9C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4959AA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59B79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EE47F3B"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EF1EBC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1EFEA92"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C06A75F"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64FDA8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07F3FEA" w14:textId="77777777" w:rsidR="00E9153A" w:rsidRDefault="00E9153A" w:rsidP="008A694B">
            <w:pPr>
              <w:pStyle w:val="TAC"/>
              <w:rPr>
                <w:lang w:eastAsia="ja-JP"/>
              </w:rPr>
            </w:pPr>
          </w:p>
        </w:tc>
      </w:tr>
      <w:tr w:rsidR="00E9153A" w14:paraId="07A88DF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21967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70B2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93DDE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B43DE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6B8C5F4"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98EEA19"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AB78D5D"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3EB6D8D1" w14:textId="77777777" w:rsidR="00E9153A" w:rsidRDefault="00E9153A" w:rsidP="008A694B">
            <w:pPr>
              <w:pStyle w:val="TAC"/>
              <w:rPr>
                <w:lang w:eastAsia="ja-JP"/>
              </w:rPr>
            </w:pPr>
            <w:r>
              <w:rPr>
                <w:lang w:eastAsia="ja-JP"/>
              </w:rPr>
              <w:t>3, 9</w:t>
            </w:r>
          </w:p>
        </w:tc>
      </w:tr>
      <w:tr w:rsidR="00E9153A" w14:paraId="4D918D5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85AED82" w14:textId="77777777" w:rsidR="00E9153A" w:rsidRDefault="00E9153A" w:rsidP="008A694B">
            <w:pPr>
              <w:pStyle w:val="TAC"/>
              <w:rPr>
                <w:lang w:eastAsia="ja-JP"/>
              </w:rPr>
            </w:pPr>
            <w:r>
              <w:rPr>
                <w:lang w:eastAsia="ja-JP"/>
              </w:rPr>
              <w:t>DC_28_n79</w:t>
            </w:r>
          </w:p>
        </w:tc>
        <w:tc>
          <w:tcPr>
            <w:tcW w:w="2694" w:type="dxa"/>
            <w:tcBorders>
              <w:top w:val="single" w:sz="4" w:space="0" w:color="auto"/>
              <w:left w:val="nil"/>
              <w:bottom w:val="single" w:sz="4" w:space="0" w:color="auto"/>
              <w:right w:val="single" w:sz="4" w:space="0" w:color="auto"/>
            </w:tcBorders>
            <w:hideMark/>
          </w:tcPr>
          <w:p w14:paraId="0356779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36636D"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C910D5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3B973B0"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4C97D983"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788067BA"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1185569" w14:textId="77777777" w:rsidR="00E9153A" w:rsidRDefault="00E9153A" w:rsidP="008A694B">
            <w:pPr>
              <w:pStyle w:val="TAC"/>
              <w:rPr>
                <w:lang w:eastAsia="ja-JP"/>
              </w:rPr>
            </w:pPr>
          </w:p>
        </w:tc>
      </w:tr>
      <w:tr w:rsidR="00E9153A" w14:paraId="38D7F93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3E70CC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E1280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C934D7"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2FCDA9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5AE5CB"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1F2E57CB"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FEABF51"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BBA6595" w14:textId="77777777" w:rsidR="00E9153A" w:rsidRDefault="00E9153A" w:rsidP="008A694B">
            <w:pPr>
              <w:pStyle w:val="TAC"/>
              <w:rPr>
                <w:lang w:eastAsia="ja-JP"/>
              </w:rPr>
            </w:pPr>
          </w:p>
        </w:tc>
      </w:tr>
      <w:tr w:rsidR="00E9153A" w14:paraId="4EB196B3"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07FB49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3F5B3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A674D"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179E28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BF3D160"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3B4072D"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4C83FEC5"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7ED1B8F5" w14:textId="77777777" w:rsidR="00E9153A" w:rsidRDefault="00E9153A" w:rsidP="008A694B">
            <w:pPr>
              <w:pStyle w:val="TAC"/>
              <w:rPr>
                <w:lang w:eastAsia="ja-JP"/>
              </w:rPr>
            </w:pPr>
            <w:r>
              <w:rPr>
                <w:lang w:eastAsia="ja-JP"/>
              </w:rPr>
              <w:t>3, 9</w:t>
            </w:r>
          </w:p>
        </w:tc>
      </w:tr>
      <w:tr w:rsidR="00E9153A" w14:paraId="7E187EE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DEF2912" w14:textId="77777777" w:rsidR="00E9153A" w:rsidRDefault="00E9153A" w:rsidP="008A694B">
            <w:pPr>
              <w:pStyle w:val="TAC"/>
              <w:rPr>
                <w:rFonts w:eastAsia="Malgun Gothic"/>
                <w:lang w:eastAsia="zh-CN"/>
              </w:rPr>
            </w:pPr>
            <w:r>
              <w:rPr>
                <w:lang w:eastAsia="ja-JP"/>
              </w:rPr>
              <w:t>DC_39_n40</w:t>
            </w:r>
          </w:p>
        </w:tc>
        <w:tc>
          <w:tcPr>
            <w:tcW w:w="2694" w:type="dxa"/>
            <w:tcBorders>
              <w:top w:val="single" w:sz="4" w:space="0" w:color="auto"/>
              <w:left w:val="nil"/>
              <w:bottom w:val="single" w:sz="4" w:space="0" w:color="auto"/>
              <w:right w:val="single" w:sz="4" w:space="0" w:color="auto"/>
            </w:tcBorders>
            <w:hideMark/>
          </w:tcPr>
          <w:p w14:paraId="2B075B6D"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44B2DCD" w14:textId="77777777" w:rsidR="00E9153A" w:rsidRDefault="00E9153A" w:rsidP="008A694B">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6328FD1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6816F16" w14:textId="77777777" w:rsidR="00E9153A" w:rsidRDefault="00E9153A" w:rsidP="008A694B">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1E8F66C7" w14:textId="77777777" w:rsidR="00E9153A" w:rsidRDefault="00E9153A" w:rsidP="008A694B">
            <w:pPr>
              <w:pStyle w:val="TAC"/>
              <w:rPr>
                <w:lang w:eastAsia="zh-CN"/>
              </w:rPr>
            </w:pPr>
            <w:r>
              <w:t>-</w:t>
            </w:r>
            <w:r>
              <w:rPr>
                <w:lang w:eastAsia="zh-CN"/>
              </w:rPr>
              <w:t>40</w:t>
            </w:r>
          </w:p>
        </w:tc>
        <w:tc>
          <w:tcPr>
            <w:tcW w:w="1163" w:type="dxa"/>
            <w:tcBorders>
              <w:top w:val="single" w:sz="4" w:space="0" w:color="auto"/>
              <w:left w:val="nil"/>
              <w:bottom w:val="single" w:sz="4" w:space="0" w:color="auto"/>
              <w:right w:val="single" w:sz="4" w:space="0" w:color="auto"/>
            </w:tcBorders>
            <w:noWrap/>
            <w:hideMark/>
          </w:tcPr>
          <w:p w14:paraId="7E669437" w14:textId="77777777" w:rsidR="00E9153A" w:rsidRDefault="00E9153A" w:rsidP="008A694B">
            <w:pPr>
              <w:pStyle w:val="TAC"/>
              <w:rPr>
                <w:lang w:eastAsia="zh-CN"/>
              </w:rPr>
            </w:pPr>
            <w:r>
              <w:rPr>
                <w:lang w:eastAsia="zh-CN"/>
              </w:rPr>
              <w:t>1</w:t>
            </w:r>
          </w:p>
        </w:tc>
        <w:tc>
          <w:tcPr>
            <w:tcW w:w="1105" w:type="dxa"/>
            <w:tcBorders>
              <w:top w:val="single" w:sz="4" w:space="0" w:color="auto"/>
              <w:left w:val="nil"/>
              <w:bottom w:val="single" w:sz="4" w:space="0" w:color="auto"/>
              <w:right w:val="single" w:sz="4" w:space="0" w:color="auto"/>
            </w:tcBorders>
            <w:noWrap/>
            <w:hideMark/>
          </w:tcPr>
          <w:p w14:paraId="4050FD76" w14:textId="77777777" w:rsidR="00E9153A" w:rsidRDefault="00E9153A" w:rsidP="008A694B">
            <w:pPr>
              <w:pStyle w:val="TAC"/>
              <w:rPr>
                <w:lang w:eastAsia="zh-CN"/>
              </w:rPr>
            </w:pPr>
            <w:r>
              <w:rPr>
                <w:lang w:eastAsia="zh-CN"/>
              </w:rPr>
              <w:t>18</w:t>
            </w:r>
          </w:p>
        </w:tc>
      </w:tr>
      <w:tr w:rsidR="00E9153A" w14:paraId="78543F9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C8E7AB" w14:textId="77777777" w:rsidR="00E9153A" w:rsidRDefault="00E9153A" w:rsidP="008A694B">
            <w:pPr>
              <w:pStyle w:val="TAC"/>
              <w:rPr>
                <w:rFonts w:eastAsia="Malgun Gothic"/>
                <w:lang w:eastAsia="zh-CN"/>
              </w:rPr>
            </w:pPr>
          </w:p>
        </w:tc>
        <w:tc>
          <w:tcPr>
            <w:tcW w:w="2694" w:type="dxa"/>
            <w:tcBorders>
              <w:top w:val="single" w:sz="4" w:space="0" w:color="auto"/>
              <w:left w:val="nil"/>
              <w:bottom w:val="single" w:sz="4" w:space="0" w:color="auto"/>
              <w:right w:val="single" w:sz="4" w:space="0" w:color="auto"/>
            </w:tcBorders>
            <w:hideMark/>
          </w:tcPr>
          <w:p w14:paraId="126C41E6"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E28BF90" w14:textId="77777777" w:rsidR="00E9153A" w:rsidRDefault="00E9153A" w:rsidP="008A694B">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5C49DB3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186AC583" w14:textId="77777777" w:rsidR="00E9153A" w:rsidRDefault="00E9153A" w:rsidP="008A694B">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5327FCD8" w14:textId="77777777" w:rsidR="00E9153A" w:rsidRDefault="00E9153A" w:rsidP="008A694B">
            <w:pPr>
              <w:pStyle w:val="TAC"/>
              <w:rPr>
                <w:lang w:eastAsia="zh-CN"/>
              </w:rPr>
            </w:pPr>
            <w:r>
              <w:rPr>
                <w:lang w:eastAsia="zh-CN"/>
              </w:rPr>
              <w:t>-15.5</w:t>
            </w:r>
          </w:p>
        </w:tc>
        <w:tc>
          <w:tcPr>
            <w:tcW w:w="1163" w:type="dxa"/>
            <w:tcBorders>
              <w:top w:val="single" w:sz="4" w:space="0" w:color="auto"/>
              <w:left w:val="nil"/>
              <w:bottom w:val="single" w:sz="4" w:space="0" w:color="auto"/>
              <w:right w:val="single" w:sz="4" w:space="0" w:color="auto"/>
            </w:tcBorders>
            <w:noWrap/>
            <w:hideMark/>
          </w:tcPr>
          <w:p w14:paraId="401BC488"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044F7BFD" w14:textId="77777777" w:rsidR="00E9153A" w:rsidRDefault="00E9153A" w:rsidP="008A694B">
            <w:pPr>
              <w:pStyle w:val="TAC"/>
              <w:rPr>
                <w:lang w:eastAsia="zh-CN"/>
              </w:rPr>
            </w:pPr>
            <w:r>
              <w:t xml:space="preserve">5, 7, </w:t>
            </w:r>
            <w:r>
              <w:rPr>
                <w:lang w:eastAsia="zh-CN"/>
              </w:rPr>
              <w:t>18</w:t>
            </w:r>
          </w:p>
        </w:tc>
      </w:tr>
      <w:tr w:rsidR="00E9153A" w14:paraId="7802580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317B9C0" w14:textId="77777777" w:rsidR="00E9153A" w:rsidRDefault="00E9153A" w:rsidP="008A694B">
            <w:pPr>
              <w:pStyle w:val="TAC"/>
              <w:rPr>
                <w:lang w:eastAsia="ja-JP"/>
              </w:rPr>
            </w:pPr>
            <w:r>
              <w:rPr>
                <w:rFonts w:eastAsia="Malgun Gothic"/>
              </w:rPr>
              <w:t>DC</w:t>
            </w:r>
            <w:r>
              <w:t>_39_n41</w:t>
            </w:r>
          </w:p>
        </w:tc>
        <w:tc>
          <w:tcPr>
            <w:tcW w:w="2694" w:type="dxa"/>
            <w:tcBorders>
              <w:top w:val="single" w:sz="4" w:space="0" w:color="auto"/>
              <w:left w:val="nil"/>
              <w:bottom w:val="single" w:sz="4" w:space="0" w:color="auto"/>
              <w:right w:val="single" w:sz="4" w:space="0" w:color="auto"/>
            </w:tcBorders>
            <w:hideMark/>
          </w:tcPr>
          <w:p w14:paraId="503DE260"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1225EBB" w14:textId="77777777" w:rsidR="00E9153A" w:rsidRDefault="00E9153A" w:rsidP="008A694B">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4E990E50"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60C6FFEE" w14:textId="77777777" w:rsidR="00E9153A" w:rsidRDefault="00E9153A" w:rsidP="008A694B">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4D554ABE" w14:textId="77777777" w:rsidR="00E9153A" w:rsidRDefault="00E9153A" w:rsidP="008A694B">
            <w:pPr>
              <w:pStyle w:val="TAC"/>
              <w:rPr>
                <w:lang w:eastAsia="zh-CN"/>
              </w:rPr>
            </w:pPr>
            <w:r>
              <w:t>-40</w:t>
            </w:r>
          </w:p>
        </w:tc>
        <w:tc>
          <w:tcPr>
            <w:tcW w:w="1163" w:type="dxa"/>
            <w:tcBorders>
              <w:top w:val="single" w:sz="4" w:space="0" w:color="auto"/>
              <w:left w:val="nil"/>
              <w:bottom w:val="single" w:sz="4" w:space="0" w:color="auto"/>
              <w:right w:val="single" w:sz="4" w:space="0" w:color="auto"/>
            </w:tcBorders>
            <w:noWrap/>
            <w:hideMark/>
          </w:tcPr>
          <w:p w14:paraId="5C212979" w14:textId="77777777" w:rsidR="00E9153A" w:rsidRDefault="00E9153A" w:rsidP="008A694B">
            <w:pPr>
              <w:pStyle w:val="TAC"/>
              <w:rPr>
                <w:lang w:eastAsia="zh-CN"/>
              </w:rPr>
            </w:pPr>
            <w:r>
              <w:t>1</w:t>
            </w:r>
          </w:p>
        </w:tc>
        <w:tc>
          <w:tcPr>
            <w:tcW w:w="1105" w:type="dxa"/>
            <w:tcBorders>
              <w:top w:val="single" w:sz="4" w:space="0" w:color="auto"/>
              <w:left w:val="nil"/>
              <w:bottom w:val="single" w:sz="4" w:space="0" w:color="auto"/>
              <w:right w:val="single" w:sz="4" w:space="0" w:color="auto"/>
            </w:tcBorders>
            <w:noWrap/>
            <w:hideMark/>
          </w:tcPr>
          <w:p w14:paraId="7F40E79C" w14:textId="77777777" w:rsidR="00E9153A" w:rsidRDefault="00E9153A" w:rsidP="008A694B">
            <w:pPr>
              <w:pStyle w:val="TAC"/>
              <w:rPr>
                <w:lang w:eastAsia="zh-CN"/>
              </w:rPr>
            </w:pPr>
            <w:r>
              <w:t>5</w:t>
            </w:r>
          </w:p>
        </w:tc>
      </w:tr>
      <w:tr w:rsidR="00E9153A" w14:paraId="31B4C2A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F74D2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65861F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7B3C197" w14:textId="77777777" w:rsidR="00E9153A" w:rsidRDefault="00E9153A" w:rsidP="008A694B">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16166472"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41831CB" w14:textId="77777777" w:rsidR="00E9153A" w:rsidRDefault="00E9153A" w:rsidP="008A694B">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5F3B246B" w14:textId="77777777" w:rsidR="00E9153A" w:rsidRDefault="00E9153A" w:rsidP="008A694B">
            <w:pPr>
              <w:pStyle w:val="TAC"/>
              <w:rPr>
                <w:lang w:eastAsia="zh-CN"/>
              </w:rPr>
            </w:pPr>
            <w:r>
              <w:t>-15.5</w:t>
            </w:r>
          </w:p>
        </w:tc>
        <w:tc>
          <w:tcPr>
            <w:tcW w:w="1163" w:type="dxa"/>
            <w:tcBorders>
              <w:top w:val="single" w:sz="4" w:space="0" w:color="auto"/>
              <w:left w:val="nil"/>
              <w:bottom w:val="single" w:sz="4" w:space="0" w:color="auto"/>
              <w:right w:val="single" w:sz="4" w:space="0" w:color="auto"/>
            </w:tcBorders>
            <w:noWrap/>
            <w:hideMark/>
          </w:tcPr>
          <w:p w14:paraId="7AF0F775"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09523480" w14:textId="77777777" w:rsidR="00E9153A" w:rsidRDefault="00E9153A" w:rsidP="008A694B">
            <w:pPr>
              <w:pStyle w:val="TAC"/>
              <w:rPr>
                <w:lang w:eastAsia="zh-CN"/>
              </w:rPr>
            </w:pPr>
            <w:r>
              <w:rPr>
                <w:lang w:eastAsia="zh-CN"/>
              </w:rPr>
              <w:t>5</w:t>
            </w:r>
            <w:r>
              <w:t xml:space="preserve">, </w:t>
            </w:r>
            <w:r>
              <w:rPr>
                <w:lang w:eastAsia="zh-CN"/>
              </w:rPr>
              <w:t>7</w:t>
            </w:r>
            <w:r>
              <w:t xml:space="preserve">, </w:t>
            </w:r>
            <w:r>
              <w:rPr>
                <w:lang w:eastAsia="zh-CN"/>
              </w:rPr>
              <w:t>19</w:t>
            </w:r>
          </w:p>
        </w:tc>
      </w:tr>
      <w:tr w:rsidR="00E9153A" w14:paraId="09E14DE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E9D5F2E" w14:textId="77777777" w:rsidR="00E9153A" w:rsidRDefault="00E9153A" w:rsidP="008A694B">
            <w:pPr>
              <w:pStyle w:val="TAC"/>
              <w:rPr>
                <w:lang w:eastAsia="ja-JP"/>
              </w:rPr>
            </w:pPr>
            <w:r>
              <w:t>DC_39_n79</w:t>
            </w:r>
          </w:p>
        </w:tc>
        <w:tc>
          <w:tcPr>
            <w:tcW w:w="2694" w:type="dxa"/>
            <w:tcBorders>
              <w:top w:val="single" w:sz="4" w:space="0" w:color="auto"/>
              <w:left w:val="nil"/>
              <w:bottom w:val="single" w:sz="4" w:space="0" w:color="auto"/>
              <w:right w:val="single" w:sz="4" w:space="0" w:color="auto"/>
            </w:tcBorders>
            <w:hideMark/>
          </w:tcPr>
          <w:p w14:paraId="76595CF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50A0A2" w14:textId="77777777" w:rsidR="00E9153A" w:rsidRDefault="00E9153A" w:rsidP="008A694B">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792F618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BC9F54" w14:textId="77777777" w:rsidR="00E9153A" w:rsidRDefault="00E9153A" w:rsidP="008A694B">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443930F5"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6117FFD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70BFD1D2" w14:textId="77777777" w:rsidR="00E9153A" w:rsidRDefault="00E9153A" w:rsidP="008A694B">
            <w:pPr>
              <w:pStyle w:val="TAC"/>
              <w:rPr>
                <w:lang w:eastAsia="ja-JP"/>
              </w:rPr>
            </w:pPr>
            <w:r>
              <w:rPr>
                <w:lang w:eastAsia="ja-JP"/>
              </w:rPr>
              <w:t>18</w:t>
            </w:r>
          </w:p>
        </w:tc>
      </w:tr>
      <w:tr w:rsidR="00E9153A" w14:paraId="7591C63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75ED2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E18F73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D1F731" w14:textId="77777777" w:rsidR="00E9153A" w:rsidRDefault="00E9153A" w:rsidP="008A694B">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7804DB67"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D61FEFE" w14:textId="77777777" w:rsidR="00E9153A" w:rsidRDefault="00E9153A" w:rsidP="008A694B">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63804AC9" w14:textId="77777777" w:rsidR="00E9153A"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4BC1EC3E"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6990DD97" w14:textId="77777777" w:rsidR="00E9153A" w:rsidRDefault="00E9153A" w:rsidP="008A694B">
            <w:pPr>
              <w:pStyle w:val="TAC"/>
              <w:rPr>
                <w:lang w:eastAsia="ja-JP"/>
              </w:rPr>
            </w:pPr>
            <w:r>
              <w:rPr>
                <w:lang w:eastAsia="ja-JP"/>
              </w:rPr>
              <w:t>18</w:t>
            </w:r>
          </w:p>
        </w:tc>
      </w:tr>
      <w:tr w:rsidR="00E9153A" w14:paraId="345AF335"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746F10F0" w14:textId="77777777" w:rsidR="00E9153A" w:rsidRDefault="00E9153A" w:rsidP="008A694B">
            <w:pPr>
              <w:pStyle w:val="TAC"/>
              <w:rPr>
                <w:lang w:eastAsia="ja-JP"/>
              </w:rPr>
            </w:pPr>
            <w:r>
              <w:t>DC_40_n1</w:t>
            </w:r>
          </w:p>
        </w:tc>
        <w:tc>
          <w:tcPr>
            <w:tcW w:w="2694" w:type="dxa"/>
            <w:tcBorders>
              <w:top w:val="single" w:sz="4" w:space="0" w:color="auto"/>
              <w:left w:val="nil"/>
              <w:bottom w:val="single" w:sz="4" w:space="0" w:color="auto"/>
              <w:right w:val="single" w:sz="4" w:space="0" w:color="auto"/>
            </w:tcBorders>
            <w:hideMark/>
          </w:tcPr>
          <w:p w14:paraId="63E9ADEA"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6C1C50C"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2B12B70"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01DC2582"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75979A14"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53FEF7C3"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7773E667" w14:textId="77777777" w:rsidR="00E9153A" w:rsidRDefault="00E9153A" w:rsidP="008A694B">
            <w:pPr>
              <w:pStyle w:val="TAC"/>
              <w:rPr>
                <w:lang w:eastAsia="zh-CN"/>
              </w:rPr>
            </w:pPr>
            <w:r>
              <w:t>3</w:t>
            </w:r>
          </w:p>
        </w:tc>
      </w:tr>
      <w:tr w:rsidR="00E9153A" w14:paraId="50DF8D3B"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31006A" w14:textId="77777777" w:rsidR="00E9153A" w:rsidRDefault="00E9153A" w:rsidP="008A694B">
            <w:pPr>
              <w:pStyle w:val="TAC"/>
              <w:rPr>
                <w:lang w:eastAsia="ja-JP"/>
              </w:rPr>
            </w:pPr>
            <w:r>
              <w:t>DC_40_n41</w:t>
            </w:r>
          </w:p>
        </w:tc>
        <w:tc>
          <w:tcPr>
            <w:tcW w:w="2694" w:type="dxa"/>
            <w:tcBorders>
              <w:top w:val="single" w:sz="4" w:space="0" w:color="auto"/>
              <w:left w:val="nil"/>
              <w:bottom w:val="single" w:sz="4" w:space="0" w:color="auto"/>
              <w:right w:val="single" w:sz="4" w:space="0" w:color="auto"/>
            </w:tcBorders>
            <w:hideMark/>
          </w:tcPr>
          <w:p w14:paraId="12E992EA" w14:textId="77777777" w:rsidR="00E9153A" w:rsidRDefault="00E9153A" w:rsidP="008A694B">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25B5DB86"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CB36637"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19653136"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5A1DA74D" w14:textId="77777777" w:rsidR="00E9153A" w:rsidRDefault="00E9153A" w:rsidP="008A694B">
            <w:pPr>
              <w:pStyle w:val="TAC"/>
              <w:rPr>
                <w:lang w:eastAsia="ja-JP"/>
              </w:rPr>
            </w:pPr>
            <w:r>
              <w:t>-41</w:t>
            </w:r>
          </w:p>
        </w:tc>
        <w:tc>
          <w:tcPr>
            <w:tcW w:w="1163" w:type="dxa"/>
            <w:tcBorders>
              <w:top w:val="single" w:sz="4" w:space="0" w:color="auto"/>
              <w:left w:val="nil"/>
              <w:bottom w:val="single" w:sz="4" w:space="0" w:color="auto"/>
              <w:right w:val="single" w:sz="4" w:space="0" w:color="auto"/>
            </w:tcBorders>
            <w:noWrap/>
            <w:hideMark/>
          </w:tcPr>
          <w:p w14:paraId="3EA82823" w14:textId="77777777" w:rsidR="00E9153A" w:rsidRDefault="00E9153A" w:rsidP="008A694B">
            <w:pPr>
              <w:pStyle w:val="TAC"/>
              <w:rPr>
                <w:rFonts w:eastAsia="Yu Mincho"/>
                <w:lang w:eastAsia="ja-JP"/>
              </w:rPr>
            </w:pPr>
            <w:r>
              <w:t>0.3</w:t>
            </w:r>
          </w:p>
        </w:tc>
        <w:tc>
          <w:tcPr>
            <w:tcW w:w="1105" w:type="dxa"/>
            <w:tcBorders>
              <w:top w:val="single" w:sz="4" w:space="0" w:color="auto"/>
              <w:left w:val="nil"/>
              <w:bottom w:val="single" w:sz="4" w:space="0" w:color="auto"/>
              <w:right w:val="single" w:sz="4" w:space="0" w:color="auto"/>
            </w:tcBorders>
            <w:noWrap/>
            <w:hideMark/>
          </w:tcPr>
          <w:p w14:paraId="5418A785" w14:textId="77777777" w:rsidR="00E9153A" w:rsidRDefault="00E9153A" w:rsidP="008A694B">
            <w:pPr>
              <w:pStyle w:val="TAC"/>
              <w:rPr>
                <w:lang w:eastAsia="ja-JP"/>
              </w:rPr>
            </w:pPr>
            <w:r>
              <w:t>3</w:t>
            </w:r>
          </w:p>
        </w:tc>
      </w:tr>
      <w:tr w:rsidR="00E9153A" w14:paraId="4F1B44B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B39EA33" w14:textId="77777777" w:rsidR="00E9153A" w:rsidRDefault="00E9153A" w:rsidP="008A694B">
            <w:pPr>
              <w:pStyle w:val="TAC"/>
              <w:rPr>
                <w:lang w:eastAsia="ja-JP"/>
              </w:rPr>
            </w:pPr>
            <w:r>
              <w:rPr>
                <w:lang w:eastAsia="ja-JP"/>
              </w:rPr>
              <w:t>DC</w:t>
            </w:r>
            <w:r>
              <w:t>_</w:t>
            </w:r>
            <w:r>
              <w:rPr>
                <w:lang w:eastAsia="zh-TW"/>
              </w:rPr>
              <w:t>40_n78</w:t>
            </w:r>
          </w:p>
        </w:tc>
        <w:tc>
          <w:tcPr>
            <w:tcW w:w="2694" w:type="dxa"/>
            <w:tcBorders>
              <w:top w:val="single" w:sz="4" w:space="0" w:color="auto"/>
              <w:left w:val="nil"/>
              <w:bottom w:val="single" w:sz="4" w:space="0" w:color="auto"/>
              <w:right w:val="single" w:sz="4" w:space="0" w:color="auto"/>
            </w:tcBorders>
            <w:hideMark/>
          </w:tcPr>
          <w:p w14:paraId="67DA713B" w14:textId="77777777" w:rsidR="00E9153A" w:rsidRDefault="00E9153A" w:rsidP="008A694B">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4236C1F2"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9BB2EC4"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2CFDE47B"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2332FCE8"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761D08ED"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52EC5239" w14:textId="77777777" w:rsidR="00E9153A" w:rsidRDefault="00E9153A" w:rsidP="008A694B">
            <w:pPr>
              <w:pStyle w:val="TAC"/>
              <w:rPr>
                <w:lang w:eastAsia="zh-CN"/>
              </w:rPr>
            </w:pPr>
            <w:r>
              <w:t>3</w:t>
            </w:r>
          </w:p>
        </w:tc>
      </w:tr>
      <w:tr w:rsidR="00E9153A" w14:paraId="6B7605A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4285C40" w14:textId="77777777" w:rsidR="00E9153A" w:rsidRDefault="00E9153A" w:rsidP="008A694B">
            <w:pPr>
              <w:pStyle w:val="TAC"/>
              <w:rPr>
                <w:lang w:eastAsia="ja-JP"/>
              </w:rPr>
            </w:pPr>
            <w:r>
              <w:rPr>
                <w:lang w:eastAsia="ja-JP"/>
              </w:rPr>
              <w:t>DC_40_n79</w:t>
            </w:r>
          </w:p>
        </w:tc>
        <w:tc>
          <w:tcPr>
            <w:tcW w:w="2694" w:type="dxa"/>
            <w:tcBorders>
              <w:top w:val="single" w:sz="4" w:space="0" w:color="auto"/>
              <w:left w:val="nil"/>
              <w:bottom w:val="nil"/>
              <w:right w:val="single" w:sz="4" w:space="0" w:color="auto"/>
            </w:tcBorders>
            <w:hideMark/>
          </w:tcPr>
          <w:p w14:paraId="7B67E46E" w14:textId="77777777" w:rsidR="00E9153A" w:rsidRDefault="00E9153A" w:rsidP="008A694B">
            <w:pPr>
              <w:pStyle w:val="TAL"/>
              <w:rPr>
                <w:lang w:eastAsia="ja-JP"/>
              </w:rPr>
            </w:pPr>
            <w:r>
              <w:t>Frequency range</w:t>
            </w:r>
          </w:p>
        </w:tc>
        <w:tc>
          <w:tcPr>
            <w:tcW w:w="1276" w:type="dxa"/>
            <w:tcBorders>
              <w:top w:val="single" w:sz="4" w:space="0" w:color="auto"/>
              <w:left w:val="nil"/>
              <w:bottom w:val="nil"/>
              <w:right w:val="single" w:sz="4" w:space="0" w:color="auto"/>
            </w:tcBorders>
            <w:hideMark/>
          </w:tcPr>
          <w:p w14:paraId="5BB3405A" w14:textId="77777777" w:rsidR="00E9153A" w:rsidRDefault="00E9153A" w:rsidP="008A694B">
            <w:pPr>
              <w:pStyle w:val="TAC"/>
            </w:pPr>
            <w:r>
              <w:t xml:space="preserve">1884.5 </w:t>
            </w:r>
          </w:p>
        </w:tc>
        <w:tc>
          <w:tcPr>
            <w:tcW w:w="425" w:type="dxa"/>
            <w:tcBorders>
              <w:top w:val="single" w:sz="4" w:space="0" w:color="auto"/>
              <w:left w:val="nil"/>
              <w:bottom w:val="nil"/>
              <w:right w:val="single" w:sz="4" w:space="0" w:color="auto"/>
            </w:tcBorders>
            <w:hideMark/>
          </w:tcPr>
          <w:p w14:paraId="06B8A839" w14:textId="77777777" w:rsidR="00E9153A" w:rsidRDefault="00E9153A" w:rsidP="008A694B">
            <w:pPr>
              <w:pStyle w:val="TAC"/>
            </w:pPr>
            <w:r>
              <w:t xml:space="preserve">- </w:t>
            </w:r>
          </w:p>
        </w:tc>
        <w:tc>
          <w:tcPr>
            <w:tcW w:w="1134" w:type="dxa"/>
            <w:tcBorders>
              <w:top w:val="single" w:sz="4" w:space="0" w:color="auto"/>
              <w:left w:val="nil"/>
              <w:bottom w:val="nil"/>
              <w:right w:val="single" w:sz="4" w:space="0" w:color="auto"/>
            </w:tcBorders>
            <w:hideMark/>
          </w:tcPr>
          <w:p w14:paraId="751A38EB" w14:textId="77777777" w:rsidR="00E9153A" w:rsidRDefault="00E9153A" w:rsidP="008A694B">
            <w:pPr>
              <w:pStyle w:val="TAC"/>
            </w:pPr>
            <w:r>
              <w:t xml:space="preserve">1915.7 </w:t>
            </w:r>
          </w:p>
        </w:tc>
        <w:tc>
          <w:tcPr>
            <w:tcW w:w="992" w:type="dxa"/>
            <w:tcBorders>
              <w:top w:val="single" w:sz="4" w:space="0" w:color="auto"/>
              <w:left w:val="nil"/>
              <w:bottom w:val="nil"/>
              <w:right w:val="single" w:sz="4" w:space="0" w:color="auto"/>
            </w:tcBorders>
            <w:hideMark/>
          </w:tcPr>
          <w:p w14:paraId="0A0681A4" w14:textId="77777777" w:rsidR="00E9153A" w:rsidRDefault="00E9153A" w:rsidP="008A694B">
            <w:pPr>
              <w:pStyle w:val="TAC"/>
              <w:rPr>
                <w:lang w:eastAsia="ja-JP"/>
              </w:rPr>
            </w:pPr>
            <w:r>
              <w:t>-41</w:t>
            </w:r>
          </w:p>
        </w:tc>
        <w:tc>
          <w:tcPr>
            <w:tcW w:w="1163" w:type="dxa"/>
            <w:tcBorders>
              <w:top w:val="single" w:sz="4" w:space="0" w:color="auto"/>
              <w:left w:val="nil"/>
              <w:bottom w:val="nil"/>
              <w:right w:val="single" w:sz="4" w:space="0" w:color="auto"/>
            </w:tcBorders>
            <w:noWrap/>
            <w:hideMark/>
          </w:tcPr>
          <w:p w14:paraId="36A82434" w14:textId="77777777" w:rsidR="00E9153A" w:rsidRDefault="00E9153A" w:rsidP="008A694B">
            <w:pPr>
              <w:pStyle w:val="TAC"/>
              <w:rPr>
                <w:rFonts w:eastAsia="Yu Mincho"/>
                <w:lang w:eastAsia="ja-JP"/>
              </w:rPr>
            </w:pPr>
            <w:r>
              <w:t>0.3</w:t>
            </w:r>
          </w:p>
        </w:tc>
        <w:tc>
          <w:tcPr>
            <w:tcW w:w="1105" w:type="dxa"/>
            <w:tcBorders>
              <w:top w:val="single" w:sz="4" w:space="0" w:color="auto"/>
              <w:left w:val="nil"/>
              <w:bottom w:val="nil"/>
              <w:right w:val="single" w:sz="4" w:space="0" w:color="auto"/>
            </w:tcBorders>
            <w:noWrap/>
            <w:hideMark/>
          </w:tcPr>
          <w:p w14:paraId="6B81BE7F" w14:textId="77777777" w:rsidR="00E9153A" w:rsidRDefault="00E9153A" w:rsidP="008A694B">
            <w:pPr>
              <w:pStyle w:val="TAC"/>
              <w:rPr>
                <w:lang w:eastAsia="ja-JP"/>
              </w:rPr>
            </w:pPr>
            <w:r>
              <w:t>3</w:t>
            </w:r>
          </w:p>
        </w:tc>
      </w:tr>
      <w:tr w:rsidR="00E9153A" w14:paraId="7958EDB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9C3805B" w14:textId="77777777" w:rsidR="00E9153A" w:rsidRDefault="00E9153A" w:rsidP="008A694B">
            <w:pPr>
              <w:pStyle w:val="TAC"/>
              <w:rPr>
                <w:lang w:eastAsia="ja-JP"/>
              </w:rPr>
            </w:pPr>
            <w:r>
              <w:rPr>
                <w:lang w:eastAsia="ja-JP"/>
              </w:rPr>
              <w:t>DC_41_n28</w:t>
            </w:r>
          </w:p>
        </w:tc>
        <w:tc>
          <w:tcPr>
            <w:tcW w:w="2694" w:type="dxa"/>
            <w:tcBorders>
              <w:top w:val="single" w:sz="4" w:space="0" w:color="auto"/>
              <w:left w:val="nil"/>
              <w:bottom w:val="single" w:sz="4" w:space="0" w:color="auto"/>
              <w:right w:val="single" w:sz="4" w:space="0" w:color="auto"/>
            </w:tcBorders>
            <w:hideMark/>
          </w:tcPr>
          <w:p w14:paraId="4C1FEED0"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0196D8B"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6A8C280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E7F5FA"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66D434BC" w14:textId="77777777" w:rsidR="00E9153A" w:rsidRDefault="00E9153A" w:rsidP="008A694B">
            <w:pPr>
              <w:pStyle w:val="TAC"/>
            </w:pPr>
            <w:r>
              <w:t>-42</w:t>
            </w:r>
          </w:p>
        </w:tc>
        <w:tc>
          <w:tcPr>
            <w:tcW w:w="1163" w:type="dxa"/>
            <w:tcBorders>
              <w:top w:val="single" w:sz="4" w:space="0" w:color="auto"/>
              <w:left w:val="nil"/>
              <w:bottom w:val="single" w:sz="4" w:space="0" w:color="auto"/>
              <w:right w:val="single" w:sz="4" w:space="0" w:color="auto"/>
            </w:tcBorders>
            <w:noWrap/>
            <w:hideMark/>
          </w:tcPr>
          <w:p w14:paraId="75F803FC" w14:textId="77777777" w:rsidR="00E9153A" w:rsidRDefault="00E9153A" w:rsidP="008A694B">
            <w:pPr>
              <w:pStyle w:val="TAC"/>
            </w:pPr>
            <w:r>
              <w:t>8</w:t>
            </w:r>
          </w:p>
        </w:tc>
        <w:tc>
          <w:tcPr>
            <w:tcW w:w="1105" w:type="dxa"/>
            <w:tcBorders>
              <w:top w:val="single" w:sz="4" w:space="0" w:color="auto"/>
              <w:left w:val="nil"/>
              <w:bottom w:val="single" w:sz="4" w:space="0" w:color="auto"/>
              <w:right w:val="single" w:sz="4" w:space="0" w:color="auto"/>
            </w:tcBorders>
            <w:noWrap/>
            <w:hideMark/>
          </w:tcPr>
          <w:p w14:paraId="46BDC5C5" w14:textId="77777777" w:rsidR="00E9153A" w:rsidRDefault="00E9153A" w:rsidP="008A694B">
            <w:pPr>
              <w:pStyle w:val="TAC"/>
              <w:rPr>
                <w:lang w:eastAsia="ja-JP"/>
              </w:rPr>
            </w:pPr>
            <w:r>
              <w:rPr>
                <w:lang w:eastAsia="zh-CN"/>
              </w:rPr>
              <w:t>5, 17</w:t>
            </w:r>
          </w:p>
        </w:tc>
      </w:tr>
      <w:tr w:rsidR="00E9153A" w14:paraId="12F81031" w14:textId="77777777" w:rsidTr="008A694B">
        <w:trPr>
          <w:trHeight w:val="187"/>
          <w:jc w:val="center"/>
        </w:trPr>
        <w:tc>
          <w:tcPr>
            <w:tcW w:w="1986" w:type="dxa"/>
            <w:tcBorders>
              <w:top w:val="nil"/>
              <w:left w:val="single" w:sz="4" w:space="0" w:color="auto"/>
              <w:bottom w:val="nil"/>
              <w:right w:val="single" w:sz="4" w:space="0" w:color="auto"/>
            </w:tcBorders>
          </w:tcPr>
          <w:p w14:paraId="63A41C1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D7329E"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FBDA613"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6998F61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C261D10"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4D35AB94"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1F043285"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7F12E56A" w14:textId="77777777" w:rsidR="00E9153A" w:rsidRDefault="00E9153A" w:rsidP="008A694B">
            <w:pPr>
              <w:pStyle w:val="TAC"/>
              <w:rPr>
                <w:lang w:eastAsia="ja-JP"/>
              </w:rPr>
            </w:pPr>
            <w:r>
              <w:rPr>
                <w:lang w:eastAsia="zh-CN"/>
              </w:rPr>
              <w:t>14</w:t>
            </w:r>
          </w:p>
        </w:tc>
      </w:tr>
      <w:tr w:rsidR="00E9153A" w14:paraId="2B784DFB" w14:textId="77777777" w:rsidTr="008A694B">
        <w:trPr>
          <w:trHeight w:val="187"/>
          <w:jc w:val="center"/>
        </w:trPr>
        <w:tc>
          <w:tcPr>
            <w:tcW w:w="1986" w:type="dxa"/>
            <w:tcBorders>
              <w:top w:val="nil"/>
              <w:left w:val="single" w:sz="4" w:space="0" w:color="auto"/>
              <w:bottom w:val="nil"/>
              <w:right w:val="single" w:sz="4" w:space="0" w:color="auto"/>
            </w:tcBorders>
          </w:tcPr>
          <w:p w14:paraId="5191E4D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505F3E9"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06B14A0"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170315F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C6D93E4"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42CF8DC2"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2F7E361A"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17EE4922" w14:textId="77777777" w:rsidR="00E9153A" w:rsidRDefault="00E9153A" w:rsidP="008A694B">
            <w:pPr>
              <w:pStyle w:val="TAC"/>
              <w:rPr>
                <w:lang w:eastAsia="ja-JP"/>
              </w:rPr>
            </w:pPr>
            <w:r>
              <w:rPr>
                <w:lang w:eastAsia="zh-CN"/>
              </w:rPr>
              <w:t>5</w:t>
            </w:r>
          </w:p>
        </w:tc>
      </w:tr>
      <w:tr w:rsidR="00E9153A" w14:paraId="3F9DBC04" w14:textId="77777777" w:rsidTr="008A694B">
        <w:trPr>
          <w:trHeight w:val="187"/>
          <w:jc w:val="center"/>
        </w:trPr>
        <w:tc>
          <w:tcPr>
            <w:tcW w:w="1986" w:type="dxa"/>
            <w:tcBorders>
              <w:top w:val="nil"/>
              <w:left w:val="single" w:sz="4" w:space="0" w:color="auto"/>
              <w:bottom w:val="nil"/>
              <w:right w:val="single" w:sz="4" w:space="0" w:color="auto"/>
            </w:tcBorders>
          </w:tcPr>
          <w:p w14:paraId="41546B9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B0CF7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0148809"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6EB39FC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C048AD2"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554EA714" w14:textId="77777777" w:rsidR="00E9153A" w:rsidRDefault="00E9153A" w:rsidP="008A694B">
            <w:pPr>
              <w:pStyle w:val="TAC"/>
            </w:pPr>
            <w:r>
              <w:t>-32</w:t>
            </w:r>
          </w:p>
        </w:tc>
        <w:tc>
          <w:tcPr>
            <w:tcW w:w="1163" w:type="dxa"/>
            <w:tcBorders>
              <w:top w:val="single" w:sz="4" w:space="0" w:color="auto"/>
              <w:left w:val="nil"/>
              <w:bottom w:val="single" w:sz="4" w:space="0" w:color="auto"/>
              <w:right w:val="single" w:sz="4" w:space="0" w:color="auto"/>
            </w:tcBorders>
            <w:noWrap/>
            <w:hideMark/>
          </w:tcPr>
          <w:p w14:paraId="456C8FC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70D53D4E" w14:textId="77777777" w:rsidR="00E9153A" w:rsidRDefault="00E9153A" w:rsidP="008A694B">
            <w:pPr>
              <w:pStyle w:val="TAC"/>
              <w:rPr>
                <w:lang w:eastAsia="ja-JP"/>
              </w:rPr>
            </w:pPr>
            <w:r>
              <w:rPr>
                <w:lang w:eastAsia="zh-CN"/>
              </w:rPr>
              <w:t>5</w:t>
            </w:r>
          </w:p>
        </w:tc>
      </w:tr>
      <w:tr w:rsidR="00E9153A" w14:paraId="19E08F6B" w14:textId="77777777" w:rsidTr="008A694B">
        <w:trPr>
          <w:trHeight w:val="187"/>
          <w:jc w:val="center"/>
        </w:trPr>
        <w:tc>
          <w:tcPr>
            <w:tcW w:w="1986" w:type="dxa"/>
            <w:tcBorders>
              <w:top w:val="nil"/>
              <w:left w:val="single" w:sz="4" w:space="0" w:color="auto"/>
              <w:bottom w:val="nil"/>
              <w:right w:val="single" w:sz="4" w:space="0" w:color="auto"/>
            </w:tcBorders>
          </w:tcPr>
          <w:p w14:paraId="2142C7D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F9232D"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5C7454D"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48BA472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D498FF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A25ECC5"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1BF9382E"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42ED04DE" w14:textId="77777777" w:rsidR="00E9153A" w:rsidRDefault="00E9153A" w:rsidP="008A694B">
            <w:pPr>
              <w:pStyle w:val="TAC"/>
              <w:rPr>
                <w:lang w:eastAsia="ja-JP"/>
              </w:rPr>
            </w:pPr>
          </w:p>
        </w:tc>
      </w:tr>
      <w:tr w:rsidR="00E9153A" w14:paraId="67AB543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6EABC6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649E481"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BCFE7BA"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51F9B39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36CA78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A65201F"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048E12D1"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59748F53" w14:textId="77777777" w:rsidR="00E9153A" w:rsidRDefault="00E9153A" w:rsidP="008A694B">
            <w:pPr>
              <w:pStyle w:val="TAC"/>
              <w:rPr>
                <w:lang w:eastAsia="ja-JP"/>
              </w:rPr>
            </w:pPr>
            <w:r>
              <w:rPr>
                <w:lang w:eastAsia="zh-CN"/>
              </w:rPr>
              <w:t>3, 9</w:t>
            </w:r>
          </w:p>
        </w:tc>
      </w:tr>
      <w:tr w:rsidR="00E9153A" w14:paraId="5085881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2CAC5DB" w14:textId="77777777" w:rsidR="00E9153A" w:rsidRDefault="00E9153A" w:rsidP="008A694B">
            <w:pPr>
              <w:pStyle w:val="TAC"/>
              <w:rPr>
                <w:lang w:eastAsia="ja-JP"/>
              </w:rPr>
            </w:pPr>
            <w:r>
              <w:rPr>
                <w:lang w:eastAsia="ja-JP"/>
              </w:rPr>
              <w:t>DC_41_n77</w:t>
            </w:r>
          </w:p>
        </w:tc>
        <w:tc>
          <w:tcPr>
            <w:tcW w:w="2694" w:type="dxa"/>
            <w:tcBorders>
              <w:top w:val="single" w:sz="4" w:space="0" w:color="auto"/>
              <w:left w:val="nil"/>
              <w:bottom w:val="single" w:sz="4" w:space="0" w:color="auto"/>
              <w:right w:val="single" w:sz="4" w:space="0" w:color="auto"/>
            </w:tcBorders>
          </w:tcPr>
          <w:p w14:paraId="28153069" w14:textId="77777777" w:rsidR="00E9153A" w:rsidDel="003C3FE6"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FEEFB6B" w14:textId="77777777" w:rsidR="00E9153A" w:rsidDel="003C3FE6"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1E301875" w14:textId="77777777" w:rsidR="00E9153A" w:rsidDel="003C3FE6" w:rsidRDefault="00E9153A" w:rsidP="008A694B">
            <w:pPr>
              <w:pStyle w:val="TAC"/>
            </w:pPr>
          </w:p>
        </w:tc>
        <w:tc>
          <w:tcPr>
            <w:tcW w:w="1134" w:type="dxa"/>
            <w:tcBorders>
              <w:top w:val="single" w:sz="4" w:space="0" w:color="auto"/>
              <w:left w:val="nil"/>
              <w:bottom w:val="single" w:sz="4" w:space="0" w:color="auto"/>
              <w:right w:val="single" w:sz="4" w:space="0" w:color="auto"/>
            </w:tcBorders>
          </w:tcPr>
          <w:p w14:paraId="3626F927" w14:textId="77777777" w:rsidR="00E9153A" w:rsidDel="003C3FE6"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10310CEF" w14:textId="77777777" w:rsidR="00E9153A" w:rsidDel="003C3FE6"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tcPr>
          <w:p w14:paraId="44C9F667" w14:textId="77777777" w:rsidR="00E9153A" w:rsidDel="003C3FE6"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tcPr>
          <w:p w14:paraId="12FEB57F" w14:textId="77777777" w:rsidR="00E9153A" w:rsidRDefault="00E9153A" w:rsidP="008A694B">
            <w:pPr>
              <w:pStyle w:val="TAC"/>
              <w:rPr>
                <w:lang w:eastAsia="ja-JP"/>
              </w:rPr>
            </w:pPr>
            <w:r>
              <w:t>3</w:t>
            </w:r>
          </w:p>
        </w:tc>
      </w:tr>
      <w:tr w:rsidR="00E9153A" w14:paraId="75259A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C230EC" w14:textId="77777777" w:rsidR="00E9153A" w:rsidRDefault="00E9153A" w:rsidP="008A694B">
            <w:pPr>
              <w:pStyle w:val="TAC"/>
              <w:rPr>
                <w:lang w:eastAsia="ja-JP"/>
              </w:rPr>
            </w:pPr>
            <w:r>
              <w:rPr>
                <w:lang w:eastAsia="ja-JP"/>
              </w:rPr>
              <w:t>DC_41_n78</w:t>
            </w:r>
          </w:p>
        </w:tc>
        <w:tc>
          <w:tcPr>
            <w:tcW w:w="2694" w:type="dxa"/>
            <w:tcBorders>
              <w:top w:val="single" w:sz="4" w:space="0" w:color="auto"/>
              <w:left w:val="nil"/>
              <w:bottom w:val="single" w:sz="4" w:space="0" w:color="auto"/>
              <w:right w:val="single" w:sz="4" w:space="0" w:color="auto"/>
            </w:tcBorders>
          </w:tcPr>
          <w:p w14:paraId="0DDB966B" w14:textId="77777777" w:rsidR="00E9153A" w:rsidDel="003C3FE6"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C2641B1" w14:textId="77777777" w:rsidR="00E9153A" w:rsidDel="003C3FE6" w:rsidRDefault="00E9153A" w:rsidP="008A694B">
            <w:pPr>
              <w:pStyle w:val="TAC"/>
              <w:rPr>
                <w:rFonts w:eastAsia="Yu Mincho"/>
              </w:rPr>
            </w:pPr>
            <w:r>
              <w:rPr>
                <w:rFonts w:eastAsia="Yu Mincho"/>
              </w:rPr>
              <w:t>1884.5</w:t>
            </w:r>
          </w:p>
        </w:tc>
        <w:tc>
          <w:tcPr>
            <w:tcW w:w="425" w:type="dxa"/>
            <w:tcBorders>
              <w:top w:val="single" w:sz="4" w:space="0" w:color="auto"/>
              <w:left w:val="nil"/>
              <w:bottom w:val="single" w:sz="4" w:space="0" w:color="auto"/>
              <w:right w:val="single" w:sz="4" w:space="0" w:color="auto"/>
            </w:tcBorders>
          </w:tcPr>
          <w:p w14:paraId="22B2ED55" w14:textId="77777777" w:rsidR="00E9153A" w:rsidDel="003C3FE6" w:rsidRDefault="00E9153A" w:rsidP="008A694B">
            <w:pPr>
              <w:pStyle w:val="TAC"/>
              <w:rPr>
                <w:rFonts w:eastAsia="Yu Mincho"/>
              </w:rPr>
            </w:pPr>
            <w:r>
              <w:rPr>
                <w:rFonts w:eastAsia="Yu Mincho"/>
              </w:rPr>
              <w:t>-</w:t>
            </w:r>
          </w:p>
        </w:tc>
        <w:tc>
          <w:tcPr>
            <w:tcW w:w="1134" w:type="dxa"/>
            <w:tcBorders>
              <w:top w:val="single" w:sz="4" w:space="0" w:color="auto"/>
              <w:left w:val="nil"/>
              <w:bottom w:val="single" w:sz="4" w:space="0" w:color="auto"/>
              <w:right w:val="single" w:sz="4" w:space="0" w:color="auto"/>
            </w:tcBorders>
          </w:tcPr>
          <w:p w14:paraId="45479B0A" w14:textId="77777777" w:rsidR="00E9153A" w:rsidDel="003C3FE6" w:rsidRDefault="00E9153A" w:rsidP="008A694B">
            <w:pPr>
              <w:pStyle w:val="TAC"/>
              <w:rPr>
                <w:rFonts w:eastAsia="Yu Mincho"/>
              </w:rPr>
            </w:pPr>
            <w:r>
              <w:rPr>
                <w:rFonts w:eastAsia="Yu Mincho"/>
              </w:rPr>
              <w:t>1915.7</w:t>
            </w:r>
          </w:p>
        </w:tc>
        <w:tc>
          <w:tcPr>
            <w:tcW w:w="992" w:type="dxa"/>
            <w:tcBorders>
              <w:top w:val="single" w:sz="4" w:space="0" w:color="auto"/>
              <w:left w:val="nil"/>
              <w:bottom w:val="single" w:sz="4" w:space="0" w:color="auto"/>
              <w:right w:val="single" w:sz="4" w:space="0" w:color="auto"/>
            </w:tcBorders>
          </w:tcPr>
          <w:p w14:paraId="67139B35" w14:textId="77777777" w:rsidR="00E9153A" w:rsidDel="003C3FE6"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tcPr>
          <w:p w14:paraId="76363284" w14:textId="77777777" w:rsidR="00E9153A" w:rsidDel="003C3FE6"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tcPr>
          <w:p w14:paraId="183CF23C" w14:textId="77777777" w:rsidR="00E9153A" w:rsidRDefault="00E9153A" w:rsidP="008A694B">
            <w:pPr>
              <w:pStyle w:val="TAC"/>
              <w:rPr>
                <w:lang w:eastAsia="ja-JP"/>
              </w:rPr>
            </w:pPr>
            <w:r>
              <w:rPr>
                <w:lang w:eastAsia="ja-JP"/>
              </w:rPr>
              <w:t>3</w:t>
            </w:r>
          </w:p>
        </w:tc>
      </w:tr>
      <w:tr w:rsidR="00E9153A" w14:paraId="449707D6"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E94A02C" w14:textId="77777777" w:rsidR="00E9153A" w:rsidRDefault="00E9153A" w:rsidP="008A694B">
            <w:pPr>
              <w:pStyle w:val="TAC"/>
            </w:pPr>
            <w:r>
              <w:t>DC_41_n79</w:t>
            </w:r>
          </w:p>
        </w:tc>
        <w:tc>
          <w:tcPr>
            <w:tcW w:w="2694" w:type="dxa"/>
            <w:tcBorders>
              <w:top w:val="single" w:sz="4" w:space="0" w:color="auto"/>
              <w:left w:val="nil"/>
              <w:bottom w:val="single" w:sz="4" w:space="0" w:color="auto"/>
              <w:right w:val="single" w:sz="4" w:space="0" w:color="auto"/>
            </w:tcBorders>
          </w:tcPr>
          <w:p w14:paraId="66D186BB" w14:textId="77777777" w:rsidR="00E9153A" w:rsidDel="003C3FE6"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0F2AB078" w14:textId="77777777" w:rsidR="00E9153A" w:rsidDel="003C3FE6"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14:paraId="73C09AB9" w14:textId="77777777" w:rsidR="00E9153A" w:rsidDel="003C3FE6"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14:paraId="3EFC8EB6" w14:textId="77777777" w:rsidR="00E9153A" w:rsidDel="003C3FE6"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14:paraId="79FBBE58" w14:textId="77777777" w:rsidR="00E9153A" w:rsidDel="003C3FE6"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tcPr>
          <w:p w14:paraId="49C23B31" w14:textId="77777777" w:rsidR="00E9153A" w:rsidDel="003C3FE6"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tcPr>
          <w:p w14:paraId="3B659F24" w14:textId="77777777" w:rsidR="00E9153A" w:rsidRDefault="00E9153A" w:rsidP="008A694B">
            <w:pPr>
              <w:pStyle w:val="TAC"/>
              <w:rPr>
                <w:lang w:eastAsia="ja-JP"/>
              </w:rPr>
            </w:pPr>
            <w:r>
              <w:rPr>
                <w:lang w:eastAsia="ja-JP"/>
              </w:rPr>
              <w:t>3</w:t>
            </w:r>
          </w:p>
        </w:tc>
      </w:tr>
      <w:tr w:rsidR="00E9153A" w14:paraId="3E2AE5F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1147BD3" w14:textId="77777777" w:rsidR="00E9153A" w:rsidRDefault="00E9153A" w:rsidP="008A694B">
            <w:pPr>
              <w:pStyle w:val="TAC"/>
              <w:rPr>
                <w:lang w:eastAsia="ja-JP"/>
              </w:rPr>
            </w:pPr>
            <w:r>
              <w:rPr>
                <w:lang w:eastAsia="ja-JP"/>
              </w:rPr>
              <w:t>DC_42_n1</w:t>
            </w:r>
          </w:p>
        </w:tc>
        <w:tc>
          <w:tcPr>
            <w:tcW w:w="2694" w:type="dxa"/>
            <w:tcBorders>
              <w:top w:val="single" w:sz="4" w:space="0" w:color="auto"/>
              <w:left w:val="nil"/>
              <w:bottom w:val="single" w:sz="4" w:space="0" w:color="auto"/>
              <w:right w:val="single" w:sz="4" w:space="0" w:color="auto"/>
            </w:tcBorders>
            <w:hideMark/>
          </w:tcPr>
          <w:p w14:paraId="39DF3AC0"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3DD9D35"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7E4E2B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2D9F52D"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E9F7465"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5641379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1EFF2B40" w14:textId="77777777" w:rsidR="00E9153A" w:rsidRDefault="00E9153A" w:rsidP="008A694B">
            <w:pPr>
              <w:pStyle w:val="TAC"/>
              <w:rPr>
                <w:lang w:eastAsia="ja-JP"/>
              </w:rPr>
            </w:pPr>
            <w:r>
              <w:t>5, 16</w:t>
            </w:r>
          </w:p>
        </w:tc>
      </w:tr>
      <w:tr w:rsidR="00E9153A" w14:paraId="4368F4BA" w14:textId="77777777" w:rsidTr="008A694B">
        <w:trPr>
          <w:trHeight w:val="187"/>
          <w:jc w:val="center"/>
        </w:trPr>
        <w:tc>
          <w:tcPr>
            <w:tcW w:w="1986" w:type="dxa"/>
            <w:tcBorders>
              <w:top w:val="nil"/>
              <w:left w:val="single" w:sz="4" w:space="0" w:color="auto"/>
              <w:bottom w:val="nil"/>
              <w:right w:val="single" w:sz="4" w:space="0" w:color="auto"/>
            </w:tcBorders>
          </w:tcPr>
          <w:p w14:paraId="0EC59CB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19B361"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B037218"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5E3CE519"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12DDCE0"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377F73B0"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2F85F983"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1C1D082" w14:textId="77777777" w:rsidR="00E9153A" w:rsidRDefault="00E9153A" w:rsidP="008A694B">
            <w:pPr>
              <w:pStyle w:val="TAC"/>
              <w:rPr>
                <w:lang w:eastAsia="ja-JP"/>
              </w:rPr>
            </w:pPr>
            <w:r>
              <w:t>5, 7, 16</w:t>
            </w:r>
          </w:p>
        </w:tc>
      </w:tr>
      <w:tr w:rsidR="00E9153A" w14:paraId="4AF4C20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C8153D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879675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7F774F"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0910FCC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BE010F"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733B8113"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4CD3B402"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70AD7F2D" w14:textId="77777777" w:rsidR="00E9153A" w:rsidRDefault="00E9153A" w:rsidP="008A694B">
            <w:pPr>
              <w:pStyle w:val="TAC"/>
              <w:rPr>
                <w:lang w:eastAsia="ja-JP"/>
              </w:rPr>
            </w:pPr>
            <w:r>
              <w:t>5, 7, 16</w:t>
            </w:r>
          </w:p>
        </w:tc>
      </w:tr>
      <w:tr w:rsidR="00E9153A" w14:paraId="25ADB5F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C3867E" w14:textId="77777777" w:rsidR="00E9153A" w:rsidRDefault="00E9153A" w:rsidP="008A694B">
            <w:pPr>
              <w:pStyle w:val="TAC"/>
              <w:rPr>
                <w:lang w:eastAsia="ja-JP"/>
              </w:rPr>
            </w:pPr>
            <w:r>
              <w:t>DC_</w:t>
            </w:r>
            <w:r>
              <w:rPr>
                <w:lang w:eastAsia="zh-CN"/>
              </w:rPr>
              <w:t>42</w:t>
            </w:r>
            <w:r>
              <w:t>_n3</w:t>
            </w:r>
          </w:p>
        </w:tc>
        <w:tc>
          <w:tcPr>
            <w:tcW w:w="2694" w:type="dxa"/>
            <w:tcBorders>
              <w:top w:val="single" w:sz="4" w:space="0" w:color="auto"/>
              <w:left w:val="nil"/>
              <w:bottom w:val="single" w:sz="4" w:space="0" w:color="auto"/>
              <w:right w:val="single" w:sz="4" w:space="0" w:color="auto"/>
            </w:tcBorders>
            <w:hideMark/>
          </w:tcPr>
          <w:p w14:paraId="2A0B595B"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06FB9C6"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29369FD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F9FF7AB"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6ED23CE"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728350A7"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32BA0710" w14:textId="77777777" w:rsidR="00E9153A" w:rsidRDefault="00E9153A" w:rsidP="008A694B">
            <w:pPr>
              <w:pStyle w:val="TAC"/>
            </w:pPr>
            <w:r>
              <w:t>3</w:t>
            </w:r>
          </w:p>
        </w:tc>
      </w:tr>
      <w:tr w:rsidR="00E9153A" w14:paraId="71A1074D"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42ADE09" w14:textId="77777777" w:rsidR="00E9153A" w:rsidRDefault="00E9153A" w:rsidP="008A694B">
            <w:pPr>
              <w:pStyle w:val="TAC"/>
              <w:rPr>
                <w:lang w:eastAsia="ja-JP"/>
              </w:rPr>
            </w:pPr>
            <w:r>
              <w:rPr>
                <w:lang w:eastAsia="ja-JP"/>
              </w:rPr>
              <w:t>DC</w:t>
            </w:r>
            <w:r>
              <w:t>_48_</w:t>
            </w:r>
            <w:r>
              <w:rPr>
                <w:lang w:eastAsia="ja-JP"/>
              </w:rPr>
              <w:t>n5</w:t>
            </w:r>
          </w:p>
        </w:tc>
        <w:tc>
          <w:tcPr>
            <w:tcW w:w="2694" w:type="dxa"/>
            <w:tcBorders>
              <w:top w:val="single" w:sz="4" w:space="0" w:color="auto"/>
              <w:left w:val="nil"/>
              <w:bottom w:val="single" w:sz="4" w:space="0" w:color="auto"/>
              <w:right w:val="single" w:sz="4" w:space="0" w:color="auto"/>
            </w:tcBorders>
            <w:hideMark/>
          </w:tcPr>
          <w:p w14:paraId="4B94CB2C" w14:textId="77777777" w:rsidR="00E9153A" w:rsidRDefault="00E9153A" w:rsidP="008A694B">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64330E6"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AB7C03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655136E"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38D75813"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385AA725"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08CB12E8" w14:textId="77777777" w:rsidR="00E9153A" w:rsidRDefault="00E9153A" w:rsidP="008A694B">
            <w:pPr>
              <w:pStyle w:val="TAC"/>
              <w:rPr>
                <w:lang w:eastAsia="ja-JP"/>
              </w:rPr>
            </w:pPr>
            <w:r>
              <w:rPr>
                <w:lang w:eastAsia="ja-JP"/>
              </w:rPr>
              <w:t>3</w:t>
            </w:r>
          </w:p>
        </w:tc>
      </w:tr>
      <w:tr w:rsidR="00E9153A" w14:paraId="37267B9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9A1F794" w14:textId="77777777" w:rsidR="00E9153A" w:rsidRDefault="00E9153A" w:rsidP="008A694B">
            <w:pPr>
              <w:pStyle w:val="TAC"/>
              <w:rPr>
                <w:lang w:eastAsia="ja-JP"/>
              </w:rPr>
            </w:pPr>
            <w:r>
              <w:rPr>
                <w:lang w:eastAsia="fi-FI"/>
              </w:rPr>
              <w:t>DC_</w:t>
            </w:r>
            <w:r>
              <w:rPr>
                <w:lang w:eastAsia="zh-CN"/>
              </w:rPr>
              <w:t>66</w:t>
            </w:r>
            <w:r>
              <w:rPr>
                <w:lang w:eastAsia="fi-FI"/>
              </w:rPr>
              <w:t>_n</w:t>
            </w:r>
            <w:r>
              <w:rPr>
                <w:lang w:eastAsia="zh-CN"/>
              </w:rPr>
              <w:t>7</w:t>
            </w:r>
          </w:p>
        </w:tc>
        <w:tc>
          <w:tcPr>
            <w:tcW w:w="2694" w:type="dxa"/>
            <w:tcBorders>
              <w:top w:val="single" w:sz="4" w:space="0" w:color="auto"/>
              <w:left w:val="nil"/>
              <w:bottom w:val="single" w:sz="4" w:space="0" w:color="auto"/>
              <w:right w:val="single" w:sz="4" w:space="0" w:color="auto"/>
            </w:tcBorders>
            <w:hideMark/>
          </w:tcPr>
          <w:p w14:paraId="65A3C4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A70365" w14:textId="77777777" w:rsidR="00E9153A" w:rsidRDefault="00E9153A" w:rsidP="008A694B">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03A0D62"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2064AF" w14:textId="77777777" w:rsidR="00E9153A" w:rsidRDefault="00E9153A" w:rsidP="008A694B">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BC35F9F" w14:textId="77777777" w:rsidR="00E9153A" w:rsidRDefault="00E9153A" w:rsidP="008A694B">
            <w:pPr>
              <w:pStyle w:val="TAC"/>
              <w:rPr>
                <w:lang w:eastAsia="ja-JP"/>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01382CA2"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314FC78"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1E5E8DC" w14:textId="77777777" w:rsidTr="008A694B">
        <w:trPr>
          <w:trHeight w:val="187"/>
          <w:jc w:val="center"/>
        </w:trPr>
        <w:tc>
          <w:tcPr>
            <w:tcW w:w="1986" w:type="dxa"/>
            <w:tcBorders>
              <w:top w:val="nil"/>
              <w:left w:val="single" w:sz="4" w:space="0" w:color="auto"/>
              <w:bottom w:val="nil"/>
              <w:right w:val="single" w:sz="4" w:space="0" w:color="auto"/>
            </w:tcBorders>
          </w:tcPr>
          <w:p w14:paraId="5A5FEF5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D6D281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A77ACE" w14:textId="77777777" w:rsidR="00E9153A" w:rsidRDefault="00E9153A" w:rsidP="008A694B">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71F0E1F"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D6D9A92" w14:textId="77777777" w:rsidR="00E9153A" w:rsidRDefault="00E9153A" w:rsidP="008A694B">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0CFAEAD" w14:textId="77777777" w:rsidR="00E9153A" w:rsidRDefault="00E9153A" w:rsidP="008A694B">
            <w:pPr>
              <w:pStyle w:val="TAC"/>
              <w:rPr>
                <w:lang w:eastAsia="ja-JP"/>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1A6D024F"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2FE53E8"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E0ABED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C232A3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C18830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68BE14" w14:textId="77777777" w:rsidR="00E9153A" w:rsidRDefault="00E9153A" w:rsidP="008A694B">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450C0D5"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90294BB" w14:textId="77777777" w:rsidR="00E9153A" w:rsidRDefault="00E9153A" w:rsidP="008A694B">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3108C3F" w14:textId="77777777" w:rsidR="00E9153A" w:rsidRDefault="00E9153A" w:rsidP="008A694B">
            <w:pPr>
              <w:pStyle w:val="TAC"/>
              <w:rPr>
                <w:lang w:eastAsia="ja-JP"/>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6CE11D35" w14:textId="77777777" w:rsidR="00E9153A" w:rsidRDefault="00E9153A" w:rsidP="008A694B">
            <w:pPr>
              <w:pStyle w:val="TAC"/>
              <w:rPr>
                <w:lang w:eastAsia="ja-JP"/>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132A6FAB"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904B94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D49635A" w14:textId="77777777" w:rsidR="00E9153A" w:rsidRDefault="00E9153A" w:rsidP="008A694B">
            <w:pPr>
              <w:pStyle w:val="TAC"/>
              <w:rPr>
                <w:lang w:eastAsia="ja-JP"/>
              </w:rPr>
            </w:pPr>
            <w:r>
              <w:rPr>
                <w:lang w:eastAsia="fi-FI"/>
              </w:rPr>
              <w:lastRenderedPageBreak/>
              <w:t>DC_</w:t>
            </w:r>
            <w:r>
              <w:rPr>
                <w:lang w:eastAsia="zh-CN"/>
              </w:rPr>
              <w:t>66</w:t>
            </w:r>
            <w:r>
              <w:rPr>
                <w:lang w:eastAsia="fi-FI"/>
              </w:rPr>
              <w:t>_n</w:t>
            </w:r>
            <w:r>
              <w:rPr>
                <w:lang w:eastAsia="zh-CN"/>
              </w:rPr>
              <w:t>38</w:t>
            </w:r>
          </w:p>
        </w:tc>
        <w:tc>
          <w:tcPr>
            <w:tcW w:w="2694" w:type="dxa"/>
            <w:tcBorders>
              <w:top w:val="single" w:sz="4" w:space="0" w:color="auto"/>
              <w:left w:val="nil"/>
              <w:bottom w:val="single" w:sz="4" w:space="0" w:color="auto"/>
              <w:right w:val="single" w:sz="4" w:space="0" w:color="auto"/>
            </w:tcBorders>
            <w:hideMark/>
          </w:tcPr>
          <w:p w14:paraId="63755493" w14:textId="77777777" w:rsidR="00E9153A" w:rsidRDefault="00E9153A" w:rsidP="008A694B">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73A8649" w14:textId="77777777" w:rsidR="00E9153A" w:rsidRDefault="00E9153A" w:rsidP="008A694B">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0B3E742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5FB3A55"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1F9CF3B" w14:textId="77777777" w:rsidR="00E9153A" w:rsidRDefault="00E9153A" w:rsidP="008A694B">
            <w:pPr>
              <w:pStyle w:val="TAC"/>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278FEA1E" w14:textId="77777777" w:rsidR="00E9153A" w:rsidRDefault="00E9153A" w:rsidP="008A694B">
            <w:pPr>
              <w:pStyle w:val="TAC"/>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57155903" w14:textId="77777777" w:rsidR="00E9153A" w:rsidRDefault="00E9153A" w:rsidP="008A694B">
            <w:pPr>
              <w:pStyle w:val="TAC"/>
              <w:rPr>
                <w:lang w:eastAsia="zh-TW"/>
              </w:rPr>
            </w:pPr>
            <w:r>
              <w:rPr>
                <w:lang w:eastAsia="zh-TW"/>
              </w:rPr>
              <w:t>5</w:t>
            </w:r>
            <w:r>
              <w:rPr>
                <w:lang w:eastAsia="ja-JP"/>
              </w:rPr>
              <w:t xml:space="preserve">, 7, </w:t>
            </w:r>
            <w:r>
              <w:rPr>
                <w:lang w:eastAsia="zh-TW"/>
              </w:rPr>
              <w:t>22</w:t>
            </w:r>
          </w:p>
        </w:tc>
      </w:tr>
      <w:tr w:rsidR="00E9153A" w14:paraId="4A398A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545D0C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6774A2" w14:textId="77777777" w:rsidR="00E9153A" w:rsidRDefault="00E9153A" w:rsidP="008A694B">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5F21497" w14:textId="77777777" w:rsidR="00E9153A" w:rsidRDefault="00E9153A" w:rsidP="008A694B">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530C9F0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63C9B0B" w14:textId="77777777" w:rsidR="00E9153A" w:rsidRDefault="00E9153A" w:rsidP="008A694B">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7E14B8E1" w14:textId="77777777" w:rsidR="00E9153A" w:rsidRDefault="00E9153A" w:rsidP="008A694B">
            <w:pPr>
              <w:pStyle w:val="TAC"/>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7C057F4E"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79F1BF01" w14:textId="77777777" w:rsidR="00E9153A" w:rsidRDefault="00E9153A" w:rsidP="008A694B">
            <w:pPr>
              <w:pStyle w:val="TAC"/>
              <w:rPr>
                <w:lang w:eastAsia="zh-TW"/>
              </w:rPr>
            </w:pPr>
            <w:r>
              <w:rPr>
                <w:lang w:eastAsia="zh-TW"/>
              </w:rPr>
              <w:t>5</w:t>
            </w:r>
            <w:r>
              <w:rPr>
                <w:lang w:eastAsia="ja-JP"/>
              </w:rPr>
              <w:t xml:space="preserve">, </w:t>
            </w:r>
            <w:r>
              <w:rPr>
                <w:lang w:eastAsia="zh-TW"/>
              </w:rPr>
              <w:t>22</w:t>
            </w:r>
          </w:p>
        </w:tc>
      </w:tr>
      <w:tr w:rsidR="00E9153A" w14:paraId="7200036B" w14:textId="77777777" w:rsidTr="008A694B">
        <w:trPr>
          <w:trHeight w:val="188"/>
          <w:jc w:val="center"/>
        </w:trPr>
        <w:tc>
          <w:tcPr>
            <w:tcW w:w="10775" w:type="dxa"/>
            <w:gridSpan w:val="8"/>
            <w:tcBorders>
              <w:top w:val="single" w:sz="4" w:space="0" w:color="auto"/>
              <w:left w:val="single" w:sz="4" w:space="0" w:color="auto"/>
              <w:bottom w:val="single" w:sz="4" w:space="0" w:color="auto"/>
              <w:right w:val="single" w:sz="4" w:space="0" w:color="auto"/>
            </w:tcBorders>
            <w:vAlign w:val="center"/>
            <w:hideMark/>
          </w:tcPr>
          <w:p w14:paraId="1C7C1022" w14:textId="77777777" w:rsidR="00E9153A" w:rsidRDefault="00E9153A" w:rsidP="008A694B">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5E839F7F" w14:textId="77777777" w:rsidR="00E9153A" w:rsidRDefault="00E9153A" w:rsidP="008A694B">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A8ABF59" w14:textId="77777777" w:rsidR="00E9153A" w:rsidRDefault="00E9153A" w:rsidP="008A694B">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7DBAEF8" w14:textId="77777777" w:rsidR="00E9153A" w:rsidRDefault="00E9153A" w:rsidP="008A694B">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1D440D5" w14:textId="77777777" w:rsidR="00E9153A" w:rsidRDefault="00E9153A" w:rsidP="008A694B">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46C7CB99" w14:textId="77777777" w:rsidR="00E9153A" w:rsidRDefault="00E9153A" w:rsidP="008A694B">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DA8A77" w14:textId="77777777" w:rsidR="00E9153A" w:rsidRDefault="00E9153A" w:rsidP="008A694B">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4FFEFEED"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86A224"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3C0702F7"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40986EF"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2C8A6A6C" w14:textId="77777777" w:rsidR="00E9153A" w:rsidRDefault="00E9153A" w:rsidP="008A694B">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552184C7" w14:textId="77777777" w:rsidR="00E9153A" w:rsidRDefault="00E9153A" w:rsidP="008A694B">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01EFB471" w14:textId="77777777" w:rsidR="00E9153A" w:rsidRDefault="00E9153A" w:rsidP="008A694B">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63EA06F9" w14:textId="77777777" w:rsidR="00E9153A" w:rsidRDefault="00E9153A" w:rsidP="008A694B">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241A79F1" w14:textId="77777777" w:rsidR="00E9153A" w:rsidRDefault="00E9153A" w:rsidP="008A694B">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C4EA38" w14:textId="77777777" w:rsidR="00E9153A" w:rsidRDefault="00E9153A" w:rsidP="008A694B">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6B5A2DC0" w14:textId="77777777" w:rsidR="00E9153A" w:rsidRDefault="00E9153A" w:rsidP="008A694B">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7D99FC8F" w14:textId="77777777" w:rsidR="00E9153A" w:rsidRDefault="00E9153A" w:rsidP="008A694B">
            <w:pPr>
              <w:pStyle w:val="TAN"/>
              <w:keepNext w:val="0"/>
              <w:rPr>
                <w:rFonts w:cs="Arial"/>
                <w:szCs w:val="18"/>
                <w:lang w:eastAsia="ko-KR"/>
              </w:rPr>
            </w:pPr>
            <w:r>
              <w:rPr>
                <w:rFonts w:cs="Arial"/>
                <w:szCs w:val="18"/>
                <w:lang w:eastAsia="ko-KR"/>
              </w:rPr>
              <w:t>NOTE 19:</w:t>
            </w:r>
            <w:r>
              <w:rPr>
                <w:rFonts w:cs="Arial"/>
                <w:szCs w:val="18"/>
                <w:lang w:eastAsia="ko-KR"/>
              </w:rPr>
              <w:tab/>
              <w:t>Void</w:t>
            </w:r>
          </w:p>
          <w:p w14:paraId="177AE3AD" w14:textId="77777777" w:rsidR="00E9153A" w:rsidRDefault="00E9153A" w:rsidP="008A694B">
            <w:pPr>
              <w:pStyle w:val="TAN"/>
              <w:keepNext w:val="0"/>
            </w:pPr>
            <w:r>
              <w:t>NOTE 20:</w:t>
            </w:r>
            <w:r>
              <w:tab/>
              <w:t>Void.</w:t>
            </w:r>
          </w:p>
          <w:p w14:paraId="607D22B6" w14:textId="77777777" w:rsidR="00E9153A" w:rsidRDefault="00E9153A" w:rsidP="008A694B">
            <w:pPr>
              <w:pStyle w:val="TAN"/>
              <w:keepNext w:val="0"/>
            </w:pPr>
            <w:r>
              <w:t>NOTE 21: Void</w:t>
            </w:r>
          </w:p>
          <w:p w14:paraId="3BA9892B" w14:textId="77777777" w:rsidR="00E9153A" w:rsidRDefault="00E9153A" w:rsidP="008A694B">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590270C" w14:textId="77777777" w:rsidR="00E9153A" w:rsidRPr="00AC4FBC" w:rsidRDefault="00E9153A" w:rsidP="00E9153A"/>
    <w:p w14:paraId="06369E8D" w14:textId="77777777" w:rsidR="00E9153A" w:rsidRPr="00AC4FBC" w:rsidRDefault="00E9153A" w:rsidP="00E9153A">
      <w:pPr>
        <w:pStyle w:val="NO"/>
      </w:pPr>
      <w:r w:rsidRPr="00AC4FBC">
        <w:lastRenderedPageBreak/>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786D3A9F" w14:textId="77777777" w:rsidR="00E9153A" w:rsidRPr="00AC4FBC" w:rsidRDefault="00E9153A" w:rsidP="00E9153A">
      <w:r w:rsidRPr="00AC4FBC">
        <w:t>The normative reference for this requirement is TS 38.101-3 [4] clause 6.5B.3.3.2.</w:t>
      </w:r>
    </w:p>
    <w:p w14:paraId="116ED6D5"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64346099" w14:textId="77777777" w:rsidR="00E9153A" w:rsidRPr="00AC4FBC" w:rsidRDefault="00E9153A" w:rsidP="00E9153A">
      <w:pPr>
        <w:pStyle w:val="H6"/>
      </w:pPr>
      <w:bookmarkStart w:id="517" w:name="_CR6_5B_3_3_2_4"/>
      <w:r w:rsidRPr="00AC4FBC">
        <w:t>6.5B.3.3.2.4</w:t>
      </w:r>
      <w:r w:rsidRPr="00AC4FBC">
        <w:tab/>
        <w:t>Test description</w:t>
      </w:r>
    </w:p>
    <w:p w14:paraId="486AC8C4" w14:textId="77777777" w:rsidR="00E9153A" w:rsidRPr="00AC4FBC" w:rsidRDefault="00E9153A" w:rsidP="00E9153A">
      <w:pPr>
        <w:pStyle w:val="H6"/>
      </w:pPr>
      <w:bookmarkStart w:id="518" w:name="_CR6_5B_3_3_2_4_1"/>
      <w:bookmarkEnd w:id="517"/>
      <w:r w:rsidRPr="00AC4FBC">
        <w:t>6.5B.3.3.2.4.1</w:t>
      </w:r>
      <w:r w:rsidRPr="00AC4FBC">
        <w:tab/>
        <w:t>Initial conditions</w:t>
      </w:r>
    </w:p>
    <w:bookmarkEnd w:id="518"/>
    <w:p w14:paraId="43A4D25B" w14:textId="77777777" w:rsidR="00E9153A" w:rsidRPr="00AC4FBC" w:rsidRDefault="00E9153A" w:rsidP="00E9153A">
      <w:r w:rsidRPr="00AC4FBC">
        <w:t>Same initial conditions as described in clause 6.5B.3.1.2.4.1 with the following exceptions:</w:t>
      </w:r>
    </w:p>
    <w:p w14:paraId="2526CE05" w14:textId="77777777" w:rsidR="00E9153A" w:rsidRPr="00AC4FBC" w:rsidRDefault="00E9153A" w:rsidP="00E9153A">
      <w:pPr>
        <w:pStyle w:val="B1"/>
      </w:pPr>
      <w:r w:rsidRPr="00AC4FBC">
        <w:t>-</w:t>
      </w:r>
      <w:r w:rsidRPr="00AC4FBC">
        <w:tab/>
        <w:t xml:space="preserve">Instead of Table 6.5B.3.1.2.4.1-1 </w:t>
      </w:r>
      <w:r w:rsidRPr="00AC4FBC">
        <w:noBreakHyphen/>
      </w:r>
      <w:r w:rsidRPr="00AC4FBC">
        <w:noBreakHyphen/>
        <w:t>&gt; use Table 6.5B.3.3.2.4.1-1.</w:t>
      </w:r>
    </w:p>
    <w:p w14:paraId="5CBA4AF0" w14:textId="77777777" w:rsidR="00E9153A" w:rsidRPr="00AC4FBC" w:rsidRDefault="00E9153A" w:rsidP="00E9153A">
      <w:pPr>
        <w:pStyle w:val="TH"/>
      </w:pPr>
      <w:bookmarkStart w:id="519" w:name="_CRTable6_5B_3_3_2_4_11"/>
      <w:r w:rsidRPr="00AC4FBC">
        <w:lastRenderedPageBreak/>
        <w:t xml:space="preserve">Table </w:t>
      </w:r>
      <w:bookmarkEnd w:id="519"/>
      <w:r w:rsidRPr="00AC4FBC">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854"/>
        <w:gridCol w:w="132"/>
        <w:gridCol w:w="882"/>
        <w:gridCol w:w="245"/>
        <w:gridCol w:w="812"/>
        <w:gridCol w:w="174"/>
        <w:gridCol w:w="141"/>
        <w:gridCol w:w="812"/>
        <w:gridCol w:w="952"/>
        <w:gridCol w:w="955"/>
      </w:tblGrid>
      <w:tr w:rsidR="00E9153A" w:rsidRPr="00AC4FBC" w14:paraId="4C36915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1D9D112" w14:textId="77777777" w:rsidR="00E9153A" w:rsidRPr="00AC4FBC" w:rsidRDefault="00E9153A" w:rsidP="008A694B">
            <w:pPr>
              <w:pStyle w:val="TAH"/>
            </w:pPr>
            <w:r w:rsidRPr="00AC4FBC">
              <w:lastRenderedPageBreak/>
              <w:t>Initial Conditions</w:t>
            </w:r>
          </w:p>
        </w:tc>
      </w:tr>
      <w:tr w:rsidR="00E9153A" w:rsidRPr="00AC4FBC" w14:paraId="049CF42D" w14:textId="77777777" w:rsidTr="008A694B">
        <w:trPr>
          <w:trHeight w:val="285"/>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4732699" w14:textId="77777777" w:rsidR="00E9153A" w:rsidRPr="00AC4FBC" w:rsidRDefault="00E9153A" w:rsidP="008A694B">
            <w:pPr>
              <w:pStyle w:val="TAL"/>
            </w:pPr>
            <w:r w:rsidRPr="00AC4FBC">
              <w:t>Test Environment</w:t>
            </w:r>
          </w:p>
          <w:p w14:paraId="309CB3EB" w14:textId="77777777" w:rsidR="00E9153A" w:rsidRPr="00AC4FBC" w:rsidRDefault="00E9153A" w:rsidP="008A694B">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AF0D46" w14:textId="77777777" w:rsidR="00E9153A" w:rsidRPr="00AC4FBC" w:rsidRDefault="00E9153A" w:rsidP="008A694B">
            <w:pPr>
              <w:pStyle w:val="TAL"/>
            </w:pPr>
            <w:r w:rsidRPr="00AC4FBC">
              <w:t>Normal</w:t>
            </w:r>
          </w:p>
        </w:tc>
      </w:tr>
      <w:tr w:rsidR="00E9153A" w:rsidRPr="00AC4FBC" w14:paraId="039EDEA9" w14:textId="77777777" w:rsidTr="008A694B">
        <w:trPr>
          <w:trHeight w:val="48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450093D" w14:textId="77777777" w:rsidR="00E9153A" w:rsidRPr="00AC4FBC" w:rsidRDefault="00E9153A" w:rsidP="008A694B">
            <w:pPr>
              <w:pStyle w:val="TAL"/>
            </w:pPr>
            <w:r w:rsidRPr="00AC4FBC">
              <w:t>Test Frequencies</w:t>
            </w:r>
          </w:p>
          <w:p w14:paraId="5D7F270D" w14:textId="77777777" w:rsidR="00E9153A" w:rsidRPr="00AC4FBC" w:rsidRDefault="00E9153A" w:rsidP="008A694B">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09F8E8" w14:textId="77777777" w:rsidR="00E9153A" w:rsidRPr="00AC4FBC" w:rsidRDefault="00E9153A" w:rsidP="008A694B">
            <w:pPr>
              <w:pStyle w:val="TAL"/>
            </w:pPr>
            <w:r w:rsidRPr="00AC4FBC">
              <w:t>For test frequencies refer to "Range" columns.</w:t>
            </w:r>
          </w:p>
        </w:tc>
      </w:tr>
      <w:tr w:rsidR="00E9153A" w:rsidRPr="00AC4FBC" w14:paraId="6E617FE7" w14:textId="77777777" w:rsidTr="008A694B">
        <w:trPr>
          <w:trHeight w:val="51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00D0AEF9" w14:textId="77777777" w:rsidR="00E9153A" w:rsidRPr="00AC4FBC" w:rsidRDefault="00E9153A" w:rsidP="008A694B">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D53510" w14:textId="77777777" w:rsidR="00E9153A" w:rsidRPr="00AC4FBC" w:rsidRDefault="00E9153A" w:rsidP="008A694B">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E9153A" w:rsidRPr="00AC4FBC" w14:paraId="4F593DFA" w14:textId="77777777" w:rsidTr="008A694B">
        <w:trPr>
          <w:trHeight w:val="51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tcPr>
          <w:p w14:paraId="2D74A519" w14:textId="77777777" w:rsidR="00E9153A" w:rsidRPr="00AC4FBC" w:rsidRDefault="00E9153A" w:rsidP="008A694B">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EE8460" w14:textId="77777777" w:rsidR="00E9153A" w:rsidRPr="00AC4FBC" w:rsidRDefault="00E9153A" w:rsidP="008A694B">
            <w:pPr>
              <w:pStyle w:val="TAL"/>
            </w:pPr>
            <w:r w:rsidRPr="00AC4FBC">
              <w:t>Lowest SCS per Channel Bandwidth</w:t>
            </w:r>
          </w:p>
        </w:tc>
      </w:tr>
      <w:tr w:rsidR="00E9153A" w:rsidRPr="00AC4FBC" w14:paraId="260B1E3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DAB7743" w14:textId="77777777" w:rsidR="00E9153A" w:rsidRPr="00AC4FBC" w:rsidRDefault="00E9153A" w:rsidP="008A694B">
            <w:pPr>
              <w:pStyle w:val="TAH"/>
            </w:pPr>
            <w:r w:rsidRPr="00AC4FBC">
              <w:t>Test Parameters for DC Configurations</w:t>
            </w:r>
          </w:p>
        </w:tc>
      </w:tr>
      <w:tr w:rsidR="00E9153A" w:rsidRPr="00AC4FBC" w14:paraId="72A314C0" w14:textId="77777777" w:rsidTr="008A694B">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29B11" w14:textId="77777777" w:rsidR="00E9153A" w:rsidRPr="00AC4FBC" w:rsidRDefault="00E9153A" w:rsidP="008A694B">
            <w:pPr>
              <w:pStyle w:val="TAH"/>
            </w:pPr>
            <w:r w:rsidRPr="00AC4FBC">
              <w:t>ID</w:t>
            </w:r>
          </w:p>
        </w:tc>
        <w:tc>
          <w:tcPr>
            <w:tcW w:w="47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A539D69" w14:textId="77777777" w:rsidR="00E9153A" w:rsidRPr="00AC4FBC" w:rsidRDefault="00E9153A" w:rsidP="008A694B">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CAB4DC" w14:textId="77777777" w:rsidR="00E9153A" w:rsidRPr="00AC4FBC" w:rsidRDefault="00E9153A" w:rsidP="008A694B">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895588" w14:textId="77777777" w:rsidR="00E9153A" w:rsidRPr="00AC4FBC" w:rsidRDefault="00E9153A" w:rsidP="008A694B">
            <w:pPr>
              <w:pStyle w:val="TAH"/>
            </w:pPr>
            <w:r w:rsidRPr="00AC4FBC">
              <w:t>UL Allocation (Note 1,2)</w:t>
            </w:r>
          </w:p>
        </w:tc>
      </w:tr>
      <w:tr w:rsidR="00E9153A" w:rsidRPr="00AC4FBC" w14:paraId="3B5B4B0B" w14:textId="77777777" w:rsidTr="008A694B">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55FFB7D" w14:textId="77777777" w:rsidR="00E9153A" w:rsidRPr="00AC4FBC" w:rsidRDefault="00E9153A" w:rsidP="008A694B">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3FE06B" w14:textId="77777777" w:rsidR="00E9153A" w:rsidRPr="00AC4FBC" w:rsidRDefault="00E9153A" w:rsidP="008A694B">
            <w:pPr>
              <w:pStyle w:val="TAH"/>
            </w:pPr>
            <w:r w:rsidRPr="00AC4FBC">
              <w:t>DC Configuration</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16C5E" w14:textId="77777777" w:rsidR="00E9153A" w:rsidRPr="00AC4FBC" w:rsidRDefault="00E9153A" w:rsidP="008A694B">
            <w:pPr>
              <w:pStyle w:val="TAH"/>
            </w:pPr>
            <w:r w:rsidRPr="00AC4FBC">
              <w:t>E-UTRA</w:t>
            </w:r>
          </w:p>
          <w:p w14:paraId="2CF749F6" w14:textId="77777777" w:rsidR="00E9153A" w:rsidRPr="00AC4FBC" w:rsidRDefault="00E9153A" w:rsidP="008A694B">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D26EE" w14:textId="77777777" w:rsidR="00E9153A" w:rsidRPr="00AC4FBC" w:rsidRDefault="00E9153A" w:rsidP="008A694B">
            <w:pPr>
              <w:pStyle w:val="TAH"/>
            </w:pPr>
            <w:r w:rsidRPr="00AC4FBC">
              <w:t>NR</w:t>
            </w:r>
          </w:p>
          <w:p w14:paraId="302B33A8" w14:textId="77777777" w:rsidR="00E9153A" w:rsidRPr="00AC4FBC" w:rsidRDefault="00E9153A" w:rsidP="008A694B">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697A8B" w14:textId="77777777" w:rsidR="00E9153A" w:rsidRPr="00AC4FBC" w:rsidRDefault="00E9153A" w:rsidP="008A694B">
            <w:pPr>
              <w:pStyle w:val="TAH"/>
            </w:pPr>
            <w:r w:rsidRPr="00AC4FBC">
              <w:t>CC MOD</w:t>
            </w:r>
          </w:p>
          <w:p w14:paraId="5D8ED70C" w14:textId="77777777" w:rsidR="00E9153A" w:rsidRPr="00AC4FBC" w:rsidRDefault="00E9153A" w:rsidP="008A694B">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CDC2C" w14:textId="77777777" w:rsidR="00E9153A" w:rsidRPr="00AC4FBC" w:rsidRDefault="00E9153A" w:rsidP="008A694B">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764A4" w14:textId="77777777" w:rsidR="00E9153A" w:rsidRPr="00AC4FBC" w:rsidRDefault="00E9153A" w:rsidP="008A694B">
            <w:pPr>
              <w:pStyle w:val="TAH"/>
            </w:pPr>
            <w:r w:rsidRPr="00AC4FBC">
              <w:t>CC MOD</w:t>
            </w:r>
          </w:p>
          <w:p w14:paraId="17DCCD8F" w14:textId="77777777" w:rsidR="00E9153A" w:rsidRPr="00AC4FBC" w:rsidRDefault="00E9153A" w:rsidP="008A694B">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6A2AC" w14:textId="77777777" w:rsidR="00E9153A" w:rsidRPr="00AC4FBC" w:rsidRDefault="00E9153A" w:rsidP="008A694B">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E9153A" w:rsidRPr="00AC4FBC" w14:paraId="60FCDD14" w14:textId="77777777" w:rsidTr="008A694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85AC56E" w14:textId="77777777" w:rsidR="00E9153A" w:rsidRPr="00AC4FBC" w:rsidRDefault="00E9153A" w:rsidP="008A694B">
            <w:pPr>
              <w:pStyle w:val="TAH"/>
            </w:pPr>
          </w:p>
        </w:tc>
        <w:tc>
          <w:tcPr>
            <w:tcW w:w="1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4DE09" w14:textId="77777777" w:rsidR="00E9153A" w:rsidRPr="00AC4FBC" w:rsidRDefault="00E9153A" w:rsidP="008A694B">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6C747" w14:textId="77777777" w:rsidR="00E9153A" w:rsidRPr="00AC4FBC" w:rsidRDefault="00E9153A" w:rsidP="008A694B">
            <w:pPr>
              <w:pStyle w:val="TAH"/>
            </w:pPr>
            <w:r w:rsidRPr="00AC4FBC">
              <w:t>NR</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A7B79F" w14:textId="77777777" w:rsidR="00E9153A" w:rsidRPr="00AC4FBC" w:rsidRDefault="00E9153A" w:rsidP="008A694B">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23C3DE1" w14:textId="77777777" w:rsidR="00E9153A" w:rsidRPr="00AC4FBC" w:rsidRDefault="00E9153A" w:rsidP="008A694B">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C1EC8E4" w14:textId="77777777" w:rsidR="00E9153A" w:rsidRPr="00AC4FBC" w:rsidRDefault="00E9153A" w:rsidP="008A694B">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40D98BC" w14:textId="77777777" w:rsidR="00E9153A" w:rsidRPr="00AC4FBC" w:rsidRDefault="00E9153A" w:rsidP="008A694B">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8A95031" w14:textId="77777777" w:rsidR="00E9153A" w:rsidRPr="00AC4FBC" w:rsidRDefault="00E9153A" w:rsidP="008A694B">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2765739" w14:textId="77777777" w:rsidR="00E9153A" w:rsidRPr="00AC4FBC" w:rsidRDefault="00E9153A" w:rsidP="008A694B">
            <w:pPr>
              <w:pStyle w:val="TAH"/>
            </w:pPr>
          </w:p>
        </w:tc>
      </w:tr>
      <w:tr w:rsidR="00E9153A" w:rsidRPr="00AC4FBC" w14:paraId="278C9F03" w14:textId="77777777" w:rsidTr="008A694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FBA2B05" w14:textId="77777777" w:rsidR="00E9153A" w:rsidRPr="00AC4FBC" w:rsidRDefault="00E9153A" w:rsidP="008A694B">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14818" w14:textId="77777777" w:rsidR="00E9153A" w:rsidRPr="00AC4FBC" w:rsidRDefault="00E9153A" w:rsidP="008A694B">
            <w:pPr>
              <w:pStyle w:val="TAH"/>
            </w:pPr>
            <w:r w:rsidRPr="00AC4FBC">
              <w:t>Band</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7C10" w14:textId="77777777" w:rsidR="00E9153A" w:rsidRPr="00AC4FBC" w:rsidRDefault="00E9153A" w:rsidP="008A694B">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4643" w14:textId="77777777" w:rsidR="00E9153A" w:rsidRPr="00AC4FBC" w:rsidRDefault="00E9153A" w:rsidP="008A694B">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20A7" w14:textId="77777777" w:rsidR="00E9153A" w:rsidRPr="00AC4FBC" w:rsidRDefault="00E9153A" w:rsidP="008A694B">
            <w:pPr>
              <w:pStyle w:val="TAH"/>
            </w:pPr>
            <w:r w:rsidRPr="00AC4FBC">
              <w:t>Range</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C75DE" w14:textId="77777777" w:rsidR="00E9153A" w:rsidRPr="00AC4FBC" w:rsidRDefault="00E9153A" w:rsidP="008A694B">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3629F44" w14:textId="77777777" w:rsidR="00E9153A" w:rsidRPr="00AC4FBC" w:rsidRDefault="00E9153A" w:rsidP="008A694B">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6984B078" w14:textId="77777777" w:rsidR="00E9153A" w:rsidRPr="00AC4FBC" w:rsidRDefault="00E9153A" w:rsidP="008A694B">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2272D159" w14:textId="77777777" w:rsidR="00E9153A" w:rsidRPr="00AC4FBC" w:rsidRDefault="00E9153A" w:rsidP="008A694B">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D6106F" w14:textId="77777777" w:rsidR="00E9153A" w:rsidRPr="00AC4FBC" w:rsidRDefault="00E9153A" w:rsidP="008A694B">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44148A5" w14:textId="77777777" w:rsidR="00E9153A" w:rsidRPr="00AC4FBC" w:rsidRDefault="00E9153A" w:rsidP="008A694B">
            <w:pPr>
              <w:pStyle w:val="TAH"/>
            </w:pPr>
          </w:p>
        </w:tc>
      </w:tr>
      <w:tr w:rsidR="00E9153A" w:rsidRPr="00AC4FBC" w14:paraId="628FCEE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58BCEAFD" w14:textId="77777777" w:rsidR="00E9153A" w:rsidRPr="00AC4FBC" w:rsidRDefault="00E9153A" w:rsidP="008A694B">
            <w:pPr>
              <w:pStyle w:val="TAH"/>
            </w:pPr>
            <w:r w:rsidRPr="00AC4FBC">
              <w:t xml:space="preserve">Default Test Settings for a </w:t>
            </w:r>
            <w:proofErr w:type="spellStart"/>
            <w:r w:rsidRPr="00AC4FBC">
              <w:t>DC_XA_nYA</w:t>
            </w:r>
            <w:proofErr w:type="spellEnd"/>
            <w:r w:rsidRPr="00AC4FBC">
              <w:t xml:space="preserve"> Configuration</w:t>
            </w:r>
          </w:p>
        </w:tc>
      </w:tr>
      <w:tr w:rsidR="00E9153A" w:rsidRPr="00AC4FBC" w14:paraId="1CA0CB4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0D8A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0749" w14:textId="77777777" w:rsidR="00E9153A" w:rsidRPr="00AC4FBC" w:rsidRDefault="00E9153A" w:rsidP="008A694B">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185117" w14:textId="77777777" w:rsidR="00E9153A" w:rsidRPr="00AC4FBC" w:rsidRDefault="00E9153A" w:rsidP="008A694B">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EBA377" w14:textId="77777777" w:rsidR="00E9153A" w:rsidRPr="00AC4FBC" w:rsidRDefault="00E9153A" w:rsidP="008A694B">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AEA57" w14:textId="77777777" w:rsidR="00E9153A" w:rsidRPr="00AC4FBC" w:rsidRDefault="00E9153A" w:rsidP="008A694B">
            <w:pPr>
              <w:pStyle w:val="TAC"/>
              <w:rPr>
                <w:bCs/>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12CEAD8" w14:textId="77777777" w:rsidR="00E9153A" w:rsidRPr="00AC4FBC" w:rsidRDefault="00E9153A" w:rsidP="008A694B">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3A0EC7" w14:textId="77777777" w:rsidR="00E9153A" w:rsidRPr="00AC4FBC" w:rsidRDefault="00E9153A" w:rsidP="008A694B">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55A582" w14:textId="77777777" w:rsidR="00E9153A" w:rsidRPr="00AC4FBC" w:rsidRDefault="00E9153A" w:rsidP="008A694B">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B60ED" w14:textId="77777777" w:rsidR="00E9153A" w:rsidRPr="00AC4FBC" w:rsidRDefault="00E9153A" w:rsidP="008A694B">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824D73" w14:textId="77777777" w:rsidR="00E9153A" w:rsidRPr="00AC4FBC" w:rsidRDefault="00E9153A" w:rsidP="008A694B">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E1F71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0D0FDAD" w14:textId="77777777" w:rsidR="00E9153A" w:rsidRPr="00AC4FBC" w:rsidRDefault="00E9153A" w:rsidP="008A694B">
            <w:pPr>
              <w:pStyle w:val="TAC"/>
            </w:pPr>
            <w:r w:rsidRPr="00AC4FBC">
              <w:t>1@0</w:t>
            </w:r>
          </w:p>
        </w:tc>
      </w:tr>
      <w:tr w:rsidR="00E9153A" w:rsidRPr="00AC4FBC" w14:paraId="14B306B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2951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E85B1" w14:textId="77777777" w:rsidR="00E9153A" w:rsidRPr="00AC4FBC" w:rsidRDefault="00E9153A" w:rsidP="008A694B">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BDE8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57573" w14:textId="77777777" w:rsidR="00E9153A" w:rsidRPr="00AC4FBC" w:rsidRDefault="00E9153A" w:rsidP="008A694B">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67BFC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1341612" w14:textId="77777777" w:rsidR="00E9153A" w:rsidRPr="00AC4FBC" w:rsidRDefault="00E9153A" w:rsidP="008A694B">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3F8AE7" w14:textId="77777777" w:rsidR="00E9153A" w:rsidRPr="00AC4FBC" w:rsidRDefault="00E9153A" w:rsidP="008A694B">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09C0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2DB54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8FE8E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E7328C" w14:textId="77777777" w:rsidR="00E9153A" w:rsidRPr="00AC4FBC" w:rsidRDefault="00E9153A" w:rsidP="008A694B">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698B0105" w14:textId="77777777" w:rsidR="00E9153A" w:rsidRPr="00AC4FBC" w:rsidRDefault="00E9153A" w:rsidP="008A694B">
            <w:pPr>
              <w:pStyle w:val="TAC"/>
            </w:pPr>
            <w:r w:rsidRPr="00AC4FBC">
              <w:t>1@RB</w:t>
            </w:r>
            <w:r w:rsidRPr="00AC4FBC">
              <w:rPr>
                <w:vertAlign w:val="subscript"/>
              </w:rPr>
              <w:t>max</w:t>
            </w:r>
          </w:p>
        </w:tc>
      </w:tr>
      <w:tr w:rsidR="00E9153A" w:rsidRPr="00AC4FBC" w14:paraId="34A6C36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3148107" w14:textId="77777777" w:rsidR="00E9153A" w:rsidRPr="00AC4FBC" w:rsidRDefault="00E9153A" w:rsidP="008A694B">
            <w:pPr>
              <w:pStyle w:val="TAH"/>
            </w:pPr>
            <w:r w:rsidRPr="00AC4FBC">
              <w:t>Test Setting for DC_1A_n3A Configuration</w:t>
            </w:r>
          </w:p>
        </w:tc>
      </w:tr>
      <w:tr w:rsidR="00E9153A" w:rsidRPr="00AC4FBC" w14:paraId="02F3445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A2584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14ED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D99C9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91FA8"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0187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A5876E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D6B106"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51E7A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2FEB0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580F5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520F8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2A25A8" w14:textId="77777777" w:rsidR="00E9153A" w:rsidRPr="00AC4FBC" w:rsidRDefault="00E9153A" w:rsidP="008A694B">
            <w:pPr>
              <w:pStyle w:val="TAC"/>
            </w:pPr>
            <w:r w:rsidRPr="00AC4FBC">
              <w:t>1@0</w:t>
            </w:r>
          </w:p>
        </w:tc>
      </w:tr>
      <w:tr w:rsidR="00E9153A" w:rsidRPr="00AC4FBC" w14:paraId="3C6863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90D0A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A1D02F"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BC89B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D22BA"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A183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03EF838C"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96409E"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39AE1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D76C4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62098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1383A9"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46AED684" w14:textId="77777777" w:rsidR="00E9153A" w:rsidRPr="00AC4FBC" w:rsidRDefault="00E9153A" w:rsidP="008A694B">
            <w:pPr>
              <w:pStyle w:val="TAC"/>
            </w:pPr>
            <w:r w:rsidRPr="00AC4FBC">
              <w:t>1@0</w:t>
            </w:r>
          </w:p>
        </w:tc>
      </w:tr>
      <w:tr w:rsidR="00E9153A" w:rsidRPr="00AC4FBC" w14:paraId="7316623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BCDD94F" w14:textId="77777777" w:rsidR="00E9153A" w:rsidRPr="00AC4FBC" w:rsidRDefault="00E9153A" w:rsidP="008A694B">
            <w:pPr>
              <w:pStyle w:val="TAH"/>
            </w:pPr>
            <w:r w:rsidRPr="00AC4FBC">
              <w:t>Test Setting for DC_1A_n5A Configuration</w:t>
            </w:r>
          </w:p>
        </w:tc>
      </w:tr>
      <w:tr w:rsidR="00E9153A" w:rsidRPr="00AC4FBC" w14:paraId="123FDB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C3EDB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375CC"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4AF7A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C0575"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A250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21AB815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8DD3DA"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05259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7FF21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76325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762E5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7DC874F" w14:textId="77777777" w:rsidR="00E9153A" w:rsidRPr="00AC4FBC" w:rsidRDefault="00E9153A" w:rsidP="008A694B">
            <w:pPr>
              <w:pStyle w:val="TAC"/>
            </w:pPr>
            <w:r w:rsidRPr="00AC4FBC">
              <w:t>1@0</w:t>
            </w:r>
          </w:p>
        </w:tc>
      </w:tr>
      <w:tr w:rsidR="00E9153A" w:rsidRPr="00AC4FBC" w14:paraId="598C9BF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017D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F79C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5EDB7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67C2F"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6FF0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789188C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82138"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5F116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2A53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E1FFC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EC2A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E1F159B" w14:textId="77777777" w:rsidR="00E9153A" w:rsidRPr="00AC4FBC" w:rsidRDefault="00E9153A" w:rsidP="008A694B">
            <w:pPr>
              <w:pStyle w:val="TAC"/>
            </w:pPr>
            <w:r w:rsidRPr="00AC4FBC">
              <w:t>1@105</w:t>
            </w:r>
          </w:p>
        </w:tc>
      </w:tr>
      <w:tr w:rsidR="00E9153A" w:rsidRPr="00AC4FBC" w14:paraId="2FFADA7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2486FEF" w14:textId="77777777" w:rsidR="00E9153A" w:rsidRPr="00AC4FBC" w:rsidRDefault="00E9153A" w:rsidP="008A694B">
            <w:pPr>
              <w:pStyle w:val="TAH"/>
            </w:pPr>
            <w:r w:rsidRPr="00AC4FBC">
              <w:t>Test Setting for DC_1A_n7A Configuration</w:t>
            </w:r>
          </w:p>
        </w:tc>
      </w:tr>
      <w:tr w:rsidR="00E9153A" w:rsidRPr="00AC4FBC" w14:paraId="2FBEE85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9B3137"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BE7BD"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CB638E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B26191"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5DB7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73D1D56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F584F9"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FB1E4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C61B4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11728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643315"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2089EBF" w14:textId="77777777" w:rsidR="00E9153A" w:rsidRPr="00AC4FBC" w:rsidRDefault="00E9153A" w:rsidP="008A694B">
            <w:pPr>
              <w:pStyle w:val="TAC"/>
            </w:pPr>
            <w:r w:rsidRPr="00AC4FBC">
              <w:t>1@0</w:t>
            </w:r>
          </w:p>
        </w:tc>
      </w:tr>
      <w:tr w:rsidR="00E9153A" w:rsidRPr="00AC4FBC" w14:paraId="764C7E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535F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41A12"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79207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DF8639"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CD80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20685B8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8C6C30"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1F49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65BBC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E2D2A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B95F49"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8959F1" w14:textId="77777777" w:rsidR="00E9153A" w:rsidRPr="00AC4FBC" w:rsidRDefault="00E9153A" w:rsidP="008A694B">
            <w:pPr>
              <w:pStyle w:val="TAC"/>
            </w:pPr>
            <w:r w:rsidRPr="00AC4FBC">
              <w:t>1@14</w:t>
            </w:r>
          </w:p>
        </w:tc>
      </w:tr>
      <w:tr w:rsidR="00E9153A" w:rsidRPr="00AC4FBC" w14:paraId="503A004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6F98B3E3" w14:textId="77777777" w:rsidR="00E9153A" w:rsidRPr="00AC4FBC" w:rsidRDefault="00E9153A" w:rsidP="008A694B">
            <w:pPr>
              <w:pStyle w:val="TAH"/>
            </w:pPr>
            <w:r w:rsidRPr="00AC4FBC">
              <w:t>Test Setting for DC_1A_n8A Configuration</w:t>
            </w:r>
          </w:p>
        </w:tc>
      </w:tr>
      <w:tr w:rsidR="00E9153A" w:rsidRPr="00AC4FBC" w14:paraId="12A4999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298486"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DF5A0" w14:textId="77777777" w:rsidR="00E9153A" w:rsidRPr="00AC4FBC" w:rsidRDefault="00E9153A" w:rsidP="008A694B">
            <w:pPr>
              <w:pStyle w:val="TAC"/>
            </w:pPr>
            <w:r w:rsidRPr="00AC4FBC">
              <w:rPr>
                <w:rFonts w:cs="Arial"/>
                <w:color w:val="000000"/>
                <w:szCs w:val="18"/>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54D902"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16126B"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D73E8"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32E44760"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2FB46"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BE9E9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D80CB4"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6C589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8F74C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28064B8" w14:textId="77777777" w:rsidR="00E9153A" w:rsidRPr="00AC4FBC" w:rsidRDefault="00E9153A" w:rsidP="008A694B">
            <w:pPr>
              <w:pStyle w:val="TAC"/>
            </w:pPr>
            <w:r w:rsidRPr="00AC4FBC">
              <w:t>1@0</w:t>
            </w:r>
          </w:p>
        </w:tc>
      </w:tr>
      <w:tr w:rsidR="00E9153A" w:rsidRPr="00AC4FBC" w14:paraId="6D6E355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4FA44EC2" w14:textId="77777777" w:rsidR="00E9153A" w:rsidRPr="00AC4FBC" w:rsidRDefault="00E9153A" w:rsidP="008A694B">
            <w:pPr>
              <w:pStyle w:val="TAC"/>
            </w:pPr>
            <w:r w:rsidRPr="00AC4FBC">
              <w:rPr>
                <w:b/>
              </w:rPr>
              <w:t>Test Setting for DC_1A_n28A Configuration</w:t>
            </w:r>
          </w:p>
        </w:tc>
      </w:tr>
      <w:tr w:rsidR="00E9153A" w:rsidRPr="00AC4FBC" w14:paraId="3C36B1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01A579" w14:textId="77777777" w:rsidR="00E9153A" w:rsidRPr="00AC4FBC" w:rsidRDefault="00E9153A" w:rsidP="008A694B">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5DC76" w14:textId="77777777" w:rsidR="00E9153A" w:rsidRPr="00AC4FBC" w:rsidRDefault="00E9153A" w:rsidP="008A694B">
            <w:pPr>
              <w:pStyle w:val="TAC"/>
              <w:rPr>
                <w:rFonts w:cs="Arial"/>
                <w:color w:val="000000"/>
                <w:szCs w:val="18"/>
              </w:rPr>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577BF9" w14:textId="77777777" w:rsidR="00E9153A" w:rsidRPr="00AC4FBC" w:rsidRDefault="00E9153A" w:rsidP="008A694B">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3BE8E1"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1EF61" w14:textId="77777777" w:rsidR="00E9153A" w:rsidRPr="00AC4FBC" w:rsidRDefault="00E9153A" w:rsidP="008A694B">
            <w:pPr>
              <w:pStyle w:val="TAC"/>
              <w:rPr>
                <w:rFonts w:cs="Arial"/>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4B294ECE"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C10443" w14:textId="77777777" w:rsidR="00E9153A" w:rsidRPr="00AC4FBC" w:rsidRDefault="00E9153A" w:rsidP="008A694B">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CD467F"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164CE7"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9120CB"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A3F4A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FED432C" w14:textId="77777777" w:rsidR="00E9153A" w:rsidRPr="00AC4FBC" w:rsidRDefault="00E9153A" w:rsidP="008A694B">
            <w:pPr>
              <w:pStyle w:val="TAC"/>
            </w:pPr>
            <w:r w:rsidRPr="00AC4FBC">
              <w:t>1@0</w:t>
            </w:r>
          </w:p>
        </w:tc>
      </w:tr>
      <w:tr w:rsidR="00E9153A" w:rsidRPr="00AC4FBC" w14:paraId="648BB4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4AE04A" w14:textId="77777777" w:rsidR="00E9153A" w:rsidRPr="00AC4FBC" w:rsidRDefault="00E9153A" w:rsidP="008A694B">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B3153" w14:textId="77777777" w:rsidR="00E9153A" w:rsidRPr="00AC4FBC" w:rsidRDefault="00E9153A" w:rsidP="008A694B">
            <w:pPr>
              <w:pStyle w:val="TAC"/>
              <w:rPr>
                <w:rFonts w:cs="Arial"/>
                <w:color w:val="000000"/>
                <w:szCs w:val="18"/>
              </w:rPr>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F03111" w14:textId="77777777" w:rsidR="00E9153A" w:rsidRPr="00AC4FBC" w:rsidRDefault="00E9153A" w:rsidP="008A694B">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732F1"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A1242" w14:textId="77777777" w:rsidR="00E9153A" w:rsidRPr="00AC4FBC" w:rsidRDefault="00E9153A" w:rsidP="008A694B">
            <w:pPr>
              <w:pStyle w:val="TAC"/>
              <w:rPr>
                <w:rFonts w:cs="Arial"/>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79EB251F"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FC0A7A" w14:textId="77777777" w:rsidR="00E9153A" w:rsidRPr="00AC4FBC" w:rsidRDefault="00E9153A" w:rsidP="008A694B">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2AB9AB"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21BCAD"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4FED86"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57FBC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61FF4A" w14:textId="77777777" w:rsidR="00E9153A" w:rsidRPr="00AC4FBC" w:rsidRDefault="00E9153A" w:rsidP="008A694B">
            <w:pPr>
              <w:pStyle w:val="TAC"/>
            </w:pPr>
            <w:r w:rsidRPr="00AC4FBC">
              <w:t>1@0</w:t>
            </w:r>
          </w:p>
        </w:tc>
      </w:tr>
      <w:tr w:rsidR="00E9153A" w:rsidRPr="00AC4FBC" w14:paraId="3456A5D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F93C" w14:textId="77777777" w:rsidR="00E9153A" w:rsidRPr="00AC4FBC" w:rsidRDefault="00E9153A" w:rsidP="008A694B">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B4A3D" w14:textId="77777777" w:rsidR="00E9153A" w:rsidRPr="00AC4FBC" w:rsidRDefault="00E9153A" w:rsidP="008A694B">
            <w:pPr>
              <w:pStyle w:val="TAC"/>
              <w:rPr>
                <w:rFonts w:cs="Arial"/>
                <w:color w:val="000000"/>
                <w:szCs w:val="18"/>
              </w:rPr>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5BDF06" w14:textId="77777777" w:rsidR="00E9153A" w:rsidRPr="00AC4FBC" w:rsidRDefault="00E9153A" w:rsidP="008A694B">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87D35A"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40C4C" w14:textId="77777777" w:rsidR="00E9153A" w:rsidRPr="00AC4FBC" w:rsidRDefault="00E9153A" w:rsidP="008A694B">
            <w:pPr>
              <w:pStyle w:val="TAC"/>
              <w:rPr>
                <w:rFonts w:cs="Arial"/>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261888F7"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4B3EE7" w14:textId="77777777" w:rsidR="00E9153A" w:rsidRPr="00AC4FBC" w:rsidRDefault="00E9153A" w:rsidP="008A694B">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8EF38"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BE263D"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CDC568"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1AF90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7D1527E" w14:textId="77777777" w:rsidR="00E9153A" w:rsidRPr="00AC4FBC" w:rsidRDefault="00E9153A" w:rsidP="008A694B">
            <w:pPr>
              <w:pStyle w:val="TAC"/>
            </w:pPr>
            <w:r w:rsidRPr="00AC4FBC">
              <w:t>1@105</w:t>
            </w:r>
          </w:p>
        </w:tc>
      </w:tr>
      <w:tr w:rsidR="00E9153A" w:rsidRPr="00AC4FBC" w14:paraId="49D41B0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B24B22B" w14:textId="77777777" w:rsidR="00E9153A" w:rsidRPr="00AC4FBC" w:rsidRDefault="00E9153A" w:rsidP="008A694B">
            <w:pPr>
              <w:pStyle w:val="TAC"/>
            </w:pPr>
            <w:r w:rsidRPr="00AC4FBC">
              <w:rPr>
                <w:b/>
              </w:rPr>
              <w:t>Test Setting for DC_1A_n41A Configuration</w:t>
            </w:r>
          </w:p>
        </w:tc>
      </w:tr>
      <w:tr w:rsidR="00E9153A" w:rsidRPr="00AC4FBC" w14:paraId="40A087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CA0B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F9FC0"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B02C7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A7A9E7"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CB5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06DFEE2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C024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476C5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14697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1F2A5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A71ED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A57AD4E" w14:textId="77777777" w:rsidR="00E9153A" w:rsidRPr="00AC4FBC" w:rsidRDefault="00E9153A" w:rsidP="008A694B">
            <w:pPr>
              <w:pStyle w:val="TAC"/>
            </w:pPr>
            <w:r w:rsidRPr="00AC4FBC">
              <w:t>1@250</w:t>
            </w:r>
          </w:p>
        </w:tc>
      </w:tr>
      <w:tr w:rsidR="00E9153A" w:rsidRPr="00AC4FBC" w14:paraId="12EE9F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7D1844"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8E60E"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3EA2D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FAFB2F"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3208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E82B40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414F1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847B2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745CE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1DFC4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4770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93720B5" w14:textId="77777777" w:rsidR="00E9153A" w:rsidRPr="00AC4FBC" w:rsidRDefault="00E9153A" w:rsidP="008A694B">
            <w:pPr>
              <w:pStyle w:val="TAC"/>
            </w:pPr>
            <w:r w:rsidRPr="00AC4FBC">
              <w:t>1@272</w:t>
            </w:r>
          </w:p>
        </w:tc>
      </w:tr>
      <w:tr w:rsidR="00E9153A" w:rsidRPr="00AC4FBC" w14:paraId="706FB6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6763C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CA0B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65D6B6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D7A9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4296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E36142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AF5EE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D7A13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51E0F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30B0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F6151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1930691" w14:textId="77777777" w:rsidR="00E9153A" w:rsidRPr="00AC4FBC" w:rsidRDefault="00E9153A" w:rsidP="008A694B">
            <w:pPr>
              <w:pStyle w:val="TAC"/>
            </w:pPr>
            <w:r w:rsidRPr="00AC4FBC">
              <w:t>1@272</w:t>
            </w:r>
          </w:p>
        </w:tc>
      </w:tr>
      <w:tr w:rsidR="00E9153A" w:rsidRPr="00AC4FBC" w14:paraId="5B6CDD1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C887AD"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99D8A"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ED789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393C29"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5C6E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46CC69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0A6E2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2FF6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1BF84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0FB10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07241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800A2A8" w14:textId="77777777" w:rsidR="00E9153A" w:rsidRPr="00AC4FBC" w:rsidRDefault="00E9153A" w:rsidP="008A694B">
            <w:pPr>
              <w:pStyle w:val="TAC"/>
            </w:pPr>
            <w:r w:rsidRPr="00AC4FBC">
              <w:t>1@247</w:t>
            </w:r>
          </w:p>
        </w:tc>
      </w:tr>
      <w:tr w:rsidR="00E9153A" w:rsidRPr="00AC4FBC" w14:paraId="468FE6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6BE326"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6106F"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E12DE4" w14:textId="77777777" w:rsidR="00E9153A" w:rsidRPr="00AC4FBC" w:rsidRDefault="00E9153A" w:rsidP="008A694B">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AA6D2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B400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143F68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5481E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08B9B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C85A1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353DA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8B55F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C8DFD" w14:textId="77777777" w:rsidR="00E9153A" w:rsidRPr="00AC4FBC" w:rsidRDefault="00E9153A" w:rsidP="008A694B">
            <w:pPr>
              <w:pStyle w:val="TAC"/>
            </w:pPr>
            <w:r w:rsidRPr="00AC4FBC">
              <w:t>1@0</w:t>
            </w:r>
          </w:p>
        </w:tc>
      </w:tr>
      <w:tr w:rsidR="00E9153A" w:rsidRPr="00AC4FBC" w14:paraId="346B7F0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789F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47C34"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FDDCEE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833A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1D06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7363DCE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1E3E3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45BC1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4D9EB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CE9CB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FB25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94A59FF" w14:textId="77777777" w:rsidR="00E9153A" w:rsidRPr="00AC4FBC" w:rsidRDefault="00E9153A" w:rsidP="008A694B">
            <w:pPr>
              <w:pStyle w:val="TAC"/>
            </w:pPr>
            <w:r w:rsidRPr="00AC4FBC">
              <w:t>1@85</w:t>
            </w:r>
          </w:p>
        </w:tc>
      </w:tr>
      <w:tr w:rsidR="00E9153A" w:rsidRPr="00AC4FBC" w14:paraId="1F2A2C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F4FEE5"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3586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C25C2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51E20"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19E0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6FC905D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F17D3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5C9F4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78F3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A1EB0D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73CD7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9D9357" w14:textId="77777777" w:rsidR="00E9153A" w:rsidRPr="00AC4FBC" w:rsidRDefault="00E9153A" w:rsidP="008A694B">
            <w:pPr>
              <w:pStyle w:val="TAC"/>
            </w:pPr>
            <w:r w:rsidRPr="00AC4FBC">
              <w:t>1@272</w:t>
            </w:r>
          </w:p>
        </w:tc>
      </w:tr>
      <w:tr w:rsidR="00E9153A" w:rsidRPr="00AC4FBC" w14:paraId="13AE317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00A3C0B" w14:textId="77777777" w:rsidR="00E9153A" w:rsidRPr="00AC4FBC" w:rsidRDefault="00E9153A" w:rsidP="008A694B">
            <w:pPr>
              <w:pStyle w:val="TAH"/>
            </w:pPr>
            <w:r w:rsidRPr="00AC4FBC">
              <w:t>Test Setting for DC_1A_n77A Configuration</w:t>
            </w:r>
          </w:p>
        </w:tc>
      </w:tr>
      <w:tr w:rsidR="00E9153A" w:rsidRPr="00AC4FBC" w14:paraId="509F17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AC4FF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37C63"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479F6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BB308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1530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671C19C6"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15AB0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4F0D2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B944D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B92257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B37B9A"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7099A014" w14:textId="77777777" w:rsidR="00E9153A" w:rsidRPr="00AC4FBC" w:rsidRDefault="00E9153A" w:rsidP="008A694B">
            <w:pPr>
              <w:pStyle w:val="TAC"/>
            </w:pPr>
            <w:r w:rsidRPr="00AC4FBC">
              <w:t>1@0</w:t>
            </w:r>
          </w:p>
        </w:tc>
      </w:tr>
      <w:tr w:rsidR="00E9153A" w:rsidRPr="00AC4FBC" w14:paraId="79D41B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23F0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78DC30"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1A405D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FEE6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8D5B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495B4BE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7BE43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FD3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9758D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37887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7B511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7E1BB1E" w14:textId="77777777" w:rsidR="00E9153A" w:rsidRPr="00AC4FBC" w:rsidRDefault="00E9153A" w:rsidP="008A694B">
            <w:pPr>
              <w:pStyle w:val="TAC"/>
            </w:pPr>
            <w:r w:rsidRPr="00AC4FBC">
              <w:t>1@272</w:t>
            </w:r>
          </w:p>
        </w:tc>
      </w:tr>
      <w:tr w:rsidR="00E9153A" w:rsidRPr="00AC4FBC" w14:paraId="54A8BD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2B3BE4"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58A25"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B191F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3AB45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512D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A50CCD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D0702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6AC27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B3EBB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67593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D6B5F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D0F07BD" w14:textId="77777777" w:rsidR="00E9153A" w:rsidRPr="00AC4FBC" w:rsidRDefault="00E9153A" w:rsidP="008A694B">
            <w:pPr>
              <w:pStyle w:val="TAC"/>
            </w:pPr>
            <w:r w:rsidRPr="00AC4FBC">
              <w:t>1@272</w:t>
            </w:r>
          </w:p>
        </w:tc>
      </w:tr>
      <w:tr w:rsidR="00E9153A" w:rsidRPr="00AC4FBC" w14:paraId="0EBAB07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693199"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0BC49"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64001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4DF8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DF2DA8"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6EE75F0B"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6211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A0E93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20C09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89759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70EAB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DE82AB1" w14:textId="77777777" w:rsidR="00E9153A" w:rsidRPr="00AC4FBC" w:rsidRDefault="00E9153A" w:rsidP="008A694B">
            <w:pPr>
              <w:pStyle w:val="TAC"/>
            </w:pPr>
            <w:r w:rsidRPr="00AC4FBC">
              <w:t>1@0</w:t>
            </w:r>
          </w:p>
        </w:tc>
      </w:tr>
      <w:tr w:rsidR="00E9153A" w:rsidRPr="00AC4FBC" w14:paraId="40A3660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10180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77042"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1A5D0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FD99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A6B76"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00F97B4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FA9AA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C907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0E7A9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820BD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0DCD5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8A6075" w14:textId="77777777" w:rsidR="00E9153A" w:rsidRPr="00AC4FBC" w:rsidRDefault="00E9153A" w:rsidP="008A694B">
            <w:pPr>
              <w:pStyle w:val="TAC"/>
            </w:pPr>
            <w:r w:rsidRPr="00AC4FBC">
              <w:t>1@0</w:t>
            </w:r>
          </w:p>
        </w:tc>
      </w:tr>
      <w:tr w:rsidR="00E9153A" w:rsidRPr="00AC4FBC" w14:paraId="14D15D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8D3E28"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65FCB"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E5D1B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ABA46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E3F4F"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5C5F8F4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080E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14B27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0F11B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28545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37FE1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1BC7EC" w14:textId="77777777" w:rsidR="00E9153A" w:rsidRPr="00AC4FBC" w:rsidRDefault="00E9153A" w:rsidP="008A694B">
            <w:pPr>
              <w:pStyle w:val="TAC"/>
            </w:pPr>
            <w:r w:rsidRPr="00AC4FBC">
              <w:t>1@0</w:t>
            </w:r>
          </w:p>
        </w:tc>
      </w:tr>
      <w:tr w:rsidR="00E9153A" w:rsidRPr="00AC4FBC" w14:paraId="658CEC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EDD3BD"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0C7F6"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63FB1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4693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51DF3"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043ACB3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93ECC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F0682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D8D81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E7CE0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D838F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E0F21B5" w14:textId="77777777" w:rsidR="00E9153A" w:rsidRPr="00AC4FBC" w:rsidRDefault="00E9153A" w:rsidP="008A694B">
            <w:pPr>
              <w:pStyle w:val="TAC"/>
            </w:pPr>
            <w:r w:rsidRPr="00AC4FBC">
              <w:t>1@0</w:t>
            </w:r>
          </w:p>
        </w:tc>
      </w:tr>
      <w:tr w:rsidR="00E9153A" w:rsidRPr="00AC4FBC" w14:paraId="43BF51A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5048BC" w14:textId="77777777" w:rsidR="00E9153A" w:rsidRPr="00AC4FBC" w:rsidRDefault="00E9153A" w:rsidP="008A694B">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4D4F"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B9909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ECAFE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3CEA3"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02BB07C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6187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8639E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68DA4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8B34A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EE5F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1794100" w14:textId="77777777" w:rsidR="00E9153A" w:rsidRPr="00AC4FBC" w:rsidRDefault="00E9153A" w:rsidP="008A694B">
            <w:pPr>
              <w:pStyle w:val="TAC"/>
            </w:pPr>
            <w:r w:rsidRPr="00AC4FBC">
              <w:t>1@0</w:t>
            </w:r>
          </w:p>
        </w:tc>
      </w:tr>
      <w:tr w:rsidR="00E9153A" w:rsidRPr="00AC4FBC" w14:paraId="16E16CE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1DAD27ED" w14:textId="77777777" w:rsidR="00E9153A" w:rsidRPr="00AC4FBC" w:rsidRDefault="00E9153A" w:rsidP="008A694B">
            <w:pPr>
              <w:pStyle w:val="TAH"/>
            </w:pPr>
            <w:r w:rsidRPr="00AC4FBC">
              <w:t>Test Setting for DC_1A_n78A Configuration</w:t>
            </w:r>
          </w:p>
        </w:tc>
      </w:tr>
      <w:tr w:rsidR="00E9153A" w:rsidRPr="00AC4FBC" w14:paraId="1B40A1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C213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38E35"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E33C7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9306A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23C2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B7BADE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CBD7D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24AAF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BFF80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9C3CF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DC216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0F96912" w14:textId="77777777" w:rsidR="00E9153A" w:rsidRPr="00AC4FBC" w:rsidRDefault="00E9153A" w:rsidP="008A694B">
            <w:pPr>
              <w:pStyle w:val="TAC"/>
            </w:pPr>
            <w:r w:rsidRPr="00AC4FBC">
              <w:t>1@272</w:t>
            </w:r>
          </w:p>
        </w:tc>
      </w:tr>
      <w:tr w:rsidR="00E9153A" w:rsidRPr="00AC4FBC" w14:paraId="4C13894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7D637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D5452"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78BF4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FF45E"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E9C9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EAAB3B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BD18F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72CED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76AAB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7ED07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105DB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2E81250" w14:textId="77777777" w:rsidR="00E9153A" w:rsidRPr="00AC4FBC" w:rsidRDefault="00E9153A" w:rsidP="008A694B">
            <w:pPr>
              <w:pStyle w:val="TAC"/>
            </w:pPr>
            <w:r w:rsidRPr="00AC4FBC">
              <w:t>1@272</w:t>
            </w:r>
          </w:p>
        </w:tc>
      </w:tr>
      <w:tr w:rsidR="00E9153A" w:rsidRPr="00AC4FBC" w14:paraId="08D0553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86AA09"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5E00D"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E1492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1709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DC2C" w14:textId="77777777" w:rsidR="00E9153A" w:rsidRPr="00AC4FBC" w:rsidRDefault="00E9153A" w:rsidP="008A694B">
            <w:pPr>
              <w:pStyle w:val="TAC"/>
            </w:pPr>
            <w:r w:rsidRPr="00AC4FBC">
              <w:t>Note 8</w:t>
            </w:r>
          </w:p>
        </w:tc>
        <w:tc>
          <w:tcPr>
            <w:tcW w:w="893" w:type="dxa"/>
            <w:tcBorders>
              <w:top w:val="single" w:sz="4" w:space="0" w:color="auto"/>
              <w:left w:val="single" w:sz="4" w:space="0" w:color="auto"/>
              <w:bottom w:val="single" w:sz="4" w:space="0" w:color="auto"/>
              <w:right w:val="single" w:sz="4" w:space="0" w:color="auto"/>
            </w:tcBorders>
            <w:vAlign w:val="center"/>
          </w:tcPr>
          <w:p w14:paraId="79F347D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18FF3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03CC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EFD2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D3B7B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C81F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B528BF6" w14:textId="77777777" w:rsidR="00E9153A" w:rsidRPr="00AC4FBC" w:rsidRDefault="00E9153A" w:rsidP="008A694B">
            <w:pPr>
              <w:pStyle w:val="TAC"/>
            </w:pPr>
            <w:r w:rsidRPr="00AC4FBC">
              <w:t>1@0</w:t>
            </w:r>
          </w:p>
        </w:tc>
      </w:tr>
      <w:tr w:rsidR="00E9153A" w:rsidRPr="00AC4FBC" w14:paraId="49BE7C3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B626B63" w14:textId="77777777" w:rsidR="00E9153A" w:rsidRPr="00AC4FBC" w:rsidRDefault="00E9153A" w:rsidP="008A694B">
            <w:pPr>
              <w:pStyle w:val="TAH"/>
            </w:pPr>
            <w:r w:rsidRPr="00AC4FBC">
              <w:t>Test Setting for DC_1A_n79A Configuration</w:t>
            </w:r>
          </w:p>
        </w:tc>
      </w:tr>
      <w:tr w:rsidR="00E9153A" w:rsidRPr="00AC4FBC" w14:paraId="24818B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B0669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C2DBC"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53435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4B235E"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8A0EB"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5062340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73F15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FFC61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60495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EB2DC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491A7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B883C64" w14:textId="77777777" w:rsidR="00E9153A" w:rsidRPr="00AC4FBC" w:rsidRDefault="00E9153A" w:rsidP="008A694B">
            <w:pPr>
              <w:pStyle w:val="TAC"/>
            </w:pPr>
            <w:r w:rsidRPr="00AC4FBC">
              <w:t>1@172</w:t>
            </w:r>
          </w:p>
        </w:tc>
      </w:tr>
      <w:tr w:rsidR="00E9153A" w:rsidRPr="00AC4FBC" w14:paraId="65E6C2B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163B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AC61C"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4EF238"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AF2436"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D0B9B"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4982E09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EE21C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2868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F4AC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24591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7A5B9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1864FA" w14:textId="77777777" w:rsidR="00E9153A" w:rsidRPr="00AC4FBC" w:rsidRDefault="00E9153A" w:rsidP="008A694B">
            <w:pPr>
              <w:pStyle w:val="TAC"/>
            </w:pPr>
            <w:r w:rsidRPr="00AC4FBC">
              <w:t>1@0</w:t>
            </w:r>
          </w:p>
        </w:tc>
      </w:tr>
      <w:tr w:rsidR="00E9153A" w:rsidRPr="00AC4FBC" w14:paraId="4BF9B3E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C86534"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F78BA"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271C3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216A4"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65F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0BE2E2F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2AB0D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D00D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1A41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F1E70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396A29"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AA8693" w14:textId="77777777" w:rsidR="00E9153A" w:rsidRPr="00AC4FBC" w:rsidRDefault="00E9153A" w:rsidP="008A694B">
            <w:pPr>
              <w:pStyle w:val="TAC"/>
            </w:pPr>
            <w:r w:rsidRPr="00AC4FBC">
              <w:t>1@0</w:t>
            </w:r>
          </w:p>
        </w:tc>
      </w:tr>
      <w:tr w:rsidR="00E9153A" w:rsidRPr="00AC4FBC" w14:paraId="72C619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76AFF4"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90F16"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ED4AAF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AF95D5"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3C68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37B3DAB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AAF1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7BF4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6FED5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F0A96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A0826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2B69D87" w14:textId="77777777" w:rsidR="00E9153A" w:rsidRPr="00AC4FBC" w:rsidRDefault="00E9153A" w:rsidP="008A694B">
            <w:pPr>
              <w:pStyle w:val="TAC"/>
            </w:pPr>
            <w:r w:rsidRPr="00AC4FBC">
              <w:t>1@201</w:t>
            </w:r>
          </w:p>
        </w:tc>
      </w:tr>
      <w:tr w:rsidR="00E9153A" w:rsidRPr="00AC4FBC" w14:paraId="42ACDB2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020EC"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BCE48"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5841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A0BDA"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5705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346320F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413B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A47DF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80B32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66FF1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55209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ACF6D9C" w14:textId="77777777" w:rsidR="00E9153A" w:rsidRPr="00AC4FBC" w:rsidRDefault="00E9153A" w:rsidP="008A694B">
            <w:pPr>
              <w:pStyle w:val="TAC"/>
            </w:pPr>
            <w:r w:rsidRPr="00AC4FBC">
              <w:t>1@272</w:t>
            </w:r>
          </w:p>
        </w:tc>
      </w:tr>
      <w:tr w:rsidR="00E9153A" w:rsidRPr="00AC4FBC" w14:paraId="1579869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C604D11" w14:textId="77777777" w:rsidR="00E9153A" w:rsidRPr="00AC4FBC" w:rsidRDefault="00E9153A" w:rsidP="008A694B">
            <w:pPr>
              <w:pStyle w:val="TAH"/>
            </w:pPr>
            <w:r w:rsidRPr="00AC4FBC">
              <w:t>Test Setting for DC_2A_n41A Configuration</w:t>
            </w:r>
          </w:p>
        </w:tc>
      </w:tr>
      <w:tr w:rsidR="00E9153A" w:rsidRPr="00AC4FBC" w14:paraId="2C5DD1D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722CA9E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7F6128"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BF0BC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F33BFB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4F857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18BFC49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FE52AE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65AB77D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E208AF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17FA0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839BA0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9A28F3C" w14:textId="77777777" w:rsidR="00E9153A" w:rsidRPr="00AC4FBC" w:rsidRDefault="00E9153A" w:rsidP="008A694B">
            <w:pPr>
              <w:pStyle w:val="TAC"/>
            </w:pPr>
            <w:r w:rsidRPr="00AC4FBC">
              <w:t>1@272</w:t>
            </w:r>
          </w:p>
        </w:tc>
      </w:tr>
      <w:tr w:rsidR="00E9153A" w:rsidRPr="00AC4FBC" w14:paraId="3B1FC4F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647947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317B35C"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489C3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F9F163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52358E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tcPr>
          <w:p w14:paraId="0817512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190B22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70EBD5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B815C4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CBF3B8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F5B467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BAA30D2" w14:textId="77777777" w:rsidR="00E9153A" w:rsidRPr="00AC4FBC" w:rsidRDefault="00E9153A" w:rsidP="008A694B">
            <w:pPr>
              <w:pStyle w:val="TAC"/>
            </w:pPr>
            <w:r w:rsidRPr="00AC4FBC">
              <w:t>1@30</w:t>
            </w:r>
          </w:p>
        </w:tc>
      </w:tr>
      <w:tr w:rsidR="00E9153A" w:rsidRPr="00AC4FBC" w14:paraId="687774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4CD478B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290DA2"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FCB5F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4DD0AAA"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EED7F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tcPr>
          <w:p w14:paraId="2BE1535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E46F44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15AF5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1F57AE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178838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75B996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018F4E2" w14:textId="77777777" w:rsidR="00E9153A" w:rsidRPr="00AC4FBC" w:rsidRDefault="00E9153A" w:rsidP="008A694B">
            <w:pPr>
              <w:pStyle w:val="TAC"/>
            </w:pPr>
            <w:r w:rsidRPr="00AC4FBC">
              <w:t>1@62</w:t>
            </w:r>
          </w:p>
        </w:tc>
      </w:tr>
      <w:tr w:rsidR="00E9153A" w:rsidRPr="00AC4FBC" w14:paraId="00504BC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49C0B3AD"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B9C021"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0C620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3191DD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9B16D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59C971A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01B1D1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B38D9D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F0B0E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647E4C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F1F670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2BF4F42" w14:textId="77777777" w:rsidR="00E9153A" w:rsidRPr="00AC4FBC" w:rsidRDefault="00E9153A" w:rsidP="008A694B">
            <w:pPr>
              <w:pStyle w:val="TAC"/>
            </w:pPr>
            <w:r w:rsidRPr="00AC4FBC">
              <w:t>1@209</w:t>
            </w:r>
          </w:p>
        </w:tc>
      </w:tr>
      <w:tr w:rsidR="00E9153A" w:rsidRPr="00AC4FBC" w14:paraId="6454FA5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378D37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562EFB"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55353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5E662C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676AA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tcPr>
          <w:p w14:paraId="4473F2D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F372D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2E5885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AAD1EA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E7E59A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042BCE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3B55C435" w14:textId="77777777" w:rsidR="00E9153A" w:rsidRPr="00AC4FBC" w:rsidRDefault="00E9153A" w:rsidP="008A694B">
            <w:pPr>
              <w:pStyle w:val="TAC"/>
            </w:pPr>
            <w:r w:rsidRPr="00AC4FBC">
              <w:t>1@272</w:t>
            </w:r>
          </w:p>
        </w:tc>
      </w:tr>
      <w:tr w:rsidR="00E9153A" w:rsidRPr="00AC4FBC" w14:paraId="0925697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B15F58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797F9C"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213A4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9C6390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487471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64C027D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AC5F43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736E54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005D17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A40CC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2EA36F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E4C1DF1" w14:textId="77777777" w:rsidR="00E9153A" w:rsidRPr="00AC4FBC" w:rsidRDefault="00E9153A" w:rsidP="008A694B">
            <w:pPr>
              <w:pStyle w:val="TAC"/>
            </w:pPr>
            <w:r w:rsidRPr="00AC4FBC">
              <w:t>1@0</w:t>
            </w:r>
          </w:p>
        </w:tc>
      </w:tr>
      <w:tr w:rsidR="00E9153A" w:rsidRPr="00AC4FBC" w14:paraId="22819CD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7B4BB592" w14:textId="77777777" w:rsidR="00E9153A" w:rsidRPr="00AC4FBC" w:rsidRDefault="00E9153A" w:rsidP="008A694B">
            <w:pPr>
              <w:pStyle w:val="TAC"/>
            </w:pPr>
            <w:r w:rsidRPr="00AC2491">
              <w:rPr>
                <w:b/>
                <w:bCs/>
              </w:rPr>
              <w:t>Test Setting for DC_2A_n48A Configuration</w:t>
            </w:r>
          </w:p>
        </w:tc>
      </w:tr>
      <w:tr w:rsidR="00E9153A" w:rsidRPr="00AC4FBC" w14:paraId="4546F26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616AFF94" w14:textId="77777777" w:rsidR="00E9153A" w:rsidRPr="00AC4FBC" w:rsidRDefault="00E9153A" w:rsidP="008A694B">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0DBCD4B"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5FB21A" w14:textId="77777777" w:rsidR="00E9153A" w:rsidRPr="00AC4FBC" w:rsidRDefault="00E9153A" w:rsidP="008A694B">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14072F3" w14:textId="77777777" w:rsidR="00E9153A" w:rsidRPr="00AC4FBC" w:rsidRDefault="00E9153A" w:rsidP="008A694B">
            <w:pPr>
              <w:pStyle w:val="TAC"/>
            </w:pPr>
            <w:r w:rsidRPr="00AC4FBC">
              <w:t>n4</w:t>
            </w:r>
            <w:r>
              <w:t>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086B68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3B147816" w14:textId="77777777" w:rsidR="00E9153A" w:rsidRPr="00AC4FBC" w:rsidRDefault="00E9153A" w:rsidP="008A694B">
            <w:pPr>
              <w:pStyle w:val="TAC"/>
            </w:pPr>
            <w:r w:rsidRPr="00AC4FBC">
              <w:t>20/10</w:t>
            </w:r>
            <w:r>
              <w:t>0</w:t>
            </w:r>
          </w:p>
        </w:tc>
        <w:tc>
          <w:tcPr>
            <w:tcW w:w="992" w:type="dxa"/>
            <w:gridSpan w:val="2"/>
            <w:tcBorders>
              <w:top w:val="single" w:sz="4" w:space="0" w:color="auto"/>
              <w:left w:val="single" w:sz="4" w:space="0" w:color="auto"/>
              <w:bottom w:val="single" w:sz="4" w:space="0" w:color="auto"/>
              <w:right w:val="single" w:sz="4" w:space="0" w:color="auto"/>
            </w:tcBorders>
          </w:tcPr>
          <w:p w14:paraId="1B4FBC2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F328E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774C08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550A74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D1C7AA1" w14:textId="77777777" w:rsidR="00E9153A" w:rsidRPr="00AC4FBC" w:rsidRDefault="00E9153A" w:rsidP="008A694B">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tcPr>
          <w:p w14:paraId="18991F00" w14:textId="77777777" w:rsidR="00E9153A" w:rsidRPr="00AC4FBC" w:rsidRDefault="00E9153A" w:rsidP="008A694B">
            <w:pPr>
              <w:pStyle w:val="TAC"/>
            </w:pPr>
            <w:r w:rsidRPr="00AC4FBC">
              <w:t>1@</w:t>
            </w:r>
            <w:r>
              <w:t>88</w:t>
            </w:r>
          </w:p>
        </w:tc>
      </w:tr>
      <w:tr w:rsidR="00E9153A" w:rsidRPr="00AC4FBC" w14:paraId="22AFCE9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4DCF3EFA" w14:textId="77777777" w:rsidR="00E9153A" w:rsidRPr="00AC4FBC" w:rsidRDefault="00E9153A" w:rsidP="008A694B">
            <w:pPr>
              <w:pStyle w:val="TAC"/>
            </w:pPr>
            <w:r w:rsidRPr="00AC4FBC">
              <w:rPr>
                <w:b/>
              </w:rPr>
              <w:t>Test Setting for DC_2A_n66A Configuration</w:t>
            </w:r>
          </w:p>
        </w:tc>
      </w:tr>
      <w:tr w:rsidR="00E9153A" w:rsidRPr="00AC4FBC" w14:paraId="4D78D7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4710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1305F"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699F0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05B1D1"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3919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32743E1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7DFC93"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4F6A8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739D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3334A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77464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6CEFAD1" w14:textId="77777777" w:rsidR="00E9153A" w:rsidRPr="00AC4FBC" w:rsidRDefault="00E9153A" w:rsidP="008A694B">
            <w:pPr>
              <w:pStyle w:val="TAC"/>
            </w:pPr>
            <w:r w:rsidRPr="00AC4FBC">
              <w:t>1@0</w:t>
            </w:r>
          </w:p>
        </w:tc>
      </w:tr>
      <w:tr w:rsidR="00E9153A" w:rsidRPr="00AC4FBC" w14:paraId="55BEB8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E69C5A"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8E3F7"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1E483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C4EC0D"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07D8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71FD40F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4803"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E58C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FFD0C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F88AD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F3A802" w14:textId="77777777" w:rsidR="00E9153A" w:rsidRPr="00AC4FBC" w:rsidRDefault="002F2C75" w:rsidP="008A694B">
            <w:pPr>
              <w:pStyle w:val="TAC"/>
            </w:pPr>
            <w:hyperlink r:id="rId13" w:history="1">
              <w:r w:rsidR="00E9153A"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6813442" w14:textId="77777777" w:rsidR="00E9153A" w:rsidRPr="00AC4FBC" w:rsidRDefault="00E9153A" w:rsidP="008A694B">
            <w:pPr>
              <w:pStyle w:val="TAC"/>
            </w:pPr>
            <w:r w:rsidRPr="00AC4FBC">
              <w:t>1@215</w:t>
            </w:r>
          </w:p>
        </w:tc>
      </w:tr>
      <w:tr w:rsidR="00E9153A" w:rsidRPr="00AC4FBC" w14:paraId="424114D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99991"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4FB96"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746DE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90A89"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61EE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4ADB9A5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BCFE6E"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79A15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2F8F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A3D5B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4B9D9B" w14:textId="77777777" w:rsidR="00E9153A" w:rsidRPr="00AC4FBC" w:rsidRDefault="002F2C75" w:rsidP="008A694B">
            <w:pPr>
              <w:pStyle w:val="TAC"/>
            </w:pPr>
            <w:hyperlink r:id="rId14" w:history="1">
              <w:r w:rsidR="00E9153A"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1EA3D5D" w14:textId="77777777" w:rsidR="00E9153A" w:rsidRPr="00AC4FBC" w:rsidRDefault="00E9153A" w:rsidP="008A694B">
            <w:pPr>
              <w:pStyle w:val="TAC"/>
            </w:pPr>
            <w:r w:rsidRPr="00AC4FBC">
              <w:t>1@0</w:t>
            </w:r>
          </w:p>
        </w:tc>
      </w:tr>
      <w:tr w:rsidR="00E9153A" w:rsidRPr="00AC4FBC" w14:paraId="73DD6B2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CA5AB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63488"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1A256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93AF4"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7836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2E77C07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1F2664"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1094A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23D21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3E924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7E2E7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3C97D6C" w14:textId="77777777" w:rsidR="00E9153A" w:rsidRPr="00AC4FBC" w:rsidRDefault="00E9153A" w:rsidP="008A694B">
            <w:pPr>
              <w:pStyle w:val="TAC"/>
            </w:pPr>
            <w:r w:rsidRPr="00AC4FBC">
              <w:t>1@0</w:t>
            </w:r>
          </w:p>
        </w:tc>
      </w:tr>
      <w:tr w:rsidR="00E9153A" w:rsidRPr="00AC4FBC" w14:paraId="3877F5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65A07A"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A1701"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E13B0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3830B"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199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22CE3CA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F8C6DA"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F1754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2D2E1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4CECA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1FE8D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D35151E" w14:textId="77777777" w:rsidR="00E9153A" w:rsidRPr="00AC4FBC" w:rsidRDefault="00E9153A" w:rsidP="008A694B">
            <w:pPr>
              <w:pStyle w:val="TAC"/>
            </w:pPr>
            <w:r w:rsidRPr="00AC4FBC">
              <w:t>1@215</w:t>
            </w:r>
          </w:p>
        </w:tc>
      </w:tr>
      <w:tr w:rsidR="00E9153A" w:rsidRPr="00AC4FBC" w14:paraId="4C6412D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6D21FFED" w14:textId="77777777" w:rsidR="00E9153A" w:rsidRPr="00AC4FBC" w:rsidRDefault="00E9153A" w:rsidP="008A694B">
            <w:pPr>
              <w:pStyle w:val="TAC"/>
            </w:pPr>
            <w:r w:rsidRPr="00AC4FBC">
              <w:rPr>
                <w:b/>
                <w:bCs/>
              </w:rPr>
              <w:t>Test Setting for DC_2A_n71A Configuration</w:t>
            </w:r>
          </w:p>
        </w:tc>
      </w:tr>
      <w:tr w:rsidR="00E9153A" w:rsidRPr="00AC4FBC" w14:paraId="1A0086D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3CA1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D14EB"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78748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1B544F" w14:textId="77777777" w:rsidR="00E9153A" w:rsidRPr="00AC4FBC" w:rsidRDefault="00E9153A" w:rsidP="008A694B">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E188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67F542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CCFC1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F0E67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C6155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2E31C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378FF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9A717D" w14:textId="77777777" w:rsidR="00E9153A" w:rsidRPr="00AC4FBC" w:rsidRDefault="00E9153A" w:rsidP="008A694B">
            <w:pPr>
              <w:pStyle w:val="TAC"/>
            </w:pPr>
            <w:r w:rsidRPr="00AC4FBC">
              <w:t>1@0</w:t>
            </w:r>
          </w:p>
        </w:tc>
      </w:tr>
      <w:tr w:rsidR="00E9153A" w:rsidRPr="00AC4FBC" w14:paraId="5D31CD24"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tcPr>
          <w:p w14:paraId="21413242" w14:textId="77777777" w:rsidR="00E9153A" w:rsidRPr="00AC4FBC" w:rsidRDefault="00E9153A" w:rsidP="008A694B">
            <w:pPr>
              <w:pStyle w:val="TAH"/>
            </w:pPr>
            <w:r w:rsidRPr="00AC4FBC">
              <w:t>Test Setting for DC_2A_n77A Configuration</w:t>
            </w:r>
          </w:p>
        </w:tc>
      </w:tr>
      <w:tr w:rsidR="00E9153A" w:rsidRPr="00AC4FBC" w14:paraId="37DF1F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97BCA3"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C9BE6" w14:textId="77777777" w:rsidR="00E9153A" w:rsidRPr="00AC4FBC" w:rsidRDefault="00E9153A" w:rsidP="008A694B">
            <w:pPr>
              <w:pStyle w:val="TAC"/>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65827F"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4C27F8"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602E0"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vAlign w:val="center"/>
          </w:tcPr>
          <w:p w14:paraId="24C9248B"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8BA1D1"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CBA70B"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D41BD9"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3D3F4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B172C3" w14:textId="77777777" w:rsidR="00E9153A" w:rsidRPr="00AC4FBC" w:rsidRDefault="00E9153A" w:rsidP="008A694B">
            <w:pPr>
              <w:pStyle w:val="TAC"/>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078C993B" w14:textId="77777777" w:rsidR="00E9153A" w:rsidRPr="00AC4FBC" w:rsidRDefault="00E9153A" w:rsidP="008A694B">
            <w:pPr>
              <w:pStyle w:val="TAC"/>
            </w:pPr>
            <w:r w:rsidRPr="00AC4FBC">
              <w:rPr>
                <w:rFonts w:cs="Arial"/>
                <w:color w:val="000000"/>
                <w:szCs w:val="18"/>
              </w:rPr>
              <w:t>1@272</w:t>
            </w:r>
          </w:p>
        </w:tc>
      </w:tr>
      <w:tr w:rsidR="00E9153A" w:rsidRPr="00AC4FBC" w14:paraId="5B0C855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CC7FD6"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0F841" w14:textId="77777777" w:rsidR="00E9153A" w:rsidRPr="00AC4FBC" w:rsidRDefault="00E9153A" w:rsidP="008A694B">
            <w:pPr>
              <w:pStyle w:val="TAC"/>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50A256"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70BD72"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09016" w14:textId="77777777" w:rsidR="00E9153A" w:rsidRPr="00AC4FBC" w:rsidRDefault="00E9153A" w:rsidP="008A694B">
            <w:pPr>
              <w:pStyle w:val="TAC"/>
            </w:pPr>
            <w:r w:rsidRPr="00AC4FBC">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3E447562"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57FED3"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D7D6C5"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570F8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FC2860"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A5E5C2" w14:textId="77777777" w:rsidR="00E9153A" w:rsidRPr="00AC4FBC" w:rsidRDefault="00E9153A" w:rsidP="008A694B">
            <w:pPr>
              <w:pStyle w:val="TAC"/>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vAlign w:val="center"/>
          </w:tcPr>
          <w:p w14:paraId="716C191E" w14:textId="77777777" w:rsidR="00E9153A" w:rsidRPr="00AC4FBC" w:rsidRDefault="00E9153A" w:rsidP="008A694B">
            <w:pPr>
              <w:pStyle w:val="TAC"/>
            </w:pPr>
            <w:r w:rsidRPr="00AC4FBC">
              <w:rPr>
                <w:rFonts w:cs="Arial"/>
                <w:color w:val="000000"/>
                <w:szCs w:val="18"/>
              </w:rPr>
              <w:t>1@200</w:t>
            </w:r>
          </w:p>
        </w:tc>
      </w:tr>
      <w:tr w:rsidR="00E9153A" w:rsidRPr="00AC4FBC" w14:paraId="28FE0FD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6434BF"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84A92" w14:textId="77777777" w:rsidR="00E9153A" w:rsidRPr="00AC4FBC" w:rsidRDefault="00E9153A" w:rsidP="008A694B">
            <w:pPr>
              <w:pStyle w:val="TAC"/>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618BF3" w14:textId="77777777" w:rsidR="00E9153A" w:rsidRPr="00AC4FBC" w:rsidRDefault="00E9153A" w:rsidP="008A694B">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292A3"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05B3E" w14:textId="77777777" w:rsidR="00E9153A" w:rsidRPr="00AC4FBC" w:rsidRDefault="00E9153A" w:rsidP="008A694B">
            <w:pPr>
              <w:pStyle w:val="TAC"/>
            </w:pPr>
            <w:r w:rsidRPr="00AC4FBC">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4BB9463E"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C8A7F2"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DFA63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F8416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F1F9D0"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0981E5" w14:textId="77777777" w:rsidR="00E9153A" w:rsidRPr="00AC4FBC" w:rsidRDefault="00E9153A" w:rsidP="008A694B">
            <w:pPr>
              <w:pStyle w:val="TAC"/>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vAlign w:val="center"/>
          </w:tcPr>
          <w:p w14:paraId="46C90628" w14:textId="77777777" w:rsidR="00E9153A" w:rsidRPr="00AC4FBC" w:rsidRDefault="00E9153A" w:rsidP="008A694B">
            <w:pPr>
              <w:pStyle w:val="TAC"/>
            </w:pPr>
            <w:r w:rsidRPr="00AC4FBC">
              <w:rPr>
                <w:rFonts w:cs="Arial"/>
                <w:color w:val="000000"/>
                <w:szCs w:val="18"/>
              </w:rPr>
              <w:t>1@272</w:t>
            </w:r>
          </w:p>
        </w:tc>
      </w:tr>
      <w:tr w:rsidR="00E9153A" w:rsidRPr="00AC4FBC" w14:paraId="1E22B7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B16BE4" w14:textId="77777777" w:rsidR="00E9153A" w:rsidRPr="00AC4FBC" w:rsidRDefault="00E9153A" w:rsidP="008A694B">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4CEAF"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FA0D00" w14:textId="77777777" w:rsidR="00E9153A" w:rsidRPr="00AC4FBC" w:rsidRDefault="00E9153A" w:rsidP="008A694B">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D1BBE6"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24CFB" w14:textId="77777777" w:rsidR="00E9153A" w:rsidRPr="00AC4FBC" w:rsidRDefault="00E9153A" w:rsidP="008A694B">
            <w:pPr>
              <w:pStyle w:val="TAC"/>
              <w:rPr>
                <w:rFonts w:cs="Arial"/>
                <w:color w:val="000000"/>
                <w:szCs w:val="18"/>
              </w:rPr>
            </w:pPr>
            <w:r>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05F01EB7"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70AC0"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C45166"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73943D"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0ACE5E"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9B9655" w14:textId="77777777" w:rsidR="00E9153A" w:rsidRPr="00AC4FBC" w:rsidRDefault="00E9153A" w:rsidP="008A694B">
            <w:pPr>
              <w:pStyle w:val="TAC"/>
              <w:rPr>
                <w:rFonts w:cs="Arial"/>
                <w:color w:val="000000"/>
                <w:szCs w:val="18"/>
              </w:rPr>
            </w:pPr>
            <w:r w:rsidRPr="00AC4FBC">
              <w:rPr>
                <w:rFonts w:cs="Arial"/>
                <w:color w:val="000000"/>
                <w:szCs w:val="18"/>
              </w:rPr>
              <w:t>1@</w:t>
            </w:r>
            <w:r>
              <w:rPr>
                <w:rFonts w:cs="Arial"/>
                <w:color w:val="000000"/>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14:paraId="42E31ED5" w14:textId="77777777" w:rsidR="00E9153A" w:rsidRPr="00AC4FBC" w:rsidRDefault="00E9153A" w:rsidP="008A694B">
            <w:pPr>
              <w:pStyle w:val="TAC"/>
              <w:rPr>
                <w:rFonts w:cs="Arial"/>
                <w:color w:val="000000"/>
                <w:szCs w:val="18"/>
              </w:rPr>
            </w:pPr>
            <w:r w:rsidRPr="00AC4FBC">
              <w:rPr>
                <w:rFonts w:cs="Arial"/>
                <w:color w:val="000000"/>
                <w:szCs w:val="18"/>
              </w:rPr>
              <w:t>1@2</w:t>
            </w:r>
            <w:r>
              <w:rPr>
                <w:rFonts w:cs="Arial"/>
                <w:color w:val="000000"/>
                <w:szCs w:val="18"/>
              </w:rPr>
              <w:t>00</w:t>
            </w:r>
          </w:p>
        </w:tc>
      </w:tr>
      <w:tr w:rsidR="00E9153A" w:rsidRPr="00AC4FBC" w14:paraId="7DB2AE9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4D58095" w14:textId="77777777" w:rsidR="00E9153A" w:rsidRPr="00AC4FBC" w:rsidRDefault="00E9153A" w:rsidP="008A694B">
            <w:pPr>
              <w:pStyle w:val="TAH"/>
            </w:pPr>
            <w:r w:rsidRPr="00AC4FBC">
              <w:t>Test Setting for DC_2A_n78A Configuration</w:t>
            </w:r>
          </w:p>
        </w:tc>
      </w:tr>
      <w:tr w:rsidR="00E9153A" w:rsidRPr="00AC4FBC" w14:paraId="74830D5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FD3BB"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A8BDF"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64A2D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6ACE7"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3DB4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75F43D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B9CF3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4E66F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D0D56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9737F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BDD0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6AE93F" w14:textId="77777777" w:rsidR="00E9153A" w:rsidRPr="00AC4FBC" w:rsidRDefault="00E9153A" w:rsidP="008A694B">
            <w:pPr>
              <w:pStyle w:val="TAC"/>
            </w:pPr>
            <w:r w:rsidRPr="00AC4FBC">
              <w:t>1@272</w:t>
            </w:r>
          </w:p>
        </w:tc>
      </w:tr>
      <w:tr w:rsidR="00E9153A" w:rsidRPr="00AC4FBC" w14:paraId="440859B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2F12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A7ACD"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15DA3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0943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2087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22AAE5C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3E513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BDCA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15FF3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EC675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45AC1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3E85B6E" w14:textId="77777777" w:rsidR="00E9153A" w:rsidRPr="00AC4FBC" w:rsidRDefault="00E9153A" w:rsidP="008A694B">
            <w:pPr>
              <w:pStyle w:val="TAC"/>
            </w:pPr>
            <w:r w:rsidRPr="00AC4FBC">
              <w:t>1@0</w:t>
            </w:r>
          </w:p>
        </w:tc>
      </w:tr>
      <w:tr w:rsidR="00E9153A" w:rsidRPr="00AC4FBC" w14:paraId="73A5278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66714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D303"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EFFD9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0927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24A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350D707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A114C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A6AD9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5E8CD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4EE2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5A483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B90F8CA" w14:textId="77777777" w:rsidR="00E9153A" w:rsidRPr="00AC4FBC" w:rsidRDefault="00E9153A" w:rsidP="008A694B">
            <w:pPr>
              <w:pStyle w:val="TAC"/>
            </w:pPr>
            <w:r w:rsidRPr="00AC4FBC">
              <w:t>1@272</w:t>
            </w:r>
          </w:p>
        </w:tc>
      </w:tr>
      <w:tr w:rsidR="00E9153A" w:rsidRPr="00AC4FBC" w14:paraId="216D8E0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EB9269"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C8A8D"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3C3D3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04E90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BA188"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5B20B3E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A2621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98BBA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64E11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1B47B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9BA2C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1BFAD71" w14:textId="77777777" w:rsidR="00E9153A" w:rsidRPr="00AC4FBC" w:rsidRDefault="00E9153A" w:rsidP="008A694B">
            <w:pPr>
              <w:pStyle w:val="TAC"/>
            </w:pPr>
            <w:r w:rsidRPr="00AC4FBC">
              <w:t>1@272</w:t>
            </w:r>
          </w:p>
        </w:tc>
      </w:tr>
      <w:tr w:rsidR="00E9153A" w:rsidRPr="00AC4FBC" w14:paraId="1BA65FD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2EEBBC6" w14:textId="77777777" w:rsidR="00E9153A" w:rsidRPr="00AC4FBC" w:rsidRDefault="00E9153A" w:rsidP="008A694B">
            <w:pPr>
              <w:pStyle w:val="TAH"/>
            </w:pPr>
            <w:r w:rsidRPr="00AC4FBC">
              <w:t>Test Settings for DC_3A_n1A Configuration</w:t>
            </w:r>
          </w:p>
        </w:tc>
      </w:tr>
      <w:tr w:rsidR="00E9153A" w:rsidRPr="00AC4FBC" w14:paraId="2F711BB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B87F52" w14:textId="77777777" w:rsidR="00E9153A" w:rsidRPr="00AC4FBC" w:rsidRDefault="00E9153A" w:rsidP="008A694B">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95C0F"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4D7B2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B2B04"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DFEB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3925AA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D534B" w14:textId="77777777" w:rsidR="00E9153A" w:rsidRPr="00AC4FBC" w:rsidRDefault="00E9153A" w:rsidP="008A694B">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616A2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1D7B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2CA1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45432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E2DD5D5" w14:textId="77777777" w:rsidR="00E9153A" w:rsidRPr="00AC4FBC" w:rsidRDefault="00E9153A" w:rsidP="008A694B">
            <w:pPr>
              <w:pStyle w:val="TAC"/>
            </w:pPr>
            <w:r w:rsidRPr="00AC4FBC">
              <w:t>1@0</w:t>
            </w:r>
          </w:p>
        </w:tc>
      </w:tr>
      <w:tr w:rsidR="00E9153A" w:rsidRPr="00AC4FBC" w14:paraId="1A635E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419620"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8FE26"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AADE4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1F42C1"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0E00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68AF0DF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B770CF" w14:textId="77777777" w:rsidR="00E9153A" w:rsidRPr="00AC4FBC" w:rsidRDefault="00E9153A" w:rsidP="008A694B">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6F71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71169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7D565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5D7C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E144336" w14:textId="77777777" w:rsidR="00E9153A" w:rsidRPr="00AC4FBC" w:rsidRDefault="00E9153A" w:rsidP="008A694B">
            <w:pPr>
              <w:pStyle w:val="TAC"/>
            </w:pPr>
            <w:r w:rsidRPr="00AC4FBC">
              <w:t>1@105</w:t>
            </w:r>
          </w:p>
        </w:tc>
      </w:tr>
      <w:tr w:rsidR="00E9153A" w:rsidRPr="00AC4FBC" w14:paraId="7ED53EC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13AFBA8" w14:textId="77777777" w:rsidR="00E9153A" w:rsidRPr="00AC4FBC" w:rsidRDefault="00E9153A" w:rsidP="008A694B">
            <w:pPr>
              <w:pStyle w:val="TAH"/>
            </w:pPr>
            <w:r w:rsidRPr="00AC4FBC">
              <w:t>Test Setting for DC_3A_n5A Configuration</w:t>
            </w:r>
          </w:p>
        </w:tc>
      </w:tr>
      <w:tr w:rsidR="00E9153A" w:rsidRPr="00AC4FBC" w14:paraId="3CF5F6F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68E71"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374C5"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2437C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529F7"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7B14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49582A9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668EC3"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7FB99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008FA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93EEC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C44D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292825" w14:textId="77777777" w:rsidR="00E9153A" w:rsidRPr="00AC4FBC" w:rsidRDefault="00E9153A" w:rsidP="008A694B">
            <w:pPr>
              <w:pStyle w:val="TAC"/>
            </w:pPr>
            <w:r w:rsidRPr="00AC4FBC">
              <w:t>1@77</w:t>
            </w:r>
          </w:p>
        </w:tc>
      </w:tr>
      <w:tr w:rsidR="00E9153A" w:rsidRPr="00AC4FBC" w14:paraId="73EDFB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0F842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D5E4D"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27882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F8515"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1379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1C7E883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BFF8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C74A5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7CCDF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F56F9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C5DF6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1912AC" w14:textId="77777777" w:rsidR="00E9153A" w:rsidRPr="00AC4FBC" w:rsidRDefault="00E9153A" w:rsidP="008A694B">
            <w:pPr>
              <w:pStyle w:val="TAC"/>
            </w:pPr>
            <w:r w:rsidRPr="00AC4FBC">
              <w:t>1@105</w:t>
            </w:r>
          </w:p>
        </w:tc>
      </w:tr>
      <w:tr w:rsidR="00E9153A" w:rsidRPr="00AC4FBC" w14:paraId="7053F1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CA752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DF8D1"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3F4FF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EC12F2"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FA1B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70A934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C03F44"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47F57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A001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68C1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0B9A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6F13B5" w14:textId="77777777" w:rsidR="00E9153A" w:rsidRPr="00AC4FBC" w:rsidRDefault="00E9153A" w:rsidP="008A694B">
            <w:pPr>
              <w:pStyle w:val="TAC"/>
            </w:pPr>
            <w:r w:rsidRPr="00AC4FBC">
              <w:t>1@0</w:t>
            </w:r>
          </w:p>
        </w:tc>
      </w:tr>
      <w:tr w:rsidR="00E9153A" w:rsidRPr="00AC4FBC" w14:paraId="247D319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517CB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A7217"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67AEA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A31AE6"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BBD4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7BA815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5F9D23"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1C440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6A5AD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F2BE0F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615AB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EE0E34F" w14:textId="77777777" w:rsidR="00E9153A" w:rsidRPr="00AC4FBC" w:rsidRDefault="00E9153A" w:rsidP="008A694B">
            <w:pPr>
              <w:pStyle w:val="TAC"/>
            </w:pPr>
            <w:r w:rsidRPr="00AC4FBC">
              <w:t>1@0</w:t>
            </w:r>
          </w:p>
        </w:tc>
      </w:tr>
      <w:tr w:rsidR="00E9153A" w:rsidRPr="00AC4FBC" w14:paraId="5C419E9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E3D97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AE793"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32CC8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DB7AD"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571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F06E99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3D5CC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1D9E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445AE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60C44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55FE7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D107ABD" w14:textId="77777777" w:rsidR="00E9153A" w:rsidRPr="00AC4FBC" w:rsidRDefault="00E9153A" w:rsidP="008A694B">
            <w:pPr>
              <w:pStyle w:val="TAC"/>
            </w:pPr>
            <w:r w:rsidRPr="00AC4FBC">
              <w:t>1@0</w:t>
            </w:r>
          </w:p>
        </w:tc>
      </w:tr>
      <w:tr w:rsidR="00E9153A" w:rsidRPr="00AC4FBC" w14:paraId="5EDE689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5C6D0ED2" w14:textId="77777777" w:rsidR="00E9153A" w:rsidRPr="00AC4FBC" w:rsidRDefault="00E9153A" w:rsidP="008A694B">
            <w:pPr>
              <w:pStyle w:val="TAH"/>
            </w:pPr>
            <w:r w:rsidRPr="00AC4FBC">
              <w:t>Test Setting for DC_3A_n7A Configuration</w:t>
            </w:r>
          </w:p>
        </w:tc>
      </w:tr>
      <w:tr w:rsidR="00E9153A" w:rsidRPr="00AC4FBC" w14:paraId="43ABE6F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5ECAE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9A272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DBED7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31A500"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3E8B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854582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C7950E"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AE2AB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A9157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A8E9B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1B04DF" w14:textId="77777777" w:rsidR="00E9153A" w:rsidRPr="00AC4FBC" w:rsidRDefault="00E9153A" w:rsidP="008A694B">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496AE5D" w14:textId="77777777" w:rsidR="00E9153A" w:rsidRPr="00AC4FBC" w:rsidRDefault="00E9153A" w:rsidP="008A694B">
            <w:pPr>
              <w:pStyle w:val="TAC"/>
            </w:pPr>
            <w:r w:rsidRPr="00AC4FBC">
              <w:t>1@51</w:t>
            </w:r>
          </w:p>
        </w:tc>
      </w:tr>
      <w:tr w:rsidR="00E9153A" w:rsidRPr="00AC4FBC" w14:paraId="66F40E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8B95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B4B79"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0B2703"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E497EC"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5201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27CBCBC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561D9C"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BAD4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890C2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A3264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FF646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1BBA6A0" w14:textId="77777777" w:rsidR="00E9153A" w:rsidRPr="00AC4FBC" w:rsidRDefault="00E9153A" w:rsidP="008A694B">
            <w:pPr>
              <w:pStyle w:val="TAC"/>
            </w:pPr>
            <w:r w:rsidRPr="00AC4FBC">
              <w:t>1@51</w:t>
            </w:r>
          </w:p>
        </w:tc>
      </w:tr>
      <w:tr w:rsidR="00E9153A" w:rsidRPr="00AC4FBC" w14:paraId="6E5279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DC740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C073D"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8E68B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53AE6A"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6D70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D82E13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068FA8"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C2255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1EE6B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87286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6747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84E48F9" w14:textId="77777777" w:rsidR="00E9153A" w:rsidRPr="00AC4FBC" w:rsidRDefault="00E9153A" w:rsidP="008A694B">
            <w:pPr>
              <w:pStyle w:val="TAC"/>
            </w:pPr>
            <w:r w:rsidRPr="00AC4FBC">
              <w:t>1@51</w:t>
            </w:r>
          </w:p>
        </w:tc>
      </w:tr>
      <w:tr w:rsidR="00E9153A" w:rsidRPr="00AC4FBC" w14:paraId="2E23F6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0E3B96"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0E533"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35AB2B"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48210"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E79C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67038D1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82FC8"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5DB44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D97FC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07BE6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130D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E5C8340" w14:textId="77777777" w:rsidR="00E9153A" w:rsidRPr="00AC4FBC" w:rsidRDefault="00E9153A" w:rsidP="008A694B">
            <w:pPr>
              <w:pStyle w:val="TAC"/>
            </w:pPr>
            <w:r w:rsidRPr="00AC4FBC">
              <w:t>1@0</w:t>
            </w:r>
          </w:p>
        </w:tc>
      </w:tr>
      <w:tr w:rsidR="00E9153A" w:rsidRPr="00AC4FBC" w14:paraId="715989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3AA6B"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DADA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1ABC6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BA76D5"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DCB2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6E17881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CC83A5"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E307B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ABC8D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45371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5EB2A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F9DB29" w14:textId="77777777" w:rsidR="00E9153A" w:rsidRPr="00AC4FBC" w:rsidRDefault="00E9153A" w:rsidP="008A694B">
            <w:pPr>
              <w:pStyle w:val="TAC"/>
            </w:pPr>
            <w:r w:rsidRPr="00AC4FBC">
              <w:t>1@51</w:t>
            </w:r>
          </w:p>
        </w:tc>
      </w:tr>
      <w:tr w:rsidR="00E9153A" w:rsidRPr="00AC4FBC" w14:paraId="77BF1F5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1309BDB2" w14:textId="77777777" w:rsidR="00E9153A" w:rsidRPr="00AC4FBC" w:rsidRDefault="00E9153A" w:rsidP="008A694B">
            <w:pPr>
              <w:pStyle w:val="TAC"/>
              <w:rPr>
                <w:b/>
                <w:bCs/>
              </w:rPr>
            </w:pPr>
            <w:r w:rsidRPr="00AC4FBC">
              <w:rPr>
                <w:b/>
                <w:bCs/>
              </w:rPr>
              <w:t>Test Setting for DC_3A_n8A Configuration</w:t>
            </w:r>
          </w:p>
        </w:tc>
      </w:tr>
      <w:tr w:rsidR="00E9153A" w:rsidRPr="00AC4FBC" w14:paraId="5D174D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15577"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8BDEC" w14:textId="77777777" w:rsidR="00E9153A" w:rsidRPr="00AC4FBC" w:rsidRDefault="00E9153A" w:rsidP="008A694B">
            <w:pPr>
              <w:pStyle w:val="TAC"/>
            </w:pPr>
            <w:r w:rsidRPr="00AC4FBC">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FB052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00FA09"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521E2"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5371A32F"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8E11DF"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50830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ECC4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AE9C0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A3834B" w14:textId="77777777" w:rsidR="00E9153A" w:rsidRPr="00AC4FBC" w:rsidRDefault="002F2C75" w:rsidP="008A694B">
            <w:pPr>
              <w:pStyle w:val="TAC"/>
            </w:pPr>
            <w:hyperlink r:id="rId15"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F09F2C" w14:textId="77777777" w:rsidR="00E9153A" w:rsidRPr="00AC4FBC" w:rsidRDefault="002F2C75" w:rsidP="008A694B">
            <w:pPr>
              <w:pStyle w:val="TAC"/>
            </w:pPr>
            <w:hyperlink r:id="rId16" w:history="1">
              <w:r w:rsidR="00E9153A" w:rsidRPr="00AC4FBC">
                <w:rPr>
                  <w:rStyle w:val="af1"/>
                  <w:rFonts w:cs="Arial"/>
                  <w:color w:val="000000"/>
                  <w:szCs w:val="18"/>
                </w:rPr>
                <w:t>1@0</w:t>
              </w:r>
            </w:hyperlink>
          </w:p>
        </w:tc>
      </w:tr>
      <w:tr w:rsidR="00E9153A" w:rsidRPr="00AC4FBC" w14:paraId="1B8983A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129E7"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179AD" w14:textId="77777777" w:rsidR="00E9153A" w:rsidRPr="00AC4FBC" w:rsidRDefault="00E9153A" w:rsidP="008A694B">
            <w:pPr>
              <w:pStyle w:val="TAC"/>
            </w:pPr>
            <w:r w:rsidRPr="00AC4FBC">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095DE3A"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B44FE"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289BB"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663AB362"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009861"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E2C304"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603B0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C48B4D"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20DF10" w14:textId="77777777" w:rsidR="00E9153A" w:rsidRPr="00AC4FBC" w:rsidRDefault="002F2C75" w:rsidP="008A694B">
            <w:pPr>
              <w:pStyle w:val="TAC"/>
            </w:pPr>
            <w:hyperlink r:id="rId17"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11A5DB3" w14:textId="77777777" w:rsidR="00E9153A" w:rsidRPr="00AC4FBC" w:rsidRDefault="002F2C75" w:rsidP="008A694B">
            <w:pPr>
              <w:pStyle w:val="TAC"/>
            </w:pPr>
            <w:hyperlink r:id="rId18" w:history="1">
              <w:r w:rsidR="00E9153A" w:rsidRPr="00AC4FBC">
                <w:rPr>
                  <w:rStyle w:val="af1"/>
                  <w:rFonts w:cs="Arial"/>
                  <w:color w:val="000000"/>
                  <w:szCs w:val="18"/>
                </w:rPr>
                <w:t>1@105</w:t>
              </w:r>
            </w:hyperlink>
          </w:p>
        </w:tc>
      </w:tr>
      <w:tr w:rsidR="00E9153A" w:rsidRPr="00AC4FBC" w14:paraId="06686DB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8C7F9A"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7F9EE" w14:textId="77777777" w:rsidR="00E9153A" w:rsidRPr="00AC4FBC" w:rsidRDefault="00E9153A" w:rsidP="008A694B">
            <w:pPr>
              <w:pStyle w:val="TAC"/>
            </w:pPr>
            <w:r w:rsidRPr="00AC4FBC">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0C082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A0F71D"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4E98D"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5DF0B424"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3BB4D2"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4E42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00D254"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1C299"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E33882" w14:textId="77777777" w:rsidR="00E9153A" w:rsidRPr="00AC4FBC" w:rsidRDefault="002F2C75" w:rsidP="008A694B">
            <w:pPr>
              <w:pStyle w:val="TAC"/>
            </w:pPr>
            <w:hyperlink r:id="rId19"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DFB8D4D" w14:textId="77777777" w:rsidR="00E9153A" w:rsidRPr="00AC4FBC" w:rsidRDefault="002F2C75" w:rsidP="008A694B">
            <w:pPr>
              <w:pStyle w:val="TAC"/>
            </w:pPr>
            <w:hyperlink r:id="rId20" w:history="1">
              <w:r w:rsidR="00E9153A" w:rsidRPr="00AC4FBC">
                <w:rPr>
                  <w:rStyle w:val="af1"/>
                  <w:rFonts w:cs="Arial"/>
                  <w:color w:val="000000"/>
                  <w:szCs w:val="18"/>
                </w:rPr>
                <w:t>1@105</w:t>
              </w:r>
            </w:hyperlink>
          </w:p>
        </w:tc>
      </w:tr>
      <w:tr w:rsidR="00E9153A" w:rsidRPr="00AC4FBC" w14:paraId="35EB0EF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F449A94" w14:textId="77777777" w:rsidR="00E9153A" w:rsidRPr="00AC4FBC" w:rsidRDefault="00E9153A" w:rsidP="008A694B">
            <w:pPr>
              <w:pStyle w:val="TAH"/>
            </w:pPr>
            <w:r w:rsidRPr="00AC4FBC">
              <w:t>Test Settings for DC_3A_n28A Configuration</w:t>
            </w:r>
          </w:p>
        </w:tc>
      </w:tr>
      <w:tr w:rsidR="00E9153A" w:rsidRPr="00AC4FBC" w14:paraId="173216C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9BC20" w14:textId="77777777" w:rsidR="00E9153A" w:rsidRPr="00AC4FBC" w:rsidRDefault="00E9153A" w:rsidP="008A694B">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2D96A"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7B7D6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3768"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559D5"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34446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FF5A"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1B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B4C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434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D01B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6D4E4" w14:textId="77777777" w:rsidR="00E9153A" w:rsidRPr="00AC4FBC" w:rsidRDefault="00E9153A" w:rsidP="008A694B">
            <w:pPr>
              <w:pStyle w:val="TAC"/>
            </w:pPr>
            <w:r w:rsidRPr="00AC4FBC">
              <w:t>1@0</w:t>
            </w:r>
          </w:p>
        </w:tc>
      </w:tr>
      <w:tr w:rsidR="00E9153A" w:rsidRPr="00AC4FBC" w14:paraId="6A186EA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FC17A"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E5D95"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E8E52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B388D"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51B9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213E3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946D"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DD0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680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B28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CD02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DA91CE" w14:textId="77777777" w:rsidR="00E9153A" w:rsidRPr="00AC4FBC" w:rsidRDefault="00E9153A" w:rsidP="008A694B">
            <w:pPr>
              <w:pStyle w:val="TAC"/>
            </w:pPr>
            <w:r w:rsidRPr="00AC4FBC">
              <w:t>1@105</w:t>
            </w:r>
          </w:p>
        </w:tc>
      </w:tr>
      <w:tr w:rsidR="00E9153A" w:rsidRPr="00AC4FBC" w14:paraId="30CDE92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A600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1BD97"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72F84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CE037"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27F0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B6F789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4035"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FF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1CA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590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484D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19AB4F" w14:textId="77777777" w:rsidR="00E9153A" w:rsidRPr="00AC4FBC" w:rsidRDefault="00E9153A" w:rsidP="008A694B">
            <w:pPr>
              <w:pStyle w:val="TAC"/>
            </w:pPr>
            <w:r w:rsidRPr="00AC4FBC">
              <w:t>1@105</w:t>
            </w:r>
          </w:p>
        </w:tc>
      </w:tr>
      <w:tr w:rsidR="00E9153A" w:rsidRPr="00AC4FBC" w14:paraId="75ACD8D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676C693" w14:textId="77777777" w:rsidR="00E9153A" w:rsidRPr="00AC4FBC" w:rsidRDefault="00E9153A" w:rsidP="008A694B">
            <w:pPr>
              <w:pStyle w:val="TAH"/>
            </w:pPr>
            <w:r w:rsidRPr="00AC4FBC">
              <w:t>Test Settings for DC_3A_n41A Configuration</w:t>
            </w:r>
          </w:p>
        </w:tc>
      </w:tr>
      <w:tr w:rsidR="00E9153A" w:rsidRPr="00AC4FBC" w14:paraId="405612D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3EA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FCB5"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918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40C55"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E62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7B3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AF20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3139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2574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A073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3C86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2309" w14:textId="77777777" w:rsidR="00E9153A" w:rsidRPr="00AC4FBC" w:rsidRDefault="00E9153A" w:rsidP="008A694B">
            <w:pPr>
              <w:pStyle w:val="TAC"/>
            </w:pPr>
            <w:r w:rsidRPr="00AC4FBC">
              <w:t>1@0</w:t>
            </w:r>
          </w:p>
        </w:tc>
      </w:tr>
      <w:tr w:rsidR="00E9153A" w:rsidRPr="00AC4FBC" w14:paraId="0DDD60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EBF91"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ED4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65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AC7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456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3BE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F3C0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E9EF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5ACC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1D42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4230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7A22" w14:textId="77777777" w:rsidR="00E9153A" w:rsidRPr="00AC4FBC" w:rsidRDefault="00E9153A" w:rsidP="008A694B">
            <w:pPr>
              <w:pStyle w:val="TAC"/>
            </w:pPr>
            <w:r w:rsidRPr="00AC4FBC">
              <w:t>1@272</w:t>
            </w:r>
          </w:p>
        </w:tc>
      </w:tr>
      <w:tr w:rsidR="00E9153A" w:rsidRPr="00AC4FBC" w14:paraId="7B4DB23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DABE4"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FA3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904F"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81B1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120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488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F61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E15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E51A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EEC6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ED9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2F84" w14:textId="77777777" w:rsidR="00E9153A" w:rsidRPr="00AC4FBC" w:rsidRDefault="00E9153A" w:rsidP="008A694B">
            <w:pPr>
              <w:pStyle w:val="TAC"/>
            </w:pPr>
            <w:r w:rsidRPr="00AC4FBC">
              <w:t>1@272</w:t>
            </w:r>
          </w:p>
        </w:tc>
      </w:tr>
      <w:tr w:rsidR="00E9153A" w:rsidRPr="00AC4FBC" w14:paraId="11756E5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BE5D0"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C4EF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B1EB4C0" w14:textId="77777777" w:rsidR="00E9153A" w:rsidRPr="00AC4FBC" w:rsidRDefault="00E9153A" w:rsidP="008A694B">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8DAC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CF00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5506B06"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870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7DE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BBC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FDD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EEB4"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73692" w14:textId="77777777" w:rsidR="00E9153A" w:rsidRPr="00AC4FBC" w:rsidRDefault="00E9153A" w:rsidP="008A694B">
            <w:pPr>
              <w:pStyle w:val="TAC"/>
            </w:pPr>
            <w:r w:rsidRPr="00AC4FBC">
              <w:t>1@272</w:t>
            </w:r>
          </w:p>
        </w:tc>
      </w:tr>
      <w:tr w:rsidR="00E9153A" w:rsidRPr="00AC4FBC" w14:paraId="15219F2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159C7F" w14:textId="77777777" w:rsidR="00E9153A" w:rsidRPr="00AC4FBC" w:rsidRDefault="00E9153A" w:rsidP="008A694B">
            <w:pPr>
              <w:pStyle w:val="TAH"/>
            </w:pPr>
            <w:r w:rsidRPr="00AC4FBC">
              <w:t>Test Setting for DC_3A_n77A Configuration</w:t>
            </w:r>
          </w:p>
        </w:tc>
      </w:tr>
      <w:tr w:rsidR="00E9153A" w:rsidRPr="00AC4FBC" w14:paraId="287F6D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E2C3E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1512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120FE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F9754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5D706" w14:textId="77777777" w:rsidR="00E9153A" w:rsidRPr="00AC4FBC" w:rsidRDefault="00E9153A" w:rsidP="008A694B">
            <w:pPr>
              <w:pStyle w:val="TAC"/>
            </w:pPr>
            <w:r w:rsidRPr="00AC4FBC">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E6E91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88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F83E"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50D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4A26"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B870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898EC" w14:textId="77777777" w:rsidR="00E9153A" w:rsidRPr="00AC4FBC" w:rsidRDefault="00E9153A" w:rsidP="008A694B">
            <w:pPr>
              <w:pStyle w:val="TAC"/>
            </w:pPr>
            <w:r w:rsidRPr="00AC4FBC">
              <w:t>1@0</w:t>
            </w:r>
          </w:p>
        </w:tc>
      </w:tr>
      <w:tr w:rsidR="00E9153A" w:rsidRPr="00AC4FBC" w14:paraId="1DAB50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89505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C07E7"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27EAC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6C789"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01942F" w14:textId="77777777" w:rsidR="00E9153A" w:rsidRPr="00AC4FBC" w:rsidRDefault="00E9153A" w:rsidP="008A694B">
            <w:pPr>
              <w:pStyle w:val="TAC"/>
            </w:pPr>
            <w:r w:rsidRPr="00AC4FBC">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89E988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670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588B"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BBC4"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1DE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AF12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614546" w14:textId="77777777" w:rsidR="00E9153A" w:rsidRPr="00AC4FBC" w:rsidRDefault="00E9153A" w:rsidP="008A694B">
            <w:pPr>
              <w:pStyle w:val="TAC"/>
            </w:pPr>
            <w:r w:rsidRPr="00AC4FBC">
              <w:t>1@0</w:t>
            </w:r>
          </w:p>
        </w:tc>
      </w:tr>
      <w:tr w:rsidR="00E9153A" w:rsidRPr="00AC4FBC" w14:paraId="143067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39D9D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7D2D1"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80F8C7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8CAAB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D0CA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5A95D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388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1C1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372F"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FE2F"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318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D194D" w14:textId="77777777" w:rsidR="00E9153A" w:rsidRPr="00AC4FBC" w:rsidRDefault="00E9153A" w:rsidP="008A694B">
            <w:pPr>
              <w:pStyle w:val="TAC"/>
            </w:pPr>
            <w:r w:rsidRPr="00AC4FBC">
              <w:t>1@272</w:t>
            </w:r>
          </w:p>
        </w:tc>
      </w:tr>
      <w:tr w:rsidR="00E9153A" w:rsidRPr="00AC4FBC" w14:paraId="0CF8B1F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133C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B59FE"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9827C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3C156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EDFA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A6B01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F39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DF3F"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4EA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28B0"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3DC9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22D2AC" w14:textId="77777777" w:rsidR="00E9153A" w:rsidRPr="00AC4FBC" w:rsidRDefault="00E9153A" w:rsidP="008A694B">
            <w:pPr>
              <w:pStyle w:val="TAC"/>
            </w:pPr>
            <w:r w:rsidRPr="00AC4FBC">
              <w:t>1@75</w:t>
            </w:r>
          </w:p>
        </w:tc>
      </w:tr>
      <w:tr w:rsidR="00E9153A" w:rsidRPr="00AC4FBC" w14:paraId="2DE18F8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D0A515"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9D842"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CA2B0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E1773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78AB7" w14:textId="77777777" w:rsidR="00E9153A" w:rsidRPr="00AC4FBC" w:rsidRDefault="00E9153A" w:rsidP="008A694B">
            <w:pPr>
              <w:pStyle w:val="TAC"/>
            </w:pPr>
            <w:r w:rsidRPr="00AC4FBC">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81737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303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A0F7"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036A"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D19F"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1F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E6AF57" w14:textId="77777777" w:rsidR="00E9153A" w:rsidRPr="00AC4FBC" w:rsidRDefault="00E9153A" w:rsidP="008A694B">
            <w:pPr>
              <w:pStyle w:val="TAC"/>
            </w:pPr>
            <w:r w:rsidRPr="00AC4FBC">
              <w:t>1@0</w:t>
            </w:r>
          </w:p>
        </w:tc>
      </w:tr>
      <w:tr w:rsidR="00E9153A" w:rsidRPr="00AC4FBC" w14:paraId="4DFCCCC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CB9E9"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5077F"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7D638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6054C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190F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4232E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8DC4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823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393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27A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302F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6C0BC" w14:textId="77777777" w:rsidR="00E9153A" w:rsidRPr="00AC4FBC" w:rsidRDefault="00E9153A" w:rsidP="008A694B">
            <w:pPr>
              <w:pStyle w:val="TAC"/>
            </w:pPr>
            <w:r w:rsidRPr="00AC4FBC">
              <w:t>1@0</w:t>
            </w:r>
          </w:p>
        </w:tc>
      </w:tr>
      <w:tr w:rsidR="00E9153A" w:rsidRPr="00AC4FBC" w14:paraId="0285FBB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9D2E0"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BC5A1"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49547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3AC5D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52E0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82FFA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BBD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5C8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27167"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550A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5D5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0FAE4" w14:textId="77777777" w:rsidR="00E9153A" w:rsidRPr="00AC4FBC" w:rsidRDefault="00E9153A" w:rsidP="008A694B">
            <w:pPr>
              <w:pStyle w:val="TAC"/>
            </w:pPr>
            <w:r w:rsidRPr="00AC4FBC">
              <w:t>1@0</w:t>
            </w:r>
          </w:p>
        </w:tc>
      </w:tr>
      <w:tr w:rsidR="00E9153A" w:rsidRPr="00AC4FBC" w14:paraId="6CDE8DF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9152FFB" w14:textId="77777777" w:rsidR="00E9153A" w:rsidRPr="00AC4FBC" w:rsidRDefault="00E9153A" w:rsidP="008A694B">
            <w:pPr>
              <w:pStyle w:val="TAH"/>
            </w:pPr>
            <w:r w:rsidRPr="00AC4FBC">
              <w:t>Test Setting for DC_3A_n78A Configuration</w:t>
            </w:r>
          </w:p>
        </w:tc>
      </w:tr>
      <w:tr w:rsidR="00E9153A" w:rsidRPr="00AC4FBC" w14:paraId="207598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A4A0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5BE3D"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8FF4A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A9003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8E54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01160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1C0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155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B4C5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DBF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1E45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1219D4" w14:textId="77777777" w:rsidR="00E9153A" w:rsidRPr="00AC4FBC" w:rsidRDefault="00E9153A" w:rsidP="008A694B">
            <w:pPr>
              <w:pStyle w:val="TAC"/>
            </w:pPr>
            <w:r w:rsidRPr="00AC4FBC">
              <w:t>1@272</w:t>
            </w:r>
          </w:p>
        </w:tc>
      </w:tr>
      <w:tr w:rsidR="00E9153A" w:rsidRPr="00AC4FBC" w14:paraId="0DE73AB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FD9D2"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43B1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CA8C4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3A9B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21D2F"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664FC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EFA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538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4E1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C57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4532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A69D24" w14:textId="77777777" w:rsidR="00E9153A" w:rsidRPr="00AC4FBC" w:rsidRDefault="00E9153A" w:rsidP="008A694B">
            <w:pPr>
              <w:pStyle w:val="TAC"/>
            </w:pPr>
            <w:r w:rsidRPr="00AC4FBC">
              <w:t>1@272</w:t>
            </w:r>
          </w:p>
        </w:tc>
      </w:tr>
      <w:tr w:rsidR="00E9153A" w:rsidRPr="00AC4FBC" w14:paraId="5B9253B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4EAC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6A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1B179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64618E"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F67C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3D9D1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DDC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651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69D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173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A43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DFEBD" w14:textId="77777777" w:rsidR="00E9153A" w:rsidRPr="00AC4FBC" w:rsidRDefault="00E9153A" w:rsidP="008A694B">
            <w:pPr>
              <w:pStyle w:val="TAC"/>
            </w:pPr>
            <w:r w:rsidRPr="00AC4FBC">
              <w:t>1@272</w:t>
            </w:r>
          </w:p>
        </w:tc>
      </w:tr>
      <w:tr w:rsidR="00E9153A" w:rsidRPr="00AC4FBC" w14:paraId="3CCCF25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7A1FF54" w14:textId="77777777" w:rsidR="00E9153A" w:rsidRPr="00AC4FBC" w:rsidRDefault="00E9153A" w:rsidP="008A694B">
            <w:pPr>
              <w:pStyle w:val="TAH"/>
            </w:pPr>
            <w:r w:rsidRPr="00AC4FBC">
              <w:t>Test Settings for DC_3A_n79A Configuration</w:t>
            </w:r>
          </w:p>
        </w:tc>
      </w:tr>
      <w:tr w:rsidR="00E9153A" w:rsidRPr="00AC4FBC" w14:paraId="5D672D6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78B4C4"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BB848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46D88AF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7B743"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1E728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1BD81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3DD5A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3A45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90E2A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541FD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559E92" w14:textId="77777777" w:rsidR="00E9153A" w:rsidRPr="00AC4FBC" w:rsidRDefault="00E9153A" w:rsidP="008A694B">
            <w:pPr>
              <w:pStyle w:val="TAC"/>
            </w:pPr>
            <w:r w:rsidRPr="00AC4FBC">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B1145F" w14:textId="77777777" w:rsidR="00E9153A" w:rsidRPr="00AC4FBC" w:rsidRDefault="00E9153A" w:rsidP="008A694B">
            <w:pPr>
              <w:pStyle w:val="TAC"/>
            </w:pPr>
            <w:r w:rsidRPr="00AC4FBC">
              <w:t>1@105</w:t>
            </w:r>
          </w:p>
        </w:tc>
      </w:tr>
      <w:tr w:rsidR="00E9153A" w:rsidRPr="00AC4FBC" w14:paraId="6C9533B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454DF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CCC124"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5D1A55B2"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65682C7"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E3E27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739E5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8F12E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D5F05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71A56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1E22C1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C159FF" w14:textId="77777777" w:rsidR="00E9153A" w:rsidRPr="00AC4FBC" w:rsidRDefault="00E9153A" w:rsidP="008A694B">
            <w:pPr>
              <w:pStyle w:val="TAC"/>
            </w:pPr>
            <w:r w:rsidRPr="00AC4FBC">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60A672F6" w14:textId="77777777" w:rsidR="00E9153A" w:rsidRPr="00AC4FBC" w:rsidRDefault="00E9153A" w:rsidP="008A694B">
            <w:pPr>
              <w:pStyle w:val="TAC"/>
            </w:pPr>
            <w:r w:rsidRPr="00AC4FBC">
              <w:t>1@272</w:t>
            </w:r>
          </w:p>
        </w:tc>
      </w:tr>
      <w:tr w:rsidR="00E9153A" w:rsidRPr="00AC4FBC" w14:paraId="256EEDB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EDBFFC"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EAEB8E"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005B8B9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06F40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CB7D2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8DA25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9943D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CC41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0C20D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5485B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9B6EE4"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8F9E263" w14:textId="77777777" w:rsidR="00E9153A" w:rsidRPr="00AC4FBC" w:rsidRDefault="00E9153A" w:rsidP="008A694B">
            <w:pPr>
              <w:pStyle w:val="TAC"/>
            </w:pPr>
            <w:r w:rsidRPr="00AC4FBC">
              <w:t>1@0</w:t>
            </w:r>
          </w:p>
        </w:tc>
      </w:tr>
      <w:tr w:rsidR="00E9153A" w:rsidRPr="00AC4FBC" w14:paraId="3D8085C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A197B6"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45F6F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24210188"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1448C1C"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BFCF8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88970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17ABF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2DA95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C6D4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D55D4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17EB" w14:textId="77777777" w:rsidR="00E9153A" w:rsidRPr="00AC4FBC" w:rsidRDefault="00E9153A" w:rsidP="008A694B">
            <w:pPr>
              <w:pStyle w:val="TAC"/>
            </w:pPr>
            <w:r w:rsidRPr="00AC4FBC">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0D9100" w14:textId="77777777" w:rsidR="00E9153A" w:rsidRPr="00AC4FBC" w:rsidRDefault="00E9153A" w:rsidP="008A694B">
            <w:pPr>
              <w:pStyle w:val="TAC"/>
            </w:pPr>
            <w:r w:rsidRPr="00AC4FBC">
              <w:t>1@134</w:t>
            </w:r>
          </w:p>
        </w:tc>
      </w:tr>
      <w:tr w:rsidR="00E9153A" w:rsidRPr="00AC4FBC" w14:paraId="73783D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997997" w14:textId="77777777" w:rsidR="00E9153A" w:rsidRPr="00AC4FBC" w:rsidRDefault="00E9153A" w:rsidP="008A694B">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DA5C37" w14:textId="77777777" w:rsidR="00E9153A" w:rsidRPr="00AC4FBC" w:rsidRDefault="00E9153A" w:rsidP="008A694B">
            <w:pPr>
              <w:pStyle w:val="TAC"/>
              <w:rPr>
                <w:rFonts w:eastAsia="PMingLiU"/>
                <w:lang w:eastAsia="zh-TW"/>
              </w:rPr>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7C1072F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171E1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9056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8240F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028B0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9BB8A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087C5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9812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7A323"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DA583F" w14:textId="77777777" w:rsidR="00E9153A" w:rsidRPr="00AC4FBC" w:rsidRDefault="00E9153A" w:rsidP="008A694B">
            <w:pPr>
              <w:pStyle w:val="TAC"/>
            </w:pPr>
            <w:r w:rsidRPr="00AC4FBC">
              <w:t>1@66</w:t>
            </w:r>
          </w:p>
        </w:tc>
      </w:tr>
      <w:tr w:rsidR="00E9153A" w:rsidRPr="00AC4FBC" w14:paraId="413610F8"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tcPr>
          <w:p w14:paraId="66D2D4AE" w14:textId="77777777" w:rsidR="00E9153A" w:rsidRPr="00AC4FBC" w:rsidRDefault="00E9153A" w:rsidP="008A694B">
            <w:pPr>
              <w:pStyle w:val="TAC"/>
            </w:pPr>
            <w:r w:rsidRPr="00AC4FBC">
              <w:rPr>
                <w:b/>
                <w:bCs/>
              </w:rPr>
              <w:t>Test Settings for DC_5A_n2A Configuration</w:t>
            </w:r>
          </w:p>
        </w:tc>
      </w:tr>
      <w:tr w:rsidR="00E9153A" w:rsidRPr="00AC4FBC" w14:paraId="38DA560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5DA4D"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7049E80" w14:textId="77777777" w:rsidR="00E9153A" w:rsidRPr="00AC4FBC" w:rsidRDefault="00E9153A" w:rsidP="008A694B">
            <w:pPr>
              <w:pStyle w:val="TAC"/>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vAlign w:val="center"/>
          </w:tcPr>
          <w:p w14:paraId="07418F3D"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7920B8A6"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758BFEC"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22C7B83F"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F417EF"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471DDD" w14:textId="77777777" w:rsidR="00E9153A" w:rsidRPr="00AC4FBC" w:rsidRDefault="00E9153A" w:rsidP="008A694B">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192A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41C0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64596B" w14:textId="77777777" w:rsidR="00E9153A" w:rsidRPr="00AC4FBC" w:rsidRDefault="00E9153A" w:rsidP="008A694B">
            <w:pPr>
              <w:pStyle w:val="TAC"/>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5DC710BF" w14:textId="77777777" w:rsidR="00E9153A" w:rsidRPr="00AC4FBC" w:rsidRDefault="00E9153A" w:rsidP="008A694B">
            <w:pPr>
              <w:pStyle w:val="TAC"/>
            </w:pPr>
            <w:r w:rsidRPr="00AC4FBC">
              <w:rPr>
                <w:rFonts w:cs="Arial"/>
                <w:color w:val="000000"/>
                <w:szCs w:val="18"/>
              </w:rPr>
              <w:t>1@0</w:t>
            </w:r>
          </w:p>
        </w:tc>
      </w:tr>
      <w:tr w:rsidR="00E9153A" w:rsidRPr="00AC4FBC" w14:paraId="2116A5B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2391A1"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0E9698B8" w14:textId="77777777" w:rsidR="00E9153A" w:rsidRPr="00AC4FBC" w:rsidRDefault="00E9153A" w:rsidP="008A694B">
            <w:pPr>
              <w:pStyle w:val="TAC"/>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vAlign w:val="center"/>
          </w:tcPr>
          <w:p w14:paraId="426D8C68"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7FB04925"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8F308B4"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0EA1A966"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76E2"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99AB39" w14:textId="77777777" w:rsidR="00E9153A" w:rsidRPr="00AC4FBC" w:rsidRDefault="00E9153A" w:rsidP="008A694B">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4A6B9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0D8CE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E3D4F0" w14:textId="77777777" w:rsidR="00E9153A" w:rsidRPr="00AC4FBC" w:rsidRDefault="00E9153A" w:rsidP="008A694B">
            <w:pPr>
              <w:pStyle w:val="TAC"/>
            </w:pPr>
            <w:r w:rsidRPr="00AC4FBC">
              <w:t>1@</w:t>
            </w:r>
            <w:r w:rsidRPr="00AC4FBC">
              <w:rPr>
                <w:rFonts w:cs="Arial"/>
                <w:color w:val="000000"/>
                <w:szCs w:val="18"/>
              </w:rPr>
              <w:t>49</w:t>
            </w:r>
          </w:p>
        </w:tc>
        <w:tc>
          <w:tcPr>
            <w:tcW w:w="961" w:type="dxa"/>
            <w:tcBorders>
              <w:top w:val="single" w:sz="4" w:space="0" w:color="auto"/>
              <w:left w:val="single" w:sz="4" w:space="0" w:color="auto"/>
              <w:bottom w:val="single" w:sz="4" w:space="0" w:color="auto"/>
              <w:right w:val="single" w:sz="4" w:space="0" w:color="auto"/>
            </w:tcBorders>
            <w:vAlign w:val="center"/>
          </w:tcPr>
          <w:p w14:paraId="616CAC30" w14:textId="77777777" w:rsidR="00E9153A" w:rsidRPr="00AC4FBC" w:rsidRDefault="002F2C75" w:rsidP="008A694B">
            <w:pPr>
              <w:pStyle w:val="TAC"/>
            </w:pPr>
            <w:hyperlink r:id="rId21" w:history="1">
              <w:r w:rsidR="00E9153A" w:rsidRPr="00AC4FBC">
                <w:rPr>
                  <w:rStyle w:val="af1"/>
                  <w:rFonts w:cs="Arial"/>
                  <w:color w:val="000000"/>
                  <w:szCs w:val="18"/>
                </w:rPr>
                <w:t>1@105</w:t>
              </w:r>
            </w:hyperlink>
          </w:p>
        </w:tc>
      </w:tr>
      <w:tr w:rsidR="00E9153A" w:rsidRPr="00AC4FBC" w14:paraId="27091E3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DF8BF5" w14:textId="77777777" w:rsidR="00E9153A" w:rsidRPr="00AC4FBC" w:rsidRDefault="00E9153A" w:rsidP="008A694B">
            <w:pPr>
              <w:pStyle w:val="TAH"/>
              <w:rPr>
                <w:rFonts w:eastAsia="Yu Mincho"/>
              </w:rPr>
            </w:pPr>
            <w:r w:rsidRPr="00AC4FBC">
              <w:t>Test Settings for DC_5A_n66A Configuration</w:t>
            </w:r>
          </w:p>
        </w:tc>
      </w:tr>
      <w:tr w:rsidR="00E9153A" w:rsidRPr="00AC4FBC" w14:paraId="7D5319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98A6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EC058" w14:textId="77777777" w:rsidR="00E9153A" w:rsidRPr="00AC4FBC" w:rsidRDefault="00E9153A" w:rsidP="008A694B">
            <w:pPr>
              <w:pStyle w:val="TAC"/>
              <w:rPr>
                <w:rFonts w:eastAsia="Courier"/>
                <w:lang w:eastAsia="zh-TW"/>
              </w:rPr>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45DBA4" w14:textId="77777777" w:rsidR="00E9153A" w:rsidRPr="00AC4FBC" w:rsidRDefault="00E9153A" w:rsidP="008A694B">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07FD2B"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82541" w14:textId="77777777" w:rsidR="00E9153A" w:rsidRPr="00AC4FBC" w:rsidRDefault="00E9153A" w:rsidP="008A694B">
            <w:pPr>
              <w:pStyle w:val="TAC"/>
              <w:rPr>
                <w:rFonts w:eastAsia="Yu Mincho"/>
              </w:rPr>
            </w:pPr>
            <w:r w:rsidRPr="00AC4FBC">
              <w:rPr>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A09DECB" w14:textId="77777777" w:rsidR="00E9153A" w:rsidRPr="00AC4FBC" w:rsidRDefault="00E9153A" w:rsidP="008A694B">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E3B8"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D8B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D522"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203D"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9A869" w14:textId="77777777" w:rsidR="00E9153A" w:rsidRPr="00AC4FBC" w:rsidRDefault="00E9153A" w:rsidP="008A694B">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EC5B3" w14:textId="77777777" w:rsidR="00E9153A" w:rsidRPr="00AC4FBC" w:rsidRDefault="00E9153A" w:rsidP="008A694B">
            <w:pPr>
              <w:pStyle w:val="TAC"/>
              <w:rPr>
                <w:rFonts w:eastAsia="Yu Mincho"/>
              </w:rPr>
            </w:pPr>
            <w:r w:rsidRPr="00AC4FBC">
              <w:rPr>
                <w:color w:val="000000"/>
                <w:szCs w:val="18"/>
              </w:rPr>
              <w:t>1@0</w:t>
            </w:r>
          </w:p>
        </w:tc>
      </w:tr>
      <w:tr w:rsidR="00E9153A" w:rsidRPr="00AC4FBC" w14:paraId="0E15E0C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FBDA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EBB26C" w14:textId="77777777" w:rsidR="00E9153A" w:rsidRPr="00AC4FBC" w:rsidRDefault="00E9153A" w:rsidP="008A694B">
            <w:pPr>
              <w:pStyle w:val="TAC"/>
              <w:rPr>
                <w:rFonts w:eastAsia="Courier"/>
                <w:lang w:eastAsia="zh-TW"/>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288B5E" w14:textId="77777777" w:rsidR="00E9153A" w:rsidRPr="00AC4FBC" w:rsidRDefault="00E9153A" w:rsidP="008A694B">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77361E"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3F3BF" w14:textId="77777777" w:rsidR="00E9153A" w:rsidRPr="00AC4FBC" w:rsidRDefault="00E9153A" w:rsidP="008A694B">
            <w:pPr>
              <w:pStyle w:val="TAC"/>
              <w:rPr>
                <w:rFonts w:eastAsia="Yu Mincho"/>
              </w:rPr>
            </w:pPr>
            <w:r w:rsidRPr="00AC4FBC">
              <w:rPr>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8A9E82" w14:textId="77777777" w:rsidR="00E9153A" w:rsidRPr="00AC4FBC" w:rsidRDefault="00E9153A" w:rsidP="008A694B">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BCF1"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299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517D"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0000"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4E6CE" w14:textId="77777777" w:rsidR="00E9153A" w:rsidRPr="00AC4FBC" w:rsidRDefault="00E9153A" w:rsidP="008A694B">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372867" w14:textId="77777777" w:rsidR="00E9153A" w:rsidRPr="00AC4FBC" w:rsidRDefault="00E9153A" w:rsidP="008A694B">
            <w:pPr>
              <w:pStyle w:val="TAC"/>
              <w:rPr>
                <w:rFonts w:eastAsia="Yu Mincho"/>
              </w:rPr>
            </w:pPr>
            <w:r w:rsidRPr="00AC4FBC">
              <w:t>1@215</w:t>
            </w:r>
          </w:p>
        </w:tc>
      </w:tr>
      <w:tr w:rsidR="00E9153A" w:rsidRPr="00AC4FBC" w14:paraId="17019D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CA806"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A6F2CE" w14:textId="77777777" w:rsidR="00E9153A" w:rsidRPr="00AC4FBC" w:rsidRDefault="00E9153A" w:rsidP="008A694B">
            <w:pPr>
              <w:pStyle w:val="TAC"/>
              <w:rPr>
                <w:rFonts w:eastAsia="Courier"/>
                <w:lang w:eastAsia="zh-TW"/>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BD8FCB" w14:textId="77777777" w:rsidR="00E9153A" w:rsidRPr="00AC4FBC" w:rsidRDefault="00E9153A" w:rsidP="008A694B">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42391C"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5C342" w14:textId="77777777" w:rsidR="00E9153A" w:rsidRPr="00AC4FBC" w:rsidRDefault="00E9153A" w:rsidP="008A694B">
            <w:pPr>
              <w:pStyle w:val="TAC"/>
              <w:rPr>
                <w:rFonts w:eastAsia="Yu Mincho"/>
              </w:rPr>
            </w:pPr>
            <w:r w:rsidRPr="00AC4FBC">
              <w:rPr>
                <w:color w:val="000000"/>
                <w:szCs w:val="18"/>
              </w:rPr>
              <w:t xml:space="preserve">Low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709DE2" w14:textId="77777777" w:rsidR="00E9153A" w:rsidRPr="00AC4FBC" w:rsidRDefault="00E9153A" w:rsidP="008A694B">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B7F3"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BEB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5437"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AFF9"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2D62C" w14:textId="77777777" w:rsidR="00E9153A" w:rsidRPr="00AC4FBC" w:rsidRDefault="00E9153A" w:rsidP="008A694B">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1F3359" w14:textId="77777777" w:rsidR="00E9153A" w:rsidRPr="00AC4FBC" w:rsidRDefault="00E9153A" w:rsidP="008A694B">
            <w:pPr>
              <w:pStyle w:val="TAC"/>
              <w:rPr>
                <w:rFonts w:eastAsia="Yu Mincho"/>
              </w:rPr>
            </w:pPr>
            <w:r w:rsidRPr="00AC4FBC">
              <w:rPr>
                <w:color w:val="000000"/>
                <w:szCs w:val="18"/>
              </w:rPr>
              <w:t>1@215</w:t>
            </w:r>
          </w:p>
        </w:tc>
      </w:tr>
      <w:tr w:rsidR="00E9153A" w:rsidRPr="00AC4FBC" w14:paraId="253B81D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FA516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1BC41" w14:textId="77777777" w:rsidR="00E9153A" w:rsidRPr="00AC4FBC" w:rsidRDefault="00E9153A" w:rsidP="008A694B">
            <w:pPr>
              <w:pStyle w:val="TAC"/>
              <w:rPr>
                <w:rFonts w:eastAsia="Courier"/>
                <w:lang w:eastAsia="zh-TW"/>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6FC94E" w14:textId="77777777" w:rsidR="00E9153A" w:rsidRPr="00AC4FBC" w:rsidRDefault="00E9153A" w:rsidP="008A694B">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A77F3"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86B1C" w14:textId="77777777" w:rsidR="00E9153A" w:rsidRPr="00AC4FBC" w:rsidRDefault="00E9153A" w:rsidP="008A694B">
            <w:pPr>
              <w:pStyle w:val="TAC"/>
              <w:rPr>
                <w:rFonts w:eastAsia="Yu Mincho"/>
              </w:rPr>
            </w:pPr>
            <w:r w:rsidRPr="00AC4FBC">
              <w:rPr>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A1F61A" w14:textId="77777777" w:rsidR="00E9153A" w:rsidRPr="00AC4FBC" w:rsidRDefault="00E9153A" w:rsidP="008A694B">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109E"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810C"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88BF"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C3B5"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AB2B3" w14:textId="77777777" w:rsidR="00E9153A" w:rsidRPr="00AC4FBC" w:rsidRDefault="00E9153A" w:rsidP="008A694B">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B63C7D" w14:textId="77777777" w:rsidR="00E9153A" w:rsidRPr="00AC4FBC" w:rsidRDefault="00E9153A" w:rsidP="008A694B">
            <w:pPr>
              <w:pStyle w:val="TAC"/>
              <w:rPr>
                <w:rFonts w:eastAsia="Yu Mincho"/>
              </w:rPr>
            </w:pPr>
            <w:r w:rsidRPr="00AC4FBC">
              <w:t>1@0</w:t>
            </w:r>
          </w:p>
        </w:tc>
      </w:tr>
      <w:tr w:rsidR="00E9153A" w:rsidRPr="00AC4FBC" w14:paraId="18ABD64E"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6F10DD0" w14:textId="77777777" w:rsidR="00E9153A" w:rsidRPr="00AC4FBC" w:rsidRDefault="00E9153A" w:rsidP="008A694B">
            <w:pPr>
              <w:pStyle w:val="TAH"/>
              <w:rPr>
                <w:rFonts w:eastAsia="Yu Mincho"/>
              </w:rPr>
            </w:pPr>
            <w:r w:rsidRPr="00AC4FBC">
              <w:t>Test Setting for DC_5A_n77A Configuration</w:t>
            </w:r>
          </w:p>
        </w:tc>
      </w:tr>
      <w:tr w:rsidR="00E9153A" w:rsidRPr="00AC4FBC" w14:paraId="30E003F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493DFD"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BC99B" w14:textId="77777777" w:rsidR="00E9153A" w:rsidRPr="00AC4FBC" w:rsidRDefault="00E9153A" w:rsidP="008A694B">
            <w:pPr>
              <w:pStyle w:val="TAC"/>
              <w:rPr>
                <w:rFonts w:eastAsia="Courier"/>
                <w:lang w:eastAsia="zh-TW"/>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D23014" w14:textId="77777777" w:rsidR="00E9153A" w:rsidRPr="00AC4FBC" w:rsidRDefault="00E9153A" w:rsidP="008A694B">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8B30FA" w14:textId="77777777" w:rsidR="00E9153A" w:rsidRPr="00AC4FBC" w:rsidRDefault="00E9153A" w:rsidP="008A694B">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CC20" w14:textId="77777777" w:rsidR="00E9153A" w:rsidRPr="00AC4FBC" w:rsidRDefault="00E9153A" w:rsidP="008A694B">
            <w:pPr>
              <w:pStyle w:val="TAC"/>
              <w:rPr>
                <w:rFonts w:eastAsia="Yu Mincho"/>
              </w:rPr>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CBDB147" w14:textId="77777777" w:rsidR="00E9153A" w:rsidRPr="00AC4FBC" w:rsidRDefault="00E9153A" w:rsidP="008A694B">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DFD7"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F612" w14:textId="77777777" w:rsidR="00E9153A" w:rsidRPr="00AC4FBC" w:rsidRDefault="00E9153A" w:rsidP="008A694B">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E0EDE" w14:textId="77777777" w:rsidR="00E9153A" w:rsidRPr="00AC4FBC" w:rsidRDefault="00E9153A" w:rsidP="008A694B">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3E15" w14:textId="77777777" w:rsidR="00E9153A" w:rsidRPr="00AC4FBC" w:rsidRDefault="00E9153A" w:rsidP="008A694B">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36087" w14:textId="77777777" w:rsidR="00E9153A" w:rsidRPr="00AC4FBC" w:rsidRDefault="00E9153A" w:rsidP="008A694B">
            <w:pPr>
              <w:pStyle w:val="TAC"/>
              <w:rPr>
                <w:rFonts w:eastAsia="Yu Mincho"/>
              </w:rPr>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EAAFE05" w14:textId="77777777" w:rsidR="00E9153A" w:rsidRPr="00AC4FBC" w:rsidRDefault="00E9153A" w:rsidP="008A694B">
            <w:pPr>
              <w:pStyle w:val="TAC"/>
              <w:rPr>
                <w:rFonts w:eastAsia="Yu Mincho"/>
              </w:rPr>
            </w:pPr>
            <w:r w:rsidRPr="00AC4FBC">
              <w:rPr>
                <w:rFonts w:cs="Arial"/>
                <w:color w:val="000000"/>
                <w:szCs w:val="18"/>
              </w:rPr>
              <w:t>1@0</w:t>
            </w:r>
          </w:p>
        </w:tc>
      </w:tr>
      <w:tr w:rsidR="00E9153A" w:rsidRPr="00AC4FBC" w14:paraId="333AC0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622FC"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8CCC1"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53CC3A"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CE84D1"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CA2529" w14:textId="77777777" w:rsidR="00E9153A" w:rsidRPr="00AC4FBC" w:rsidRDefault="00E9153A" w:rsidP="008A694B">
            <w:pPr>
              <w:pStyle w:val="TAC"/>
              <w:rPr>
                <w:rFonts w:cs="Arial"/>
                <w:color w:val="000000"/>
                <w:szCs w:val="18"/>
              </w:rPr>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006A91" w14:textId="77777777" w:rsidR="00E9153A" w:rsidRPr="00AC4FBC" w:rsidRDefault="00E9153A" w:rsidP="008A694B">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F9E4"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8907"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AC48"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1EBA"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96D83"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0EBAE6F3" w14:textId="77777777" w:rsidR="00E9153A" w:rsidRPr="00AC4FBC" w:rsidRDefault="00E9153A" w:rsidP="008A694B">
            <w:pPr>
              <w:pStyle w:val="TAC"/>
              <w:rPr>
                <w:rFonts w:cs="Arial"/>
                <w:color w:val="000000"/>
                <w:szCs w:val="18"/>
              </w:rPr>
            </w:pPr>
            <w:r w:rsidRPr="00AC4FBC">
              <w:rPr>
                <w:rFonts w:cs="Arial"/>
                <w:color w:val="000000"/>
                <w:szCs w:val="18"/>
              </w:rPr>
              <w:t>1@272</w:t>
            </w:r>
          </w:p>
        </w:tc>
      </w:tr>
      <w:tr w:rsidR="00E9153A" w:rsidRPr="00AC4FBC" w14:paraId="0251FE8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9B99B" w14:textId="77777777" w:rsidR="00E9153A" w:rsidRPr="00AC4FBC" w:rsidRDefault="00E9153A" w:rsidP="008A694B">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266AB"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A99599"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DCE295"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ED12FE" w14:textId="77777777" w:rsidR="00E9153A" w:rsidRPr="00AC4FBC" w:rsidRDefault="00E9153A" w:rsidP="008A694B">
            <w:pPr>
              <w:pStyle w:val="TAC"/>
              <w:rPr>
                <w:rFonts w:cs="Arial"/>
                <w:color w:val="000000"/>
                <w:szCs w:val="18"/>
              </w:rPr>
            </w:pPr>
            <w:r w:rsidRPr="00AC4FBC">
              <w:rPr>
                <w:rFonts w:cs="Arial"/>
                <w:color w:val="000000"/>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FE8234" w14:textId="77777777" w:rsidR="00E9153A" w:rsidRPr="00AC4FBC" w:rsidRDefault="00E9153A" w:rsidP="008A694B">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B5F8"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C3F5"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782D"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3F05"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9993" w14:textId="77777777" w:rsidR="00E9153A" w:rsidRPr="00AC4FBC" w:rsidRDefault="00E9153A" w:rsidP="008A694B">
            <w:pPr>
              <w:pStyle w:val="TAC"/>
              <w:rPr>
                <w:rFonts w:cs="Arial"/>
                <w:color w:val="000000"/>
                <w:szCs w:val="18"/>
              </w:rPr>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20198DC" w14:textId="77777777" w:rsidR="00E9153A" w:rsidRPr="00AC4FBC" w:rsidRDefault="00E9153A" w:rsidP="008A694B">
            <w:pPr>
              <w:pStyle w:val="TAC"/>
              <w:rPr>
                <w:rFonts w:cs="Arial"/>
                <w:color w:val="000000"/>
                <w:szCs w:val="18"/>
              </w:rPr>
            </w:pPr>
            <w:r w:rsidRPr="00AC4FBC">
              <w:rPr>
                <w:rFonts w:cs="Arial"/>
                <w:color w:val="000000"/>
                <w:szCs w:val="18"/>
              </w:rPr>
              <w:t>1@272</w:t>
            </w:r>
          </w:p>
        </w:tc>
      </w:tr>
      <w:tr w:rsidR="00E9153A" w:rsidRPr="00AC4FBC" w14:paraId="7BD0D08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9E22EA" w14:textId="77777777" w:rsidR="00E9153A" w:rsidRPr="00AC4FBC" w:rsidRDefault="00E9153A" w:rsidP="008A694B">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E2262"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69DCFF"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5002D9"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FB00" w14:textId="77777777" w:rsidR="00E9153A" w:rsidRPr="00AC4FBC" w:rsidRDefault="00E9153A" w:rsidP="008A694B">
            <w:pPr>
              <w:pStyle w:val="TAC"/>
              <w:rPr>
                <w:rFonts w:cs="Arial"/>
                <w:color w:val="000000"/>
                <w:szCs w:val="18"/>
              </w:rPr>
            </w:pPr>
            <w:r w:rsidRPr="00AC4FBC">
              <w:rPr>
                <w:rFonts w:cs="Arial"/>
                <w:color w:val="000000"/>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6F035E" w14:textId="77777777" w:rsidR="00E9153A" w:rsidRPr="00AC4FBC" w:rsidRDefault="00E9153A" w:rsidP="008A694B">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1B37"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06AA"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0FF"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9D49"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DF3E1"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0AA1CA0B" w14:textId="77777777" w:rsidR="00E9153A" w:rsidRPr="00AC4FBC" w:rsidRDefault="00E9153A" w:rsidP="008A694B">
            <w:pPr>
              <w:pStyle w:val="TAC"/>
              <w:rPr>
                <w:rFonts w:cs="Arial"/>
                <w:color w:val="000000"/>
                <w:szCs w:val="18"/>
              </w:rPr>
            </w:pPr>
            <w:r w:rsidRPr="00AC4FBC">
              <w:rPr>
                <w:rFonts w:cs="Arial"/>
                <w:color w:val="000000"/>
                <w:szCs w:val="18"/>
              </w:rPr>
              <w:t>1@0</w:t>
            </w:r>
          </w:p>
        </w:tc>
      </w:tr>
      <w:tr w:rsidR="00E9153A" w:rsidRPr="00AC4FBC" w14:paraId="16ED5C5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C9E4B" w14:textId="77777777" w:rsidR="00E9153A" w:rsidRPr="00AC4FBC" w:rsidRDefault="00E9153A" w:rsidP="008A694B">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14F3A"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3955D0"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9DDC36"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5E0AD" w14:textId="77777777" w:rsidR="00E9153A" w:rsidRPr="00AC4FBC" w:rsidRDefault="00E9153A" w:rsidP="008A694B">
            <w:pPr>
              <w:pStyle w:val="TAC"/>
              <w:rPr>
                <w:rFonts w:cs="Arial"/>
                <w:szCs w:val="18"/>
              </w:rPr>
            </w:pPr>
            <w:r w:rsidRPr="00AC4FBC">
              <w:rPr>
                <w:rFonts w:cs="Arial"/>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593D9E"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9809"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6F9C"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5B15"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F234D"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29FF51"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6347EB3" w14:textId="77777777" w:rsidR="00E9153A" w:rsidRPr="00AC4FBC" w:rsidRDefault="00E9153A" w:rsidP="008A694B">
            <w:pPr>
              <w:pStyle w:val="TAC"/>
              <w:rPr>
                <w:rFonts w:cs="Arial"/>
                <w:szCs w:val="18"/>
              </w:rPr>
            </w:pPr>
            <w:r w:rsidRPr="00AC4FBC">
              <w:rPr>
                <w:rFonts w:cs="Arial"/>
                <w:szCs w:val="18"/>
              </w:rPr>
              <w:t>1@0</w:t>
            </w:r>
          </w:p>
        </w:tc>
      </w:tr>
      <w:tr w:rsidR="00E9153A" w:rsidRPr="00AC4FBC" w14:paraId="33489A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FB4740" w14:textId="77777777" w:rsidR="00E9153A" w:rsidRPr="00AC4FBC" w:rsidRDefault="00E9153A" w:rsidP="008A694B">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92218"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CD9CE6"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092DE0"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1A9D7" w14:textId="77777777" w:rsidR="00E9153A" w:rsidRPr="00AC4FBC" w:rsidRDefault="00E9153A" w:rsidP="008A694B">
            <w:pPr>
              <w:pStyle w:val="TAC"/>
              <w:rPr>
                <w:rFonts w:cs="Arial"/>
                <w:szCs w:val="18"/>
              </w:rPr>
            </w:pPr>
            <w:r w:rsidRPr="00AC4FBC">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44D712D"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9D8C"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C14C"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7EB7"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00DC"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6AB40"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68479FC" w14:textId="77777777" w:rsidR="00E9153A" w:rsidRPr="00AC4FBC" w:rsidRDefault="00E9153A" w:rsidP="008A694B">
            <w:pPr>
              <w:pStyle w:val="TAC"/>
              <w:rPr>
                <w:rFonts w:cs="Arial"/>
                <w:szCs w:val="18"/>
              </w:rPr>
            </w:pPr>
            <w:r w:rsidRPr="00AC4FBC">
              <w:rPr>
                <w:rFonts w:cs="Arial"/>
                <w:szCs w:val="18"/>
              </w:rPr>
              <w:t>1@272</w:t>
            </w:r>
          </w:p>
        </w:tc>
      </w:tr>
      <w:tr w:rsidR="00E9153A" w:rsidRPr="00AC4FBC" w14:paraId="5F4F165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FA431" w14:textId="77777777" w:rsidR="00E9153A" w:rsidRPr="00AC4FBC" w:rsidRDefault="00E9153A" w:rsidP="008A694B">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5A983C"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8F04A0" w14:textId="77777777" w:rsidR="00E9153A" w:rsidRPr="00AC4FBC" w:rsidRDefault="00E9153A" w:rsidP="008A694B">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B13BE7"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3D53A" w14:textId="77777777" w:rsidR="00E9153A" w:rsidRPr="00AC4FBC" w:rsidRDefault="00E9153A" w:rsidP="008A694B">
            <w:pPr>
              <w:pStyle w:val="TAC"/>
              <w:rPr>
                <w:rFonts w:cs="Arial"/>
                <w:szCs w:val="18"/>
              </w:rPr>
            </w:pPr>
            <w:r w:rsidRPr="00AC4FBC">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27D069"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2AC7"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FDF2"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E4E2"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A63D"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160D5" w14:textId="77777777" w:rsidR="00E9153A" w:rsidRPr="00AC4FBC" w:rsidRDefault="00E9153A" w:rsidP="008A694B">
            <w:pPr>
              <w:pStyle w:val="TAC"/>
              <w:rPr>
                <w:rFonts w:cs="Arial"/>
                <w:szCs w:val="18"/>
              </w:rPr>
            </w:pPr>
            <w:r w:rsidRPr="00AC4FBC">
              <w:rPr>
                <w:rFonts w:cs="Arial"/>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C4C89CB" w14:textId="77777777" w:rsidR="00E9153A" w:rsidRPr="00AC4FBC" w:rsidRDefault="00E9153A" w:rsidP="008A694B">
            <w:pPr>
              <w:pStyle w:val="TAC"/>
              <w:rPr>
                <w:rFonts w:cs="Arial"/>
                <w:szCs w:val="18"/>
              </w:rPr>
            </w:pPr>
            <w:r w:rsidRPr="00AC4FBC">
              <w:rPr>
                <w:rFonts w:cs="Arial"/>
                <w:szCs w:val="18"/>
              </w:rPr>
              <w:t>1@272</w:t>
            </w:r>
          </w:p>
        </w:tc>
      </w:tr>
      <w:tr w:rsidR="00E9153A" w:rsidRPr="00AC4FBC" w14:paraId="76E309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939DB" w14:textId="77777777" w:rsidR="00E9153A" w:rsidRPr="00AC4FBC" w:rsidRDefault="00E9153A" w:rsidP="008A694B">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8B7A"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6CD084" w14:textId="77777777" w:rsidR="00E9153A" w:rsidRPr="00AC4FBC" w:rsidRDefault="00E9153A" w:rsidP="008A694B">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8821E7"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9A5D6" w14:textId="77777777" w:rsidR="00E9153A" w:rsidRPr="00AC4FBC" w:rsidRDefault="00E9153A" w:rsidP="008A694B">
            <w:pPr>
              <w:pStyle w:val="TAC"/>
              <w:rPr>
                <w:rFonts w:cs="Arial"/>
                <w:szCs w:val="18"/>
              </w:rPr>
            </w:pPr>
            <w:r>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ABD397"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2151"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1BFB"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5A41"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42EF"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1A410" w14:textId="77777777" w:rsidR="00E9153A" w:rsidRPr="00AC4FBC" w:rsidRDefault="00E9153A" w:rsidP="008A694B">
            <w:pPr>
              <w:pStyle w:val="TAC"/>
              <w:rPr>
                <w:rFonts w:cs="Arial"/>
                <w:szCs w:val="18"/>
              </w:rPr>
            </w:pPr>
            <w:r w:rsidRPr="00AC4FBC">
              <w:rPr>
                <w:rFonts w:cs="Arial"/>
                <w:szCs w:val="18"/>
              </w:rPr>
              <w:t>1@</w:t>
            </w:r>
            <w:r>
              <w:rPr>
                <w:rFonts w:cs="Arial"/>
                <w:szCs w:val="18"/>
              </w:rPr>
              <w:t>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9CFE077" w14:textId="77777777" w:rsidR="00E9153A" w:rsidRPr="00AC4FBC" w:rsidRDefault="00E9153A" w:rsidP="008A694B">
            <w:pPr>
              <w:pStyle w:val="TAC"/>
              <w:rPr>
                <w:rFonts w:cs="Arial"/>
                <w:szCs w:val="18"/>
              </w:rPr>
            </w:pPr>
            <w:r w:rsidRPr="00AC4FBC">
              <w:rPr>
                <w:rFonts w:cs="Arial"/>
                <w:szCs w:val="18"/>
              </w:rPr>
              <w:t>1@</w:t>
            </w:r>
            <w:r>
              <w:rPr>
                <w:rFonts w:cs="Arial"/>
                <w:szCs w:val="18"/>
              </w:rPr>
              <w:t>140</w:t>
            </w:r>
          </w:p>
        </w:tc>
      </w:tr>
      <w:tr w:rsidR="00E9153A" w:rsidRPr="00AC4FBC" w14:paraId="4F35688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EE5C14B" w14:textId="77777777" w:rsidR="00E9153A" w:rsidRPr="00AC4FBC" w:rsidRDefault="00E9153A" w:rsidP="008A694B">
            <w:pPr>
              <w:pStyle w:val="TAH"/>
            </w:pPr>
            <w:r w:rsidRPr="00AC4FBC">
              <w:t>Test Setting for DC_5A_n78A Configuration</w:t>
            </w:r>
          </w:p>
        </w:tc>
      </w:tr>
      <w:tr w:rsidR="00E9153A" w:rsidRPr="00AC4FBC" w14:paraId="4FB69B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8273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51B7C" w14:textId="77777777" w:rsidR="00E9153A" w:rsidRPr="00AC4FBC" w:rsidRDefault="00E9153A" w:rsidP="008A694B">
            <w:pPr>
              <w:pStyle w:val="TAC"/>
              <w:rPr>
                <w:color w:val="000000"/>
                <w:szCs w:val="18"/>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FC27DB" w14:textId="77777777" w:rsidR="00E9153A" w:rsidRPr="00AC4FBC" w:rsidRDefault="00E9153A" w:rsidP="008A694B">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91E528" w14:textId="77777777" w:rsidR="00E9153A" w:rsidRPr="00AC4FBC" w:rsidRDefault="00E9153A" w:rsidP="008A694B">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11F40" w14:textId="77777777" w:rsidR="00E9153A" w:rsidRPr="00AC4FBC" w:rsidRDefault="00E9153A" w:rsidP="008A694B">
            <w:pPr>
              <w:pStyle w:val="TAC"/>
              <w:rPr>
                <w:color w:val="000000"/>
                <w:szCs w:val="18"/>
              </w:rPr>
            </w:pPr>
            <w:r w:rsidRPr="00AC4FBC">
              <w:rPr>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EE8AD80" w14:textId="77777777" w:rsidR="00E9153A" w:rsidRPr="00AC4FBC" w:rsidRDefault="00E9153A" w:rsidP="008A694B">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B369" w14:textId="77777777" w:rsidR="00E9153A" w:rsidRPr="00AC4FBC" w:rsidRDefault="00E9153A" w:rsidP="008A694B">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878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2635"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8E01"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69287" w14:textId="77777777" w:rsidR="00E9153A" w:rsidRPr="00AC4FBC" w:rsidRDefault="00E9153A" w:rsidP="008A694B">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040E6" w14:textId="77777777" w:rsidR="00E9153A" w:rsidRPr="00AC4FBC" w:rsidRDefault="00E9153A" w:rsidP="008A694B">
            <w:pPr>
              <w:pStyle w:val="TAC"/>
              <w:rPr>
                <w:color w:val="000000"/>
                <w:szCs w:val="18"/>
              </w:rPr>
            </w:pPr>
            <w:r w:rsidRPr="00AC4FBC">
              <w:rPr>
                <w:color w:val="000000"/>
                <w:szCs w:val="18"/>
              </w:rPr>
              <w:t>1@272</w:t>
            </w:r>
          </w:p>
        </w:tc>
      </w:tr>
      <w:tr w:rsidR="00E9153A" w:rsidRPr="00AC4FBC" w14:paraId="2D71B5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770AF"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5AA212"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0864B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D2BC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4727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B71F0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68C5"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38DE"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545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A60F"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23FE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95795" w14:textId="77777777" w:rsidR="00E9153A" w:rsidRPr="00AC4FBC" w:rsidRDefault="00E9153A" w:rsidP="008A694B">
            <w:pPr>
              <w:pStyle w:val="TAC"/>
            </w:pPr>
            <w:r w:rsidRPr="00AC4FBC">
              <w:t>1@272</w:t>
            </w:r>
          </w:p>
        </w:tc>
      </w:tr>
      <w:tr w:rsidR="00E9153A" w:rsidRPr="00AC4FBC" w14:paraId="49D379A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C4563"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EE405"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4E73C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D4D1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398D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4A508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6943"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079A"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9E19"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085D"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1A53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3AEE44" w14:textId="77777777" w:rsidR="00E9153A" w:rsidRPr="00AC4FBC" w:rsidRDefault="00E9153A" w:rsidP="008A694B">
            <w:pPr>
              <w:pStyle w:val="TAC"/>
            </w:pPr>
            <w:r w:rsidRPr="00AC4FBC">
              <w:t>1@0</w:t>
            </w:r>
          </w:p>
        </w:tc>
      </w:tr>
      <w:tr w:rsidR="00E9153A" w:rsidRPr="00AC4FBC" w14:paraId="2CAF12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EB211"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20B11"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DF83A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CAC73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9FE4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AD77C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38A0"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2238"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AC537"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A706"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05511"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C3662" w14:textId="77777777" w:rsidR="00E9153A" w:rsidRPr="00AC4FBC" w:rsidRDefault="00E9153A" w:rsidP="008A694B">
            <w:pPr>
              <w:pStyle w:val="TAC"/>
            </w:pPr>
            <w:r w:rsidRPr="00AC4FBC">
              <w:t>1@29</w:t>
            </w:r>
          </w:p>
        </w:tc>
      </w:tr>
      <w:tr w:rsidR="00E9153A" w:rsidRPr="00AC4FBC" w14:paraId="598FFAA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26F4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1A9"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92210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A9E7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E955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6447C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86D2"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1017"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081D"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1E80"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0BF6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4CE23D" w14:textId="77777777" w:rsidR="00E9153A" w:rsidRPr="00AC4FBC" w:rsidRDefault="00E9153A" w:rsidP="008A694B">
            <w:pPr>
              <w:pStyle w:val="TAC"/>
            </w:pPr>
            <w:r w:rsidRPr="00AC4FBC">
              <w:t>1@272</w:t>
            </w:r>
          </w:p>
        </w:tc>
      </w:tr>
      <w:tr w:rsidR="00E9153A" w:rsidRPr="00AC4FBC" w14:paraId="15DD3FB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38EBC5F" w14:textId="77777777" w:rsidR="00E9153A" w:rsidRPr="00AC4FBC" w:rsidRDefault="00E9153A" w:rsidP="008A694B">
            <w:pPr>
              <w:pStyle w:val="TAH"/>
              <w:rPr>
                <w:color w:val="000000"/>
                <w:szCs w:val="18"/>
              </w:rPr>
            </w:pPr>
            <w:r w:rsidRPr="00AC4FBC">
              <w:t>Test Setting for DC_7A_n1A Configuration</w:t>
            </w:r>
          </w:p>
        </w:tc>
      </w:tr>
      <w:tr w:rsidR="00E9153A" w:rsidRPr="00AC4FBC" w14:paraId="7841FF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E2E41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61E0E"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CBB9AF"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9F23B2" w14:textId="77777777" w:rsidR="00E9153A" w:rsidRPr="00AC4FBC" w:rsidRDefault="00E9153A" w:rsidP="008A694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95B8D"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FA9FBAD"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F251" w14:textId="77777777" w:rsidR="00E9153A" w:rsidRPr="00AC4FBC" w:rsidRDefault="00E9153A" w:rsidP="008A694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D86F"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C6FC"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6EE9"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D7C7"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5AE64D" w14:textId="77777777" w:rsidR="00E9153A" w:rsidRPr="00AC4FBC" w:rsidRDefault="00E9153A" w:rsidP="008A694B">
            <w:pPr>
              <w:pStyle w:val="TAC"/>
              <w:rPr>
                <w:color w:val="000000"/>
                <w:szCs w:val="18"/>
              </w:rPr>
            </w:pPr>
            <w:r w:rsidRPr="00AC4FBC">
              <w:t>1@0</w:t>
            </w:r>
          </w:p>
        </w:tc>
      </w:tr>
      <w:tr w:rsidR="00E9153A" w:rsidRPr="00AC4FBC" w14:paraId="682CAF3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E9131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E03B2"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13068D5"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326A74" w14:textId="77777777" w:rsidR="00E9153A" w:rsidRPr="00AC4FBC" w:rsidRDefault="00E9153A" w:rsidP="008A694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AAB05"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EFD892"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5FB0" w14:textId="77777777" w:rsidR="00E9153A" w:rsidRPr="00AC4FBC" w:rsidRDefault="00E9153A" w:rsidP="008A694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A62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D705"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C52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DC640"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1B6CE0" w14:textId="77777777" w:rsidR="00E9153A" w:rsidRPr="00AC4FBC" w:rsidRDefault="00E9153A" w:rsidP="008A694B">
            <w:pPr>
              <w:pStyle w:val="TAC"/>
              <w:rPr>
                <w:szCs w:val="18"/>
              </w:rPr>
            </w:pPr>
            <w:r w:rsidRPr="00AC4FBC">
              <w:t>1@105</w:t>
            </w:r>
          </w:p>
        </w:tc>
      </w:tr>
      <w:tr w:rsidR="00E9153A" w:rsidRPr="00AC4FBC" w14:paraId="351788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4B4CD1"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EB45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E9FD60"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A9F816" w14:textId="77777777" w:rsidR="00E9153A" w:rsidRPr="00AC4FBC" w:rsidRDefault="00E9153A" w:rsidP="008A694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F1DE9"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4B5D25"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24B0" w14:textId="77777777" w:rsidR="00E9153A" w:rsidRPr="00AC4FBC" w:rsidRDefault="00E9153A" w:rsidP="008A694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6262"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198C"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08CA"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B3407" w14:textId="77777777" w:rsidR="00E9153A" w:rsidRPr="00AC4FBC" w:rsidRDefault="00E9153A" w:rsidP="008A694B">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17DA1E" w14:textId="77777777" w:rsidR="00E9153A" w:rsidRPr="00AC4FBC" w:rsidRDefault="00E9153A" w:rsidP="008A694B">
            <w:pPr>
              <w:pStyle w:val="TAC"/>
              <w:rPr>
                <w:szCs w:val="18"/>
              </w:rPr>
            </w:pPr>
            <w:r w:rsidRPr="00AC4FBC">
              <w:t>1@105</w:t>
            </w:r>
          </w:p>
        </w:tc>
      </w:tr>
      <w:tr w:rsidR="00E9153A" w:rsidRPr="00AC4FBC" w14:paraId="7566F3F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2D08ABA" w14:textId="77777777" w:rsidR="00E9153A" w:rsidRPr="00AC4FBC" w:rsidRDefault="00E9153A" w:rsidP="008A694B">
            <w:pPr>
              <w:pStyle w:val="TAH"/>
              <w:rPr>
                <w:color w:val="000000"/>
                <w:szCs w:val="18"/>
              </w:rPr>
            </w:pPr>
            <w:r w:rsidRPr="00AC4FBC">
              <w:t>Test Setting for DC_7A_n3A Configuration</w:t>
            </w:r>
          </w:p>
        </w:tc>
      </w:tr>
      <w:tr w:rsidR="00E9153A" w:rsidRPr="00AC4FBC" w14:paraId="0990952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AF267"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220399"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F10EE5"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D57362"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84ABF"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185A8C"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B2E7"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4679"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61DB"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D67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D61A2"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77717" w14:textId="77777777" w:rsidR="00E9153A" w:rsidRPr="00AC4FBC" w:rsidRDefault="00E9153A" w:rsidP="008A694B">
            <w:pPr>
              <w:pStyle w:val="TAC"/>
              <w:rPr>
                <w:color w:val="000000"/>
                <w:szCs w:val="18"/>
              </w:rPr>
            </w:pPr>
            <w:r w:rsidRPr="00AC4FBC">
              <w:t>1@77</w:t>
            </w:r>
          </w:p>
        </w:tc>
      </w:tr>
      <w:tr w:rsidR="00E9153A" w:rsidRPr="00AC4FBC" w14:paraId="0287A3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602C9"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58CC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47354B"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44727"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A72E5"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D678DC"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5634"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F14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9885"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DF7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38896"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BDC1A" w14:textId="77777777" w:rsidR="00E9153A" w:rsidRPr="00AC4FBC" w:rsidRDefault="00E9153A" w:rsidP="008A694B">
            <w:pPr>
              <w:pStyle w:val="TAC"/>
              <w:rPr>
                <w:szCs w:val="18"/>
              </w:rPr>
            </w:pPr>
            <w:r w:rsidRPr="00AC4FBC">
              <w:t>1@59</w:t>
            </w:r>
          </w:p>
        </w:tc>
      </w:tr>
      <w:tr w:rsidR="00E9153A" w:rsidRPr="00AC4FBC" w14:paraId="7F9917A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A36E2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49121"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005EC1"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3FDBB2"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BFD60"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94312E"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7B5D"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8DD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9DF33"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718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5401C"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93EC0" w14:textId="77777777" w:rsidR="00E9153A" w:rsidRPr="00AC4FBC" w:rsidRDefault="00E9153A" w:rsidP="008A694B">
            <w:pPr>
              <w:pStyle w:val="TAC"/>
              <w:rPr>
                <w:szCs w:val="18"/>
              </w:rPr>
            </w:pPr>
            <w:r w:rsidRPr="00AC4FBC">
              <w:t>1@86</w:t>
            </w:r>
          </w:p>
        </w:tc>
      </w:tr>
      <w:tr w:rsidR="00E9153A" w:rsidRPr="00AC4FBC" w14:paraId="5DB5EF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D3B95"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39BC4"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8BA9D6"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FF457E"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9C8F1"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B3E9B0B" w14:textId="77777777" w:rsidR="00E9153A" w:rsidRPr="00AC4FBC" w:rsidRDefault="00E9153A" w:rsidP="008A694B">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ED881" w14:textId="77777777" w:rsidR="00E9153A" w:rsidRPr="00AC4FBC" w:rsidRDefault="00E9153A" w:rsidP="008A694B">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88B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4CCB"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FF0"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FCC03" w14:textId="77777777" w:rsidR="00E9153A" w:rsidRPr="00AC4FBC" w:rsidRDefault="00E9153A" w:rsidP="008A694B">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B2500E" w14:textId="77777777" w:rsidR="00E9153A" w:rsidRPr="00AC4FBC" w:rsidRDefault="00E9153A" w:rsidP="008A694B">
            <w:pPr>
              <w:pStyle w:val="TAC"/>
              <w:rPr>
                <w:szCs w:val="18"/>
              </w:rPr>
            </w:pPr>
            <w:r w:rsidRPr="00AC4FBC">
              <w:t>1@0</w:t>
            </w:r>
          </w:p>
        </w:tc>
      </w:tr>
      <w:tr w:rsidR="00E9153A" w:rsidRPr="00AC4FBC" w14:paraId="2650A6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A1520B"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534E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5C6C7E"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BB1C7B"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05428"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E94239"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4751"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E61F"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26CD"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63E9"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9A887"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3166F" w14:textId="77777777" w:rsidR="00E9153A" w:rsidRPr="00AC4FBC" w:rsidRDefault="00E9153A" w:rsidP="008A694B">
            <w:pPr>
              <w:pStyle w:val="TAC"/>
              <w:rPr>
                <w:szCs w:val="18"/>
              </w:rPr>
            </w:pPr>
            <w:r w:rsidRPr="00AC4FBC">
              <w:t>1@0</w:t>
            </w:r>
          </w:p>
        </w:tc>
      </w:tr>
      <w:tr w:rsidR="00E9153A" w:rsidRPr="00AC4FBC" w14:paraId="12074E6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1F81B8"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06A93"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C5779F"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8AF019"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9A0AF"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063CDB"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6AE3"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4B52"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8638"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EEB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545A"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CC111" w14:textId="77777777" w:rsidR="00E9153A" w:rsidRPr="00AC4FBC" w:rsidRDefault="00E9153A" w:rsidP="008A694B">
            <w:pPr>
              <w:pStyle w:val="TAC"/>
              <w:rPr>
                <w:szCs w:val="18"/>
              </w:rPr>
            </w:pPr>
            <w:r w:rsidRPr="00AC4FBC">
              <w:t>1@66</w:t>
            </w:r>
          </w:p>
        </w:tc>
      </w:tr>
      <w:tr w:rsidR="00E9153A" w:rsidRPr="00AC4FBC" w14:paraId="7859FFC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D581CEA" w14:textId="77777777" w:rsidR="00E9153A" w:rsidRPr="00AC4FBC" w:rsidRDefault="00E9153A" w:rsidP="008A694B">
            <w:pPr>
              <w:pStyle w:val="TAH"/>
            </w:pPr>
            <w:r w:rsidRPr="00AC4FBC">
              <w:t>Test Setting for DC_7A_n5A Configuration</w:t>
            </w:r>
          </w:p>
        </w:tc>
      </w:tr>
      <w:tr w:rsidR="00E9153A" w:rsidRPr="00AC4FBC" w14:paraId="043E90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B5FC56"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E4C13"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AD97721"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BBFB24"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E58DC"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EC3E662"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1E2E"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D01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9BC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2B0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BA029"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C2A47" w14:textId="77777777" w:rsidR="00E9153A" w:rsidRPr="00AC4FBC" w:rsidRDefault="00E9153A" w:rsidP="008A694B">
            <w:pPr>
              <w:pStyle w:val="TAC"/>
            </w:pPr>
            <w:r w:rsidRPr="00AC4FBC">
              <w:rPr>
                <w:rFonts w:cs="Arial"/>
                <w:color w:val="000000"/>
                <w:szCs w:val="18"/>
              </w:rPr>
              <w:t>1@105</w:t>
            </w:r>
          </w:p>
        </w:tc>
      </w:tr>
      <w:tr w:rsidR="00E9153A" w:rsidRPr="00AC4FBC" w14:paraId="78EC7A8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C0D83"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F5E64"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A4E949"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966FE2"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F0D30"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B9CD57"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79D0"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2064"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71A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A90D"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F423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B5659" w14:textId="77777777" w:rsidR="00E9153A" w:rsidRPr="00AC4FBC" w:rsidRDefault="00E9153A" w:rsidP="008A694B">
            <w:pPr>
              <w:pStyle w:val="TAC"/>
            </w:pPr>
            <w:r w:rsidRPr="00AC4FBC">
              <w:rPr>
                <w:rFonts w:cs="Arial"/>
                <w:color w:val="000000"/>
                <w:szCs w:val="18"/>
              </w:rPr>
              <w:t>1@0</w:t>
            </w:r>
          </w:p>
        </w:tc>
      </w:tr>
      <w:tr w:rsidR="00E9153A" w:rsidRPr="00AC4FBC" w14:paraId="7703C97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25AA52" w14:textId="77777777" w:rsidR="00E9153A" w:rsidRPr="00AC4FBC" w:rsidRDefault="00E9153A" w:rsidP="008A694B">
            <w:pPr>
              <w:pStyle w:val="TAH"/>
            </w:pPr>
            <w:r w:rsidRPr="00AC4FBC">
              <w:t>Test Setting for DC_7A_n8A Configuration</w:t>
            </w:r>
          </w:p>
        </w:tc>
      </w:tr>
      <w:tr w:rsidR="00E9153A" w:rsidRPr="00AC4FBC" w14:paraId="253E8E2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453C9"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F2E8C"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49733F"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70F2E"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6E22A5"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33B9A1"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3D57"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030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136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B5E28"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8105A" w14:textId="77777777" w:rsidR="00E9153A" w:rsidRPr="00AC4FBC" w:rsidRDefault="002F2C75" w:rsidP="008A694B">
            <w:pPr>
              <w:pStyle w:val="TAC"/>
            </w:pPr>
            <w:hyperlink r:id="rId22"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983538" w14:textId="77777777" w:rsidR="00E9153A" w:rsidRPr="00AC4FBC" w:rsidRDefault="002F2C75" w:rsidP="008A694B">
            <w:pPr>
              <w:pStyle w:val="TAC"/>
            </w:pPr>
            <w:hyperlink r:id="rId23" w:history="1">
              <w:r w:rsidR="00E9153A" w:rsidRPr="00AC4FBC">
                <w:rPr>
                  <w:rStyle w:val="af1"/>
                  <w:rFonts w:cs="Arial"/>
                  <w:color w:val="000000"/>
                  <w:szCs w:val="18"/>
                </w:rPr>
                <w:t>1@0</w:t>
              </w:r>
            </w:hyperlink>
          </w:p>
        </w:tc>
      </w:tr>
      <w:tr w:rsidR="00E9153A" w:rsidRPr="00AC4FBC" w14:paraId="398158F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E0E5F4"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2B5C8"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64821C"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05ED0"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281C"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4E965C8"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788E"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C3B0"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2A8D"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4779"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DEEE83" w14:textId="77777777" w:rsidR="00E9153A" w:rsidRPr="00AC4FBC" w:rsidRDefault="002F2C75" w:rsidP="008A694B">
            <w:pPr>
              <w:pStyle w:val="TAC"/>
            </w:pPr>
            <w:hyperlink r:id="rId24"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70CD51" w14:textId="77777777" w:rsidR="00E9153A" w:rsidRPr="00AC4FBC" w:rsidRDefault="002F2C75" w:rsidP="008A694B">
            <w:pPr>
              <w:pStyle w:val="TAC"/>
            </w:pPr>
            <w:hyperlink r:id="rId25" w:history="1">
              <w:r w:rsidR="00E9153A" w:rsidRPr="00AC4FBC">
                <w:rPr>
                  <w:rStyle w:val="af1"/>
                  <w:rFonts w:cs="Arial"/>
                  <w:color w:val="000000"/>
                  <w:szCs w:val="18"/>
                </w:rPr>
                <w:t>1@10</w:t>
              </w:r>
            </w:hyperlink>
            <w:r w:rsidR="00E9153A" w:rsidRPr="00AC4FBC">
              <w:rPr>
                <w:rFonts w:cs="Arial"/>
                <w:color w:val="000000"/>
                <w:szCs w:val="18"/>
              </w:rPr>
              <w:t>5</w:t>
            </w:r>
          </w:p>
        </w:tc>
      </w:tr>
      <w:tr w:rsidR="00E9153A" w:rsidRPr="00AC4FBC" w14:paraId="35E20C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3EF2F1"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AE104"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972BA6"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246EF"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8318A"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31587F"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C00C"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8A3C"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25FE"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26766"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5A3FF" w14:textId="77777777" w:rsidR="00E9153A" w:rsidRPr="00AC4FBC" w:rsidRDefault="002F2C75" w:rsidP="008A694B">
            <w:pPr>
              <w:pStyle w:val="TAC"/>
            </w:pPr>
            <w:hyperlink r:id="rId26"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155B6" w14:textId="77777777" w:rsidR="00E9153A" w:rsidRPr="00AC4FBC" w:rsidRDefault="002F2C75" w:rsidP="008A694B">
            <w:pPr>
              <w:pStyle w:val="TAC"/>
            </w:pPr>
            <w:hyperlink r:id="rId27" w:history="1">
              <w:r w:rsidR="00E9153A" w:rsidRPr="00AC4FBC">
                <w:rPr>
                  <w:rStyle w:val="af1"/>
                  <w:rFonts w:cs="Arial"/>
                  <w:color w:val="000000"/>
                  <w:szCs w:val="18"/>
                </w:rPr>
                <w:t>1@0</w:t>
              </w:r>
            </w:hyperlink>
          </w:p>
        </w:tc>
      </w:tr>
      <w:tr w:rsidR="00E9153A" w:rsidRPr="00AC4FBC" w14:paraId="66DC778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C0354E4" w14:textId="77777777" w:rsidR="00E9153A" w:rsidRPr="00AC4FBC" w:rsidRDefault="00E9153A" w:rsidP="008A694B">
            <w:pPr>
              <w:pStyle w:val="TAH"/>
              <w:rPr>
                <w:color w:val="000000"/>
                <w:szCs w:val="18"/>
              </w:rPr>
            </w:pPr>
            <w:r w:rsidRPr="00AC4FBC">
              <w:t>Test Setting for DC_7A_n28A Configuration</w:t>
            </w:r>
          </w:p>
        </w:tc>
      </w:tr>
      <w:tr w:rsidR="00E9153A" w:rsidRPr="00AC4FBC" w14:paraId="395B049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E1976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A612D" w14:textId="77777777" w:rsidR="00E9153A" w:rsidRPr="00AC4FBC" w:rsidRDefault="00E9153A" w:rsidP="008A694B">
            <w:pPr>
              <w:pStyle w:val="TAC"/>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EEC08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5C07CD"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435B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AE6D9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790A"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704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AF7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CB4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46B31"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11A4F" w14:textId="77777777" w:rsidR="00E9153A" w:rsidRPr="00AC4FBC" w:rsidRDefault="00E9153A" w:rsidP="008A694B">
            <w:pPr>
              <w:pStyle w:val="TAC"/>
            </w:pPr>
            <w:r w:rsidRPr="00AC4FBC">
              <w:t>1@105</w:t>
            </w:r>
          </w:p>
        </w:tc>
      </w:tr>
      <w:tr w:rsidR="00E9153A" w:rsidRPr="00AC4FBC" w14:paraId="4FD318F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3CB0D88" w14:textId="77777777" w:rsidR="00E9153A" w:rsidRPr="00AC4FBC" w:rsidRDefault="00E9153A" w:rsidP="008A694B">
            <w:pPr>
              <w:pStyle w:val="TAH"/>
              <w:rPr>
                <w:color w:val="000000"/>
                <w:szCs w:val="18"/>
              </w:rPr>
            </w:pPr>
            <w:bookmarkStart w:id="520" w:name="OLE_LINK16"/>
            <w:r w:rsidRPr="00AC4FBC">
              <w:t>Test Setting for DC_7A_n66A Configuration</w:t>
            </w:r>
            <w:bookmarkEnd w:id="520"/>
          </w:p>
        </w:tc>
      </w:tr>
      <w:tr w:rsidR="00E9153A" w:rsidRPr="00AC4FBC" w14:paraId="110673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1674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363A2"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622614"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B9A24"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53EDA"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B92110"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43EB"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77C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9663"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4688"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49ED5"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E198A" w14:textId="77777777" w:rsidR="00E9153A" w:rsidRPr="00AC4FBC" w:rsidRDefault="00E9153A" w:rsidP="008A694B">
            <w:pPr>
              <w:pStyle w:val="TAC"/>
              <w:rPr>
                <w:color w:val="000000"/>
                <w:szCs w:val="18"/>
              </w:rPr>
            </w:pPr>
            <w:r w:rsidRPr="00AC4FBC">
              <w:t>1@215</w:t>
            </w:r>
          </w:p>
        </w:tc>
      </w:tr>
      <w:tr w:rsidR="00E9153A" w:rsidRPr="00AC4FBC" w14:paraId="1F4A2F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8B35A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5E3D7"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529455"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169ED"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199C44"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8C9726"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5A5C"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3A49"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EB9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23D9"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ED36"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3FEFF" w14:textId="77777777" w:rsidR="00E9153A" w:rsidRPr="00AC4FBC" w:rsidRDefault="00E9153A" w:rsidP="008A694B">
            <w:pPr>
              <w:pStyle w:val="TAC"/>
              <w:rPr>
                <w:color w:val="000000"/>
                <w:szCs w:val="18"/>
              </w:rPr>
            </w:pPr>
            <w:r w:rsidRPr="00AC4FBC">
              <w:t>1@0</w:t>
            </w:r>
          </w:p>
        </w:tc>
      </w:tr>
      <w:tr w:rsidR="00E9153A" w:rsidRPr="00AC4FBC" w14:paraId="5F85A1B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EDA76"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FE8D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8533D5"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227282"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FAFEE"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5D1AF9"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904E"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F5FA"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3230"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4862"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CB57D" w14:textId="77777777" w:rsidR="00E9153A" w:rsidRPr="00AC4FBC" w:rsidRDefault="00E9153A" w:rsidP="008A694B">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6B46BD" w14:textId="77777777" w:rsidR="00E9153A" w:rsidRPr="00AC4FBC" w:rsidRDefault="00E9153A" w:rsidP="008A694B">
            <w:pPr>
              <w:pStyle w:val="TAC"/>
              <w:rPr>
                <w:color w:val="000000"/>
                <w:szCs w:val="18"/>
              </w:rPr>
            </w:pPr>
            <w:r w:rsidRPr="00AC4FBC">
              <w:t>1@215</w:t>
            </w:r>
          </w:p>
        </w:tc>
      </w:tr>
      <w:tr w:rsidR="00E9153A" w:rsidRPr="00AC4FBC" w14:paraId="1B5BC86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8E5C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310E1"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B5391"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E1B49F"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B1487"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9AF2D92"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3286"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1B8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72D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89ED"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02650"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A7D0A" w14:textId="77777777" w:rsidR="00E9153A" w:rsidRPr="00AC4FBC" w:rsidRDefault="00E9153A" w:rsidP="008A694B">
            <w:pPr>
              <w:pStyle w:val="TAC"/>
              <w:rPr>
                <w:color w:val="000000"/>
                <w:szCs w:val="18"/>
              </w:rPr>
            </w:pPr>
            <w:r w:rsidRPr="00AC4FBC">
              <w:t>1@215</w:t>
            </w:r>
          </w:p>
        </w:tc>
      </w:tr>
      <w:tr w:rsidR="00E9153A" w:rsidRPr="00AC4FBC" w14:paraId="15982A5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3836A"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5403E"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2E4FFC"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BF38A2"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C80A2"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60FA243"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D542"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148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3B5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60F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8731E8"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24CC6" w14:textId="77777777" w:rsidR="00E9153A" w:rsidRPr="00AC4FBC" w:rsidRDefault="00E9153A" w:rsidP="008A694B">
            <w:pPr>
              <w:pStyle w:val="TAC"/>
              <w:rPr>
                <w:color w:val="000000"/>
                <w:szCs w:val="18"/>
              </w:rPr>
            </w:pPr>
            <w:r w:rsidRPr="00AC4FBC">
              <w:t>1@0</w:t>
            </w:r>
          </w:p>
        </w:tc>
      </w:tr>
      <w:tr w:rsidR="00E9153A" w:rsidRPr="00AC4FBC" w14:paraId="4DFD68D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9C0580"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BA916"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E28391"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0B98"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6FAFB8"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B4F618"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ECC"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8E4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D824"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A635"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823E2"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156CD8" w14:textId="77777777" w:rsidR="00E9153A" w:rsidRPr="00AC4FBC" w:rsidRDefault="00E9153A" w:rsidP="008A694B">
            <w:pPr>
              <w:pStyle w:val="TAC"/>
              <w:rPr>
                <w:color w:val="000000"/>
                <w:szCs w:val="18"/>
              </w:rPr>
            </w:pPr>
            <w:r w:rsidRPr="00AC4FBC">
              <w:t>1@0</w:t>
            </w:r>
          </w:p>
        </w:tc>
      </w:tr>
      <w:tr w:rsidR="00E9153A" w:rsidRPr="00AC4FBC" w14:paraId="1A8EE8A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AC0029" w14:textId="77777777" w:rsidR="00E9153A" w:rsidRPr="00AC4FBC" w:rsidRDefault="00E9153A" w:rsidP="008A694B">
            <w:pPr>
              <w:pStyle w:val="TAH"/>
              <w:rPr>
                <w:color w:val="000000"/>
                <w:szCs w:val="18"/>
              </w:rPr>
            </w:pPr>
            <w:r w:rsidRPr="00AC4FBC">
              <w:t>Test Setting for DC_7A_n78A Configuration</w:t>
            </w:r>
          </w:p>
        </w:tc>
      </w:tr>
      <w:tr w:rsidR="00E9153A" w:rsidRPr="00AC4FBC" w14:paraId="6D2F32C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F4A1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B54BC"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FEA99C"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D7C13"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936F"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1DDB72"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8140"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501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68A"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02F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12F86"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C90770" w14:textId="77777777" w:rsidR="00E9153A" w:rsidRPr="00AC4FBC" w:rsidRDefault="00E9153A" w:rsidP="008A694B">
            <w:pPr>
              <w:pStyle w:val="TAC"/>
              <w:rPr>
                <w:color w:val="000000"/>
                <w:szCs w:val="18"/>
              </w:rPr>
            </w:pPr>
            <w:r w:rsidRPr="00AC4FBC">
              <w:t>1@0</w:t>
            </w:r>
          </w:p>
        </w:tc>
      </w:tr>
      <w:tr w:rsidR="00E9153A" w:rsidRPr="00AC4FBC" w14:paraId="61C5930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BB9CA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5EB38"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CD856F"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4AEBE"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08A70"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3BB53F"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DB19"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242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A0DF"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72A4"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8B926"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F3A9CB" w14:textId="77777777" w:rsidR="00E9153A" w:rsidRPr="00AC4FBC" w:rsidRDefault="00E9153A" w:rsidP="008A694B">
            <w:pPr>
              <w:pStyle w:val="TAC"/>
              <w:rPr>
                <w:szCs w:val="18"/>
              </w:rPr>
            </w:pPr>
            <w:r w:rsidRPr="00AC4FBC">
              <w:t>1@0</w:t>
            </w:r>
          </w:p>
        </w:tc>
      </w:tr>
      <w:tr w:rsidR="00E9153A" w:rsidRPr="00AC4FBC" w14:paraId="2D2FF5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A776C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458FA"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5660F0"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1A33E"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04303"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C79A7C"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836E"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DA8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5B3"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E582"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09221"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2D708" w14:textId="77777777" w:rsidR="00E9153A" w:rsidRPr="00AC4FBC" w:rsidRDefault="00E9153A" w:rsidP="008A694B">
            <w:pPr>
              <w:pStyle w:val="TAC"/>
              <w:rPr>
                <w:szCs w:val="18"/>
              </w:rPr>
            </w:pPr>
            <w:r w:rsidRPr="00AC4FBC">
              <w:t>1@196</w:t>
            </w:r>
          </w:p>
        </w:tc>
      </w:tr>
      <w:tr w:rsidR="00E9153A" w:rsidRPr="00AC4FBC" w14:paraId="5D50AB7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EE9294"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A0BF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2AA2AD"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FC8C6"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62C91"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D8B24E"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4F4D"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0547"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97F"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3BC5"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6DE38"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27C22B" w14:textId="77777777" w:rsidR="00E9153A" w:rsidRPr="00AC4FBC" w:rsidRDefault="00E9153A" w:rsidP="008A694B">
            <w:pPr>
              <w:pStyle w:val="TAC"/>
              <w:rPr>
                <w:szCs w:val="18"/>
              </w:rPr>
            </w:pPr>
            <w:r w:rsidRPr="00AC4FBC">
              <w:t>1@272</w:t>
            </w:r>
          </w:p>
        </w:tc>
      </w:tr>
      <w:tr w:rsidR="00E9153A" w:rsidRPr="00AC4FBC" w14:paraId="6527290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E9E6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02C76"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D690B3"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79D0BC"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98E7D"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EC5B94"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1481"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8D9A"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26A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8FEF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991EA" w14:textId="77777777" w:rsidR="00E9153A" w:rsidRPr="00AC4FBC" w:rsidRDefault="00E9153A" w:rsidP="008A694B">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8F651F" w14:textId="77777777" w:rsidR="00E9153A" w:rsidRPr="00AC4FBC" w:rsidRDefault="00E9153A" w:rsidP="008A694B">
            <w:pPr>
              <w:pStyle w:val="TAC"/>
              <w:rPr>
                <w:szCs w:val="18"/>
              </w:rPr>
            </w:pPr>
            <w:r w:rsidRPr="00AC4FBC">
              <w:t>1@0</w:t>
            </w:r>
          </w:p>
        </w:tc>
      </w:tr>
      <w:tr w:rsidR="00E9153A" w:rsidRPr="00AC4FBC" w14:paraId="5A520D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EF34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7A191"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EE090D"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DDF53E"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603E0"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79F4C43"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A6C4"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A16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5526"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4D06"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EBE31"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31D90" w14:textId="77777777" w:rsidR="00E9153A" w:rsidRPr="00AC4FBC" w:rsidRDefault="00E9153A" w:rsidP="008A694B">
            <w:pPr>
              <w:pStyle w:val="TAC"/>
              <w:rPr>
                <w:szCs w:val="18"/>
              </w:rPr>
            </w:pPr>
            <w:r w:rsidRPr="00AC4FBC">
              <w:t>1@272</w:t>
            </w:r>
          </w:p>
        </w:tc>
      </w:tr>
      <w:tr w:rsidR="00E9153A" w:rsidRPr="00AC4FBC" w14:paraId="3DC80C3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D35EB1"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46B3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F2F32D"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67F478"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A6174"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199261"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7B2A"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D1A0"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B906"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E31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F9166"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9C2EF" w14:textId="77777777" w:rsidR="00E9153A" w:rsidRPr="00AC4FBC" w:rsidRDefault="00E9153A" w:rsidP="008A694B">
            <w:pPr>
              <w:pStyle w:val="TAC"/>
              <w:rPr>
                <w:szCs w:val="18"/>
              </w:rPr>
            </w:pPr>
            <w:r w:rsidRPr="00AC4FBC">
              <w:t>1@272</w:t>
            </w:r>
          </w:p>
        </w:tc>
      </w:tr>
      <w:tr w:rsidR="00E9153A" w:rsidRPr="00AC4FBC" w14:paraId="5D5ECB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8A4997"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FFFE"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AAA0D1"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E86133"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58AE3"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0E0A7F"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7C09"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2D33"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E5C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EA11"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8568F"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D7143" w14:textId="77777777" w:rsidR="00E9153A" w:rsidRPr="00AC4FBC" w:rsidRDefault="00E9153A" w:rsidP="008A694B">
            <w:pPr>
              <w:pStyle w:val="TAC"/>
              <w:rPr>
                <w:szCs w:val="18"/>
              </w:rPr>
            </w:pPr>
            <w:r w:rsidRPr="00AC4FBC">
              <w:t>1@0</w:t>
            </w:r>
          </w:p>
        </w:tc>
      </w:tr>
      <w:tr w:rsidR="00E9153A" w:rsidRPr="00AC4FBC" w14:paraId="4180A5E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B16470"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6D0FC"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6C4B82"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98CA7"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B58EA6"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2E680D"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63DC"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5BE0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A50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FE9D"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AB26A"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8B5D22" w14:textId="77777777" w:rsidR="00E9153A" w:rsidRPr="00AC4FBC" w:rsidRDefault="00E9153A" w:rsidP="008A694B">
            <w:pPr>
              <w:pStyle w:val="TAC"/>
              <w:rPr>
                <w:szCs w:val="18"/>
              </w:rPr>
            </w:pPr>
            <w:r w:rsidRPr="00AC4FBC">
              <w:t>1@0</w:t>
            </w:r>
          </w:p>
        </w:tc>
      </w:tr>
      <w:tr w:rsidR="00E9153A" w:rsidRPr="00AC4FBC" w14:paraId="0B6F64D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9BD33"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C3A67" w14:textId="77777777" w:rsidR="00E9153A" w:rsidRPr="00AC4FBC" w:rsidRDefault="00E9153A" w:rsidP="008A694B">
            <w:pPr>
              <w:pStyle w:val="TAC"/>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A9320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F1CBC8"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36DD4" w14:textId="77777777" w:rsidR="00E9153A" w:rsidRPr="00AC4FBC" w:rsidRDefault="00E9153A" w:rsidP="008A694B">
            <w:pPr>
              <w:pStyle w:val="TAC"/>
            </w:pPr>
            <w:r w:rsidRPr="00AC4FBC">
              <w:rPr>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E39445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A8A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2AA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9C9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EE0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58B55" w14:textId="77777777" w:rsidR="00E9153A" w:rsidRPr="00AC4FBC" w:rsidDel="002C7125"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F1618" w14:textId="77777777" w:rsidR="00E9153A" w:rsidRPr="00AC4FBC" w:rsidRDefault="00E9153A" w:rsidP="008A694B">
            <w:pPr>
              <w:pStyle w:val="TAC"/>
            </w:pPr>
            <w:r w:rsidRPr="00AC4FBC">
              <w:t>1@165</w:t>
            </w:r>
          </w:p>
        </w:tc>
      </w:tr>
      <w:tr w:rsidR="00E9153A" w:rsidRPr="00AC4FBC" w14:paraId="2935F93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7D83CC" w14:textId="77777777" w:rsidR="00E9153A" w:rsidRPr="00AC4FBC" w:rsidRDefault="00E9153A" w:rsidP="008A694B">
            <w:pPr>
              <w:pStyle w:val="TAH"/>
            </w:pPr>
            <w:r w:rsidRPr="00AC4FBC">
              <w:t>Test Settings for DC_8A_n1A Configuration</w:t>
            </w:r>
          </w:p>
        </w:tc>
      </w:tr>
      <w:tr w:rsidR="00E9153A" w:rsidRPr="00AC4FBC" w14:paraId="617CB9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A646C4"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7EE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1167F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F1E1E"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32A3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0370DC5"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023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A45B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0EE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399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9256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C0946" w14:textId="77777777" w:rsidR="00E9153A" w:rsidRPr="00AC4FBC" w:rsidRDefault="00E9153A" w:rsidP="008A694B">
            <w:pPr>
              <w:pStyle w:val="TAC"/>
            </w:pPr>
            <w:r w:rsidRPr="00AC4FBC">
              <w:t>1@0</w:t>
            </w:r>
          </w:p>
        </w:tc>
      </w:tr>
      <w:tr w:rsidR="00E9153A" w:rsidRPr="00AC4FBC" w14:paraId="286A6FF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8D682F4" w14:textId="77777777" w:rsidR="00E9153A" w:rsidRPr="00AC4FBC" w:rsidRDefault="00E9153A" w:rsidP="008A694B">
            <w:pPr>
              <w:pStyle w:val="TAH"/>
            </w:pPr>
            <w:r w:rsidRPr="00AC4FBC">
              <w:rPr>
                <w:bCs/>
              </w:rPr>
              <w:t>Test Settings for DC_8A_n3A Configuration</w:t>
            </w:r>
          </w:p>
        </w:tc>
      </w:tr>
      <w:tr w:rsidR="00E9153A" w:rsidRPr="00AC4FBC" w14:paraId="401A52D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55CF04"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F38B17"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2BEBD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5687"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8395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3C45E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6D99"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94D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A067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690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73589"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CDB15E" w14:textId="77777777" w:rsidR="00E9153A" w:rsidRPr="00AC4FBC" w:rsidRDefault="00E9153A" w:rsidP="008A694B">
            <w:pPr>
              <w:pStyle w:val="TAC"/>
            </w:pPr>
            <w:r w:rsidRPr="00AC4FBC">
              <w:t>1@0</w:t>
            </w:r>
          </w:p>
        </w:tc>
      </w:tr>
      <w:tr w:rsidR="00E9153A" w:rsidRPr="00AC4FBC" w14:paraId="13A0D7E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9E1E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BE07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82EF9A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2BDC32"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B5F4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72FD0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1EBB"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CB5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C50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9F3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9F77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D7B0A7" w14:textId="77777777" w:rsidR="00E9153A" w:rsidRPr="00AC4FBC" w:rsidRDefault="00E9153A" w:rsidP="008A694B">
            <w:pPr>
              <w:pStyle w:val="TAC"/>
            </w:pPr>
            <w:r w:rsidRPr="00AC4FBC">
              <w:t>1@159</w:t>
            </w:r>
          </w:p>
        </w:tc>
      </w:tr>
      <w:tr w:rsidR="00E9153A" w:rsidRPr="00AC4FBC" w14:paraId="5AC809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70020" w14:textId="77777777" w:rsidR="00E9153A" w:rsidRPr="00AC4FBC" w:rsidRDefault="00E9153A" w:rsidP="008A694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C8B3E"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16852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FF8C94"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0DEF6"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364AF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0B5A"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590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545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4B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7A8CF"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B3CCE4" w14:textId="77777777" w:rsidR="00E9153A" w:rsidRPr="00AC4FBC" w:rsidRDefault="00E9153A" w:rsidP="008A694B">
            <w:pPr>
              <w:pStyle w:val="TAC"/>
            </w:pPr>
            <w:r w:rsidRPr="00AC4FBC">
              <w:t>1@159</w:t>
            </w:r>
          </w:p>
        </w:tc>
      </w:tr>
      <w:tr w:rsidR="00E9153A" w:rsidRPr="00AC4FBC" w14:paraId="0C70607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71F0785" w14:textId="77777777" w:rsidR="00E9153A" w:rsidRPr="00AC4FBC" w:rsidRDefault="00E9153A" w:rsidP="008A694B">
            <w:pPr>
              <w:pStyle w:val="TAH"/>
              <w:rPr>
                <w:bCs/>
              </w:rPr>
            </w:pPr>
            <w:r w:rsidRPr="00AC4FBC">
              <w:rPr>
                <w:bCs/>
              </w:rPr>
              <w:t>Test Settings for DC_8A_n20A Configuration</w:t>
            </w:r>
          </w:p>
        </w:tc>
      </w:tr>
      <w:tr w:rsidR="00E9153A" w:rsidRPr="00AC4FBC" w14:paraId="2E7BAD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2A02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7FFD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5DDF7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530A09" w14:textId="77777777" w:rsidR="00E9153A" w:rsidRPr="00AC4FBC" w:rsidRDefault="00E9153A" w:rsidP="008A694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4D661"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9142A5"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9400"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989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DBD5"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4156"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F5A9A" w14:textId="77777777" w:rsidR="00E9153A" w:rsidRPr="00AC4FBC" w:rsidRDefault="002F2C75" w:rsidP="008A694B">
            <w:pPr>
              <w:pStyle w:val="TAC"/>
            </w:pPr>
            <w:hyperlink r:id="rId28" w:history="1">
              <w:r w:rsidR="00E9153A" w:rsidRPr="00AC4FBC">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93C865" w14:textId="77777777" w:rsidR="00E9153A" w:rsidRPr="00AC4FBC" w:rsidRDefault="00E9153A" w:rsidP="008A694B">
            <w:pPr>
              <w:pStyle w:val="TAC"/>
            </w:pPr>
            <w:r w:rsidRPr="00AC4FBC">
              <w:rPr>
                <w:rFonts w:cs="Arial"/>
                <w:color w:val="000000"/>
                <w:szCs w:val="18"/>
              </w:rPr>
              <w:t>1@12</w:t>
            </w:r>
          </w:p>
        </w:tc>
      </w:tr>
      <w:tr w:rsidR="00E9153A" w:rsidRPr="00AC4FBC" w14:paraId="320328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C2774D"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79A5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97EAF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EFCC0" w14:textId="77777777" w:rsidR="00E9153A" w:rsidRPr="00AC4FBC" w:rsidRDefault="00E9153A" w:rsidP="008A694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30980"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E202C5F"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0D2F"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14A"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DD16"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495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73B8" w14:textId="77777777" w:rsidR="00E9153A" w:rsidRPr="00AC4FBC" w:rsidRDefault="002F2C75" w:rsidP="008A694B">
            <w:pPr>
              <w:pStyle w:val="TAC"/>
            </w:pPr>
            <w:hyperlink r:id="rId29" w:history="1">
              <w:r w:rsidR="00E9153A" w:rsidRPr="00AC4FBC">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A01C7" w14:textId="77777777" w:rsidR="00E9153A" w:rsidRPr="00AC4FBC" w:rsidRDefault="00E9153A" w:rsidP="008A694B">
            <w:pPr>
              <w:pStyle w:val="TAC"/>
            </w:pPr>
            <w:r w:rsidRPr="00AC4FBC">
              <w:rPr>
                <w:rFonts w:cs="Arial"/>
                <w:color w:val="000000"/>
                <w:szCs w:val="18"/>
              </w:rPr>
              <w:t>1@105</w:t>
            </w:r>
          </w:p>
        </w:tc>
      </w:tr>
      <w:tr w:rsidR="00E9153A" w:rsidRPr="00AC4FBC" w14:paraId="62DC5A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30F019"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7C745"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249A4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E7093" w14:textId="77777777" w:rsidR="00E9153A" w:rsidRPr="00AC4FBC" w:rsidRDefault="00E9153A" w:rsidP="008A694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71A3D3"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A6A920"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F170"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5341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77D3"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C44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F9D79"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892851" w14:textId="77777777" w:rsidR="00E9153A" w:rsidRPr="00AC4FBC" w:rsidRDefault="00E9153A" w:rsidP="008A694B">
            <w:pPr>
              <w:pStyle w:val="TAC"/>
            </w:pPr>
            <w:r w:rsidRPr="00AC4FBC">
              <w:rPr>
                <w:rFonts w:cs="Arial"/>
                <w:color w:val="000000"/>
                <w:szCs w:val="18"/>
              </w:rPr>
              <w:t>1@0</w:t>
            </w:r>
          </w:p>
        </w:tc>
      </w:tr>
      <w:tr w:rsidR="00E9153A" w:rsidRPr="00AC4FBC" w14:paraId="7C50B49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A8ADD18" w14:textId="77777777" w:rsidR="00E9153A" w:rsidRPr="00AC4FBC" w:rsidRDefault="00E9153A" w:rsidP="008A694B">
            <w:pPr>
              <w:pStyle w:val="TAC"/>
              <w:rPr>
                <w:rFonts w:cs="Arial"/>
                <w:color w:val="000000"/>
                <w:szCs w:val="18"/>
              </w:rPr>
            </w:pPr>
            <w:r w:rsidRPr="00AC4FBC">
              <w:rPr>
                <w:b/>
                <w:bCs/>
              </w:rPr>
              <w:t>Test Settings for DC_8A_n28A Configuration</w:t>
            </w:r>
          </w:p>
        </w:tc>
      </w:tr>
      <w:tr w:rsidR="00E9153A" w:rsidRPr="00AC4FBC" w14:paraId="394C9C5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2CDAA6"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CEB65" w14:textId="77777777" w:rsidR="00E9153A" w:rsidRPr="00AC4FBC" w:rsidRDefault="00E9153A" w:rsidP="008A694B">
            <w:pPr>
              <w:pStyle w:val="TAC"/>
            </w:pPr>
            <w:r w:rsidRPr="00AC4FBC">
              <w:rPr>
                <w:rFonts w:cs="Arial"/>
                <w:color w:val="000000"/>
                <w:szCs w:val="18"/>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E6F5A67"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EC2405" w14:textId="77777777" w:rsidR="00E9153A" w:rsidRPr="00AC4FBC" w:rsidRDefault="00E9153A" w:rsidP="008A694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E9E5F"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7E7217" w14:textId="77777777" w:rsidR="00E9153A" w:rsidRPr="00AC4FBC" w:rsidRDefault="00E9153A" w:rsidP="008A694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8C16"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F684"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0D95"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C89F"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95E25" w14:textId="77777777" w:rsidR="00E9153A" w:rsidRPr="00AC4FBC" w:rsidRDefault="002F2C75" w:rsidP="008A694B">
            <w:pPr>
              <w:pStyle w:val="TAC"/>
              <w:rPr>
                <w:rFonts w:cs="Arial"/>
                <w:color w:val="000000"/>
                <w:szCs w:val="18"/>
              </w:rPr>
            </w:pPr>
            <w:hyperlink r:id="rId30" w:history="1">
              <w:r w:rsidR="00E9153A" w:rsidRPr="00AC4FBC">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DD77E0" w14:textId="77777777" w:rsidR="00E9153A" w:rsidRPr="00AC4FBC" w:rsidRDefault="002F2C75" w:rsidP="008A694B">
            <w:pPr>
              <w:pStyle w:val="TAC"/>
              <w:rPr>
                <w:rFonts w:cs="Arial"/>
                <w:color w:val="000000"/>
                <w:szCs w:val="18"/>
              </w:rPr>
            </w:pPr>
            <w:hyperlink r:id="rId31" w:history="1">
              <w:r w:rsidR="00E9153A" w:rsidRPr="00AC4FBC">
                <w:rPr>
                  <w:rStyle w:val="af1"/>
                  <w:rFonts w:cs="Arial"/>
                  <w:color w:val="000000"/>
                  <w:szCs w:val="18"/>
                </w:rPr>
                <w:t>1@105</w:t>
              </w:r>
            </w:hyperlink>
          </w:p>
        </w:tc>
      </w:tr>
      <w:tr w:rsidR="00E9153A" w:rsidRPr="00AC4FBC" w14:paraId="46C2EEB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15EEB9"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40F7E" w14:textId="77777777" w:rsidR="00E9153A" w:rsidRPr="00AC4FBC" w:rsidRDefault="00E9153A" w:rsidP="008A694B">
            <w:pPr>
              <w:pStyle w:val="TAC"/>
            </w:pPr>
            <w:r w:rsidRPr="00AC4FBC">
              <w:rPr>
                <w:rFonts w:cs="Arial"/>
                <w:color w:val="000000"/>
                <w:szCs w:val="18"/>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8317E9"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915E4" w14:textId="77777777" w:rsidR="00E9153A" w:rsidRPr="00AC4FBC" w:rsidRDefault="00E9153A" w:rsidP="008A694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09BA46"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33BDF3A" w14:textId="77777777" w:rsidR="00E9153A" w:rsidRPr="00AC4FBC" w:rsidRDefault="00E9153A" w:rsidP="008A694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F9F11"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37B4"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B6DA"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A774"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6FA50" w14:textId="77777777" w:rsidR="00E9153A" w:rsidRPr="00AC4FBC" w:rsidRDefault="002F2C75" w:rsidP="008A694B">
            <w:pPr>
              <w:pStyle w:val="TAC"/>
              <w:rPr>
                <w:rFonts w:cs="Arial"/>
                <w:color w:val="000000"/>
                <w:szCs w:val="18"/>
              </w:rPr>
            </w:pPr>
            <w:hyperlink r:id="rId32"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D9B7E" w14:textId="77777777" w:rsidR="00E9153A" w:rsidRPr="00AC4FBC" w:rsidRDefault="002F2C75" w:rsidP="008A694B">
            <w:pPr>
              <w:pStyle w:val="TAC"/>
              <w:rPr>
                <w:rFonts w:cs="Arial"/>
                <w:color w:val="000000"/>
                <w:szCs w:val="18"/>
              </w:rPr>
            </w:pPr>
            <w:hyperlink r:id="rId33" w:history="1">
              <w:r w:rsidR="00E9153A" w:rsidRPr="00AC4FBC">
                <w:rPr>
                  <w:rStyle w:val="af1"/>
                  <w:rFonts w:cs="Arial"/>
                  <w:color w:val="000000"/>
                  <w:szCs w:val="18"/>
                </w:rPr>
                <w:t>1@105</w:t>
              </w:r>
            </w:hyperlink>
          </w:p>
        </w:tc>
      </w:tr>
      <w:tr w:rsidR="00E9153A" w:rsidRPr="00AC4FBC" w14:paraId="219EEBD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F4DAAD1" w14:textId="77777777" w:rsidR="00E9153A" w:rsidRPr="00AC4FBC" w:rsidRDefault="00E9153A" w:rsidP="008A694B">
            <w:pPr>
              <w:pStyle w:val="TAH"/>
            </w:pPr>
            <w:r w:rsidRPr="00AC4FBC">
              <w:t>Test Settings for DC_8A_n41A Configuration</w:t>
            </w:r>
          </w:p>
        </w:tc>
      </w:tr>
      <w:tr w:rsidR="00E9153A" w:rsidRPr="00AC4FBC" w14:paraId="4541189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98D3C"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2E9C"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DB2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8681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37F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42DC3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8046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CA62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EE06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314F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87A9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9612" w14:textId="77777777" w:rsidR="00E9153A" w:rsidRPr="00AC4FBC" w:rsidRDefault="00E9153A" w:rsidP="008A694B">
            <w:pPr>
              <w:pStyle w:val="TAC"/>
            </w:pPr>
            <w:r w:rsidRPr="00AC4FBC">
              <w:t>1@0</w:t>
            </w:r>
          </w:p>
        </w:tc>
      </w:tr>
      <w:tr w:rsidR="00E9153A" w:rsidRPr="00AC4FBC" w14:paraId="2CF9A94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A245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0E743"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4BE1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86D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DEE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B3C94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D252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5F3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B808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E5BB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367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2B1BF" w14:textId="77777777" w:rsidR="00E9153A" w:rsidRPr="00AC4FBC" w:rsidRDefault="00E9153A" w:rsidP="008A694B">
            <w:pPr>
              <w:pStyle w:val="TAC"/>
            </w:pPr>
            <w:r w:rsidRPr="00AC4FBC">
              <w:t>1@272</w:t>
            </w:r>
          </w:p>
        </w:tc>
      </w:tr>
      <w:tr w:rsidR="00E9153A" w:rsidRPr="00AC4FBC" w14:paraId="386984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0E2AB"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4589E"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87C7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BC915"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FB2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9D14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F5CA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238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9EA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5CF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DE4D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D0CA" w14:textId="77777777" w:rsidR="00E9153A" w:rsidRPr="00AC4FBC" w:rsidRDefault="00E9153A" w:rsidP="008A694B">
            <w:pPr>
              <w:pStyle w:val="TAC"/>
            </w:pPr>
            <w:r w:rsidRPr="00AC4FBC">
              <w:t>1@0</w:t>
            </w:r>
          </w:p>
        </w:tc>
      </w:tr>
      <w:tr w:rsidR="00E9153A" w:rsidRPr="00AC4FBC" w14:paraId="2A8B86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1EB85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1EB4C"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FC7D5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61CF1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3A18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7691DD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EB3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D1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DFD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BB5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F9A5A"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B1580C" w14:textId="77777777" w:rsidR="00E9153A" w:rsidRPr="00AC4FBC" w:rsidRDefault="00E9153A" w:rsidP="008A694B">
            <w:pPr>
              <w:pStyle w:val="TAC"/>
            </w:pPr>
            <w:r w:rsidRPr="00AC4FBC">
              <w:t>1@272</w:t>
            </w:r>
          </w:p>
        </w:tc>
      </w:tr>
      <w:tr w:rsidR="00E9153A" w:rsidRPr="00AC4FBC" w14:paraId="0B6139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A44CF" w14:textId="77777777" w:rsidR="00E9153A" w:rsidRPr="00AC4FBC" w:rsidRDefault="00E9153A" w:rsidP="008A694B">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E8840"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EDCAED" w14:textId="77777777" w:rsidR="00E9153A" w:rsidRPr="00AC4FBC" w:rsidRDefault="00E9153A" w:rsidP="008A694B">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8ED179"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6CDAB" w14:textId="77777777" w:rsidR="00E9153A" w:rsidRPr="00AC4FBC" w:rsidRDefault="00E9153A" w:rsidP="008A694B">
            <w:pPr>
              <w:pStyle w:val="TAC"/>
            </w:pPr>
            <w: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10D1A9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34A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BE2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E5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ADB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9CC41" w14:textId="77777777" w:rsidR="00E9153A" w:rsidRPr="00AC4FBC" w:rsidRDefault="00E9153A" w:rsidP="008A694B">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2DB40E" w14:textId="77777777" w:rsidR="00E9153A" w:rsidRPr="00AC4FBC" w:rsidRDefault="00E9153A" w:rsidP="008A694B">
            <w:pPr>
              <w:pStyle w:val="TAC"/>
            </w:pPr>
            <w:r w:rsidRPr="00AC4FBC">
              <w:t>1@</w:t>
            </w:r>
            <w:r>
              <w:t>155</w:t>
            </w:r>
          </w:p>
        </w:tc>
      </w:tr>
      <w:tr w:rsidR="00E9153A" w:rsidRPr="00AC4FBC" w14:paraId="0D42F57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BF26615" w14:textId="77777777" w:rsidR="00E9153A" w:rsidRPr="00AC4FBC" w:rsidRDefault="00E9153A" w:rsidP="008A694B">
            <w:pPr>
              <w:pStyle w:val="TAH"/>
            </w:pPr>
            <w:r w:rsidRPr="00AC4FBC">
              <w:t>Test Settings for DC_8A_n77A Configuration</w:t>
            </w:r>
          </w:p>
        </w:tc>
      </w:tr>
      <w:tr w:rsidR="00E9153A" w:rsidRPr="00AC4FBC" w14:paraId="49BA11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D053A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6E9D4"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E5413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045EC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408A7" w14:textId="77777777" w:rsidR="00E9153A" w:rsidRPr="00AC4FBC" w:rsidRDefault="00E9153A" w:rsidP="008A694B">
            <w:pPr>
              <w:pStyle w:val="TAC"/>
            </w:pPr>
            <w:r w:rsidRPr="00AC4FBC">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BCAFC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5F9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8C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CB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AB7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EFC7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8D040" w14:textId="77777777" w:rsidR="00E9153A" w:rsidRPr="00AC4FBC" w:rsidRDefault="00E9153A" w:rsidP="008A694B">
            <w:pPr>
              <w:pStyle w:val="TAC"/>
            </w:pPr>
            <w:r w:rsidRPr="00AC4FBC">
              <w:t>1@0</w:t>
            </w:r>
          </w:p>
        </w:tc>
      </w:tr>
      <w:tr w:rsidR="00E9153A" w:rsidRPr="00AC4FBC" w14:paraId="12BB85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46C452"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636A8"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CBC61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A4E7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138C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D8BBBFA"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3A9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90D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2D0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41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1195"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763AD3" w14:textId="77777777" w:rsidR="00E9153A" w:rsidRPr="00AC4FBC" w:rsidRDefault="00E9153A" w:rsidP="008A694B">
            <w:pPr>
              <w:pStyle w:val="TAC"/>
            </w:pPr>
            <w:r w:rsidRPr="00AC4FBC">
              <w:t>1@37</w:t>
            </w:r>
          </w:p>
        </w:tc>
      </w:tr>
      <w:tr w:rsidR="00E9153A" w:rsidRPr="00AC4FBC" w14:paraId="471CBEF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39E8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45B7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0571D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E2DB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D683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47363B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232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57D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DAE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A5C1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B955B"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D83F9" w14:textId="77777777" w:rsidR="00E9153A" w:rsidRPr="00AC4FBC" w:rsidRDefault="00E9153A" w:rsidP="008A694B">
            <w:pPr>
              <w:pStyle w:val="TAC"/>
            </w:pPr>
            <w:r w:rsidRPr="00AC4FBC">
              <w:t>1@97</w:t>
            </w:r>
          </w:p>
        </w:tc>
      </w:tr>
      <w:tr w:rsidR="00E9153A" w:rsidRPr="00AC4FBC" w14:paraId="0BA43F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74D4B"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D133B"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97A83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1DCB8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6E48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4AA02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FB7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00E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A7F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25C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DCB6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F0601E" w14:textId="77777777" w:rsidR="00E9153A" w:rsidRPr="00AC4FBC" w:rsidRDefault="00E9153A" w:rsidP="008A694B">
            <w:pPr>
              <w:pStyle w:val="TAC"/>
            </w:pPr>
            <w:r w:rsidRPr="00AC4FBC">
              <w:t>1@211</w:t>
            </w:r>
          </w:p>
        </w:tc>
      </w:tr>
      <w:tr w:rsidR="00E9153A" w:rsidRPr="00AC4FBC" w14:paraId="00B469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900C"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CCEDE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CEC28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0A980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81C17" w14:textId="77777777" w:rsidR="00E9153A" w:rsidRPr="00AC4FBC" w:rsidRDefault="00E9153A" w:rsidP="008A694B">
            <w:pPr>
              <w:pStyle w:val="TAC"/>
            </w:pPr>
            <w:r w:rsidRPr="00AC4FBC">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FDA715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539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322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021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48C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9C4C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9EA889" w14:textId="77777777" w:rsidR="00E9153A" w:rsidRPr="00AC4FBC" w:rsidRDefault="00E9153A" w:rsidP="008A694B">
            <w:pPr>
              <w:pStyle w:val="TAC"/>
            </w:pPr>
            <w:r w:rsidRPr="00AC4FBC">
              <w:t>1@0</w:t>
            </w:r>
          </w:p>
        </w:tc>
      </w:tr>
      <w:tr w:rsidR="00E9153A" w:rsidRPr="00AC4FBC" w14:paraId="164368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2B6B3"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7B5D1"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46C82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79BC0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0172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F4807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4A1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226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BA2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1CB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102BF"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B30E96" w14:textId="77777777" w:rsidR="00E9153A" w:rsidRPr="00AC4FBC" w:rsidRDefault="00E9153A" w:rsidP="008A694B">
            <w:pPr>
              <w:pStyle w:val="TAC"/>
            </w:pPr>
            <w:r w:rsidRPr="00AC4FBC">
              <w:t>1@272</w:t>
            </w:r>
          </w:p>
        </w:tc>
      </w:tr>
      <w:tr w:rsidR="00E9153A" w:rsidRPr="00AC4FBC" w14:paraId="60EC31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F69E2"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DD0E0"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3B3100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7B5AB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363A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23340B"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682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92E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EB8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8A8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1B5CF"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8B2B1" w14:textId="77777777" w:rsidR="00E9153A" w:rsidRPr="00AC4FBC" w:rsidRDefault="00E9153A" w:rsidP="008A694B">
            <w:pPr>
              <w:pStyle w:val="TAC"/>
            </w:pPr>
            <w:r w:rsidRPr="00AC4FBC">
              <w:t>1@0</w:t>
            </w:r>
          </w:p>
        </w:tc>
      </w:tr>
      <w:tr w:rsidR="00E9153A" w:rsidRPr="00AC4FBC" w14:paraId="5DCEC59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249593"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B0E27"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AAE1A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9EDA3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766ED" w14:textId="77777777" w:rsidR="00E9153A" w:rsidRPr="00AC4FBC" w:rsidRDefault="00E9153A" w:rsidP="008A694B">
            <w:pPr>
              <w:pStyle w:val="TAC"/>
            </w:pPr>
            <w:r w:rsidRPr="00AC4FBC">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A442E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6EB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D03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283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D7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7535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58E3F" w14:textId="77777777" w:rsidR="00E9153A" w:rsidRPr="00AC4FBC" w:rsidRDefault="00E9153A" w:rsidP="008A694B">
            <w:pPr>
              <w:pStyle w:val="TAC"/>
            </w:pPr>
            <w:r w:rsidRPr="00AC4FBC">
              <w:t>1@0</w:t>
            </w:r>
          </w:p>
        </w:tc>
      </w:tr>
      <w:tr w:rsidR="00E9153A" w:rsidRPr="00AC4FBC" w14:paraId="374C84B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7F800E"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60947F"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2D85D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7410F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BFD1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E8627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7C8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169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F5B6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28E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7FF63"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DD27CB" w14:textId="77777777" w:rsidR="00E9153A" w:rsidRPr="00AC4FBC" w:rsidRDefault="00E9153A" w:rsidP="008A694B">
            <w:pPr>
              <w:pStyle w:val="TAC"/>
            </w:pPr>
            <w:r w:rsidRPr="00AC4FBC">
              <w:t>1@85</w:t>
            </w:r>
          </w:p>
        </w:tc>
      </w:tr>
      <w:tr w:rsidR="00E9153A" w:rsidRPr="00AC4FBC" w14:paraId="5CBCF4E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D3961" w14:textId="77777777" w:rsidR="00E9153A" w:rsidRPr="00AC4FBC" w:rsidRDefault="00E9153A" w:rsidP="008A694B">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EF53B"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72E512" w14:textId="77777777" w:rsidR="00E9153A" w:rsidRPr="00AC4FBC" w:rsidRDefault="00E9153A" w:rsidP="008A694B">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CAE17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985A6" w14:textId="77777777" w:rsidR="00E9153A" w:rsidRPr="00AC4FBC" w:rsidRDefault="00E9153A" w:rsidP="008A694B">
            <w:pPr>
              <w:pStyle w:val="TAC"/>
            </w:pPr>
            <w:r>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C91A4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01F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2BD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A44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3B7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13D5D"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BCE10" w14:textId="77777777" w:rsidR="00E9153A" w:rsidRPr="00AC4FBC" w:rsidRDefault="00E9153A" w:rsidP="008A694B">
            <w:pPr>
              <w:pStyle w:val="TAC"/>
            </w:pPr>
            <w:r w:rsidRPr="00AC4FBC">
              <w:t>1@</w:t>
            </w:r>
            <w:r>
              <w:t>0</w:t>
            </w:r>
          </w:p>
        </w:tc>
      </w:tr>
      <w:tr w:rsidR="00E9153A" w:rsidRPr="00AC4FBC" w14:paraId="6BAD2CC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80C51DB" w14:textId="77777777" w:rsidR="00E9153A" w:rsidRPr="00AC4FBC" w:rsidRDefault="00E9153A" w:rsidP="008A694B">
            <w:pPr>
              <w:pStyle w:val="TAH"/>
            </w:pPr>
            <w:r w:rsidRPr="00AC4FBC">
              <w:t>Test Settings for DC_8A_n78A Configuration</w:t>
            </w:r>
          </w:p>
        </w:tc>
      </w:tr>
      <w:tr w:rsidR="00E9153A" w:rsidRPr="00AC4FBC" w14:paraId="06FABA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BAF8C"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A8560"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CB5C9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AACBF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09449"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25732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C00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18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29F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89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044EC"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0D792" w14:textId="77777777" w:rsidR="00E9153A" w:rsidRPr="00AC4FBC" w:rsidRDefault="00E9153A" w:rsidP="008A694B">
            <w:pPr>
              <w:pStyle w:val="TAC"/>
            </w:pPr>
            <w:r w:rsidRPr="00AC4FBC">
              <w:t>1@272</w:t>
            </w:r>
          </w:p>
        </w:tc>
      </w:tr>
      <w:tr w:rsidR="00E9153A" w:rsidRPr="00AC4FBC" w14:paraId="2D89D28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D5997C"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E15B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43B25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1DC1E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A4459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0D50D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5CC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8D1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920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E4A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8BAC" w14:textId="77777777" w:rsidR="00E9153A" w:rsidRPr="00AC4FBC" w:rsidRDefault="00E9153A" w:rsidP="008A694B">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C1761" w14:textId="77777777" w:rsidR="00E9153A" w:rsidRPr="00AC4FBC" w:rsidRDefault="00E9153A" w:rsidP="008A694B">
            <w:pPr>
              <w:pStyle w:val="TAC"/>
            </w:pPr>
            <w:r w:rsidRPr="00AC4FBC">
              <w:rPr>
                <w:color w:val="000000"/>
                <w:szCs w:val="18"/>
              </w:rPr>
              <w:t>1@0</w:t>
            </w:r>
          </w:p>
        </w:tc>
      </w:tr>
      <w:tr w:rsidR="00E9153A" w:rsidRPr="00AC4FBC" w14:paraId="2A3281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E93A2"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7ABB"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3B195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4834C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CF6F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3BC27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38E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A7D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222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D2D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C632B"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53E43" w14:textId="77777777" w:rsidR="00E9153A" w:rsidRPr="00AC4FBC" w:rsidRDefault="00E9153A" w:rsidP="008A694B">
            <w:pPr>
              <w:pStyle w:val="TAC"/>
            </w:pPr>
            <w:r w:rsidRPr="00AC4FBC">
              <w:t>1@272</w:t>
            </w:r>
          </w:p>
        </w:tc>
      </w:tr>
      <w:tr w:rsidR="00E9153A" w:rsidRPr="00AC4FBC" w14:paraId="665FABF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9AFCB"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9EC4A"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7AC24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CE1B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BBF8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B1EC78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5B3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D4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A5B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B99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0AF78" w14:textId="77777777" w:rsidR="00E9153A" w:rsidRPr="00AC4FBC" w:rsidRDefault="00E9153A" w:rsidP="008A694B">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E871B9" w14:textId="77777777" w:rsidR="00E9153A" w:rsidRPr="00AC4FBC" w:rsidRDefault="00E9153A" w:rsidP="008A694B">
            <w:pPr>
              <w:pStyle w:val="TAC"/>
            </w:pPr>
            <w:r w:rsidRPr="00AC4FBC">
              <w:rPr>
                <w:color w:val="000000"/>
                <w:szCs w:val="18"/>
              </w:rPr>
              <w:t>1@0</w:t>
            </w:r>
          </w:p>
        </w:tc>
      </w:tr>
      <w:tr w:rsidR="00E9153A" w:rsidRPr="00AC4FBC" w14:paraId="7F5DC77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54C99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796A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EB600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CEF06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E8E0B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B01320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32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B6F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508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68F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D8820"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EBF68A" w14:textId="77777777" w:rsidR="00E9153A" w:rsidRPr="00AC4FBC" w:rsidRDefault="00E9153A" w:rsidP="008A694B">
            <w:pPr>
              <w:pStyle w:val="TAC"/>
            </w:pPr>
            <w:r w:rsidRPr="00AC4FBC">
              <w:rPr>
                <w:color w:val="000000"/>
                <w:szCs w:val="18"/>
              </w:rPr>
              <w:t>1@0</w:t>
            </w:r>
          </w:p>
        </w:tc>
      </w:tr>
      <w:tr w:rsidR="00E9153A" w:rsidRPr="00AC4FBC" w14:paraId="5743A6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A67C4"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B98F4"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79ECF"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B440B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9C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D9261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390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E67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0EB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5D4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ABFB0" w14:textId="77777777" w:rsidR="00E9153A" w:rsidRPr="00AC4FBC" w:rsidRDefault="00E9153A" w:rsidP="008A694B">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188F70" w14:textId="77777777" w:rsidR="00E9153A" w:rsidRPr="00AC4FBC" w:rsidRDefault="00E9153A" w:rsidP="008A694B">
            <w:pPr>
              <w:pStyle w:val="TAC"/>
            </w:pPr>
            <w:r w:rsidRPr="00AC4FBC">
              <w:rPr>
                <w:color w:val="000000"/>
                <w:szCs w:val="18"/>
              </w:rPr>
              <w:t>1@0</w:t>
            </w:r>
          </w:p>
        </w:tc>
      </w:tr>
      <w:tr w:rsidR="00E9153A" w:rsidRPr="00AC4FBC" w14:paraId="5018FF6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969EF95" w14:textId="77777777" w:rsidR="00E9153A" w:rsidRPr="00AC4FBC" w:rsidRDefault="00E9153A" w:rsidP="008A694B">
            <w:pPr>
              <w:pStyle w:val="TAH"/>
              <w:rPr>
                <w:color w:val="000000"/>
                <w:szCs w:val="18"/>
              </w:rPr>
            </w:pPr>
            <w:r w:rsidRPr="00AC4FBC">
              <w:t>Test Settings for DC_11A_n77A Configuration</w:t>
            </w:r>
          </w:p>
        </w:tc>
      </w:tr>
      <w:tr w:rsidR="00E9153A" w:rsidRPr="00AC4FBC" w14:paraId="74E193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A9E7B"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B7E4"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916C3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F0366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647D91"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731DD3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9A5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C6A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47C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B6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DF38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548790" w14:textId="77777777" w:rsidR="00E9153A" w:rsidRPr="00AC4FBC" w:rsidRDefault="00E9153A" w:rsidP="008A694B">
            <w:pPr>
              <w:pStyle w:val="TAC"/>
              <w:rPr>
                <w:color w:val="000000"/>
                <w:szCs w:val="18"/>
              </w:rPr>
            </w:pPr>
            <w:r w:rsidRPr="00AC4FBC">
              <w:t>1@0</w:t>
            </w:r>
          </w:p>
        </w:tc>
      </w:tr>
      <w:tr w:rsidR="00E9153A" w:rsidRPr="00AC4FBC" w14:paraId="6922CE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DFB1A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F1D2B"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FF021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0015C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5062E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F05D6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94D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582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2FB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B37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774E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8BD2CD" w14:textId="77777777" w:rsidR="00E9153A" w:rsidRPr="00AC4FBC" w:rsidRDefault="00E9153A" w:rsidP="008A694B">
            <w:pPr>
              <w:pStyle w:val="TAC"/>
              <w:rPr>
                <w:color w:val="000000"/>
                <w:szCs w:val="18"/>
              </w:rPr>
            </w:pPr>
            <w:r w:rsidRPr="00AC4FBC">
              <w:t>1@0</w:t>
            </w:r>
          </w:p>
        </w:tc>
      </w:tr>
      <w:tr w:rsidR="00E9153A" w:rsidRPr="00AC4FBC" w14:paraId="2B4A7C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B36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19692"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FA329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736C4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D93DF"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EE8EB5"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56E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859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07F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0F2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D7B6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2B444" w14:textId="77777777" w:rsidR="00E9153A" w:rsidRPr="00AC4FBC" w:rsidRDefault="00E9153A" w:rsidP="008A694B">
            <w:pPr>
              <w:pStyle w:val="TAC"/>
              <w:rPr>
                <w:color w:val="000000"/>
                <w:szCs w:val="18"/>
              </w:rPr>
            </w:pPr>
            <w:r w:rsidRPr="00AC4FBC">
              <w:t>1@63</w:t>
            </w:r>
          </w:p>
        </w:tc>
      </w:tr>
      <w:tr w:rsidR="00E9153A" w:rsidRPr="00AC4FBC" w14:paraId="54F2F9D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A4A37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FF821"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7ED30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732AA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84AF9"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A0E12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DBC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0F8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644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D583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9D5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598293" w14:textId="77777777" w:rsidR="00E9153A" w:rsidRPr="00AC4FBC" w:rsidRDefault="00E9153A" w:rsidP="008A694B">
            <w:pPr>
              <w:pStyle w:val="TAC"/>
              <w:rPr>
                <w:color w:val="000000"/>
                <w:szCs w:val="18"/>
              </w:rPr>
            </w:pPr>
            <w:r w:rsidRPr="00AC4FBC">
              <w:t>1@104</w:t>
            </w:r>
          </w:p>
        </w:tc>
      </w:tr>
      <w:tr w:rsidR="00E9153A" w:rsidRPr="00AC4FBC" w14:paraId="74D1EB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66E4E1"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673B51"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5B796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4C47E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EE4E0"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4F203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E83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8B5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BBB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C0D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7ABA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1302C" w14:textId="77777777" w:rsidR="00E9153A" w:rsidRPr="00AC4FBC" w:rsidRDefault="00E9153A" w:rsidP="008A694B">
            <w:pPr>
              <w:pStyle w:val="TAC"/>
              <w:rPr>
                <w:color w:val="000000"/>
                <w:szCs w:val="18"/>
              </w:rPr>
            </w:pPr>
            <w:r w:rsidRPr="00AC4FBC">
              <w:t>1@0</w:t>
            </w:r>
          </w:p>
        </w:tc>
      </w:tr>
      <w:tr w:rsidR="00E9153A" w:rsidRPr="00AC4FBC" w14:paraId="2019A5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53CBE5"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1D50E"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172AC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D163C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D54FB"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E207EA"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509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37C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B5A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3BE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1F5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34D699" w14:textId="77777777" w:rsidR="00E9153A" w:rsidRPr="00AC4FBC" w:rsidRDefault="00E9153A" w:rsidP="008A694B">
            <w:pPr>
              <w:pStyle w:val="TAC"/>
              <w:rPr>
                <w:color w:val="000000"/>
                <w:szCs w:val="18"/>
              </w:rPr>
            </w:pPr>
            <w:r w:rsidRPr="00AC4FBC">
              <w:t>1@0</w:t>
            </w:r>
          </w:p>
        </w:tc>
      </w:tr>
      <w:tr w:rsidR="00E9153A" w:rsidRPr="00AC4FBC" w14:paraId="661F70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D5B55"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59888"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B96C4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7BB59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21482"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0990F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80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9C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B0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40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0EBE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79A18" w14:textId="77777777" w:rsidR="00E9153A" w:rsidRPr="00AC4FBC" w:rsidRDefault="00E9153A" w:rsidP="008A694B">
            <w:pPr>
              <w:pStyle w:val="TAC"/>
              <w:rPr>
                <w:color w:val="000000"/>
                <w:szCs w:val="18"/>
              </w:rPr>
            </w:pPr>
            <w:r w:rsidRPr="00AC4FBC">
              <w:t>1@0</w:t>
            </w:r>
          </w:p>
        </w:tc>
      </w:tr>
      <w:tr w:rsidR="00E9153A" w:rsidRPr="00AC4FBC" w14:paraId="677C991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3EBE3A"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9DE0"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F955F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2E7E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74B3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0BDFDC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E7D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56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C13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E40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A796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F299F" w14:textId="77777777" w:rsidR="00E9153A" w:rsidRPr="00AC4FBC" w:rsidRDefault="00E9153A" w:rsidP="008A694B">
            <w:pPr>
              <w:pStyle w:val="TAC"/>
              <w:rPr>
                <w:color w:val="000000"/>
                <w:szCs w:val="18"/>
              </w:rPr>
            </w:pPr>
            <w:r w:rsidRPr="00AC4FBC">
              <w:t>1@75</w:t>
            </w:r>
          </w:p>
        </w:tc>
      </w:tr>
      <w:tr w:rsidR="00E9153A" w:rsidRPr="00AC4FBC" w14:paraId="2C98B3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B045E"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35646"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01AA3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ED259B"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8624F"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70309D"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CE8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1E29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565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87D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92D3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80585" w14:textId="77777777" w:rsidR="00E9153A" w:rsidRPr="00AC4FBC" w:rsidRDefault="00E9153A" w:rsidP="008A694B">
            <w:pPr>
              <w:pStyle w:val="TAC"/>
              <w:rPr>
                <w:color w:val="000000"/>
                <w:szCs w:val="18"/>
              </w:rPr>
            </w:pPr>
            <w:r w:rsidRPr="00AC4FBC">
              <w:t>1@0</w:t>
            </w:r>
          </w:p>
        </w:tc>
      </w:tr>
      <w:tr w:rsidR="00E9153A" w:rsidRPr="00AC4FBC" w14:paraId="05CC1BB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DE3CA"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8A98F"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4D791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B2C4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EF0EA"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7D3FA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292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AE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F12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3B8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A0DA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7A52EE" w14:textId="77777777" w:rsidR="00E9153A" w:rsidRPr="00AC4FBC" w:rsidRDefault="00E9153A" w:rsidP="008A694B">
            <w:pPr>
              <w:pStyle w:val="TAC"/>
              <w:rPr>
                <w:color w:val="000000"/>
                <w:szCs w:val="18"/>
              </w:rPr>
            </w:pPr>
            <w:r w:rsidRPr="00AC4FBC">
              <w:t>1@0</w:t>
            </w:r>
          </w:p>
        </w:tc>
      </w:tr>
      <w:tr w:rsidR="00E9153A" w:rsidRPr="00AC4FBC" w14:paraId="61D6AC2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25068F2" w14:textId="77777777" w:rsidR="00E9153A" w:rsidRPr="00AC4FBC" w:rsidRDefault="00E9153A" w:rsidP="008A694B">
            <w:pPr>
              <w:pStyle w:val="TAH"/>
              <w:rPr>
                <w:color w:val="000000"/>
                <w:szCs w:val="18"/>
              </w:rPr>
            </w:pPr>
            <w:r w:rsidRPr="00AC4FBC">
              <w:t>Test Settings for DC_11A_n78A Configuration</w:t>
            </w:r>
          </w:p>
        </w:tc>
      </w:tr>
      <w:tr w:rsidR="00E9153A" w:rsidRPr="00AC4FBC" w14:paraId="7F2E175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96723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96F7E"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270CB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2091F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B97E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4E579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5FA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3FB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41B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F03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1FC3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5CE75" w14:textId="77777777" w:rsidR="00E9153A" w:rsidRPr="00AC4FBC" w:rsidRDefault="00E9153A" w:rsidP="008A694B">
            <w:pPr>
              <w:pStyle w:val="TAC"/>
              <w:rPr>
                <w:color w:val="000000"/>
                <w:szCs w:val="18"/>
              </w:rPr>
            </w:pPr>
            <w:r w:rsidRPr="00AC4FBC">
              <w:t>1@184</w:t>
            </w:r>
          </w:p>
        </w:tc>
      </w:tr>
      <w:tr w:rsidR="00E9153A" w:rsidRPr="00AC4FBC" w14:paraId="26ECD18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928C"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9C23B"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7CFBD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D65FF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C600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C6D739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44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FD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004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BFD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7D57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F64CCA" w14:textId="77777777" w:rsidR="00E9153A" w:rsidRPr="00AC4FBC" w:rsidRDefault="00E9153A" w:rsidP="008A694B">
            <w:pPr>
              <w:pStyle w:val="TAC"/>
              <w:rPr>
                <w:color w:val="000000"/>
                <w:szCs w:val="18"/>
              </w:rPr>
            </w:pPr>
            <w:r w:rsidRPr="00AC4FBC">
              <w:t>1@0</w:t>
            </w:r>
          </w:p>
        </w:tc>
      </w:tr>
      <w:tr w:rsidR="00E9153A" w:rsidRPr="00AC4FBC" w14:paraId="5190EE6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E4E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DC4EA"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28320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141B6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BDE4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3A91C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2B5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C7F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82F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988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A40F2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5B656" w14:textId="77777777" w:rsidR="00E9153A" w:rsidRPr="00AC4FBC" w:rsidRDefault="00E9153A" w:rsidP="008A694B">
            <w:pPr>
              <w:pStyle w:val="TAC"/>
              <w:rPr>
                <w:color w:val="000000"/>
                <w:szCs w:val="18"/>
              </w:rPr>
            </w:pPr>
            <w:r w:rsidRPr="00AC4FBC">
              <w:t>1@63</w:t>
            </w:r>
          </w:p>
        </w:tc>
      </w:tr>
      <w:tr w:rsidR="00E9153A" w:rsidRPr="00AC4FBC" w14:paraId="46A501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1724EF"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0C927"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61BF5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5AB0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FA16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CF050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512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CC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C8FD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75D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3409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20DB7" w14:textId="77777777" w:rsidR="00E9153A" w:rsidRPr="00AC4FBC" w:rsidRDefault="00E9153A" w:rsidP="008A694B">
            <w:pPr>
              <w:pStyle w:val="TAC"/>
              <w:rPr>
                <w:color w:val="000000"/>
                <w:szCs w:val="18"/>
              </w:rPr>
            </w:pPr>
            <w:r w:rsidRPr="00AC4FBC">
              <w:t>1@104</w:t>
            </w:r>
          </w:p>
        </w:tc>
      </w:tr>
      <w:tr w:rsidR="00E9153A" w:rsidRPr="00AC4FBC" w14:paraId="281BEB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25DB7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211BF"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34F7CD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6182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88EC4" w14:textId="77777777" w:rsidR="00E9153A" w:rsidRPr="00AC4FBC" w:rsidRDefault="00E9153A" w:rsidP="008A694B">
            <w:pPr>
              <w:pStyle w:val="TAC"/>
            </w:pPr>
            <w:r w:rsidRPr="00AC4FBC">
              <w:t>Note 11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DD9DAC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65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2C5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D0EA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D8B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9E5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087275" w14:textId="77777777" w:rsidR="00E9153A" w:rsidRPr="00AC4FBC" w:rsidRDefault="00E9153A" w:rsidP="008A694B">
            <w:pPr>
              <w:pStyle w:val="TAC"/>
              <w:rPr>
                <w:color w:val="000000"/>
                <w:szCs w:val="18"/>
              </w:rPr>
            </w:pPr>
            <w:r w:rsidRPr="00AC4FBC">
              <w:t>1@0</w:t>
            </w:r>
          </w:p>
        </w:tc>
      </w:tr>
      <w:tr w:rsidR="00E9153A" w:rsidRPr="00AC4FBC" w14:paraId="19CA287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2407F8"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529E98"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B9AFD7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ACA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F38A6" w14:textId="77777777" w:rsidR="00E9153A" w:rsidRPr="00AC4FBC" w:rsidRDefault="00E9153A" w:rsidP="008A694B">
            <w:pPr>
              <w:pStyle w:val="TAC"/>
            </w:pPr>
            <w:r w:rsidRPr="00AC4FBC">
              <w:t>Note 11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CECFCF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6BB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24D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4D3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E8E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24F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2B86E" w14:textId="77777777" w:rsidR="00E9153A" w:rsidRPr="00AC4FBC" w:rsidRDefault="00E9153A" w:rsidP="008A694B">
            <w:pPr>
              <w:pStyle w:val="TAC"/>
              <w:rPr>
                <w:color w:val="000000"/>
                <w:szCs w:val="18"/>
              </w:rPr>
            </w:pPr>
            <w:r w:rsidRPr="00AC4FBC">
              <w:t>1@0</w:t>
            </w:r>
          </w:p>
        </w:tc>
      </w:tr>
      <w:tr w:rsidR="00E9153A" w:rsidRPr="00AC4FBC" w14:paraId="0E01D87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7FCC53"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E7D97"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B50A5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5B32A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40D1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66D09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D3B9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2B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773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157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D03F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E3DB3" w14:textId="77777777" w:rsidR="00E9153A" w:rsidRPr="00AC4FBC" w:rsidRDefault="00E9153A" w:rsidP="008A694B">
            <w:pPr>
              <w:pStyle w:val="TAC"/>
              <w:rPr>
                <w:color w:val="000000"/>
                <w:szCs w:val="18"/>
              </w:rPr>
            </w:pPr>
            <w:r w:rsidRPr="00AC4FBC">
              <w:t>1@75</w:t>
            </w:r>
          </w:p>
        </w:tc>
      </w:tr>
      <w:tr w:rsidR="00E9153A" w:rsidRPr="00AC4FBC" w14:paraId="2A6CD85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7DB12CA" w14:textId="77777777" w:rsidR="00E9153A" w:rsidRPr="00AC4FBC" w:rsidRDefault="00E9153A" w:rsidP="008A694B">
            <w:pPr>
              <w:pStyle w:val="TAH"/>
              <w:rPr>
                <w:color w:val="000000"/>
                <w:szCs w:val="18"/>
              </w:rPr>
            </w:pPr>
            <w:r w:rsidRPr="00AC4FBC">
              <w:t>Test Settings for DC_11A_n79A Configuration</w:t>
            </w:r>
          </w:p>
        </w:tc>
      </w:tr>
      <w:tr w:rsidR="00E9153A" w:rsidRPr="00AC4FBC" w14:paraId="4EFEA3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B4D00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DACDB"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FD214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19054"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ADEE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86FFF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86B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E81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348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7F1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3002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99A293" w14:textId="77777777" w:rsidR="00E9153A" w:rsidRPr="00AC4FBC" w:rsidRDefault="00E9153A" w:rsidP="008A694B">
            <w:pPr>
              <w:pStyle w:val="TAC"/>
              <w:rPr>
                <w:color w:val="000000"/>
                <w:szCs w:val="18"/>
              </w:rPr>
            </w:pPr>
            <w:r w:rsidRPr="00AC4FBC">
              <w:t>1@272</w:t>
            </w:r>
          </w:p>
        </w:tc>
      </w:tr>
      <w:tr w:rsidR="00E9153A" w:rsidRPr="00AC4FBC" w14:paraId="7B4630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C474D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325C3"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8C728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12398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4AD9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F4DF7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942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32B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B08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53A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40DD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406D1" w14:textId="77777777" w:rsidR="00E9153A" w:rsidRPr="00AC4FBC" w:rsidRDefault="00E9153A" w:rsidP="008A694B">
            <w:pPr>
              <w:pStyle w:val="TAC"/>
              <w:rPr>
                <w:color w:val="000000"/>
                <w:szCs w:val="18"/>
              </w:rPr>
            </w:pPr>
            <w:r w:rsidRPr="00AC4FBC">
              <w:t>1@132</w:t>
            </w:r>
          </w:p>
        </w:tc>
      </w:tr>
      <w:tr w:rsidR="00E9153A" w:rsidRPr="00AC4FBC" w14:paraId="50B820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BBCD43"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73A9"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67D89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ECC331"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8FA54"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97845F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688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B01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A91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79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2C2C2"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67A8C" w14:textId="77777777" w:rsidR="00E9153A" w:rsidRPr="00AC4FBC" w:rsidRDefault="00E9153A" w:rsidP="008A694B">
            <w:pPr>
              <w:pStyle w:val="TAC"/>
              <w:rPr>
                <w:color w:val="000000"/>
                <w:szCs w:val="18"/>
              </w:rPr>
            </w:pPr>
            <w:r w:rsidRPr="00AC4FBC">
              <w:t>1@30</w:t>
            </w:r>
          </w:p>
        </w:tc>
      </w:tr>
      <w:tr w:rsidR="00E9153A" w:rsidRPr="00AC4FBC" w14:paraId="587A9C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BA3DD2"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283D1"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E7E3A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5924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8829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D6661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8A0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5EF6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0E4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59D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41D2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EC2F8" w14:textId="77777777" w:rsidR="00E9153A" w:rsidRPr="00AC4FBC" w:rsidRDefault="00E9153A" w:rsidP="008A694B">
            <w:pPr>
              <w:pStyle w:val="TAC"/>
              <w:rPr>
                <w:color w:val="000000"/>
                <w:szCs w:val="18"/>
              </w:rPr>
            </w:pPr>
            <w:r w:rsidRPr="00AC4FBC">
              <w:t>1@272</w:t>
            </w:r>
          </w:p>
        </w:tc>
      </w:tr>
      <w:tr w:rsidR="00E9153A" w:rsidRPr="00AC4FBC" w14:paraId="7A1457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D8968B" w14:textId="77777777" w:rsidR="00E9153A" w:rsidRPr="00AC4FBC" w:rsidRDefault="00E9153A" w:rsidP="008A694B">
            <w:pPr>
              <w:pStyle w:val="TAC"/>
              <w:rPr>
                <w:b/>
                <w:bCs/>
              </w:rPr>
            </w:pPr>
            <w:r w:rsidRPr="00AC4FBC">
              <w:rPr>
                <w:b/>
                <w:bCs/>
              </w:rPr>
              <w:t>Test Setting for DC_12A_n2A Configuration</w:t>
            </w:r>
          </w:p>
        </w:tc>
      </w:tr>
      <w:tr w:rsidR="00E9153A" w:rsidRPr="00AC4FBC" w14:paraId="3A6742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70464A" w14:textId="77777777" w:rsidR="00E9153A" w:rsidRPr="00AC4FBC" w:rsidRDefault="00E9153A" w:rsidP="008A694B">
            <w:pPr>
              <w:pStyle w:val="TAC"/>
            </w:pPr>
            <w:bookmarkStart w:id="521" w:name="RANGE!B139"/>
            <w:r w:rsidRPr="00AC4FBC">
              <w:rPr>
                <w:rFonts w:cs="Arial"/>
                <w:color w:val="000000"/>
                <w:szCs w:val="18"/>
              </w:rPr>
              <w:t>1</w:t>
            </w:r>
            <w:bookmarkEnd w:id="521"/>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58562" w14:textId="77777777" w:rsidR="00E9153A" w:rsidRPr="00AC4FBC" w:rsidRDefault="00E9153A" w:rsidP="008A694B">
            <w:pPr>
              <w:pStyle w:val="TAC"/>
            </w:pPr>
            <w:r w:rsidRPr="00AC4FBC">
              <w:rPr>
                <w:rFonts w:cs="Arial"/>
                <w:color w:val="000000"/>
                <w:szCs w:val="18"/>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D1AEE38"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31D096"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BAFE2"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373D15" w14:textId="77777777" w:rsidR="00E9153A" w:rsidRPr="00AC4FBC" w:rsidRDefault="00E9153A" w:rsidP="008A694B">
            <w:pPr>
              <w:pStyle w:val="TAC"/>
            </w:pPr>
            <w:r>
              <w:rPr>
                <w:rFonts w:cs="Arial"/>
                <w:color w:val="000000"/>
                <w:szCs w:val="18"/>
              </w:rPr>
              <w:t>10</w:t>
            </w:r>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0925"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CB53"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132F"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B85C"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C636F" w14:textId="77777777" w:rsidR="00E9153A" w:rsidRPr="00AC4FBC" w:rsidRDefault="00E9153A" w:rsidP="008A694B">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8F7424" w14:textId="77777777" w:rsidR="00E9153A" w:rsidRPr="00AC4FBC" w:rsidRDefault="00E9153A" w:rsidP="008A694B">
            <w:pPr>
              <w:pStyle w:val="TAC"/>
            </w:pPr>
            <w:r w:rsidRPr="00AC4FBC">
              <w:rPr>
                <w:rFonts w:cs="Arial"/>
                <w:color w:val="000000"/>
                <w:szCs w:val="18"/>
              </w:rPr>
              <w:t>1@105</w:t>
            </w:r>
          </w:p>
        </w:tc>
      </w:tr>
      <w:tr w:rsidR="00E9153A" w:rsidRPr="00AC4FBC" w14:paraId="19715E0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6655B6E" w14:textId="77777777" w:rsidR="00E9153A" w:rsidRPr="00AC4FBC" w:rsidRDefault="00E9153A" w:rsidP="008A694B">
            <w:pPr>
              <w:pStyle w:val="TAH"/>
              <w:rPr>
                <w:color w:val="000000"/>
                <w:szCs w:val="18"/>
              </w:rPr>
            </w:pPr>
            <w:r w:rsidRPr="00AC4FBC">
              <w:t>Test Setting for DC_12A_n66A Configuration</w:t>
            </w:r>
          </w:p>
        </w:tc>
      </w:tr>
      <w:tr w:rsidR="00E9153A" w:rsidRPr="00AC4FBC" w14:paraId="3AFCC92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229C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D0AB"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47295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0A5E00"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50D0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919605"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F471"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567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BF2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B2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8AF5F"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9CAF45" w14:textId="77777777" w:rsidR="00E9153A" w:rsidRPr="00AC4FBC" w:rsidRDefault="00E9153A" w:rsidP="008A694B">
            <w:pPr>
              <w:pStyle w:val="TAC"/>
              <w:rPr>
                <w:color w:val="000000"/>
                <w:szCs w:val="18"/>
              </w:rPr>
            </w:pPr>
            <w:r w:rsidRPr="00AC4FBC">
              <w:t>1@0</w:t>
            </w:r>
          </w:p>
        </w:tc>
      </w:tr>
      <w:tr w:rsidR="00E9153A" w:rsidRPr="00AC4FBC" w14:paraId="0527B5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BDA3E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59A61"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403D5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D7AEE"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1FE3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CE334B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2021"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6F0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102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B83A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56F77"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1CFA5" w14:textId="77777777" w:rsidR="00E9153A" w:rsidRPr="00AC4FBC" w:rsidRDefault="00E9153A" w:rsidP="008A694B">
            <w:pPr>
              <w:pStyle w:val="TAC"/>
            </w:pPr>
            <w:r w:rsidRPr="00AC4FBC">
              <w:t>1@215</w:t>
            </w:r>
          </w:p>
        </w:tc>
      </w:tr>
      <w:tr w:rsidR="00E9153A" w:rsidRPr="00AC4FBC" w14:paraId="3EFAAF6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1169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C7D7E"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570E0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C333A2"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0B40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284DA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23CE"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7B8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3D1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4F6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81204"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8023D" w14:textId="77777777" w:rsidR="00E9153A" w:rsidRPr="00AC4FBC" w:rsidRDefault="00E9153A" w:rsidP="008A694B">
            <w:pPr>
              <w:pStyle w:val="TAC"/>
            </w:pPr>
            <w:r w:rsidRPr="00AC4FBC">
              <w:t>1@215</w:t>
            </w:r>
          </w:p>
        </w:tc>
      </w:tr>
      <w:tr w:rsidR="00E9153A" w:rsidRPr="00AC4FBC" w14:paraId="20E5737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227188C" w14:textId="77777777" w:rsidR="00E9153A" w:rsidRPr="00AC4FBC" w:rsidRDefault="00E9153A" w:rsidP="008A694B">
            <w:pPr>
              <w:pStyle w:val="TAH"/>
            </w:pPr>
            <w:r w:rsidRPr="00AC4FBC">
              <w:t>Test Setting for DC_12A_n78A Configuration</w:t>
            </w:r>
          </w:p>
        </w:tc>
      </w:tr>
      <w:tr w:rsidR="00E9153A" w:rsidRPr="00AC4FBC" w14:paraId="1D4B6C7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8ACC4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BC743"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A83EC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7CAE8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1771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983AB9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A23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9E8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66C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C7E5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7A33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ADB6D2" w14:textId="77777777" w:rsidR="00E9153A" w:rsidRPr="00AC4FBC" w:rsidRDefault="00E9153A" w:rsidP="008A694B">
            <w:pPr>
              <w:pStyle w:val="TAC"/>
            </w:pPr>
            <w:r w:rsidRPr="00AC4FBC">
              <w:t>1@0</w:t>
            </w:r>
          </w:p>
        </w:tc>
      </w:tr>
      <w:tr w:rsidR="00E9153A" w:rsidRPr="00AC4FBC" w14:paraId="4D6966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C99FF"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CAF24"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D7DA5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DEE78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6312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17803E6"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A75E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251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897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921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9A92"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5D1AB" w14:textId="77777777" w:rsidR="00E9153A" w:rsidRPr="00AC4FBC" w:rsidRDefault="00E9153A" w:rsidP="008A694B">
            <w:pPr>
              <w:pStyle w:val="TAC"/>
            </w:pPr>
            <w:r w:rsidRPr="00AC4FBC">
              <w:t>1@272</w:t>
            </w:r>
          </w:p>
        </w:tc>
      </w:tr>
      <w:tr w:rsidR="00E9153A" w:rsidRPr="00AC4FBC" w14:paraId="65F982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7D3E9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70B55"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EDAABF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043F1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5CBF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DD44A"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5D88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5F8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C03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BEF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B417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C579A" w14:textId="77777777" w:rsidR="00E9153A" w:rsidRPr="00AC4FBC" w:rsidRDefault="00E9153A" w:rsidP="008A694B">
            <w:pPr>
              <w:pStyle w:val="TAC"/>
            </w:pPr>
            <w:r w:rsidRPr="00AC4FBC">
              <w:t>1@136</w:t>
            </w:r>
          </w:p>
        </w:tc>
      </w:tr>
      <w:tr w:rsidR="00E9153A" w:rsidRPr="00AC4FBC" w14:paraId="3577D3D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00E73A8" w14:textId="77777777" w:rsidR="00E9153A" w:rsidRPr="00AC4FBC" w:rsidRDefault="00E9153A" w:rsidP="008A694B">
            <w:pPr>
              <w:pStyle w:val="TAH"/>
            </w:pPr>
            <w:r w:rsidRPr="00AC4FBC">
              <w:t>Test Setting for DC_13A_n2A Configuration</w:t>
            </w:r>
          </w:p>
        </w:tc>
      </w:tr>
      <w:tr w:rsidR="00E9153A" w:rsidRPr="00AC4FBC" w14:paraId="29718B7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7AB5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4EB38" w14:textId="77777777" w:rsidR="00E9153A" w:rsidRPr="00AC4FBC" w:rsidRDefault="00E9153A" w:rsidP="008A694B">
            <w:pPr>
              <w:pStyle w:val="TAC"/>
            </w:pPr>
            <w:r w:rsidRPr="00AC4FBC">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00892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9B6847" w14:textId="77777777" w:rsidR="00E9153A" w:rsidRPr="00AC4FBC" w:rsidRDefault="00E9153A" w:rsidP="008A694B">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38F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B225F6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EB8C"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357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289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38C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09AF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5B9B1" w14:textId="77777777" w:rsidR="00E9153A" w:rsidRPr="00AC4FBC" w:rsidRDefault="00E9153A" w:rsidP="008A694B">
            <w:pPr>
              <w:pStyle w:val="TAC"/>
            </w:pPr>
            <w:r w:rsidRPr="00AC4FBC">
              <w:t>1@0</w:t>
            </w:r>
          </w:p>
        </w:tc>
      </w:tr>
      <w:tr w:rsidR="00E9153A" w:rsidRPr="00AC4FBC" w14:paraId="237EDE3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4008870" w14:textId="77777777" w:rsidR="00E9153A" w:rsidRPr="00AC4FBC" w:rsidRDefault="00E9153A" w:rsidP="008A694B">
            <w:pPr>
              <w:pStyle w:val="TAH"/>
            </w:pPr>
            <w:r w:rsidRPr="00AC4FBC">
              <w:t>Test Setting for DC_13A_n77A Configuration</w:t>
            </w:r>
          </w:p>
        </w:tc>
      </w:tr>
      <w:tr w:rsidR="00E9153A" w:rsidRPr="00AC4FBC" w14:paraId="56CAE9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0DB25"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4067C" w14:textId="77777777" w:rsidR="00E9153A" w:rsidRPr="00AC4FBC" w:rsidRDefault="00E9153A" w:rsidP="008A694B">
            <w:pPr>
              <w:pStyle w:val="TAC"/>
            </w:pPr>
            <w:r w:rsidRPr="00AC4FBC">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F9C067" w14:textId="77777777" w:rsidR="00E9153A" w:rsidRPr="00AC4FBC" w:rsidRDefault="00E9153A" w:rsidP="008A694B">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5704D7"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16247" w14:textId="77777777" w:rsidR="00E9153A" w:rsidRPr="00AC4FBC" w:rsidRDefault="00E9153A" w:rsidP="008A694B">
            <w:pPr>
              <w:pStyle w:val="TAC"/>
            </w:pPr>
            <w:r w:rsidRPr="00AC4FBC">
              <w:rPr>
                <w:rFonts w:cs="Arial"/>
                <w:color w:val="000000"/>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3042425"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7DEE"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C8D0"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93A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4694"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2735B" w14:textId="77777777" w:rsidR="00E9153A" w:rsidRPr="00AC4FBC" w:rsidRDefault="00E9153A" w:rsidP="008A694B">
            <w:pPr>
              <w:pStyle w:val="TAC"/>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42050DC" w14:textId="77777777" w:rsidR="00E9153A" w:rsidRPr="00AC4FBC" w:rsidRDefault="00E9153A" w:rsidP="008A694B">
            <w:pPr>
              <w:pStyle w:val="TAC"/>
            </w:pPr>
            <w:r w:rsidRPr="00AC4FBC">
              <w:rPr>
                <w:rFonts w:cs="Arial"/>
                <w:color w:val="000000"/>
                <w:szCs w:val="18"/>
              </w:rPr>
              <w:t>1@272</w:t>
            </w:r>
          </w:p>
        </w:tc>
      </w:tr>
      <w:tr w:rsidR="00E9153A" w:rsidRPr="00AC4FBC" w14:paraId="709395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A398B"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E722D" w14:textId="77777777" w:rsidR="00E9153A" w:rsidRPr="00AC4FBC" w:rsidRDefault="00E9153A" w:rsidP="008A694B">
            <w:pPr>
              <w:pStyle w:val="TAC"/>
            </w:pPr>
            <w:r w:rsidRPr="00AC4FBC">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6ED24F" w14:textId="77777777" w:rsidR="00E9153A" w:rsidRPr="00AC4FBC" w:rsidRDefault="00E9153A" w:rsidP="008A694B">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6EFC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8646E"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2194F9"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D319"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3A3B"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9C3D"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897C"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0BCD" w14:textId="77777777" w:rsidR="00E9153A" w:rsidRPr="00AC4FBC" w:rsidRDefault="00E9153A" w:rsidP="008A694B">
            <w:pPr>
              <w:pStyle w:val="TAC"/>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C0B8253" w14:textId="77777777" w:rsidR="00E9153A" w:rsidRPr="00AC4FBC" w:rsidRDefault="00E9153A" w:rsidP="008A694B">
            <w:pPr>
              <w:pStyle w:val="TAC"/>
            </w:pPr>
            <w:r w:rsidRPr="00AC4FBC">
              <w:rPr>
                <w:rFonts w:cs="Arial"/>
                <w:color w:val="000000"/>
                <w:szCs w:val="18"/>
              </w:rPr>
              <w:t>1@0</w:t>
            </w:r>
          </w:p>
        </w:tc>
      </w:tr>
      <w:tr w:rsidR="00E9153A" w:rsidRPr="00AC4FBC" w14:paraId="4395F4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EFA8D"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EE9AF" w14:textId="77777777" w:rsidR="00E9153A" w:rsidRPr="00AC4FBC" w:rsidRDefault="00E9153A" w:rsidP="008A694B">
            <w:pPr>
              <w:pStyle w:val="TAC"/>
            </w:pPr>
            <w:r w:rsidRPr="00AC4FBC">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97BF16" w14:textId="77777777" w:rsidR="00E9153A" w:rsidRPr="00AC4FBC" w:rsidRDefault="00E9153A" w:rsidP="008A694B">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A60AC"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B6A60" w14:textId="77777777" w:rsidR="00E9153A" w:rsidRPr="00AC4FBC" w:rsidRDefault="00E9153A" w:rsidP="008A694B">
            <w:pPr>
              <w:pStyle w:val="TAC"/>
            </w:pPr>
            <w:r w:rsidRPr="00AC4FBC">
              <w:rPr>
                <w:rFonts w:cs="Arial"/>
                <w:color w:val="000000"/>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31C932F"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2F4A"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131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FE7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31E2"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A761B" w14:textId="77777777" w:rsidR="00E9153A" w:rsidRPr="00AC4FBC" w:rsidRDefault="00E9153A" w:rsidP="008A694B">
            <w:pPr>
              <w:pStyle w:val="TAC"/>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F61BCD4" w14:textId="77777777" w:rsidR="00E9153A" w:rsidRPr="00AC4FBC" w:rsidRDefault="00E9153A" w:rsidP="008A694B">
            <w:pPr>
              <w:pStyle w:val="TAC"/>
            </w:pPr>
            <w:r w:rsidRPr="00AC4FBC">
              <w:rPr>
                <w:rFonts w:cs="Arial"/>
                <w:color w:val="000000"/>
                <w:szCs w:val="18"/>
              </w:rPr>
              <w:t>1@210</w:t>
            </w:r>
          </w:p>
        </w:tc>
      </w:tr>
      <w:tr w:rsidR="00E9153A" w:rsidRPr="00AC4FBC" w14:paraId="4ACD9AC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DB1428" w14:textId="77777777" w:rsidR="00E9153A" w:rsidRPr="00AC4FBC" w:rsidRDefault="00E9153A" w:rsidP="008A694B">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13B63"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7044B8" w14:textId="77777777" w:rsidR="00E9153A" w:rsidRPr="00AC4FBC" w:rsidRDefault="00E9153A" w:rsidP="008A694B">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91524"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FF2B" w14:textId="77777777" w:rsidR="00E9153A" w:rsidRPr="00AC4FBC" w:rsidRDefault="00E9153A" w:rsidP="008A694B">
            <w:pPr>
              <w:pStyle w:val="TAC"/>
            </w:pPr>
            <w:r w:rsidRPr="00AC4FBC">
              <w:rPr>
                <w:rFonts w:cs="Arial"/>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455B61E"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57CA"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D7BE"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7B6C"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D18C"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D6AD" w14:textId="77777777" w:rsidR="00E9153A" w:rsidRPr="00AC4FBC" w:rsidRDefault="00E9153A" w:rsidP="008A694B">
            <w:pPr>
              <w:pStyle w:val="TAC"/>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8539D7D" w14:textId="77777777" w:rsidR="00E9153A" w:rsidRPr="00AC4FBC" w:rsidRDefault="00E9153A" w:rsidP="008A694B">
            <w:pPr>
              <w:pStyle w:val="TAC"/>
            </w:pPr>
            <w:r w:rsidRPr="00AC4FBC">
              <w:rPr>
                <w:rFonts w:cs="Arial"/>
                <w:szCs w:val="18"/>
              </w:rPr>
              <w:t>1@0</w:t>
            </w:r>
          </w:p>
        </w:tc>
      </w:tr>
      <w:tr w:rsidR="00E9153A" w:rsidRPr="00AC4FBC" w14:paraId="729AF9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B894DF" w14:textId="77777777" w:rsidR="00E9153A" w:rsidRPr="00AC4FBC" w:rsidRDefault="00E9153A" w:rsidP="008A694B">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40627"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DCE986" w14:textId="77777777" w:rsidR="00E9153A" w:rsidRPr="00AC4FBC" w:rsidRDefault="00E9153A" w:rsidP="008A694B">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F78DFA"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E708E" w14:textId="77777777" w:rsidR="00E9153A" w:rsidRPr="00AC4FBC" w:rsidRDefault="00E9153A" w:rsidP="008A694B">
            <w:pPr>
              <w:pStyle w:val="TAC"/>
            </w:pPr>
            <w:r w:rsidRPr="00AC4FBC">
              <w:rPr>
                <w:rFonts w:cs="Arial"/>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400F564"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D644"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DFD8"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45F4"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4501"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E2D61" w14:textId="77777777" w:rsidR="00E9153A" w:rsidRPr="00AC4FBC" w:rsidRDefault="00E9153A" w:rsidP="008A694B">
            <w:pPr>
              <w:pStyle w:val="TAC"/>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2FF98F0" w14:textId="77777777" w:rsidR="00E9153A" w:rsidRPr="00AC4FBC" w:rsidRDefault="00E9153A" w:rsidP="008A694B">
            <w:pPr>
              <w:pStyle w:val="TAC"/>
            </w:pPr>
            <w:r w:rsidRPr="00AC4FBC">
              <w:rPr>
                <w:rFonts w:cs="Arial"/>
                <w:szCs w:val="18"/>
              </w:rPr>
              <w:t>1@0</w:t>
            </w:r>
          </w:p>
        </w:tc>
      </w:tr>
      <w:tr w:rsidR="00E9153A" w:rsidRPr="00AC4FBC" w14:paraId="352447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5FDDB" w14:textId="77777777" w:rsidR="00E9153A" w:rsidRPr="00AC4FBC" w:rsidRDefault="00E9153A" w:rsidP="008A694B">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898E4"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9E56F7" w14:textId="77777777" w:rsidR="00E9153A" w:rsidRPr="00AC4FBC" w:rsidRDefault="00E9153A" w:rsidP="008A694B">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7B3067"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C9DC1" w14:textId="77777777" w:rsidR="00E9153A" w:rsidRPr="00AC4FBC" w:rsidRDefault="00E9153A" w:rsidP="008A694B">
            <w:pPr>
              <w:pStyle w:val="TAC"/>
            </w:pPr>
            <w:r w:rsidRPr="00AC4FBC">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E3CFA1D"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EDE5"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4F59"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C50C"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E54A5"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21E60" w14:textId="77777777" w:rsidR="00E9153A" w:rsidRPr="00AC4FBC" w:rsidRDefault="00E9153A" w:rsidP="008A694B">
            <w:pPr>
              <w:pStyle w:val="TAC"/>
            </w:pPr>
            <w:r w:rsidRPr="00AC4FBC">
              <w:rPr>
                <w:rFonts w:cs="Arial"/>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3C419F3" w14:textId="77777777" w:rsidR="00E9153A" w:rsidRPr="00AC4FBC" w:rsidRDefault="00E9153A" w:rsidP="008A694B">
            <w:pPr>
              <w:pStyle w:val="TAC"/>
            </w:pPr>
            <w:r w:rsidRPr="00AC4FBC">
              <w:rPr>
                <w:rFonts w:cs="Arial"/>
                <w:szCs w:val="18"/>
              </w:rPr>
              <w:t>1@272</w:t>
            </w:r>
          </w:p>
        </w:tc>
      </w:tr>
      <w:tr w:rsidR="00E9153A" w:rsidRPr="00AC4FBC" w14:paraId="7331BA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F8459" w14:textId="77777777" w:rsidR="00E9153A" w:rsidRPr="00AC4FBC" w:rsidRDefault="00E9153A" w:rsidP="008A694B">
            <w:pPr>
              <w:pStyle w:val="TAC"/>
            </w:pPr>
            <w:r w:rsidRPr="00AC4FBC">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53973"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49D8EE" w14:textId="77777777" w:rsidR="00E9153A" w:rsidRPr="00AC4FBC" w:rsidRDefault="00E9153A" w:rsidP="008A694B">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13E884"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C09CA" w14:textId="77777777" w:rsidR="00E9153A" w:rsidRPr="00AC4FBC" w:rsidRDefault="00E9153A" w:rsidP="008A694B">
            <w:pPr>
              <w:pStyle w:val="TAC"/>
            </w:pPr>
            <w:r w:rsidRPr="00AC4FBC">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A04B59"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5B52"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FEED"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B565"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C1BB"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1D4D6" w14:textId="77777777" w:rsidR="00E9153A" w:rsidRPr="00AC4FBC" w:rsidRDefault="00E9153A" w:rsidP="008A694B">
            <w:pPr>
              <w:pStyle w:val="TAC"/>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39EEE89" w14:textId="77777777" w:rsidR="00E9153A" w:rsidRPr="00AC4FBC" w:rsidRDefault="00E9153A" w:rsidP="008A694B">
            <w:pPr>
              <w:pStyle w:val="TAC"/>
            </w:pPr>
            <w:r w:rsidRPr="00AC4FBC">
              <w:rPr>
                <w:rFonts w:cs="Arial"/>
                <w:szCs w:val="18"/>
              </w:rPr>
              <w:t>1@0</w:t>
            </w:r>
          </w:p>
        </w:tc>
      </w:tr>
      <w:tr w:rsidR="00E9153A" w:rsidRPr="00AC4FBC" w14:paraId="4916EEB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5D0DF64" w14:textId="77777777" w:rsidR="00E9153A" w:rsidRPr="00AC4FBC" w:rsidRDefault="00E9153A" w:rsidP="008A694B">
            <w:pPr>
              <w:pStyle w:val="TAC"/>
              <w:rPr>
                <w:b/>
                <w:bCs/>
              </w:rPr>
            </w:pPr>
            <w:r w:rsidRPr="00AC4FBC">
              <w:rPr>
                <w:b/>
                <w:bCs/>
              </w:rPr>
              <w:t>Test Setting for DC_14A_n2A Configuration</w:t>
            </w:r>
          </w:p>
        </w:tc>
      </w:tr>
      <w:tr w:rsidR="00E9153A" w:rsidRPr="00AC4FBC" w14:paraId="01F4770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D1F30D"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5EF27" w14:textId="77777777" w:rsidR="00E9153A" w:rsidRPr="00AC4FBC" w:rsidRDefault="00E9153A" w:rsidP="008A694B">
            <w:pPr>
              <w:pStyle w:val="TAC"/>
            </w:pPr>
            <w:r w:rsidRPr="00AC4FBC">
              <w:rPr>
                <w:rFonts w:cs="Arial"/>
                <w:color w:val="000000"/>
                <w:szCs w:val="18"/>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944BD6"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E3213"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3DADE"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E3059ED"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CCC9"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263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EF9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503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D32F0"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1807EA" w14:textId="77777777" w:rsidR="00E9153A" w:rsidRPr="00AC4FBC" w:rsidRDefault="00E9153A" w:rsidP="008A694B">
            <w:pPr>
              <w:pStyle w:val="TAC"/>
            </w:pPr>
            <w:r w:rsidRPr="00AC4FBC">
              <w:rPr>
                <w:rFonts w:cs="Arial"/>
                <w:color w:val="000000"/>
                <w:szCs w:val="18"/>
              </w:rPr>
              <w:t>1@0</w:t>
            </w:r>
          </w:p>
        </w:tc>
      </w:tr>
      <w:tr w:rsidR="00E9153A" w:rsidRPr="00AC4FBC" w14:paraId="6813E78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A87D570" w14:textId="77777777" w:rsidR="00E9153A" w:rsidRPr="00AC4FBC" w:rsidRDefault="00E9153A" w:rsidP="008A694B">
            <w:pPr>
              <w:pStyle w:val="TAC"/>
              <w:rPr>
                <w:b/>
                <w:bCs/>
              </w:rPr>
            </w:pPr>
            <w:r w:rsidRPr="00AC4FBC">
              <w:rPr>
                <w:b/>
                <w:bCs/>
              </w:rPr>
              <w:t>Test Setting for DC_14A_n66A Configuration</w:t>
            </w:r>
          </w:p>
        </w:tc>
      </w:tr>
      <w:tr w:rsidR="00E9153A" w:rsidRPr="00AC4FBC" w14:paraId="5CAF64D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52B1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2C210" w14:textId="77777777" w:rsidR="00E9153A" w:rsidRPr="00AC4FBC" w:rsidRDefault="00E9153A" w:rsidP="008A694B">
            <w:pPr>
              <w:pStyle w:val="TAC"/>
            </w:pPr>
            <w:r w:rsidRPr="00AC4FBC">
              <w:rPr>
                <w:rFonts w:cs="Arial"/>
                <w:color w:val="000000"/>
                <w:szCs w:val="18"/>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8B95D6"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00B29" w14:textId="77777777" w:rsidR="00E9153A" w:rsidRPr="00AC4FBC" w:rsidRDefault="00E9153A" w:rsidP="008A694B">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8EFC2"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5D2CF21"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DCD0" w14:textId="77777777" w:rsidR="00E9153A" w:rsidRPr="00AC4FBC" w:rsidRDefault="00E9153A" w:rsidP="008A694B">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D767"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5AF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99AF"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DB440"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8E7BF" w14:textId="77777777" w:rsidR="00E9153A" w:rsidRPr="00AC4FBC" w:rsidRDefault="00E9153A" w:rsidP="008A694B">
            <w:pPr>
              <w:pStyle w:val="TAC"/>
            </w:pPr>
            <w:r w:rsidRPr="00AC4FBC">
              <w:rPr>
                <w:rFonts w:cs="Arial"/>
                <w:color w:val="000000"/>
                <w:szCs w:val="18"/>
              </w:rPr>
              <w:t>1@0</w:t>
            </w:r>
          </w:p>
        </w:tc>
      </w:tr>
      <w:tr w:rsidR="00E9153A" w:rsidRPr="00AC4FBC" w14:paraId="49B12A4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BBD5B5" w14:textId="77777777" w:rsidR="00E9153A" w:rsidRPr="00AC4FBC" w:rsidRDefault="00E9153A" w:rsidP="008A694B">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025F89" w14:textId="77777777" w:rsidR="00E9153A" w:rsidRPr="00AC4FBC" w:rsidRDefault="00E9153A" w:rsidP="008A694B">
            <w:pPr>
              <w:pStyle w:val="TAC"/>
              <w:rPr>
                <w:rFonts w:cs="Arial"/>
                <w:color w:val="000000"/>
                <w:szCs w:val="18"/>
              </w:rPr>
            </w:pPr>
            <w:r w:rsidRPr="00AC4FBC">
              <w:rPr>
                <w:rFonts w:cs="Arial"/>
                <w:color w:val="000000"/>
                <w:szCs w:val="18"/>
                <w:lang w:eastAsia="ja-JP"/>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A18025C" w14:textId="77777777" w:rsidR="00E9153A" w:rsidRPr="00AC4FBC" w:rsidRDefault="00E9153A" w:rsidP="008A694B">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1F3301" w14:textId="77777777" w:rsidR="00E9153A" w:rsidRPr="00AC4FBC" w:rsidRDefault="00E9153A" w:rsidP="008A694B">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46DF4" w14:textId="77777777" w:rsidR="00E9153A" w:rsidRPr="00AC4FBC" w:rsidRDefault="00E9153A" w:rsidP="008A694B">
            <w:pPr>
              <w:pStyle w:val="TAC"/>
              <w:rPr>
                <w:rFonts w:cs="Arial"/>
                <w:color w:val="000000"/>
                <w:szCs w:val="18"/>
              </w:rPr>
            </w:pPr>
            <w:r w:rsidRPr="00AC4FBC">
              <w:rPr>
                <w:rFonts w:cs="Arial"/>
                <w:color w:val="000000"/>
                <w:szCs w:val="18"/>
                <w:lang w:eastAsia="ja-JP"/>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2AF325" w14:textId="77777777" w:rsidR="00E9153A" w:rsidRPr="00AC4FBC" w:rsidRDefault="00E9153A" w:rsidP="008A694B">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B38C" w14:textId="77777777" w:rsidR="00E9153A" w:rsidRPr="00AC4FBC" w:rsidDel="00A00961" w:rsidRDefault="00E9153A" w:rsidP="008A694B">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EB48"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118CD" w14:textId="77777777" w:rsidR="00E9153A" w:rsidRPr="00AC4FBC" w:rsidRDefault="00E9153A" w:rsidP="008A694B">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3CAE"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18846" w14:textId="77777777" w:rsidR="00E9153A" w:rsidRPr="00AC4FBC" w:rsidRDefault="00E9153A" w:rsidP="008A694B">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15AD96" w14:textId="77777777" w:rsidR="00E9153A" w:rsidRPr="00AC4FBC" w:rsidRDefault="00E9153A" w:rsidP="008A694B">
            <w:pPr>
              <w:pStyle w:val="TAC"/>
              <w:rPr>
                <w:rFonts w:cs="Arial"/>
                <w:color w:val="000000"/>
                <w:szCs w:val="18"/>
              </w:rPr>
            </w:pPr>
            <w:r w:rsidRPr="00AC4FBC">
              <w:rPr>
                <w:rFonts w:cs="Arial"/>
                <w:color w:val="000000"/>
                <w:szCs w:val="18"/>
                <w:lang w:eastAsia="ja-JP"/>
              </w:rPr>
              <w:t>1@215</w:t>
            </w:r>
          </w:p>
        </w:tc>
      </w:tr>
      <w:tr w:rsidR="00E9153A" w:rsidRPr="00AC4FBC" w14:paraId="528CF01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CAF0CDB" w14:textId="77777777" w:rsidR="00E9153A" w:rsidRPr="00AC4FBC" w:rsidRDefault="00E9153A" w:rsidP="008A694B">
            <w:pPr>
              <w:pStyle w:val="TAC"/>
              <w:rPr>
                <w:rFonts w:cs="Arial"/>
                <w:b/>
                <w:color w:val="000000"/>
                <w:szCs w:val="18"/>
              </w:rPr>
            </w:pPr>
            <w:r w:rsidRPr="00AC4FBC">
              <w:rPr>
                <w:b/>
              </w:rPr>
              <w:t>Test Setting for DC_19A_n1A Configuration</w:t>
            </w:r>
          </w:p>
        </w:tc>
      </w:tr>
      <w:tr w:rsidR="00E9153A" w:rsidRPr="00AC4FBC" w14:paraId="2BF705E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3ADF3" w14:textId="77777777" w:rsidR="00E9153A" w:rsidRPr="00AC4FBC" w:rsidRDefault="00E9153A" w:rsidP="008A694B">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505F6" w14:textId="77777777" w:rsidR="00E9153A" w:rsidRPr="00AC4FBC" w:rsidRDefault="00E9153A" w:rsidP="008A694B">
            <w:pPr>
              <w:pStyle w:val="TAC"/>
              <w:rPr>
                <w:rFonts w:cs="Arial"/>
                <w:color w:val="000000"/>
                <w:szCs w:val="18"/>
              </w:rPr>
            </w:pPr>
            <w:r w:rsidRPr="00AC4FBC">
              <w:rPr>
                <w:rFonts w:eastAsia="Yu Gothic"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12A189" w14:textId="77777777" w:rsidR="00E9153A" w:rsidRPr="00AC4FBC" w:rsidRDefault="00E9153A" w:rsidP="008A694B">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CBBF36" w14:textId="77777777" w:rsidR="00E9153A" w:rsidRPr="00AC4FBC" w:rsidRDefault="00E9153A" w:rsidP="008A694B">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36E88" w14:textId="77777777" w:rsidR="00E9153A" w:rsidRPr="00AC4FBC" w:rsidRDefault="00E9153A" w:rsidP="008A694B">
            <w:pPr>
              <w:pStyle w:val="TAC"/>
              <w:rPr>
                <w:rFonts w:cs="Arial"/>
                <w:color w:val="000000"/>
                <w:szCs w:val="18"/>
              </w:rPr>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643ECE" w14:textId="77777777" w:rsidR="00E9153A" w:rsidRPr="00AC4FBC" w:rsidRDefault="00E9153A" w:rsidP="008A694B">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5826" w14:textId="77777777" w:rsidR="00E9153A" w:rsidRPr="00AC4FBC" w:rsidRDefault="00E9153A" w:rsidP="008A694B">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98A0" w14:textId="77777777" w:rsidR="00E9153A" w:rsidRPr="00AC4FBC" w:rsidRDefault="00E9153A" w:rsidP="008A694B">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FE7B" w14:textId="77777777" w:rsidR="00E9153A" w:rsidRPr="00AC4FBC" w:rsidRDefault="00E9153A" w:rsidP="008A694B">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6BAE" w14:textId="77777777" w:rsidR="00E9153A" w:rsidRPr="00AC4FBC" w:rsidRDefault="00E9153A" w:rsidP="008A694B">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9D87C" w14:textId="77777777" w:rsidR="00E9153A" w:rsidRPr="00AC4FBC" w:rsidRDefault="00E9153A" w:rsidP="008A694B">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30AED" w14:textId="77777777" w:rsidR="00E9153A" w:rsidRPr="00AC4FBC" w:rsidRDefault="00E9153A" w:rsidP="008A694B">
            <w:pPr>
              <w:pStyle w:val="TAC"/>
              <w:rPr>
                <w:rFonts w:cs="Arial"/>
                <w:color w:val="000000"/>
                <w:szCs w:val="18"/>
              </w:rPr>
            </w:pPr>
            <w:r w:rsidRPr="00AC4FBC">
              <w:rPr>
                <w:rFonts w:eastAsia="Yu Gothic" w:cs="Arial"/>
                <w:color w:val="000000"/>
                <w:szCs w:val="18"/>
              </w:rPr>
              <w:t>1@0</w:t>
            </w:r>
          </w:p>
        </w:tc>
      </w:tr>
      <w:tr w:rsidR="00E9153A" w:rsidRPr="00AC4FBC" w14:paraId="4FC8C79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EAB6184" w14:textId="77777777" w:rsidR="00E9153A" w:rsidRPr="00AC4FBC" w:rsidRDefault="00E9153A" w:rsidP="008A694B">
            <w:pPr>
              <w:pStyle w:val="TAH"/>
            </w:pPr>
            <w:r w:rsidRPr="00AC4FBC">
              <w:t>Test Setting for DC_19A_n77A Configuration</w:t>
            </w:r>
          </w:p>
        </w:tc>
      </w:tr>
      <w:tr w:rsidR="00E9153A" w:rsidRPr="00AC4FBC" w14:paraId="3501A91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CCB82"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81F27"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100EB4"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11133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A05C3"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5BBDD8"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EBD31"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E3B5"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75F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3F94"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AF47E"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27CFB" w14:textId="77777777" w:rsidR="00E9153A" w:rsidRPr="00AC4FBC" w:rsidRDefault="00E9153A" w:rsidP="008A694B">
            <w:pPr>
              <w:pStyle w:val="TAC"/>
            </w:pPr>
            <w:r w:rsidRPr="00AC4FBC">
              <w:rPr>
                <w:rFonts w:cs="Arial"/>
                <w:color w:val="000000"/>
                <w:szCs w:val="18"/>
              </w:rPr>
              <w:t>1@272</w:t>
            </w:r>
          </w:p>
        </w:tc>
      </w:tr>
      <w:tr w:rsidR="00E9153A" w:rsidRPr="00AC4FBC" w14:paraId="7DD7B01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8D3B"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6DAEA"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390B9D"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F604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C4566"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31F4533"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ABFE"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97D"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65C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8FC8"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3DBAD"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5F449A" w14:textId="77777777" w:rsidR="00E9153A" w:rsidRPr="00AC4FBC" w:rsidRDefault="00E9153A" w:rsidP="008A694B">
            <w:pPr>
              <w:pStyle w:val="TAC"/>
            </w:pPr>
            <w:r w:rsidRPr="00AC4FBC">
              <w:rPr>
                <w:rFonts w:cs="Arial"/>
                <w:color w:val="000000"/>
                <w:szCs w:val="18"/>
              </w:rPr>
              <w:t>1@0</w:t>
            </w:r>
          </w:p>
        </w:tc>
      </w:tr>
      <w:tr w:rsidR="00E9153A" w:rsidRPr="00AC4FBC" w14:paraId="297283A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B74FD"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3F9E2"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66231F"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E5C29"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2937F"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DE139B1"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0AE1"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097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0F1E"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D98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2CB88" w14:textId="77777777" w:rsidR="00E9153A" w:rsidRPr="00AC4FBC" w:rsidRDefault="00E9153A" w:rsidP="008A694B">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72926" w14:textId="77777777" w:rsidR="00E9153A" w:rsidRPr="00AC4FBC" w:rsidRDefault="00E9153A" w:rsidP="008A694B">
            <w:pPr>
              <w:pStyle w:val="TAC"/>
            </w:pPr>
            <w:r w:rsidRPr="00AC4FBC">
              <w:rPr>
                <w:rFonts w:cs="Arial"/>
                <w:color w:val="000000"/>
                <w:szCs w:val="18"/>
              </w:rPr>
              <w:t>1@0</w:t>
            </w:r>
          </w:p>
        </w:tc>
      </w:tr>
      <w:tr w:rsidR="00E9153A" w:rsidRPr="00AC4FBC" w14:paraId="56F81D0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325AC4" w14:textId="77777777" w:rsidR="00E9153A" w:rsidRPr="00AC4FBC" w:rsidRDefault="00E9153A" w:rsidP="008A694B">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0DFA8"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20EA5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CA582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3CBFF"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D5BF97"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E869"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D4D7"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2E00"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6D13"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738CA"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7A616B" w14:textId="77777777" w:rsidR="00E9153A" w:rsidRPr="00AC4FBC" w:rsidRDefault="00E9153A" w:rsidP="008A694B">
            <w:pPr>
              <w:pStyle w:val="TAC"/>
            </w:pPr>
            <w:r w:rsidRPr="00AC4FBC">
              <w:rPr>
                <w:rFonts w:cs="Arial"/>
                <w:color w:val="000000"/>
                <w:szCs w:val="18"/>
              </w:rPr>
              <w:t>1@0</w:t>
            </w:r>
          </w:p>
        </w:tc>
      </w:tr>
      <w:tr w:rsidR="00E9153A" w:rsidRPr="00AC4FBC" w14:paraId="413D6F1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7DDF73" w14:textId="77777777" w:rsidR="00E9153A" w:rsidRPr="00AC4FBC" w:rsidRDefault="00E9153A" w:rsidP="008A694B">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1ECB6"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12C2DC"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A230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DA6DF"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9E773C1"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C8A"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237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4596"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306F"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8DADC"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0D6CE" w14:textId="77777777" w:rsidR="00E9153A" w:rsidRPr="00AC4FBC" w:rsidRDefault="00E9153A" w:rsidP="008A694B">
            <w:pPr>
              <w:pStyle w:val="TAC"/>
            </w:pPr>
            <w:r w:rsidRPr="00AC4FBC">
              <w:rPr>
                <w:rFonts w:cs="Arial"/>
                <w:color w:val="000000"/>
                <w:szCs w:val="18"/>
              </w:rPr>
              <w:t>1@0</w:t>
            </w:r>
          </w:p>
        </w:tc>
      </w:tr>
      <w:tr w:rsidR="00E9153A" w:rsidRPr="00AC4FBC" w14:paraId="70FB37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DC4994" w14:textId="77777777" w:rsidR="00E9153A" w:rsidRPr="00AC4FBC" w:rsidRDefault="00E9153A" w:rsidP="008A694B">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FACBF"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931080"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CD4AA"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7799D"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F15F8A"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135E"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B5B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330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7B1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CFC8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A02D6B" w14:textId="77777777" w:rsidR="00E9153A" w:rsidRPr="00AC4FBC" w:rsidRDefault="00E9153A" w:rsidP="008A694B">
            <w:pPr>
              <w:pStyle w:val="TAC"/>
            </w:pPr>
            <w:r w:rsidRPr="00AC4FBC">
              <w:rPr>
                <w:rFonts w:cs="Arial"/>
                <w:color w:val="000000"/>
                <w:szCs w:val="18"/>
              </w:rPr>
              <w:t>1@272</w:t>
            </w:r>
          </w:p>
        </w:tc>
      </w:tr>
      <w:tr w:rsidR="00E9153A" w:rsidRPr="00AC4FBC" w14:paraId="42A958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820E8C" w14:textId="77777777" w:rsidR="00E9153A" w:rsidRPr="00AC4FBC" w:rsidRDefault="00E9153A" w:rsidP="008A694B">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4FB7B"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E089CE"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381CC"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74068"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1EB2B2"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1322"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C93B"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BA06"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26A4"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0065E"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1251B" w14:textId="77777777" w:rsidR="00E9153A" w:rsidRPr="00AC4FBC" w:rsidRDefault="00E9153A" w:rsidP="008A694B">
            <w:pPr>
              <w:pStyle w:val="TAC"/>
            </w:pPr>
            <w:r w:rsidRPr="00AC4FBC">
              <w:rPr>
                <w:rFonts w:cs="Arial"/>
                <w:color w:val="000000"/>
                <w:szCs w:val="18"/>
              </w:rPr>
              <w:t>1@0</w:t>
            </w:r>
          </w:p>
        </w:tc>
      </w:tr>
      <w:tr w:rsidR="00E9153A" w:rsidRPr="00AC4FBC" w14:paraId="0FA93CC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5AD2D21" w14:textId="77777777" w:rsidR="00E9153A" w:rsidRPr="00AC4FBC" w:rsidRDefault="00E9153A" w:rsidP="008A694B">
            <w:pPr>
              <w:pStyle w:val="TAH"/>
            </w:pPr>
            <w:r w:rsidRPr="00AC4FBC">
              <w:t>Test Setting for DC_19A_n78A Configuration</w:t>
            </w:r>
          </w:p>
        </w:tc>
      </w:tr>
      <w:tr w:rsidR="00E9153A" w:rsidRPr="00AC4FBC" w14:paraId="791A44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8E816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63835"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A73E8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16322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E169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04BF2C"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D6A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713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5AE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C09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D24D0"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9A361A" w14:textId="77777777" w:rsidR="00E9153A" w:rsidRPr="00AC4FBC" w:rsidRDefault="00E9153A" w:rsidP="008A694B">
            <w:pPr>
              <w:pStyle w:val="TAC"/>
            </w:pPr>
            <w:r w:rsidRPr="00AC4FBC">
              <w:t>1@272</w:t>
            </w:r>
          </w:p>
        </w:tc>
      </w:tr>
      <w:tr w:rsidR="00E9153A" w:rsidRPr="00AC4FBC" w14:paraId="660A119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4F5DE"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193046"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5DB33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B0166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8185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8AB119B"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F4A2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10F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649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C9B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69CF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1FD3B8" w14:textId="77777777" w:rsidR="00E9153A" w:rsidRPr="00AC4FBC" w:rsidRDefault="00E9153A" w:rsidP="008A694B">
            <w:pPr>
              <w:pStyle w:val="TAC"/>
            </w:pPr>
            <w:r w:rsidRPr="00AC4FBC">
              <w:t>1@0</w:t>
            </w:r>
          </w:p>
        </w:tc>
      </w:tr>
      <w:tr w:rsidR="00E9153A" w:rsidRPr="00AC4FBC" w14:paraId="106E66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175DE"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39F56"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A4905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23B3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760A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73202A"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A1A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77E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1C4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4D0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FC377"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EA7A9A" w14:textId="77777777" w:rsidR="00E9153A" w:rsidRPr="00AC4FBC" w:rsidRDefault="00E9153A" w:rsidP="008A694B">
            <w:pPr>
              <w:pStyle w:val="TAC"/>
            </w:pPr>
            <w:r w:rsidRPr="00AC4FBC">
              <w:t>1@0</w:t>
            </w:r>
          </w:p>
        </w:tc>
      </w:tr>
      <w:tr w:rsidR="00E9153A" w:rsidRPr="00AC4FBC" w14:paraId="6B9D42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BD1CF"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CDACC"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22B3D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99F2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CBFBE"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94A48E"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AED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F3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121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5CE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63F3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3F726" w14:textId="77777777" w:rsidR="00E9153A" w:rsidRPr="00AC4FBC" w:rsidRDefault="00E9153A" w:rsidP="008A694B">
            <w:pPr>
              <w:pStyle w:val="TAC"/>
            </w:pPr>
            <w:r w:rsidRPr="00AC4FBC">
              <w:t>1@165</w:t>
            </w:r>
          </w:p>
        </w:tc>
      </w:tr>
      <w:tr w:rsidR="00E9153A" w:rsidRPr="00AC4FBC" w14:paraId="5F07EE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5411E"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FD7C4"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25591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D6930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25F2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9A7566"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6B6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39C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E1B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C91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EB6F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7D4D37" w14:textId="77777777" w:rsidR="00E9153A" w:rsidRPr="00AC4FBC" w:rsidRDefault="00E9153A" w:rsidP="008A694B">
            <w:pPr>
              <w:pStyle w:val="TAC"/>
            </w:pPr>
            <w:r w:rsidRPr="00AC4FBC">
              <w:t>1@272</w:t>
            </w:r>
          </w:p>
        </w:tc>
      </w:tr>
      <w:tr w:rsidR="00E9153A" w:rsidRPr="00AC4FBC" w14:paraId="61B274D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5B54EF"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62D9E"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A0C33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6EE7E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29216" w14:textId="77777777" w:rsidR="00E9153A" w:rsidRPr="00AC4FBC" w:rsidRDefault="00E9153A" w:rsidP="008A694B">
            <w:pPr>
              <w:pStyle w:val="TAC"/>
            </w:pPr>
            <w:r w:rsidRPr="00AC4FBC">
              <w:t>Note 17</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6B065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E57B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34A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028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DC0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748E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53EAE" w14:textId="77777777" w:rsidR="00E9153A" w:rsidRPr="00AC4FBC" w:rsidRDefault="00E9153A" w:rsidP="008A694B">
            <w:pPr>
              <w:pStyle w:val="TAC"/>
            </w:pPr>
            <w:r w:rsidRPr="00AC4FBC">
              <w:t>1@0</w:t>
            </w:r>
          </w:p>
        </w:tc>
      </w:tr>
      <w:tr w:rsidR="00E9153A" w:rsidRPr="00AC4FBC" w14:paraId="382E68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639884B" w14:textId="77777777" w:rsidR="00E9153A" w:rsidRPr="00AC4FBC" w:rsidRDefault="00E9153A" w:rsidP="008A694B">
            <w:pPr>
              <w:pStyle w:val="TAH"/>
            </w:pPr>
            <w:r w:rsidRPr="00AC4FBC">
              <w:t>Test Setting for DC_19A_n79A Configuration</w:t>
            </w:r>
          </w:p>
        </w:tc>
      </w:tr>
      <w:tr w:rsidR="00E9153A" w:rsidRPr="00AC4FBC" w14:paraId="47F0476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6A27B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2A82A"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7A49C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6DD85F"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2965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81F768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05D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D90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C0A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CD5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A5F9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F0E790" w14:textId="77777777" w:rsidR="00E9153A" w:rsidRPr="00AC4FBC" w:rsidRDefault="00E9153A" w:rsidP="008A694B">
            <w:pPr>
              <w:pStyle w:val="TAC"/>
            </w:pPr>
            <w:r w:rsidRPr="00AC4FBC">
              <w:t>1@0</w:t>
            </w:r>
          </w:p>
        </w:tc>
      </w:tr>
      <w:tr w:rsidR="00E9153A" w:rsidRPr="00AC4FBC" w14:paraId="73454F6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EFBD7D" w14:textId="77777777" w:rsidR="00E9153A" w:rsidRPr="00AC4FBC" w:rsidRDefault="00E9153A" w:rsidP="008A694B">
            <w:pPr>
              <w:pStyle w:val="TAH"/>
            </w:pPr>
            <w:r w:rsidRPr="00AC4FBC">
              <w:t>Test Setting for DC_20A_n1A Configuration</w:t>
            </w:r>
          </w:p>
        </w:tc>
      </w:tr>
      <w:tr w:rsidR="00E9153A" w:rsidRPr="00AC4FBC" w14:paraId="7A4161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4314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46629"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301127"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0EF256" w14:textId="77777777" w:rsidR="00E9153A" w:rsidRPr="00AC4FBC" w:rsidRDefault="00E9153A" w:rsidP="008A694B">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3C01B"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9DB71C"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64D7"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8ABD"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271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5A33"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B1CE2"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EFF971" w14:textId="77777777" w:rsidR="00E9153A" w:rsidRPr="00AC4FBC" w:rsidRDefault="00E9153A" w:rsidP="008A694B">
            <w:pPr>
              <w:pStyle w:val="TAC"/>
            </w:pPr>
            <w:r w:rsidRPr="00AC4FBC">
              <w:rPr>
                <w:rFonts w:cs="Arial"/>
                <w:color w:val="000000"/>
                <w:szCs w:val="18"/>
              </w:rPr>
              <w:t>1@0</w:t>
            </w:r>
          </w:p>
        </w:tc>
      </w:tr>
      <w:tr w:rsidR="00E9153A" w:rsidRPr="00AC4FBC" w14:paraId="688BF1A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CE88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1953A"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B6BA85"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E623F" w14:textId="77777777" w:rsidR="00E9153A" w:rsidRPr="00AC4FBC" w:rsidRDefault="00E9153A" w:rsidP="008A694B">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F43C"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C58A7A"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145B"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BD14"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6FD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FB70A"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DB5E6"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B82C65" w14:textId="77777777" w:rsidR="00E9153A" w:rsidRPr="00AC4FBC" w:rsidRDefault="00E9153A" w:rsidP="008A694B">
            <w:pPr>
              <w:pStyle w:val="TAC"/>
            </w:pPr>
            <w:r w:rsidRPr="00AC4FBC">
              <w:rPr>
                <w:rFonts w:cs="Arial"/>
                <w:color w:val="000000"/>
                <w:szCs w:val="18"/>
              </w:rPr>
              <w:t>1@105</w:t>
            </w:r>
          </w:p>
        </w:tc>
      </w:tr>
      <w:tr w:rsidR="00E9153A" w:rsidRPr="00AC4FBC" w14:paraId="366109B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BC1D6FA" w14:textId="77777777" w:rsidR="00E9153A" w:rsidRPr="00AC4FBC" w:rsidRDefault="00E9153A" w:rsidP="008A694B">
            <w:pPr>
              <w:pStyle w:val="TAH"/>
            </w:pPr>
            <w:r w:rsidRPr="00AC4FBC">
              <w:t>Test Setting for DC_20A_n3A Configuration</w:t>
            </w:r>
          </w:p>
        </w:tc>
      </w:tr>
      <w:tr w:rsidR="00E9153A" w:rsidRPr="00AC4FBC" w14:paraId="57D216E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BE839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B87C7"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24DF84"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FBF77" w14:textId="77777777" w:rsidR="00E9153A" w:rsidRPr="00AC4FBC" w:rsidRDefault="00E9153A" w:rsidP="008A694B">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12361"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371056"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93C0" w14:textId="77777777" w:rsidR="00E9153A" w:rsidRPr="00AC4FBC" w:rsidRDefault="00E9153A" w:rsidP="008A694B">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04CA"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A3A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470F"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FCFC2"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421FFD" w14:textId="77777777" w:rsidR="00E9153A" w:rsidRPr="00AC4FBC" w:rsidRDefault="00E9153A" w:rsidP="008A694B">
            <w:pPr>
              <w:pStyle w:val="TAC"/>
            </w:pPr>
            <w:r w:rsidRPr="00AC4FBC">
              <w:rPr>
                <w:rFonts w:cs="Arial"/>
                <w:color w:val="000000"/>
                <w:szCs w:val="18"/>
              </w:rPr>
              <w:t>1@0</w:t>
            </w:r>
          </w:p>
        </w:tc>
      </w:tr>
      <w:tr w:rsidR="00E9153A" w:rsidRPr="00AC4FBC" w14:paraId="6316337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C6A97D"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0F202"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310925"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8C927" w14:textId="77777777" w:rsidR="00E9153A" w:rsidRPr="00AC4FBC" w:rsidRDefault="00E9153A" w:rsidP="008A694B">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9A89F"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016B23B"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4C70" w14:textId="77777777" w:rsidR="00E9153A" w:rsidRPr="00AC4FBC" w:rsidRDefault="00E9153A" w:rsidP="008A694B">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37B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FE7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ABD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69C9"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F41D55" w14:textId="77777777" w:rsidR="00E9153A" w:rsidRPr="00AC4FBC" w:rsidRDefault="00E9153A" w:rsidP="008A694B">
            <w:pPr>
              <w:pStyle w:val="TAC"/>
            </w:pPr>
            <w:r w:rsidRPr="00AC4FBC">
              <w:rPr>
                <w:rFonts w:cs="Arial"/>
                <w:color w:val="000000"/>
                <w:szCs w:val="18"/>
              </w:rPr>
              <w:t>1@159</w:t>
            </w:r>
          </w:p>
        </w:tc>
      </w:tr>
      <w:tr w:rsidR="00E9153A" w:rsidRPr="00AC4FBC" w14:paraId="1DF399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2855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37F7A"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BE4FBA"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055555" w14:textId="77777777" w:rsidR="00E9153A" w:rsidRPr="00AC4FBC" w:rsidRDefault="00E9153A" w:rsidP="008A694B">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771A6"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BFC9FD"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E334" w14:textId="77777777" w:rsidR="00E9153A" w:rsidRPr="00AC4FBC" w:rsidRDefault="00E9153A" w:rsidP="008A694B">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F1C5"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EF0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BEED"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A6CB4"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A910BB" w14:textId="77777777" w:rsidR="00E9153A" w:rsidRPr="00AC4FBC" w:rsidRDefault="00E9153A" w:rsidP="008A694B">
            <w:pPr>
              <w:pStyle w:val="TAC"/>
            </w:pPr>
            <w:r w:rsidRPr="00AC4FBC">
              <w:rPr>
                <w:rFonts w:cs="Arial"/>
                <w:color w:val="000000"/>
                <w:szCs w:val="18"/>
              </w:rPr>
              <w:t>1@159</w:t>
            </w:r>
          </w:p>
        </w:tc>
      </w:tr>
      <w:tr w:rsidR="00E9153A" w:rsidRPr="00AC4FBC" w14:paraId="55F7E3C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5555703" w14:textId="77777777" w:rsidR="00E9153A" w:rsidRPr="00AC4FBC" w:rsidRDefault="00E9153A" w:rsidP="008A694B">
            <w:pPr>
              <w:pStyle w:val="TAH"/>
              <w:rPr>
                <w:rFonts w:cs="Arial"/>
                <w:color w:val="000000"/>
                <w:szCs w:val="18"/>
              </w:rPr>
            </w:pPr>
            <w:r w:rsidRPr="00AC4FBC">
              <w:t>Test Setting for DC_20A_n7A Configuration</w:t>
            </w:r>
          </w:p>
        </w:tc>
      </w:tr>
      <w:tr w:rsidR="00E9153A" w:rsidRPr="00AC4FBC" w14:paraId="4042266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EB4E3F"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59CC1"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FB7819"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3B24B5"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C147D"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AAC5FE"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7F28"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1239"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F5BE"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361D"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8EA4C" w14:textId="77777777" w:rsidR="00E9153A" w:rsidRPr="00AC4FBC" w:rsidRDefault="002F2C75" w:rsidP="008A694B">
            <w:pPr>
              <w:pStyle w:val="TAC"/>
              <w:rPr>
                <w:rFonts w:cs="Arial"/>
                <w:color w:val="000000"/>
                <w:szCs w:val="18"/>
              </w:rPr>
            </w:pPr>
            <w:hyperlink r:id="rId34"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7157CD" w14:textId="77777777" w:rsidR="00E9153A" w:rsidRPr="00AC4FBC" w:rsidRDefault="00E9153A" w:rsidP="008A694B">
            <w:pPr>
              <w:pStyle w:val="TAC"/>
              <w:rPr>
                <w:rFonts w:cs="Arial"/>
                <w:color w:val="000000"/>
                <w:szCs w:val="18"/>
              </w:rPr>
            </w:pPr>
            <w:r w:rsidRPr="00AC4FBC">
              <w:rPr>
                <w:rFonts w:cs="Arial"/>
                <w:color w:val="000000"/>
                <w:szCs w:val="18"/>
              </w:rPr>
              <w:t>1@0</w:t>
            </w:r>
          </w:p>
        </w:tc>
      </w:tr>
      <w:tr w:rsidR="00E9153A" w:rsidRPr="00AC4FBC" w14:paraId="4F0A2B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C8B3A2"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022BE"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61CB82"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C91711"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9CAE"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63566D9"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700C"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2E56"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7900"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D416"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316BA" w14:textId="77777777" w:rsidR="00E9153A" w:rsidRPr="00AC4FBC" w:rsidRDefault="002F2C75" w:rsidP="008A694B">
            <w:pPr>
              <w:pStyle w:val="TAC"/>
              <w:rPr>
                <w:rFonts w:cs="Arial"/>
                <w:color w:val="000000"/>
                <w:szCs w:val="18"/>
              </w:rPr>
            </w:pPr>
            <w:hyperlink r:id="rId35"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DBA307" w14:textId="77777777" w:rsidR="00E9153A" w:rsidRPr="00AC4FBC" w:rsidRDefault="002F2C75" w:rsidP="008A694B">
            <w:pPr>
              <w:pStyle w:val="TAC"/>
              <w:rPr>
                <w:rFonts w:cs="Arial"/>
                <w:color w:val="000000"/>
                <w:szCs w:val="18"/>
              </w:rPr>
            </w:pPr>
            <w:hyperlink r:id="rId36" w:history="1">
              <w:r w:rsidR="00E9153A" w:rsidRPr="00AC4FBC">
                <w:rPr>
                  <w:rStyle w:val="af1"/>
                  <w:rFonts w:cs="Arial"/>
                  <w:color w:val="000000"/>
                  <w:szCs w:val="18"/>
                </w:rPr>
                <w:t>1@105</w:t>
              </w:r>
            </w:hyperlink>
          </w:p>
        </w:tc>
      </w:tr>
      <w:tr w:rsidR="00E9153A" w:rsidRPr="00AC4FBC" w14:paraId="275BA3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46910E"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7A180"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3B760E"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CC6A9"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E177C"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67E4F0"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8C74"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6F9A2"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9E3C"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2A3B"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2E962"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272C" w14:textId="77777777" w:rsidR="00E9153A" w:rsidRPr="00AC4FBC" w:rsidRDefault="002F2C75" w:rsidP="008A694B">
            <w:pPr>
              <w:pStyle w:val="TAC"/>
              <w:rPr>
                <w:rFonts w:cs="Arial"/>
                <w:color w:val="000000"/>
                <w:szCs w:val="18"/>
              </w:rPr>
            </w:pPr>
            <w:hyperlink r:id="rId37" w:history="1">
              <w:r w:rsidR="00E9153A" w:rsidRPr="00AC4FBC">
                <w:rPr>
                  <w:rStyle w:val="af1"/>
                  <w:rFonts w:cs="Arial"/>
                  <w:color w:val="000000"/>
                  <w:szCs w:val="18"/>
                </w:rPr>
                <w:t>1@0</w:t>
              </w:r>
            </w:hyperlink>
          </w:p>
        </w:tc>
      </w:tr>
      <w:tr w:rsidR="00E9153A" w:rsidRPr="00AC4FBC" w14:paraId="5A0DAFA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935135" w14:textId="77777777" w:rsidR="00E9153A" w:rsidRPr="00AC4FBC" w:rsidRDefault="00E9153A" w:rsidP="008A694B">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F0824"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081528"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0A132"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4CE90"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9052429"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F510"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3B2E"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41C8"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690D"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BF7EF"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A347FD" w14:textId="77777777" w:rsidR="00E9153A" w:rsidRPr="00AC4FBC" w:rsidRDefault="002F2C75" w:rsidP="008A694B">
            <w:pPr>
              <w:pStyle w:val="TAC"/>
              <w:rPr>
                <w:rFonts w:cs="Arial"/>
                <w:color w:val="000000"/>
                <w:szCs w:val="18"/>
              </w:rPr>
            </w:pPr>
            <w:hyperlink r:id="rId38" w:history="1">
              <w:r w:rsidR="00E9153A" w:rsidRPr="00AC4FBC">
                <w:rPr>
                  <w:rStyle w:val="af1"/>
                  <w:rFonts w:cs="Arial"/>
                  <w:color w:val="000000"/>
                  <w:szCs w:val="18"/>
                </w:rPr>
                <w:t>1@0</w:t>
              </w:r>
            </w:hyperlink>
          </w:p>
        </w:tc>
      </w:tr>
      <w:tr w:rsidR="00E9153A" w:rsidRPr="00AC4FBC" w14:paraId="68E2B75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A1814CC" w14:textId="77777777" w:rsidR="00E9153A" w:rsidRPr="00AC4FBC" w:rsidRDefault="00E9153A" w:rsidP="008A694B">
            <w:pPr>
              <w:pStyle w:val="TAH"/>
            </w:pPr>
            <w:r w:rsidRPr="00AC4FBC">
              <w:t>Test Setting for DC_20A_n8A Configuration</w:t>
            </w:r>
          </w:p>
        </w:tc>
      </w:tr>
      <w:tr w:rsidR="00E9153A" w:rsidRPr="00AC4FBC" w14:paraId="6C4B4F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A16225" w14:textId="77777777" w:rsidR="00E9153A" w:rsidRPr="00AC4FBC" w:rsidRDefault="00E9153A" w:rsidP="008A694B">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F0CD8"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DC876C"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4029D" w14:textId="77777777" w:rsidR="00E9153A" w:rsidRPr="00AC4FBC" w:rsidRDefault="00E9153A" w:rsidP="008A694B">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52CB5"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F30F645"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78BA"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523C"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9964"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8A1C"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34CE1" w14:textId="77777777" w:rsidR="00E9153A" w:rsidRPr="00AC4FBC" w:rsidRDefault="002F2C75" w:rsidP="008A694B">
            <w:pPr>
              <w:pStyle w:val="TAC"/>
              <w:rPr>
                <w:rFonts w:cs="Arial"/>
                <w:color w:val="000000"/>
                <w:szCs w:val="18"/>
              </w:rPr>
            </w:pPr>
            <w:hyperlink r:id="rId39"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9457B" w14:textId="77777777" w:rsidR="00E9153A" w:rsidRPr="00AC4FBC" w:rsidRDefault="002F2C75" w:rsidP="008A694B">
            <w:pPr>
              <w:pStyle w:val="TAC"/>
            </w:pPr>
            <w:hyperlink r:id="rId40" w:history="1">
              <w:r w:rsidR="00E9153A" w:rsidRPr="00AC4FBC">
                <w:rPr>
                  <w:rStyle w:val="af1"/>
                  <w:rFonts w:cs="Arial"/>
                  <w:color w:val="000000"/>
                  <w:szCs w:val="18"/>
                </w:rPr>
                <w:t>1@0</w:t>
              </w:r>
            </w:hyperlink>
          </w:p>
        </w:tc>
      </w:tr>
      <w:tr w:rsidR="00E9153A" w:rsidRPr="00AC4FBC" w14:paraId="247A886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298D33"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AB02C"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E56F3D"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93653" w14:textId="77777777" w:rsidR="00E9153A" w:rsidRPr="00AC4FBC" w:rsidRDefault="00E9153A" w:rsidP="008A694B">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5ECB6"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E6E4CC"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486A"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F055"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E74F"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BA43"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659C8" w14:textId="77777777" w:rsidR="00E9153A" w:rsidRPr="00AC4FBC" w:rsidRDefault="002F2C75" w:rsidP="008A694B">
            <w:pPr>
              <w:pStyle w:val="TAC"/>
              <w:rPr>
                <w:rFonts w:cs="Arial"/>
                <w:color w:val="000000"/>
                <w:szCs w:val="18"/>
              </w:rPr>
            </w:pPr>
            <w:hyperlink r:id="rId41"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F2566" w14:textId="77777777" w:rsidR="00E9153A" w:rsidRPr="00AC4FBC" w:rsidRDefault="002F2C75" w:rsidP="008A694B">
            <w:pPr>
              <w:pStyle w:val="TAC"/>
            </w:pPr>
            <w:hyperlink r:id="rId42" w:history="1">
              <w:r w:rsidR="00E9153A" w:rsidRPr="00AC4FBC">
                <w:rPr>
                  <w:rStyle w:val="af1"/>
                  <w:rFonts w:cs="Arial"/>
                  <w:color w:val="000000"/>
                  <w:szCs w:val="18"/>
                </w:rPr>
                <w:t>1@105</w:t>
              </w:r>
            </w:hyperlink>
          </w:p>
        </w:tc>
      </w:tr>
      <w:tr w:rsidR="00E9153A" w:rsidRPr="00AC4FBC" w14:paraId="5A1E902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D0BDA7" w14:textId="77777777" w:rsidR="00E9153A" w:rsidRPr="00AC4FBC" w:rsidRDefault="00E9153A" w:rsidP="008A694B">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87367"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40180C"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E77833" w14:textId="77777777" w:rsidR="00E9153A" w:rsidRPr="00AC4FBC" w:rsidRDefault="00E9153A" w:rsidP="008A694B">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B0F7A"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8D71B9"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74BD"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48C8"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FD7F"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A6A2"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8937" w14:textId="77777777" w:rsidR="00E9153A" w:rsidRPr="00AC4FBC" w:rsidRDefault="002F2C75" w:rsidP="008A694B">
            <w:pPr>
              <w:pStyle w:val="TAC"/>
              <w:rPr>
                <w:rFonts w:cs="Arial"/>
                <w:color w:val="000000"/>
                <w:szCs w:val="18"/>
              </w:rPr>
            </w:pPr>
            <w:hyperlink r:id="rId43"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DE031" w14:textId="77777777" w:rsidR="00E9153A" w:rsidRPr="00AC4FBC" w:rsidRDefault="002F2C75" w:rsidP="008A694B">
            <w:pPr>
              <w:pStyle w:val="TAC"/>
            </w:pPr>
            <w:hyperlink r:id="rId44" w:history="1">
              <w:r w:rsidR="00E9153A" w:rsidRPr="00AC4FBC">
                <w:rPr>
                  <w:rStyle w:val="af1"/>
                  <w:rFonts w:cs="Arial"/>
                  <w:color w:val="000000"/>
                  <w:szCs w:val="18"/>
                </w:rPr>
                <w:t>1@105</w:t>
              </w:r>
            </w:hyperlink>
          </w:p>
        </w:tc>
      </w:tr>
      <w:tr w:rsidR="00E9153A" w:rsidRPr="00AC4FBC" w14:paraId="6936B4D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8C94D6" w14:textId="77777777" w:rsidR="00E9153A" w:rsidRPr="00AC4FBC" w:rsidRDefault="00E9153A" w:rsidP="008A694B">
            <w:pPr>
              <w:pStyle w:val="TAH"/>
              <w:rPr>
                <w:rFonts w:cs="Arial"/>
                <w:color w:val="000000"/>
                <w:szCs w:val="18"/>
              </w:rPr>
            </w:pPr>
            <w:r w:rsidRPr="00AC4FBC">
              <w:t>Test Setting for DC_20A_n28A Configuration</w:t>
            </w:r>
          </w:p>
        </w:tc>
      </w:tr>
      <w:tr w:rsidR="00E9153A" w:rsidRPr="00AC4FBC" w14:paraId="41AB7FF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3EFB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15E35"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17FFC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BC5E0C"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0A34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3518D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AF9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01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403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F08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C1D6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087EE" w14:textId="77777777" w:rsidR="00E9153A" w:rsidRPr="00AC4FBC" w:rsidRDefault="00E9153A" w:rsidP="008A694B">
            <w:pPr>
              <w:pStyle w:val="TAC"/>
            </w:pPr>
            <w:r w:rsidRPr="00AC4FBC">
              <w:t>1@105</w:t>
            </w:r>
          </w:p>
        </w:tc>
      </w:tr>
      <w:tr w:rsidR="00E9153A" w:rsidRPr="00AC4FBC" w14:paraId="2B641DB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B580927" w14:textId="77777777" w:rsidR="00E9153A" w:rsidRPr="00AC4FBC" w:rsidRDefault="00E9153A" w:rsidP="008A694B">
            <w:pPr>
              <w:pStyle w:val="TAC"/>
            </w:pPr>
            <w:r w:rsidRPr="00AC4FBC">
              <w:rPr>
                <w:b/>
              </w:rPr>
              <w:t>Test Setting for DC_20A_n78A Configuration</w:t>
            </w:r>
          </w:p>
        </w:tc>
      </w:tr>
      <w:tr w:rsidR="00E9153A" w:rsidRPr="00AC4FBC" w14:paraId="08834CF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D5F68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D0EB"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DE977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65B71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E387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39D74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E22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127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40D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D05D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C505FC" w14:textId="77777777" w:rsidR="00E9153A" w:rsidRPr="00AC4FBC" w:rsidRDefault="00E9153A" w:rsidP="008A694B">
            <w:pPr>
              <w:pStyle w:val="TAC"/>
            </w:pPr>
            <w:r w:rsidRPr="00AC4FBC">
              <w:t>1@272</w:t>
            </w:r>
          </w:p>
        </w:tc>
      </w:tr>
      <w:tr w:rsidR="00E9153A" w:rsidRPr="00AC4FBC" w14:paraId="00D8C69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C9751"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5D45F"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A1011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40BF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4A62"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A17B0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84D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5ED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C6F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79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C53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65648" w14:textId="77777777" w:rsidR="00E9153A" w:rsidRPr="00AC4FBC" w:rsidRDefault="00E9153A" w:rsidP="008A694B">
            <w:pPr>
              <w:pStyle w:val="TAC"/>
            </w:pPr>
            <w:r w:rsidRPr="00AC4FBC">
              <w:t>1@0</w:t>
            </w:r>
          </w:p>
        </w:tc>
      </w:tr>
      <w:tr w:rsidR="00E9153A" w:rsidRPr="00AC4FBC" w14:paraId="232C37B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46B4A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DD1C"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0B3ED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77BBF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34893"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B418A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86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CA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639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1A5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FE22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2EF1E" w14:textId="77777777" w:rsidR="00E9153A" w:rsidRPr="00AC4FBC" w:rsidRDefault="00E9153A" w:rsidP="008A694B">
            <w:pPr>
              <w:pStyle w:val="TAC"/>
            </w:pPr>
            <w:r w:rsidRPr="00AC4FBC">
              <w:t>1@205</w:t>
            </w:r>
          </w:p>
        </w:tc>
      </w:tr>
      <w:tr w:rsidR="00E9153A" w:rsidRPr="00AC4FBC" w14:paraId="282756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2AEA3"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29BC6"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AEDED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A689E8"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79E6"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22521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CE3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EA1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634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879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67BC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C86068" w14:textId="77777777" w:rsidR="00E9153A" w:rsidRPr="00AC4FBC" w:rsidRDefault="00E9153A" w:rsidP="008A694B">
            <w:pPr>
              <w:pStyle w:val="TAC"/>
            </w:pPr>
            <w:r w:rsidRPr="00AC4FBC">
              <w:t>1@104</w:t>
            </w:r>
          </w:p>
        </w:tc>
      </w:tr>
      <w:tr w:rsidR="00E9153A" w:rsidRPr="00AC4FBC" w14:paraId="0668C51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D8D51"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3064F"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4D5F32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DDA26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BA8E6" w14:textId="77777777" w:rsidR="00E9153A" w:rsidRPr="00AC4FBC" w:rsidRDefault="00E9153A" w:rsidP="008A694B">
            <w:pPr>
              <w:pStyle w:val="TAC"/>
            </w:pPr>
            <w:r w:rsidRPr="00AC4FBC">
              <w:t>Note 24</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7B5FD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E3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E0C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D40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46E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45D7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26064" w14:textId="77777777" w:rsidR="00E9153A" w:rsidRPr="00AC4FBC" w:rsidRDefault="00E9153A" w:rsidP="008A694B">
            <w:pPr>
              <w:pStyle w:val="TAC"/>
            </w:pPr>
            <w:r w:rsidRPr="00AC4FBC">
              <w:t>1@0</w:t>
            </w:r>
          </w:p>
        </w:tc>
      </w:tr>
      <w:tr w:rsidR="00E9153A" w:rsidRPr="00AC4FBC" w14:paraId="2660639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5D67B4" w14:textId="77777777" w:rsidR="00E9153A" w:rsidRPr="00AC4FBC" w:rsidRDefault="00E9153A" w:rsidP="008A694B">
            <w:pPr>
              <w:pStyle w:val="TAC"/>
            </w:pPr>
            <w:r w:rsidRPr="00AC4FBC">
              <w:rPr>
                <w:b/>
              </w:rPr>
              <w:t>Test Setting for DC_2</w:t>
            </w:r>
            <w:r w:rsidRPr="00AC4FBC">
              <w:rPr>
                <w:b/>
                <w:lang w:eastAsia="ja-JP"/>
              </w:rPr>
              <w:t>1</w:t>
            </w:r>
            <w:r w:rsidRPr="00AC4FBC">
              <w:rPr>
                <w:b/>
              </w:rPr>
              <w:t>A_n1A Configuration</w:t>
            </w:r>
          </w:p>
        </w:tc>
      </w:tr>
      <w:tr w:rsidR="00E9153A" w:rsidRPr="00AC4FBC" w14:paraId="2D7DEF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A8EB8" w14:textId="77777777" w:rsidR="00E9153A" w:rsidRPr="00AC4FBC" w:rsidRDefault="00E9153A" w:rsidP="008A694B">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21F62" w14:textId="77777777" w:rsidR="00E9153A" w:rsidRPr="00AC4FBC" w:rsidRDefault="00E9153A" w:rsidP="008A694B">
            <w:pPr>
              <w:pStyle w:val="TAC"/>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9AB3B7" w14:textId="77777777" w:rsidR="00E9153A" w:rsidRPr="00AC4FBC" w:rsidRDefault="00E9153A" w:rsidP="008A694B">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ED4767" w14:textId="77777777" w:rsidR="00E9153A" w:rsidRPr="00AC4FBC" w:rsidRDefault="00E9153A" w:rsidP="008A694B">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8FEAE" w14:textId="77777777" w:rsidR="00E9153A" w:rsidRPr="00AC4FBC" w:rsidRDefault="00E9153A" w:rsidP="008A694B">
            <w:pPr>
              <w:pStyle w:val="TAC"/>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0AF1EE4" w14:textId="77777777" w:rsidR="00E9153A" w:rsidRPr="00AC4FBC" w:rsidRDefault="00E9153A" w:rsidP="008A694B">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0E30" w14:textId="77777777" w:rsidR="00E9153A" w:rsidRPr="00AC4FBC" w:rsidRDefault="00E9153A" w:rsidP="008A694B">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F692" w14:textId="77777777" w:rsidR="00E9153A" w:rsidRPr="00AC4FBC" w:rsidRDefault="00E9153A" w:rsidP="008A694B">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FC2F" w14:textId="77777777" w:rsidR="00E9153A" w:rsidRPr="00AC4FBC" w:rsidRDefault="00E9153A" w:rsidP="008A694B">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52F1" w14:textId="77777777" w:rsidR="00E9153A" w:rsidRPr="00AC4FBC" w:rsidRDefault="00E9153A" w:rsidP="008A694B">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9C669" w14:textId="77777777" w:rsidR="00E9153A" w:rsidRPr="00AC4FBC" w:rsidRDefault="00E9153A" w:rsidP="008A694B">
            <w:pPr>
              <w:pStyle w:val="TAC"/>
            </w:pPr>
            <w:r w:rsidRPr="00AC4FBC">
              <w:rPr>
                <w:rFonts w:eastAsia="Yu Gothic"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9FD8256" w14:textId="77777777" w:rsidR="00E9153A" w:rsidRPr="00AC4FBC" w:rsidRDefault="00E9153A" w:rsidP="008A694B">
            <w:pPr>
              <w:pStyle w:val="TAC"/>
            </w:pPr>
            <w:r w:rsidRPr="00AC4FBC">
              <w:rPr>
                <w:rFonts w:eastAsia="Yu Gothic" w:cs="Arial"/>
                <w:color w:val="000000"/>
                <w:szCs w:val="18"/>
              </w:rPr>
              <w:t>1@0</w:t>
            </w:r>
          </w:p>
        </w:tc>
      </w:tr>
      <w:tr w:rsidR="00E9153A" w:rsidRPr="00AC4FBC" w14:paraId="2CDA6E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92023" w14:textId="77777777" w:rsidR="00E9153A" w:rsidRPr="00AC4FBC" w:rsidRDefault="00E9153A" w:rsidP="008A694B">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CB10" w14:textId="77777777" w:rsidR="00E9153A" w:rsidRPr="00AC4FBC" w:rsidRDefault="00E9153A" w:rsidP="008A694B">
            <w:pPr>
              <w:pStyle w:val="TAC"/>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14F150" w14:textId="77777777" w:rsidR="00E9153A" w:rsidRPr="00AC4FBC" w:rsidRDefault="00E9153A" w:rsidP="008A694B">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A755D" w14:textId="77777777" w:rsidR="00E9153A" w:rsidRPr="00AC4FBC" w:rsidRDefault="00E9153A" w:rsidP="008A694B">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52874" w14:textId="77777777" w:rsidR="00E9153A" w:rsidRPr="00AC4FBC" w:rsidRDefault="00E9153A" w:rsidP="008A694B">
            <w:pPr>
              <w:pStyle w:val="TAC"/>
            </w:pPr>
            <w:r w:rsidRPr="00AC4FBC">
              <w:rPr>
                <w:rFonts w:eastAsia="Yu Gothic"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1DE8C6" w14:textId="77777777" w:rsidR="00E9153A" w:rsidRPr="00AC4FBC" w:rsidRDefault="00E9153A" w:rsidP="008A694B">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A681" w14:textId="77777777" w:rsidR="00E9153A" w:rsidRPr="00AC4FBC" w:rsidRDefault="00E9153A" w:rsidP="008A694B">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B9402" w14:textId="77777777" w:rsidR="00E9153A" w:rsidRPr="00AC4FBC" w:rsidRDefault="00E9153A" w:rsidP="008A694B">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CEFE" w14:textId="77777777" w:rsidR="00E9153A" w:rsidRPr="00AC4FBC" w:rsidRDefault="00E9153A" w:rsidP="008A694B">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BDF0" w14:textId="77777777" w:rsidR="00E9153A" w:rsidRPr="00AC4FBC" w:rsidRDefault="00E9153A" w:rsidP="008A694B">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18DF5" w14:textId="77777777" w:rsidR="00E9153A" w:rsidRPr="00AC4FBC" w:rsidRDefault="00E9153A" w:rsidP="008A694B">
            <w:pPr>
              <w:pStyle w:val="TAC"/>
            </w:pPr>
            <w:r w:rsidRPr="00AC4FBC">
              <w:rPr>
                <w:rFonts w:eastAsia="Yu Gothic" w:cs="Arial"/>
                <w:color w:val="000000"/>
                <w:szCs w:val="18"/>
              </w:rPr>
              <w:t>1@74</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98FCDE4" w14:textId="77777777" w:rsidR="00E9153A" w:rsidRPr="00AC4FBC" w:rsidRDefault="00E9153A" w:rsidP="008A694B">
            <w:pPr>
              <w:pStyle w:val="TAC"/>
            </w:pPr>
            <w:r w:rsidRPr="00AC4FBC">
              <w:rPr>
                <w:rFonts w:eastAsia="Yu Gothic" w:cs="Arial"/>
                <w:color w:val="000000"/>
                <w:szCs w:val="18"/>
              </w:rPr>
              <w:t>1@105</w:t>
            </w:r>
          </w:p>
        </w:tc>
      </w:tr>
      <w:tr w:rsidR="00E9153A" w:rsidRPr="00AC4FBC" w14:paraId="034D807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0D590" w14:textId="77777777" w:rsidR="00E9153A" w:rsidRPr="00AC4FBC" w:rsidRDefault="00E9153A" w:rsidP="008A694B">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DD7C5" w14:textId="77777777" w:rsidR="00E9153A" w:rsidRPr="00AC4FBC" w:rsidRDefault="00E9153A" w:rsidP="008A694B">
            <w:pPr>
              <w:pStyle w:val="TAC"/>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DB6DF7" w14:textId="77777777" w:rsidR="00E9153A" w:rsidRPr="00AC4FBC" w:rsidRDefault="00E9153A" w:rsidP="008A694B">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168EEB" w14:textId="77777777" w:rsidR="00E9153A" w:rsidRPr="00AC4FBC" w:rsidRDefault="00E9153A" w:rsidP="008A694B">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5C6AF" w14:textId="77777777" w:rsidR="00E9153A" w:rsidRPr="00AC4FBC" w:rsidRDefault="00E9153A" w:rsidP="008A694B">
            <w:pPr>
              <w:pStyle w:val="TAC"/>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53DDFA" w14:textId="77777777" w:rsidR="00E9153A" w:rsidRPr="00AC4FBC" w:rsidRDefault="00E9153A" w:rsidP="008A694B">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6E59" w14:textId="77777777" w:rsidR="00E9153A" w:rsidRPr="00AC4FBC" w:rsidRDefault="00E9153A" w:rsidP="008A694B">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44D1" w14:textId="77777777" w:rsidR="00E9153A" w:rsidRPr="00AC4FBC" w:rsidRDefault="00E9153A" w:rsidP="008A694B">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2C4" w14:textId="77777777" w:rsidR="00E9153A" w:rsidRPr="00AC4FBC" w:rsidRDefault="00E9153A" w:rsidP="008A694B">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2EB4" w14:textId="77777777" w:rsidR="00E9153A" w:rsidRPr="00AC4FBC" w:rsidRDefault="00E9153A" w:rsidP="008A694B">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57D63" w14:textId="77777777" w:rsidR="00E9153A" w:rsidRPr="00AC4FBC" w:rsidRDefault="00E9153A" w:rsidP="008A694B">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8428A" w14:textId="77777777" w:rsidR="00E9153A" w:rsidRPr="00AC4FBC" w:rsidRDefault="00E9153A" w:rsidP="008A694B">
            <w:pPr>
              <w:pStyle w:val="TAC"/>
            </w:pPr>
            <w:r w:rsidRPr="00AC4FBC">
              <w:rPr>
                <w:rFonts w:eastAsia="Yu Gothic" w:cs="Arial"/>
                <w:color w:val="000000"/>
                <w:szCs w:val="18"/>
              </w:rPr>
              <w:t>1@105</w:t>
            </w:r>
          </w:p>
        </w:tc>
      </w:tr>
      <w:tr w:rsidR="00E9153A" w:rsidRPr="00AC4FBC" w14:paraId="5EEB28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4681B7" w14:textId="77777777" w:rsidR="00E9153A" w:rsidRPr="00AC4FBC" w:rsidRDefault="00E9153A" w:rsidP="008A694B">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E9153A" w:rsidRPr="00AC4FBC" w14:paraId="381939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802068"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83EE7"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41E6FA"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46F477"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D4595"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003427E"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9BB1" w14:textId="77777777" w:rsidR="00E9153A" w:rsidRPr="00AC4FBC" w:rsidRDefault="00E9153A" w:rsidP="008A694B">
            <w:pPr>
              <w:pStyle w:val="TAC"/>
              <w:rPr>
                <w:rFonts w:eastAsia="Yu Gothic" w:cs="Arial"/>
                <w:color w:val="000000"/>
                <w:szCs w:val="18"/>
              </w:rPr>
            </w:pPr>
            <w:bookmarkStart w:id="522" w:name="_Hlk137799046"/>
            <w:r w:rsidRPr="00AC4FBC">
              <w:rPr>
                <w:rFonts w:eastAsia="Yu Gothic" w:cs="Arial"/>
                <w:color w:val="000000"/>
                <w:szCs w:val="18"/>
              </w:rPr>
              <w:t>5/25</w:t>
            </w:r>
            <w:bookmarkEnd w:id="522"/>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38673"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EFF9"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0995"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48926"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3E3F8F"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1@0</w:t>
            </w:r>
          </w:p>
        </w:tc>
      </w:tr>
      <w:tr w:rsidR="00E9153A" w:rsidRPr="00AC4FBC" w14:paraId="1B6D489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AB0605B" w14:textId="77777777" w:rsidR="00E9153A" w:rsidRPr="00AC4FBC" w:rsidRDefault="00E9153A" w:rsidP="008A694B">
            <w:pPr>
              <w:pStyle w:val="TAH"/>
            </w:pPr>
            <w:r w:rsidRPr="00AC4FBC">
              <w:t>Test Setting for DC_21A_n77A Configuration</w:t>
            </w:r>
          </w:p>
        </w:tc>
      </w:tr>
      <w:tr w:rsidR="00E9153A" w:rsidRPr="00AC4FBC" w14:paraId="30752DB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86B84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83317"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ACD52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9B37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70A49"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8290D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B84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BDA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7FC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88C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D1C8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D45A1" w14:textId="77777777" w:rsidR="00E9153A" w:rsidRPr="00AC4FBC" w:rsidRDefault="00E9153A" w:rsidP="008A694B">
            <w:pPr>
              <w:pStyle w:val="TAC"/>
            </w:pPr>
            <w:r w:rsidRPr="00AC4FBC">
              <w:t>1@0</w:t>
            </w:r>
          </w:p>
        </w:tc>
      </w:tr>
      <w:tr w:rsidR="00E9153A" w:rsidRPr="00AC4FBC" w14:paraId="161C5C3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67CBFB"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91163"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5ECB51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EC210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BCC69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1A7029"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935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23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268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DB1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9B12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2D2CCC" w14:textId="77777777" w:rsidR="00E9153A" w:rsidRPr="00AC4FBC" w:rsidRDefault="00E9153A" w:rsidP="008A694B">
            <w:pPr>
              <w:pStyle w:val="TAC"/>
            </w:pPr>
            <w:r w:rsidRPr="00AC4FBC">
              <w:t>1@0</w:t>
            </w:r>
          </w:p>
        </w:tc>
      </w:tr>
      <w:tr w:rsidR="00E9153A" w:rsidRPr="00AC4FBC" w14:paraId="7048F04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ACB3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1D5C8"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1313A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5B7C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7F31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C44EE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E6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DDD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7A2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01B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0E67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55DE95" w14:textId="77777777" w:rsidR="00E9153A" w:rsidRPr="00AC4FBC" w:rsidRDefault="00E9153A" w:rsidP="008A694B">
            <w:pPr>
              <w:pStyle w:val="TAC"/>
            </w:pPr>
            <w:r w:rsidRPr="00AC4FBC">
              <w:t>1@174</w:t>
            </w:r>
          </w:p>
        </w:tc>
      </w:tr>
      <w:tr w:rsidR="00E9153A" w:rsidRPr="00AC4FBC" w14:paraId="621AE6D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731E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16D44"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498C1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025A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011C3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BA4F5D9"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6DB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A2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007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0FE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F03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AC969D" w14:textId="77777777" w:rsidR="00E9153A" w:rsidRPr="00AC4FBC" w:rsidRDefault="00E9153A" w:rsidP="008A694B">
            <w:pPr>
              <w:pStyle w:val="TAC"/>
            </w:pPr>
            <w:r w:rsidRPr="00AC4FBC">
              <w:t>1@215</w:t>
            </w:r>
          </w:p>
        </w:tc>
      </w:tr>
      <w:tr w:rsidR="00E9153A" w:rsidRPr="00AC4FBC" w14:paraId="75977F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15BB6A"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3A309"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D52355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5E0E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2155D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E69F6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EFC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C2C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B83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FB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B2E5D"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E75BC" w14:textId="77777777" w:rsidR="00E9153A" w:rsidRPr="00AC4FBC" w:rsidRDefault="00E9153A" w:rsidP="008A694B">
            <w:pPr>
              <w:pStyle w:val="TAC"/>
            </w:pPr>
            <w:r w:rsidRPr="00AC4FBC">
              <w:t>1@0</w:t>
            </w:r>
          </w:p>
        </w:tc>
      </w:tr>
      <w:tr w:rsidR="00E9153A" w:rsidRPr="00AC4FBC" w14:paraId="0CE4651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147EE"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15F09"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A7B37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9D865F"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8BAAF"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5EB30D"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7CDA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F73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4B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1D6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4811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9EBB5" w14:textId="77777777" w:rsidR="00E9153A" w:rsidRPr="00AC4FBC" w:rsidRDefault="00E9153A" w:rsidP="008A694B">
            <w:pPr>
              <w:pStyle w:val="TAC"/>
            </w:pPr>
            <w:r w:rsidRPr="00AC4FBC">
              <w:t>1@0</w:t>
            </w:r>
          </w:p>
        </w:tc>
      </w:tr>
      <w:tr w:rsidR="00E9153A" w:rsidRPr="00AC4FBC" w14:paraId="4238C35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79B72"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327B4"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76DC3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EAE9D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8EDD7"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8690EC5"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883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682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E15E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1D2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348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CA9EBE" w14:textId="77777777" w:rsidR="00E9153A" w:rsidRPr="00AC4FBC" w:rsidRDefault="00E9153A" w:rsidP="008A694B">
            <w:pPr>
              <w:pStyle w:val="TAC"/>
            </w:pPr>
            <w:r w:rsidRPr="00AC4FBC">
              <w:t>1@0</w:t>
            </w:r>
          </w:p>
        </w:tc>
      </w:tr>
      <w:tr w:rsidR="00E9153A" w:rsidRPr="00AC4FBC" w14:paraId="18D8B13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AB35DB"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DC416"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985C4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19EDC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3FC95"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BD9B5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85A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7B5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7A8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D43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25AD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4B24B" w14:textId="77777777" w:rsidR="00E9153A" w:rsidRPr="00AC4FBC" w:rsidRDefault="00E9153A" w:rsidP="008A694B">
            <w:pPr>
              <w:pStyle w:val="TAC"/>
            </w:pPr>
            <w:r w:rsidRPr="00AC4FBC">
              <w:t>1@130</w:t>
            </w:r>
          </w:p>
        </w:tc>
      </w:tr>
      <w:tr w:rsidR="00E9153A" w:rsidRPr="00AC4FBC" w14:paraId="345E5C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2D615"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BB455"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31C60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87716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77634"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11EA2A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9A8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762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657A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A98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1A64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B47E4E" w14:textId="77777777" w:rsidR="00E9153A" w:rsidRPr="00AC4FBC" w:rsidRDefault="00E9153A" w:rsidP="008A694B">
            <w:pPr>
              <w:pStyle w:val="TAC"/>
            </w:pPr>
            <w:r w:rsidRPr="00AC4FBC">
              <w:t>1@0</w:t>
            </w:r>
          </w:p>
        </w:tc>
      </w:tr>
      <w:tr w:rsidR="00E9153A" w:rsidRPr="00AC4FBC" w14:paraId="7C15B1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22A0F"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4343F"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455AE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BE5B0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B67A46"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7DB6C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F68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B93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405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01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386A"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6FEB0" w14:textId="77777777" w:rsidR="00E9153A" w:rsidRPr="00AC4FBC" w:rsidRDefault="00E9153A" w:rsidP="008A694B">
            <w:pPr>
              <w:pStyle w:val="TAC"/>
            </w:pPr>
            <w:r w:rsidRPr="00AC4FBC">
              <w:t>1@0</w:t>
            </w:r>
          </w:p>
        </w:tc>
      </w:tr>
      <w:tr w:rsidR="00E9153A" w:rsidRPr="00AC4FBC" w14:paraId="06582AC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42BCF7" w14:textId="77777777" w:rsidR="00E9153A" w:rsidRPr="00AC4FBC" w:rsidRDefault="00E9153A" w:rsidP="008A694B">
            <w:pPr>
              <w:pStyle w:val="TAH"/>
            </w:pPr>
            <w:r w:rsidRPr="00AC4FBC">
              <w:t>Test Setting for DC_21A_n78A Configuration</w:t>
            </w:r>
          </w:p>
        </w:tc>
      </w:tr>
      <w:tr w:rsidR="00E9153A" w:rsidRPr="00AC4FBC" w14:paraId="2AE1388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D95A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298C2"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67B1EC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5852A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8419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A80A2E"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4A8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B8E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D8B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2AB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F865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810D20" w14:textId="77777777" w:rsidR="00E9153A" w:rsidRPr="00AC4FBC" w:rsidRDefault="00E9153A" w:rsidP="008A694B">
            <w:pPr>
              <w:pStyle w:val="TAC"/>
            </w:pPr>
            <w:r w:rsidRPr="00AC4FBC">
              <w:t>1@272</w:t>
            </w:r>
          </w:p>
        </w:tc>
      </w:tr>
      <w:tr w:rsidR="00E9153A" w:rsidRPr="00AC4FBC" w14:paraId="6DD2C8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34E5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146A2"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99F855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CA9E2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18E8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6523B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DB1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5F9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F43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118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5A51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B218C" w14:textId="77777777" w:rsidR="00E9153A" w:rsidRPr="00AC4FBC" w:rsidRDefault="00E9153A" w:rsidP="008A694B">
            <w:pPr>
              <w:pStyle w:val="TAC"/>
            </w:pPr>
            <w:r w:rsidRPr="00AC4FBC">
              <w:t>1@0</w:t>
            </w:r>
          </w:p>
        </w:tc>
      </w:tr>
      <w:tr w:rsidR="00E9153A" w:rsidRPr="00AC4FBC" w14:paraId="5757CE8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4E17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AE2C2"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49F35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09E3D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A92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E65FE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35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2AA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8F1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CB8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6FA84"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56DF2" w14:textId="77777777" w:rsidR="00E9153A" w:rsidRPr="00AC4FBC" w:rsidRDefault="00E9153A" w:rsidP="008A694B">
            <w:pPr>
              <w:pStyle w:val="TAC"/>
            </w:pPr>
            <w:r w:rsidRPr="00AC4FBC">
              <w:t>1@272</w:t>
            </w:r>
          </w:p>
        </w:tc>
      </w:tr>
      <w:tr w:rsidR="00E9153A" w:rsidRPr="00AC4FBC" w14:paraId="5FC714C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9A12CA"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FA6C0"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3CE5A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42D93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4BB0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D7A20F"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DAD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30B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D3E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A68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55FD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196F13" w14:textId="77777777" w:rsidR="00E9153A" w:rsidRPr="00AC4FBC" w:rsidRDefault="00E9153A" w:rsidP="008A694B">
            <w:pPr>
              <w:pStyle w:val="TAC"/>
            </w:pPr>
            <w:r w:rsidRPr="00AC4FBC">
              <w:t>1@215</w:t>
            </w:r>
          </w:p>
        </w:tc>
      </w:tr>
      <w:tr w:rsidR="00E9153A" w:rsidRPr="00AC4FBC" w14:paraId="22DDA0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75E1B3"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07915"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11C13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2E49B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F2A08"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8C36FF"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9E6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CFA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36D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F6D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71457"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40CD8" w14:textId="77777777" w:rsidR="00E9153A" w:rsidRPr="00AC4FBC" w:rsidRDefault="00E9153A" w:rsidP="008A694B">
            <w:pPr>
              <w:pStyle w:val="TAC"/>
            </w:pPr>
            <w:r w:rsidRPr="00AC4FBC">
              <w:t>1@0</w:t>
            </w:r>
          </w:p>
        </w:tc>
      </w:tr>
      <w:tr w:rsidR="00E9153A" w:rsidRPr="00AC4FBC" w14:paraId="04111A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FD846"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8B8B7"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4322A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5B9F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BE2EA" w14:textId="77777777" w:rsidR="00E9153A" w:rsidRPr="00AC4FBC" w:rsidRDefault="00E9153A" w:rsidP="008A694B">
            <w:pPr>
              <w:pStyle w:val="TAC"/>
            </w:pPr>
            <w:r w:rsidRPr="00AC4FBC">
              <w:t>Note 20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0D25F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515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63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557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BF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6528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9995B5" w14:textId="77777777" w:rsidR="00E9153A" w:rsidRPr="00AC4FBC" w:rsidRDefault="00E9153A" w:rsidP="008A694B">
            <w:pPr>
              <w:pStyle w:val="TAC"/>
            </w:pPr>
            <w:r w:rsidRPr="00AC4FBC">
              <w:t>1@0</w:t>
            </w:r>
          </w:p>
        </w:tc>
      </w:tr>
      <w:tr w:rsidR="00E9153A" w:rsidRPr="00AC4FBC" w14:paraId="74EA633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7AB8A"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C94C3"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13EF8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D9F7F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9E53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AA605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E34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41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9E0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FA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1AF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EBCB5" w14:textId="77777777" w:rsidR="00E9153A" w:rsidRPr="00AC4FBC" w:rsidRDefault="00E9153A" w:rsidP="008A694B">
            <w:pPr>
              <w:pStyle w:val="TAC"/>
            </w:pPr>
            <w:r w:rsidRPr="00AC4FBC">
              <w:t>1@130</w:t>
            </w:r>
          </w:p>
        </w:tc>
      </w:tr>
      <w:tr w:rsidR="00E9153A" w:rsidRPr="00AC4FBC" w14:paraId="22398BD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EEC16F5" w14:textId="77777777" w:rsidR="00E9153A" w:rsidRPr="00AC4FBC" w:rsidRDefault="00E9153A" w:rsidP="008A694B">
            <w:pPr>
              <w:pStyle w:val="TAH"/>
            </w:pPr>
            <w:r w:rsidRPr="00AC4FBC">
              <w:t>Test Setting for DC_21A_n79A Configuration</w:t>
            </w:r>
          </w:p>
        </w:tc>
      </w:tr>
      <w:tr w:rsidR="00E9153A" w:rsidRPr="00AC4FBC" w14:paraId="63CBD3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B6CB51"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2A0D7"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013DB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A92E48"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15EB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7B7529"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884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D23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CB0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516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B234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41163" w14:textId="77777777" w:rsidR="00E9153A" w:rsidRPr="00AC4FBC" w:rsidRDefault="00E9153A" w:rsidP="008A694B">
            <w:pPr>
              <w:pStyle w:val="TAC"/>
            </w:pPr>
            <w:r w:rsidRPr="00AC4FBC">
              <w:t>1@272</w:t>
            </w:r>
          </w:p>
        </w:tc>
      </w:tr>
      <w:tr w:rsidR="00E9153A" w:rsidRPr="00AC4FBC" w14:paraId="3FF0B1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2AD10"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60E9C"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4B61A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EC5A6"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133B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C8E49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662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8BD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386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BE48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B7E9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43561" w14:textId="77777777" w:rsidR="00E9153A" w:rsidRPr="00AC4FBC" w:rsidRDefault="00E9153A" w:rsidP="008A694B">
            <w:pPr>
              <w:pStyle w:val="TAC"/>
            </w:pPr>
            <w:r w:rsidRPr="00AC4FBC">
              <w:t>1@0</w:t>
            </w:r>
          </w:p>
        </w:tc>
      </w:tr>
      <w:tr w:rsidR="00E9153A" w:rsidRPr="00AC4FBC" w14:paraId="2BF108E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E44D38"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32054"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AC1F3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356B1F"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B79A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57AD86"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D93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6C7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038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F92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F203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146EF1" w14:textId="77777777" w:rsidR="00E9153A" w:rsidRPr="00AC4FBC" w:rsidRDefault="00E9153A" w:rsidP="008A694B">
            <w:pPr>
              <w:pStyle w:val="TAC"/>
            </w:pPr>
            <w:r w:rsidRPr="00AC4FBC">
              <w:t>1@38</w:t>
            </w:r>
          </w:p>
        </w:tc>
      </w:tr>
      <w:tr w:rsidR="00E9153A" w:rsidRPr="00AC4FBC" w14:paraId="62F8785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EED7B0"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55201"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B7CCC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36BA2B"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0C3FD" w14:textId="77777777" w:rsidR="00E9153A" w:rsidRPr="00AC4FBC" w:rsidRDefault="00E9153A" w:rsidP="008A694B">
            <w:pPr>
              <w:pStyle w:val="TAC"/>
            </w:pPr>
            <w:r w:rsidRPr="00AC4FBC">
              <w:t>Note 22</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FBB758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E9B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39F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8C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C72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AA342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9E8246" w14:textId="77777777" w:rsidR="00E9153A" w:rsidRPr="00AC4FBC" w:rsidRDefault="00E9153A" w:rsidP="008A694B">
            <w:pPr>
              <w:pStyle w:val="TAC"/>
            </w:pPr>
            <w:r w:rsidRPr="00AC4FBC">
              <w:t>1@0</w:t>
            </w:r>
          </w:p>
        </w:tc>
      </w:tr>
      <w:tr w:rsidR="00E9153A" w:rsidRPr="00AC4FBC" w14:paraId="5821CF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12CA0CD" w14:textId="77777777" w:rsidR="00E9153A" w:rsidRPr="00AC4FBC" w:rsidRDefault="00E9153A" w:rsidP="008A694B">
            <w:pPr>
              <w:pStyle w:val="TAH"/>
            </w:pPr>
            <w:r w:rsidRPr="00AC4FBC">
              <w:t>Test Setting for DC_25A_n41A Configuration</w:t>
            </w:r>
          </w:p>
        </w:tc>
      </w:tr>
      <w:tr w:rsidR="00E9153A" w:rsidRPr="00AC4FBC" w14:paraId="5036B58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0A66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D8528"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0A160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FC548D"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473A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166E2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C410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981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9AA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DA8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BE55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ADA54" w14:textId="77777777" w:rsidR="00E9153A" w:rsidRPr="00AC4FBC" w:rsidRDefault="00E9153A" w:rsidP="008A694B">
            <w:pPr>
              <w:pStyle w:val="TAC"/>
            </w:pPr>
            <w:r w:rsidRPr="00AC4FBC">
              <w:t>1@272</w:t>
            </w:r>
          </w:p>
        </w:tc>
      </w:tr>
      <w:tr w:rsidR="00E9153A" w:rsidRPr="00AC4FBC" w14:paraId="5F5157D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DF2DB2"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8F934"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AD1D2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526A8"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8D6A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803D9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7405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20D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029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113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205B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B2AADB" w14:textId="77777777" w:rsidR="00E9153A" w:rsidRPr="00AC4FBC" w:rsidRDefault="00E9153A" w:rsidP="008A694B">
            <w:pPr>
              <w:pStyle w:val="TAC"/>
            </w:pPr>
            <w:r w:rsidRPr="00AC4FBC">
              <w:t>1@30</w:t>
            </w:r>
          </w:p>
        </w:tc>
      </w:tr>
      <w:tr w:rsidR="00E9153A" w:rsidRPr="00AC4FBC" w14:paraId="5EBF9A5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A2D8F9"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A9F73"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73D43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05EB4"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DDF6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4F6AB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16E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1B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146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D9E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059B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EC9C7" w14:textId="77777777" w:rsidR="00E9153A" w:rsidRPr="00AC4FBC" w:rsidRDefault="00E9153A" w:rsidP="008A694B">
            <w:pPr>
              <w:pStyle w:val="TAC"/>
            </w:pPr>
            <w:r w:rsidRPr="00AC4FBC">
              <w:t>1@62</w:t>
            </w:r>
          </w:p>
        </w:tc>
      </w:tr>
      <w:tr w:rsidR="00E9153A" w:rsidRPr="00AC4FBC" w14:paraId="2B7B901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15E56"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FBCF"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EB503B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5BB927"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ADFD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C915D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B1F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3B2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F1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32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7289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DE5F4" w14:textId="77777777" w:rsidR="00E9153A" w:rsidRPr="00AC4FBC" w:rsidRDefault="00E9153A" w:rsidP="008A694B">
            <w:pPr>
              <w:pStyle w:val="TAC"/>
            </w:pPr>
            <w:r w:rsidRPr="00AC4FBC">
              <w:t>1@209</w:t>
            </w:r>
          </w:p>
        </w:tc>
      </w:tr>
      <w:tr w:rsidR="00E9153A" w:rsidRPr="00AC4FBC" w14:paraId="42B45B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53A303"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19012"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20BE2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CDB08"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801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CE0FC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372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E38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1DF8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9D83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8DEC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37F4BB" w14:textId="77777777" w:rsidR="00E9153A" w:rsidRPr="00AC4FBC" w:rsidRDefault="00E9153A" w:rsidP="008A694B">
            <w:pPr>
              <w:pStyle w:val="TAC"/>
            </w:pPr>
            <w:r w:rsidRPr="00AC4FBC">
              <w:t>1@272</w:t>
            </w:r>
          </w:p>
        </w:tc>
      </w:tr>
      <w:tr w:rsidR="00E9153A" w:rsidRPr="00AC4FBC" w14:paraId="7FA080A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22BA50"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23E44"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2BA12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31989"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75C9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1F89D3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514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B64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FB0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A2E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7E7E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67A7E4" w14:textId="77777777" w:rsidR="00E9153A" w:rsidRPr="00AC4FBC" w:rsidRDefault="00E9153A" w:rsidP="008A694B">
            <w:pPr>
              <w:pStyle w:val="TAC"/>
            </w:pPr>
            <w:r w:rsidRPr="00AC4FBC">
              <w:t>1@0</w:t>
            </w:r>
          </w:p>
        </w:tc>
      </w:tr>
      <w:tr w:rsidR="00E9153A" w:rsidRPr="00AC4FBC" w14:paraId="7DCF5FC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75B5E1" w14:textId="77777777" w:rsidR="00E9153A" w:rsidRPr="00AC4FBC" w:rsidRDefault="00E9153A" w:rsidP="008A694B">
            <w:pPr>
              <w:pStyle w:val="TAC"/>
            </w:pPr>
            <w:r w:rsidRPr="00AC2491">
              <w:rPr>
                <w:b/>
                <w:bCs/>
              </w:rPr>
              <w:t>Test Setting for DC_25A_n77A Configuration</w:t>
            </w:r>
          </w:p>
        </w:tc>
      </w:tr>
      <w:tr w:rsidR="00E9153A" w:rsidRPr="00AC4FBC" w14:paraId="245829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99B2AE" w14:textId="77777777" w:rsidR="00E9153A" w:rsidRPr="00AC4FBC" w:rsidRDefault="00E9153A" w:rsidP="008A694B">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873FB" w14:textId="77777777" w:rsidR="00E9153A" w:rsidRPr="00AC4FBC" w:rsidRDefault="00E9153A" w:rsidP="008A694B">
            <w:pPr>
              <w:pStyle w:val="TAC"/>
            </w:pPr>
            <w:r>
              <w:rPr>
                <w:rFonts w:cs="Arial"/>
                <w:color w:val="000000"/>
                <w:szCs w:val="18"/>
              </w:rPr>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365BEC" w14:textId="77777777" w:rsidR="00E9153A" w:rsidRPr="00AC4FBC" w:rsidRDefault="00E9153A" w:rsidP="008A694B">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712A67" w14:textId="77777777" w:rsidR="00E9153A" w:rsidRPr="00AC4FBC" w:rsidRDefault="00E9153A" w:rsidP="008A694B">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477B4" w14:textId="77777777" w:rsidR="00E9153A" w:rsidRPr="00AC4FBC" w:rsidRDefault="00E9153A" w:rsidP="008A694B">
            <w:pPr>
              <w:pStyle w:val="TAC"/>
            </w:pPr>
            <w:r>
              <w:rPr>
                <w:rFonts w:cs="Arial"/>
                <w:color w:val="000000"/>
                <w:szCs w:val="18"/>
              </w:rPr>
              <w:t xml:space="preserve">Note 34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720F667" w14:textId="77777777" w:rsidR="00E9153A" w:rsidRPr="00AC4FBC" w:rsidRDefault="00E9153A" w:rsidP="008A694B">
            <w:pPr>
              <w:pStyle w:val="TAC"/>
            </w:pPr>
            <w:r>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A83B" w14:textId="77777777" w:rsidR="00E9153A" w:rsidRPr="00AC4FBC" w:rsidRDefault="00E9153A" w:rsidP="008A694B">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BEF7" w14:textId="77777777" w:rsidR="00E9153A" w:rsidRPr="00AC4FBC" w:rsidRDefault="00E9153A" w:rsidP="008A694B">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FA45" w14:textId="77777777" w:rsidR="00E9153A" w:rsidRPr="00AC4FBC" w:rsidRDefault="00E9153A" w:rsidP="008A694B">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2287" w14:textId="77777777" w:rsidR="00E9153A" w:rsidRPr="00AC4FBC" w:rsidRDefault="00E9153A" w:rsidP="008A694B">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C5974" w14:textId="77777777" w:rsidR="00E9153A" w:rsidRPr="00AC4FBC" w:rsidRDefault="00E9153A" w:rsidP="008A694B">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808AC2" w14:textId="77777777" w:rsidR="00E9153A" w:rsidRPr="00AC4FBC" w:rsidRDefault="00E9153A" w:rsidP="008A694B">
            <w:pPr>
              <w:pStyle w:val="TAC"/>
            </w:pPr>
            <w:r>
              <w:rPr>
                <w:rFonts w:cs="Arial"/>
                <w:color w:val="000000"/>
                <w:szCs w:val="18"/>
              </w:rPr>
              <w:t>1@200</w:t>
            </w:r>
          </w:p>
        </w:tc>
      </w:tr>
      <w:tr w:rsidR="00E9153A" w:rsidRPr="00AC4FBC" w14:paraId="711A078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5405C19" w14:textId="77777777" w:rsidR="00E9153A" w:rsidRPr="00AC4FBC" w:rsidRDefault="00E9153A" w:rsidP="008A694B">
            <w:pPr>
              <w:pStyle w:val="TAH"/>
            </w:pPr>
            <w:r w:rsidRPr="00AC4FBC">
              <w:t>Test Setting for DC_26A_n41A Configuration</w:t>
            </w:r>
          </w:p>
        </w:tc>
      </w:tr>
      <w:tr w:rsidR="00E9153A" w:rsidRPr="00AC4FBC" w14:paraId="73578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03EE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9206B"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7D8B2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51232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497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73400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99B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E20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A50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7EE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5FB1A"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7EE657" w14:textId="77777777" w:rsidR="00E9153A" w:rsidRPr="00AC4FBC" w:rsidRDefault="00E9153A" w:rsidP="008A694B">
            <w:pPr>
              <w:pStyle w:val="TAC"/>
            </w:pPr>
            <w:r w:rsidRPr="00AC4FBC">
              <w:t>1@272</w:t>
            </w:r>
          </w:p>
        </w:tc>
      </w:tr>
      <w:tr w:rsidR="00E9153A" w:rsidRPr="00AC4FBC" w14:paraId="6987EF9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8B0C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2B59B"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DDEA2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6BC058"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EA6F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183801"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7C3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365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271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462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E5A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E48324" w14:textId="77777777" w:rsidR="00E9153A" w:rsidRPr="00AC4FBC" w:rsidRDefault="00E9153A" w:rsidP="008A694B">
            <w:pPr>
              <w:pStyle w:val="TAC"/>
            </w:pPr>
            <w:r w:rsidRPr="00AC4FBC">
              <w:t>1@12</w:t>
            </w:r>
          </w:p>
        </w:tc>
      </w:tr>
      <w:tr w:rsidR="00E9153A" w:rsidRPr="00AC4FBC" w14:paraId="001C29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05DB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6E1E1"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476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AC103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6185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10BB11"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3F8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513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8A6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1A7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1E00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2D978F" w14:textId="77777777" w:rsidR="00E9153A" w:rsidRPr="00AC4FBC" w:rsidRDefault="00E9153A" w:rsidP="008A694B">
            <w:pPr>
              <w:pStyle w:val="TAC"/>
            </w:pPr>
            <w:r w:rsidRPr="00AC4FBC">
              <w:t>1@41</w:t>
            </w:r>
          </w:p>
        </w:tc>
      </w:tr>
      <w:tr w:rsidR="00E9153A" w:rsidRPr="00AC4FBC" w14:paraId="74B6D94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6C65AC"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565DC"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A159C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FDEB4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6F84A"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FDFFEA5"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DFC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94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94A2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CCB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0E07F"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15BAD" w14:textId="77777777" w:rsidR="00E9153A" w:rsidRPr="00AC4FBC" w:rsidRDefault="00E9153A" w:rsidP="008A694B">
            <w:pPr>
              <w:pStyle w:val="TAC"/>
            </w:pPr>
            <w:r w:rsidRPr="00AC4FBC">
              <w:t>1@0</w:t>
            </w:r>
          </w:p>
        </w:tc>
      </w:tr>
      <w:tr w:rsidR="00E9153A" w:rsidRPr="00AC4FBC" w14:paraId="0ECC6FE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A8C67"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1EF8"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15B18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47C8E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2407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6A0288B"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140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CE2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427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FE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BF5E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5B77A" w14:textId="77777777" w:rsidR="00E9153A" w:rsidRPr="00AC4FBC" w:rsidRDefault="00E9153A" w:rsidP="008A694B">
            <w:pPr>
              <w:pStyle w:val="TAC"/>
            </w:pPr>
            <w:r w:rsidRPr="00AC4FBC">
              <w:t>1@232</w:t>
            </w:r>
          </w:p>
        </w:tc>
      </w:tr>
      <w:tr w:rsidR="00E9153A" w:rsidRPr="00AC4FBC" w14:paraId="489D9D2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EDCDAE" w14:textId="77777777" w:rsidR="00E9153A" w:rsidRPr="00AC4FBC" w:rsidRDefault="00E9153A" w:rsidP="008A694B">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611A"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B21AEF" w14:textId="77777777" w:rsidR="00E9153A" w:rsidRPr="00AC4FBC" w:rsidRDefault="00E9153A" w:rsidP="008A694B">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BFF94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BB47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D7541B" w14:textId="77777777" w:rsidR="00E9153A" w:rsidRPr="00AC4FBC" w:rsidRDefault="00E9153A" w:rsidP="008A694B">
            <w:pPr>
              <w:pStyle w:val="TAC"/>
            </w:pPr>
            <w:r w:rsidRPr="00AC4FBC">
              <w:t>1</w:t>
            </w:r>
            <w:r>
              <w:t>5</w:t>
            </w:r>
            <w:r w:rsidRPr="00AC4FBC">
              <w:t>/</w:t>
            </w:r>
            <w:r>
              <w:t>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7AF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D91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9AF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5AA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AF76" w14:textId="77777777" w:rsidR="00E9153A" w:rsidRPr="00AC4FBC" w:rsidRDefault="00E9153A" w:rsidP="008A694B">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80B12" w14:textId="77777777" w:rsidR="00E9153A" w:rsidRPr="00AC4FBC" w:rsidRDefault="00E9153A" w:rsidP="008A694B">
            <w:pPr>
              <w:pStyle w:val="TAC"/>
            </w:pPr>
            <w:r w:rsidRPr="00AC4FBC">
              <w:t>1@</w:t>
            </w:r>
            <w:r>
              <w:t>25</w:t>
            </w:r>
          </w:p>
        </w:tc>
      </w:tr>
      <w:tr w:rsidR="00E9153A" w:rsidRPr="00AC4FBC" w14:paraId="22FCA12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A21B42" w14:textId="77777777" w:rsidR="00E9153A" w:rsidRPr="00AC4FBC" w:rsidRDefault="00E9153A" w:rsidP="008A694B">
            <w:pPr>
              <w:pStyle w:val="TAH"/>
            </w:pPr>
            <w:r w:rsidRPr="00AC4FBC">
              <w:t>Test Setting for DC_26A_n77A Configuration</w:t>
            </w:r>
          </w:p>
        </w:tc>
      </w:tr>
      <w:tr w:rsidR="00E9153A" w:rsidRPr="00AC4FBC" w14:paraId="4D6446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DFC8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E8258"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2B2AA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0F595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2A22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73029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279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58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F3D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5F7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D395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D81AB" w14:textId="77777777" w:rsidR="00E9153A" w:rsidRPr="00AC4FBC" w:rsidRDefault="00E9153A" w:rsidP="008A694B">
            <w:pPr>
              <w:pStyle w:val="TAC"/>
            </w:pPr>
            <w:r w:rsidRPr="00AC4FBC">
              <w:t>1@272</w:t>
            </w:r>
          </w:p>
        </w:tc>
      </w:tr>
      <w:tr w:rsidR="00E9153A" w:rsidRPr="00AC4FBC" w14:paraId="38734A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DA99F"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10830"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F3E19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25AF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95C6C"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62B842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F19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A3D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55B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A16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5D3C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5AC638" w14:textId="77777777" w:rsidR="00E9153A" w:rsidRPr="00AC4FBC" w:rsidRDefault="00E9153A" w:rsidP="008A694B">
            <w:pPr>
              <w:pStyle w:val="TAC"/>
            </w:pPr>
            <w:r w:rsidRPr="00AC4FBC">
              <w:t>1@0</w:t>
            </w:r>
          </w:p>
        </w:tc>
      </w:tr>
      <w:tr w:rsidR="00E9153A" w:rsidRPr="00AC4FBC" w14:paraId="2DC0FA8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944A1"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A2B7"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D1123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B553C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BB3D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0E0715"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9D4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6EF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6F6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269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96CB1"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B8E59" w14:textId="77777777" w:rsidR="00E9153A" w:rsidRPr="00AC4FBC" w:rsidRDefault="00E9153A" w:rsidP="008A694B">
            <w:pPr>
              <w:pStyle w:val="TAC"/>
            </w:pPr>
            <w:r w:rsidRPr="00AC4FBC">
              <w:t>1@34</w:t>
            </w:r>
          </w:p>
        </w:tc>
      </w:tr>
      <w:tr w:rsidR="00E9153A" w:rsidRPr="00AC4FBC" w14:paraId="7B2EC3C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89D68"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B82BC"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F34BF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B67BF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E1A14"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FB545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AC9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54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33F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610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0C6B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037867" w14:textId="77777777" w:rsidR="00E9153A" w:rsidRPr="00AC4FBC" w:rsidRDefault="00E9153A" w:rsidP="008A694B">
            <w:pPr>
              <w:pStyle w:val="TAC"/>
            </w:pPr>
            <w:r w:rsidRPr="00AC4FBC">
              <w:t>1@0</w:t>
            </w:r>
          </w:p>
        </w:tc>
      </w:tr>
      <w:tr w:rsidR="00E9153A" w:rsidRPr="00AC4FBC" w14:paraId="49F9BC7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AC57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694BD"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54F21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D78D7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A9115"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7C825B"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D1F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188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47F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974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0DEA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B8929" w14:textId="77777777" w:rsidR="00E9153A" w:rsidRPr="00AC4FBC" w:rsidRDefault="00E9153A" w:rsidP="008A694B">
            <w:pPr>
              <w:pStyle w:val="TAC"/>
            </w:pPr>
            <w:r w:rsidRPr="00AC4FBC">
              <w:t>1@0</w:t>
            </w:r>
          </w:p>
        </w:tc>
      </w:tr>
      <w:tr w:rsidR="00E9153A" w:rsidRPr="00AC4FBC" w14:paraId="5270B5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00184"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6E817"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028A9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8C246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CE02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0F16B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9A2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D52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5D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24B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84A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2E465" w14:textId="77777777" w:rsidR="00E9153A" w:rsidRPr="00AC4FBC" w:rsidRDefault="00E9153A" w:rsidP="008A694B">
            <w:pPr>
              <w:pStyle w:val="TAC"/>
            </w:pPr>
            <w:r w:rsidRPr="00AC4FBC">
              <w:t>1@201</w:t>
            </w:r>
          </w:p>
        </w:tc>
      </w:tr>
      <w:tr w:rsidR="00E9153A" w:rsidRPr="00AC4FBC" w14:paraId="00C5412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F11C4"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97422"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38ED5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68DF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0B7F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8D340C"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2A39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0C8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AEA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AEF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DE3B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A60972" w14:textId="77777777" w:rsidR="00E9153A" w:rsidRPr="00AC4FBC" w:rsidRDefault="00E9153A" w:rsidP="008A694B">
            <w:pPr>
              <w:pStyle w:val="TAC"/>
            </w:pPr>
            <w:r w:rsidRPr="00AC4FBC">
              <w:t>1@272</w:t>
            </w:r>
          </w:p>
        </w:tc>
      </w:tr>
      <w:tr w:rsidR="00E9153A" w:rsidRPr="00AC4FBC" w14:paraId="21B819E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0DD0B"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CB61A"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FB2F73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40E5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7135F"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5EEF5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AF8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90F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E89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C8E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08D9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25298E" w14:textId="77777777" w:rsidR="00E9153A" w:rsidRPr="00AC4FBC" w:rsidRDefault="00E9153A" w:rsidP="008A694B">
            <w:pPr>
              <w:pStyle w:val="TAC"/>
            </w:pPr>
            <w:r w:rsidRPr="00AC4FBC">
              <w:t>1@0</w:t>
            </w:r>
          </w:p>
        </w:tc>
      </w:tr>
      <w:tr w:rsidR="00E9153A" w:rsidRPr="00AC4FBC" w14:paraId="17E97CE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EC6B3B9" w14:textId="77777777" w:rsidR="00E9153A" w:rsidRPr="00AC4FBC" w:rsidRDefault="00E9153A" w:rsidP="008A694B">
            <w:pPr>
              <w:pStyle w:val="TAH"/>
            </w:pPr>
            <w:r w:rsidRPr="00AC4FBC">
              <w:t>Test Setting for DC_26A_n78A Configuration</w:t>
            </w:r>
          </w:p>
        </w:tc>
      </w:tr>
      <w:tr w:rsidR="00E9153A" w:rsidRPr="00AC4FBC" w14:paraId="08CF50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69625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E74D4"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04BEF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1EA3F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4B78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080D76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12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008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47C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75E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26D5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C88CD2" w14:textId="77777777" w:rsidR="00E9153A" w:rsidRPr="00AC4FBC" w:rsidRDefault="00E9153A" w:rsidP="008A694B">
            <w:pPr>
              <w:pStyle w:val="TAC"/>
            </w:pPr>
            <w:r w:rsidRPr="00AC4FBC">
              <w:t>1@272</w:t>
            </w:r>
          </w:p>
        </w:tc>
      </w:tr>
      <w:tr w:rsidR="00E9153A" w:rsidRPr="00AC4FBC" w14:paraId="555B69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569E0B"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9D161"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E257B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4C13C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E616D"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0C60AC"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8AA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6FF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A9F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D13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7908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A086AD" w14:textId="77777777" w:rsidR="00E9153A" w:rsidRPr="00AC4FBC" w:rsidRDefault="00E9153A" w:rsidP="008A694B">
            <w:pPr>
              <w:pStyle w:val="TAC"/>
            </w:pPr>
            <w:r w:rsidRPr="00AC4FBC">
              <w:t>1@0</w:t>
            </w:r>
          </w:p>
        </w:tc>
      </w:tr>
      <w:tr w:rsidR="00E9153A" w:rsidRPr="00AC4FBC" w14:paraId="4EE29C9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E92902"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70F76"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279049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B3310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6D080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DAB62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A274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1A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D6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530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25B5A"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76D8D" w14:textId="77777777" w:rsidR="00E9153A" w:rsidRPr="00AC4FBC" w:rsidRDefault="00E9153A" w:rsidP="008A694B">
            <w:pPr>
              <w:pStyle w:val="TAC"/>
            </w:pPr>
            <w:r w:rsidRPr="00AC4FBC">
              <w:t>1@34</w:t>
            </w:r>
          </w:p>
        </w:tc>
      </w:tr>
      <w:tr w:rsidR="00E9153A" w:rsidRPr="00AC4FBC" w14:paraId="0670FB5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EACBD"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5C4F8"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72570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8187F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4A52E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5AE33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E45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662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B48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58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079A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8D145" w14:textId="77777777" w:rsidR="00E9153A" w:rsidRPr="00AC4FBC" w:rsidRDefault="00E9153A" w:rsidP="008A694B">
            <w:pPr>
              <w:pStyle w:val="TAC"/>
            </w:pPr>
            <w:r w:rsidRPr="00AC4FBC">
              <w:t>1@78</w:t>
            </w:r>
          </w:p>
        </w:tc>
      </w:tr>
      <w:tr w:rsidR="00E9153A" w:rsidRPr="00AC4FBC" w14:paraId="0641092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7FA93"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4A070"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8BA3A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123BF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194891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5B2C6F"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A7A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1230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066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6ED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4FF2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EC95F0" w14:textId="77777777" w:rsidR="00E9153A" w:rsidRPr="00AC4FBC" w:rsidRDefault="00E9153A" w:rsidP="008A694B">
            <w:pPr>
              <w:pStyle w:val="TAC"/>
            </w:pPr>
            <w:r w:rsidRPr="00AC4FBC">
              <w:t>1@201</w:t>
            </w:r>
          </w:p>
        </w:tc>
      </w:tr>
      <w:tr w:rsidR="00E9153A" w:rsidRPr="00AC4FBC" w14:paraId="15E135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A0042"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88F97"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D693C6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3EAC6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A02A8" w14:textId="77777777" w:rsidR="00E9153A" w:rsidRPr="00AC4FBC" w:rsidRDefault="00E9153A" w:rsidP="008A694B">
            <w:pPr>
              <w:pStyle w:val="TAC"/>
            </w:pPr>
            <w:r w:rsidRPr="00AC4FBC">
              <w:t>Note 13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1F4A2D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508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C0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76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48CA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CA2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69E774" w14:textId="77777777" w:rsidR="00E9153A" w:rsidRPr="00AC4FBC" w:rsidRDefault="00E9153A" w:rsidP="008A694B">
            <w:pPr>
              <w:pStyle w:val="TAC"/>
            </w:pPr>
            <w:r w:rsidRPr="00AC4FBC">
              <w:t>1@0</w:t>
            </w:r>
          </w:p>
        </w:tc>
      </w:tr>
      <w:tr w:rsidR="00E9153A" w:rsidRPr="00AC4FBC" w14:paraId="4B04B5B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BCEE3C3" w14:textId="77777777" w:rsidR="00E9153A" w:rsidRPr="00AC4FBC" w:rsidRDefault="00E9153A" w:rsidP="008A694B">
            <w:pPr>
              <w:pStyle w:val="TAH"/>
            </w:pPr>
            <w:r w:rsidRPr="00AC4FBC">
              <w:t>Test Setting for DC_26A_n79A Configuration</w:t>
            </w:r>
          </w:p>
        </w:tc>
      </w:tr>
      <w:tr w:rsidR="00E9153A" w:rsidRPr="00AC4FBC" w14:paraId="7E9A341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BCDDEB" w14:textId="77777777" w:rsidR="00E9153A" w:rsidRPr="00AC4FBC" w:rsidRDefault="00E9153A" w:rsidP="008A694B">
            <w:pPr>
              <w:pStyle w:val="TAH"/>
              <w:rPr>
                <w:b w:val="0"/>
                <w:bCs/>
              </w:rPr>
            </w:pPr>
            <w:r w:rsidRPr="00AC4FBC">
              <w:rPr>
                <w:b w:val="0"/>
                <w:bCs/>
              </w:rPr>
              <w:t>N/A (Note 14)</w:t>
            </w:r>
          </w:p>
        </w:tc>
      </w:tr>
      <w:tr w:rsidR="00E9153A" w:rsidRPr="00AC4FBC" w14:paraId="4BE8B50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CC7D1D" w14:textId="77777777" w:rsidR="00E9153A" w:rsidRPr="00AC4FBC" w:rsidRDefault="00E9153A" w:rsidP="008A694B">
            <w:pPr>
              <w:pStyle w:val="TAH"/>
            </w:pPr>
            <w:r w:rsidRPr="00AC4FBC">
              <w:t>Test Setting for DC_28A_n3A Configuration</w:t>
            </w:r>
          </w:p>
        </w:tc>
      </w:tr>
      <w:tr w:rsidR="00E9153A" w:rsidRPr="00AC4FBC" w14:paraId="6D9EC5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4976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0C1BA"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74D3B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AD079"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C866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2CCEC1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23EC"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C7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08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7C0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3F1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2E6D8" w14:textId="77777777" w:rsidR="00E9153A" w:rsidRPr="00AC4FBC" w:rsidRDefault="00E9153A" w:rsidP="008A694B">
            <w:pPr>
              <w:pStyle w:val="TAC"/>
            </w:pPr>
            <w:r w:rsidRPr="00AC4FBC">
              <w:t>1@0</w:t>
            </w:r>
          </w:p>
        </w:tc>
      </w:tr>
      <w:tr w:rsidR="00E9153A" w:rsidRPr="00AC4FBC" w14:paraId="53ECA65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19572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311890"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87F20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5BD1DA"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E689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4F653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9CB7"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04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E66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9F0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637F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CEA12" w14:textId="77777777" w:rsidR="00E9153A" w:rsidRPr="00AC4FBC" w:rsidRDefault="00E9153A" w:rsidP="008A694B">
            <w:pPr>
              <w:pStyle w:val="TAC"/>
            </w:pPr>
            <w:r w:rsidRPr="00AC4FBC">
              <w:t>1@159</w:t>
            </w:r>
          </w:p>
        </w:tc>
      </w:tr>
      <w:tr w:rsidR="00E9153A" w:rsidRPr="00AC4FBC" w14:paraId="15590BF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B6C79A" w14:textId="77777777" w:rsidR="00E9153A" w:rsidRPr="00AC4FBC" w:rsidRDefault="00E9153A" w:rsidP="008A694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430EA"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A5764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B7192C"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D7A3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857340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B1E9"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13B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CFD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3BF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DD91B"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EB601" w14:textId="77777777" w:rsidR="00E9153A" w:rsidRPr="00AC4FBC" w:rsidRDefault="00E9153A" w:rsidP="008A694B">
            <w:pPr>
              <w:pStyle w:val="TAC"/>
            </w:pPr>
            <w:r w:rsidRPr="00AC4FBC">
              <w:t>1@0</w:t>
            </w:r>
          </w:p>
        </w:tc>
      </w:tr>
      <w:tr w:rsidR="00E9153A" w:rsidRPr="00AC4FBC" w14:paraId="440F244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42E01FE" w14:textId="77777777" w:rsidR="00E9153A" w:rsidRPr="00AC4FBC" w:rsidRDefault="00E9153A" w:rsidP="008A694B">
            <w:pPr>
              <w:pStyle w:val="TAH"/>
            </w:pPr>
            <w:r w:rsidRPr="00AC4FBC">
              <w:t>Test Setting for DC_28A_n5A Configuration</w:t>
            </w:r>
          </w:p>
        </w:tc>
      </w:tr>
      <w:tr w:rsidR="00E9153A" w:rsidRPr="00AC4FBC" w14:paraId="0B29BCE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F5159"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0747C"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55198E2"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2D5CA"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08F5B"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788255"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BC6B"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F791"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2CFA"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3F3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2DC35" w14:textId="77777777" w:rsidR="00E9153A" w:rsidRPr="00AC4FBC" w:rsidRDefault="002F2C75" w:rsidP="008A694B">
            <w:pPr>
              <w:pStyle w:val="TAC"/>
            </w:pPr>
            <w:hyperlink r:id="rId45"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696F2" w14:textId="77777777" w:rsidR="00E9153A" w:rsidRPr="00AC4FBC" w:rsidRDefault="00E9153A" w:rsidP="008A694B">
            <w:pPr>
              <w:pStyle w:val="TAC"/>
            </w:pPr>
            <w:r w:rsidRPr="00AC4FBC">
              <w:rPr>
                <w:rFonts w:cs="Arial"/>
                <w:color w:val="000000"/>
                <w:szCs w:val="18"/>
              </w:rPr>
              <w:t>1@105</w:t>
            </w:r>
          </w:p>
        </w:tc>
      </w:tr>
      <w:tr w:rsidR="00E9153A" w:rsidRPr="00AC4FBC" w14:paraId="74A009E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F93B2"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207F4"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C7F1E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974790"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13EB3"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EF1546"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D367"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005D"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E9FE"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990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38C2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B3ED36" w14:textId="77777777" w:rsidR="00E9153A" w:rsidRPr="00AC4FBC" w:rsidRDefault="00E9153A" w:rsidP="008A694B">
            <w:pPr>
              <w:pStyle w:val="TAC"/>
            </w:pPr>
            <w:r w:rsidRPr="00AC4FBC">
              <w:rPr>
                <w:rFonts w:cs="Arial"/>
                <w:color w:val="000000"/>
                <w:szCs w:val="18"/>
              </w:rPr>
              <w:t>1@0</w:t>
            </w:r>
          </w:p>
        </w:tc>
      </w:tr>
      <w:tr w:rsidR="00E9153A" w:rsidRPr="00AC4FBC" w14:paraId="71838B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A9DD15"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33E94"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D48657"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327186"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A0B2E"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CBB3F5"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AC74"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87B9"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BD24"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F9E6"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5D501"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396924" w14:textId="77777777" w:rsidR="00E9153A" w:rsidRPr="00AC4FBC" w:rsidRDefault="002F2C75" w:rsidP="008A694B">
            <w:pPr>
              <w:pStyle w:val="TAC"/>
            </w:pPr>
            <w:hyperlink r:id="rId46" w:history="1">
              <w:r w:rsidR="00E9153A" w:rsidRPr="00AC4FBC">
                <w:rPr>
                  <w:rStyle w:val="af1"/>
                  <w:rFonts w:cs="Arial"/>
                  <w:color w:val="000000"/>
                  <w:szCs w:val="18"/>
                </w:rPr>
                <w:t>1@0</w:t>
              </w:r>
            </w:hyperlink>
          </w:p>
        </w:tc>
      </w:tr>
      <w:tr w:rsidR="00E9153A" w:rsidRPr="00AC4FBC" w14:paraId="32B1F72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E991B1C" w14:textId="77777777" w:rsidR="00E9153A" w:rsidRPr="00AC4FBC" w:rsidRDefault="00E9153A" w:rsidP="008A694B">
            <w:pPr>
              <w:pStyle w:val="TAH"/>
            </w:pPr>
            <w:r w:rsidRPr="00AC4FBC">
              <w:t>Test Setting for DC_28A_n7A Configuration</w:t>
            </w:r>
          </w:p>
        </w:tc>
      </w:tr>
      <w:tr w:rsidR="00E9153A" w:rsidRPr="00AC4FBC" w14:paraId="6FA813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4A32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3401E"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4FA6F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C583C2"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C997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77965E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C3F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3A1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704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36A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71BC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1A372" w14:textId="77777777" w:rsidR="00E9153A" w:rsidRPr="00AC4FBC" w:rsidRDefault="00E9153A" w:rsidP="008A694B">
            <w:pPr>
              <w:pStyle w:val="TAC"/>
            </w:pPr>
            <w:r w:rsidRPr="00AC4FBC">
              <w:t>1@105</w:t>
            </w:r>
          </w:p>
        </w:tc>
      </w:tr>
      <w:tr w:rsidR="00E9153A" w:rsidRPr="00AC4FBC" w14:paraId="558DC06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DFEDDC0" w14:textId="77777777" w:rsidR="00E9153A" w:rsidRPr="00AC4FBC" w:rsidRDefault="00E9153A" w:rsidP="008A694B">
            <w:pPr>
              <w:pStyle w:val="TAH"/>
            </w:pPr>
            <w:r w:rsidRPr="00AC4FBC">
              <w:t>Test Setting for DC_28A_n77A Configuration</w:t>
            </w:r>
          </w:p>
        </w:tc>
      </w:tr>
      <w:tr w:rsidR="00E9153A" w:rsidRPr="00AC4FBC" w14:paraId="0AF3E82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BFFD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F109"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55D1D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61053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116F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AA1C3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CC0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4FC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6FA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8A5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35E0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A5F39" w14:textId="77777777" w:rsidR="00E9153A" w:rsidRPr="00AC4FBC" w:rsidRDefault="00E9153A" w:rsidP="008A694B">
            <w:pPr>
              <w:pStyle w:val="TAC"/>
            </w:pPr>
            <w:r w:rsidRPr="00AC4FBC">
              <w:t>1@0</w:t>
            </w:r>
          </w:p>
        </w:tc>
      </w:tr>
      <w:tr w:rsidR="00E9153A" w:rsidRPr="00AC4FBC" w14:paraId="27F9376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DB67F"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F04EB"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9CA2F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466F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E38D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28662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C74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B1D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E7D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EF4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6792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5188C8" w14:textId="77777777" w:rsidR="00E9153A" w:rsidRPr="00AC4FBC" w:rsidRDefault="00E9153A" w:rsidP="008A694B">
            <w:pPr>
              <w:pStyle w:val="TAC"/>
            </w:pPr>
            <w:r w:rsidRPr="00AC4FBC">
              <w:t>1@158</w:t>
            </w:r>
          </w:p>
        </w:tc>
      </w:tr>
      <w:tr w:rsidR="00E9153A" w:rsidRPr="00AC4FBC" w14:paraId="2BF3084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0111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D4813"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32BFC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3AB4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DA99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5EE82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2CA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F3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4BF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58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4C3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28813F" w14:textId="77777777" w:rsidR="00E9153A" w:rsidRPr="00AC4FBC" w:rsidRDefault="00E9153A" w:rsidP="008A694B">
            <w:pPr>
              <w:pStyle w:val="TAC"/>
            </w:pPr>
            <w:r w:rsidRPr="00AC4FBC">
              <w:t>1@130</w:t>
            </w:r>
          </w:p>
        </w:tc>
      </w:tr>
      <w:tr w:rsidR="00E9153A" w:rsidRPr="00AC4FBC" w14:paraId="4B4F61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09290"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355D6"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10BD1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23C9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A8F7F" w14:textId="77777777" w:rsidR="00E9153A" w:rsidRPr="00AC4FBC" w:rsidRDefault="00E9153A" w:rsidP="008A694B">
            <w:pPr>
              <w:pStyle w:val="TAC"/>
            </w:pPr>
            <w:r w:rsidRPr="00AC4FBC">
              <w:t>Note 23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6FC88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21F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AD5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B2E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FD6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EBFE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3AB4B" w14:textId="77777777" w:rsidR="00E9153A" w:rsidRPr="00AC4FBC" w:rsidRDefault="00E9153A" w:rsidP="008A694B">
            <w:pPr>
              <w:pStyle w:val="TAC"/>
            </w:pPr>
            <w:r w:rsidRPr="00AC4FBC">
              <w:t>1@0</w:t>
            </w:r>
          </w:p>
        </w:tc>
      </w:tr>
      <w:tr w:rsidR="00E9153A" w:rsidRPr="00AC4FBC" w14:paraId="1998228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C5B8C"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0E845"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DB73D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F6B6B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DA27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DE8A6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06E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1E80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9C9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990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6C6F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C8DC8" w14:textId="77777777" w:rsidR="00E9153A" w:rsidRPr="00AC4FBC" w:rsidRDefault="00E9153A" w:rsidP="008A694B">
            <w:pPr>
              <w:pStyle w:val="TAC"/>
            </w:pPr>
            <w:r w:rsidRPr="00AC4FBC">
              <w:t>1@0</w:t>
            </w:r>
          </w:p>
        </w:tc>
      </w:tr>
      <w:tr w:rsidR="00E9153A" w:rsidRPr="00AC4FBC" w14:paraId="006CB3A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70511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5305"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51DB5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5810B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6F9BB"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273C6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CBA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DBD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C19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C36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7E7B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113D63" w14:textId="77777777" w:rsidR="00E9153A" w:rsidRPr="00AC4FBC" w:rsidRDefault="00E9153A" w:rsidP="008A694B">
            <w:pPr>
              <w:pStyle w:val="TAC"/>
            </w:pPr>
            <w:r w:rsidRPr="00AC4FBC">
              <w:t>1@272</w:t>
            </w:r>
          </w:p>
        </w:tc>
      </w:tr>
      <w:tr w:rsidR="00E9153A" w:rsidRPr="00AC4FBC" w14:paraId="2FF5AD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347427"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8EF00"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D58CC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863D2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F3A1" w14:textId="77777777" w:rsidR="00E9153A" w:rsidRPr="00AC4FBC" w:rsidRDefault="00E9153A" w:rsidP="008A694B">
            <w:pPr>
              <w:pStyle w:val="TAC"/>
            </w:pPr>
            <w:r w:rsidRPr="00AC4FBC">
              <w:t>Note 23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063CD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8CF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0A6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561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F62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0716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4AA055" w14:textId="77777777" w:rsidR="00E9153A" w:rsidRPr="00AC4FBC" w:rsidRDefault="00E9153A" w:rsidP="008A694B">
            <w:pPr>
              <w:pStyle w:val="TAC"/>
            </w:pPr>
            <w:r w:rsidRPr="00AC4FBC">
              <w:t>1@0</w:t>
            </w:r>
          </w:p>
        </w:tc>
      </w:tr>
      <w:tr w:rsidR="00E9153A" w:rsidRPr="00AC4FBC" w14:paraId="31A6CE93"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hideMark/>
          </w:tcPr>
          <w:p w14:paraId="7F13B229" w14:textId="77777777" w:rsidR="00E9153A" w:rsidRPr="00AC4FBC" w:rsidRDefault="00E9153A" w:rsidP="008A694B">
            <w:pPr>
              <w:pStyle w:val="TAH"/>
            </w:pPr>
            <w:r w:rsidRPr="00AC4FBC">
              <w:t>Test Setting for DC_28A_n78A Configuration</w:t>
            </w:r>
          </w:p>
        </w:tc>
      </w:tr>
      <w:tr w:rsidR="00E9153A" w:rsidRPr="00AC4FBC" w14:paraId="6202827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74FA4A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CB744"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BF9DA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0108D99"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1516A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13BA8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E6774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7A89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05615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74986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079809"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4606B55" w14:textId="77777777" w:rsidR="00E9153A" w:rsidRPr="00AC4FBC" w:rsidRDefault="00E9153A" w:rsidP="008A694B">
            <w:pPr>
              <w:pStyle w:val="TAC"/>
            </w:pPr>
            <w:r w:rsidRPr="00AC4FBC">
              <w:t>1@0</w:t>
            </w:r>
          </w:p>
        </w:tc>
      </w:tr>
      <w:tr w:rsidR="00E9153A" w:rsidRPr="00AC4FBC" w14:paraId="19FCC7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538F8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B623C1"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868AA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B8276A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0E7E7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15A17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E0726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92A6C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14D85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BC565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497EE2" w14:textId="77777777" w:rsidR="00E9153A" w:rsidRPr="00AC4FBC" w:rsidRDefault="00E9153A" w:rsidP="008A694B">
            <w:pPr>
              <w:pStyle w:val="TAC"/>
            </w:pPr>
            <w:r w:rsidRPr="00AC4FBC">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4C9562D1" w14:textId="77777777" w:rsidR="00E9153A" w:rsidRPr="00AC4FBC" w:rsidRDefault="00E9153A" w:rsidP="008A694B">
            <w:pPr>
              <w:pStyle w:val="TAC"/>
            </w:pPr>
            <w:r w:rsidRPr="00AC4FBC">
              <w:t>1@272</w:t>
            </w:r>
          </w:p>
        </w:tc>
      </w:tr>
      <w:tr w:rsidR="00E9153A" w:rsidRPr="00AC4FBC" w14:paraId="193F940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16C9FAE"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368FE9"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3B3B8BE0"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71ECF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D6CDF"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665B1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C13E0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76312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4829A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7334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99DFB" w14:textId="77777777" w:rsidR="00E9153A" w:rsidRPr="00AC4FBC" w:rsidRDefault="00E9153A" w:rsidP="008A694B">
            <w:pPr>
              <w:pStyle w:val="TAC"/>
            </w:pPr>
            <w:r w:rsidRPr="00AC4FBC">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1FEE6FB1" w14:textId="77777777" w:rsidR="00E9153A" w:rsidRPr="00AC4FBC" w:rsidRDefault="00E9153A" w:rsidP="008A694B">
            <w:pPr>
              <w:pStyle w:val="TAC"/>
            </w:pPr>
            <w:r w:rsidRPr="00AC4FBC">
              <w:t>1@272</w:t>
            </w:r>
          </w:p>
        </w:tc>
      </w:tr>
      <w:tr w:rsidR="00E9153A" w:rsidRPr="00AC4FBC" w14:paraId="702138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71F536C"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D01F84"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1655D728"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2BE8F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94C72A"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A946BD"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0B882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72B1D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1E042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927E6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08D3CC" w14:textId="77777777" w:rsidR="00E9153A" w:rsidRPr="00AC4FBC" w:rsidRDefault="00E9153A" w:rsidP="008A694B">
            <w:pPr>
              <w:pStyle w:val="TAC"/>
            </w:pPr>
            <w:r w:rsidRPr="00AC4FBC">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32B1F56E" w14:textId="77777777" w:rsidR="00E9153A" w:rsidRPr="00AC4FBC" w:rsidRDefault="00E9153A" w:rsidP="008A694B">
            <w:pPr>
              <w:pStyle w:val="TAC"/>
            </w:pPr>
            <w:r w:rsidRPr="00AC4FBC">
              <w:t>1@190</w:t>
            </w:r>
          </w:p>
        </w:tc>
      </w:tr>
      <w:tr w:rsidR="00E9153A" w:rsidRPr="00AC4FBC" w14:paraId="32F88D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90DBBF"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4B0288"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15ACF49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2F64B9"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37E552"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656C0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ED4DC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CEEA2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FA6A0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C1A84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114DE"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26A4C29" w14:textId="77777777" w:rsidR="00E9153A" w:rsidRPr="00AC4FBC" w:rsidRDefault="00E9153A" w:rsidP="008A694B">
            <w:pPr>
              <w:pStyle w:val="TAC"/>
            </w:pPr>
            <w:r w:rsidRPr="00AC4FBC">
              <w:t>1@0</w:t>
            </w:r>
          </w:p>
        </w:tc>
      </w:tr>
      <w:tr w:rsidR="00E9153A" w:rsidRPr="00AC4FBC" w14:paraId="2164739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45DE69B" w14:textId="77777777" w:rsidR="00E9153A" w:rsidRPr="00AC4FBC" w:rsidRDefault="00E9153A" w:rsidP="008A694B">
            <w:pPr>
              <w:pStyle w:val="TAH"/>
            </w:pPr>
            <w:r w:rsidRPr="00AC4FBC">
              <w:t>Test Setting for DC_28A_n79A Configuration</w:t>
            </w:r>
          </w:p>
        </w:tc>
      </w:tr>
      <w:tr w:rsidR="00E9153A" w:rsidRPr="00AC4FBC" w14:paraId="16E1E2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4DCA"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90C9C"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05886E"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4F8993"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DAD48"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6CD9E0A"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BB47"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5DDF"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0E00"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F59B"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F32D2"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AD7157" w14:textId="77777777" w:rsidR="00E9153A" w:rsidRPr="00AC4FBC" w:rsidRDefault="00E9153A" w:rsidP="008A694B">
            <w:pPr>
              <w:pStyle w:val="TAC"/>
            </w:pPr>
            <w:r w:rsidRPr="00AC4FBC">
              <w:rPr>
                <w:rFonts w:cs="Arial"/>
                <w:color w:val="000000"/>
                <w:szCs w:val="18"/>
              </w:rPr>
              <w:t>1@272</w:t>
            </w:r>
          </w:p>
        </w:tc>
      </w:tr>
      <w:tr w:rsidR="00E9153A" w:rsidRPr="00AC4FBC" w14:paraId="50D0530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B2CF87" w14:textId="77777777" w:rsidR="00E9153A" w:rsidRPr="00AC4FBC" w:rsidRDefault="00E9153A" w:rsidP="008A694B">
            <w:pPr>
              <w:pStyle w:val="TAH"/>
            </w:pPr>
            <w:r w:rsidRPr="00AC4FBC">
              <w:t>Test Setting for DC_30A_n5A Configuration</w:t>
            </w:r>
          </w:p>
        </w:tc>
      </w:tr>
      <w:tr w:rsidR="00E9153A" w:rsidRPr="00AC4FBC" w14:paraId="170C3E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0EC781"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87907" w14:textId="77777777" w:rsidR="00E9153A" w:rsidRPr="00AC4FBC" w:rsidRDefault="00E9153A" w:rsidP="008A694B">
            <w:pPr>
              <w:pStyle w:val="TAC"/>
            </w:pPr>
            <w:r w:rsidRPr="00AC4FBC">
              <w:t>30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17E13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28462F"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96A4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E0F845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767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2697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A0D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1A7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67170"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BAB059" w14:textId="77777777" w:rsidR="00E9153A" w:rsidRPr="00AC4FBC" w:rsidRDefault="00E9153A" w:rsidP="008A694B">
            <w:pPr>
              <w:pStyle w:val="TAC"/>
            </w:pPr>
            <w:r w:rsidRPr="00AC4FBC">
              <w:t>1@105</w:t>
            </w:r>
          </w:p>
        </w:tc>
      </w:tr>
      <w:tr w:rsidR="00E9153A" w:rsidRPr="00AC4FBC" w14:paraId="6980937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BE95AB" w14:textId="77777777" w:rsidR="00E9153A" w:rsidRPr="00AC4FBC" w:rsidRDefault="00E9153A" w:rsidP="008A694B">
            <w:pPr>
              <w:pStyle w:val="TAC"/>
            </w:pPr>
            <w:r w:rsidRPr="0062191A">
              <w:rPr>
                <w:b/>
                <w:bCs/>
              </w:rPr>
              <w:t>Test Setting for DC_30A_n77A Configuration</w:t>
            </w:r>
          </w:p>
        </w:tc>
      </w:tr>
      <w:tr w:rsidR="00E9153A" w:rsidRPr="00AC4FBC" w14:paraId="18F05E9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62DF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E78F4" w14:textId="77777777" w:rsidR="00E9153A" w:rsidRPr="00AC4FBC" w:rsidRDefault="00E9153A" w:rsidP="008A694B">
            <w:pPr>
              <w:pStyle w:val="TAC"/>
            </w:pPr>
            <w:r w:rsidRPr="00AC4FBC">
              <w:t>30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B31E2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7AAA2" w14:textId="77777777" w:rsidR="00E9153A" w:rsidRPr="00AC4FBC" w:rsidRDefault="00E9153A" w:rsidP="008A694B">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9F019" w14:textId="77777777" w:rsidR="00E9153A" w:rsidRPr="00AC4FBC" w:rsidRDefault="00E9153A" w:rsidP="008A694B">
            <w:pPr>
              <w:pStyle w:val="TAC"/>
            </w:pPr>
            <w:r>
              <w:t>Note 35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CFCFAD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415A" w14:textId="77777777" w:rsidR="00E9153A" w:rsidRPr="00AC4FBC" w:rsidRDefault="00E9153A" w:rsidP="008A694B">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E54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790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513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E7EC0"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16870" w14:textId="77777777" w:rsidR="00E9153A" w:rsidRPr="00AC4FBC" w:rsidRDefault="00E9153A" w:rsidP="008A694B">
            <w:pPr>
              <w:pStyle w:val="TAC"/>
            </w:pPr>
            <w:r w:rsidRPr="00AC4FBC">
              <w:t>1@</w:t>
            </w:r>
            <w:r>
              <w:t>100</w:t>
            </w:r>
          </w:p>
        </w:tc>
      </w:tr>
      <w:tr w:rsidR="00E9153A" w:rsidRPr="00AC4FBC" w14:paraId="093B174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86A8347" w14:textId="77777777" w:rsidR="00E9153A" w:rsidRPr="00AC4FBC" w:rsidRDefault="00E9153A" w:rsidP="008A694B">
            <w:pPr>
              <w:pStyle w:val="TAH"/>
            </w:pPr>
            <w:r w:rsidRPr="00AC4FBC">
              <w:t>Test Settings for DC_39A_n41A Configuration</w:t>
            </w:r>
          </w:p>
        </w:tc>
      </w:tr>
      <w:tr w:rsidR="00E9153A" w:rsidRPr="00AC4FBC" w14:paraId="13F6C10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F7F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D43E" w14:textId="77777777" w:rsidR="00E9153A" w:rsidRPr="00AC4FBC" w:rsidRDefault="00E9153A" w:rsidP="008A694B">
            <w:pPr>
              <w:pStyle w:val="TAC"/>
            </w:pPr>
            <w:r w:rsidRPr="00AC4FBC">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829D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AC6D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2CB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F18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E60D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7432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06DC9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89D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7D5C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0FBC1" w14:textId="77777777" w:rsidR="00E9153A" w:rsidRPr="00AC4FBC" w:rsidRDefault="00E9153A" w:rsidP="008A694B">
            <w:pPr>
              <w:pStyle w:val="TAC"/>
            </w:pPr>
            <w:r w:rsidRPr="00AC4FBC">
              <w:t>1@272</w:t>
            </w:r>
          </w:p>
        </w:tc>
      </w:tr>
      <w:tr w:rsidR="00E9153A" w:rsidRPr="00AC4FBC" w14:paraId="57025E3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57FFEF" w14:textId="77777777" w:rsidR="00E9153A" w:rsidRPr="00AC4FBC" w:rsidRDefault="00E9153A" w:rsidP="008A694B">
            <w:pPr>
              <w:pStyle w:val="TAH"/>
            </w:pPr>
            <w:r w:rsidRPr="00AC4FBC">
              <w:t>Test Settings for DC_39A_n79A Configuration</w:t>
            </w:r>
          </w:p>
        </w:tc>
      </w:tr>
      <w:tr w:rsidR="00E9153A" w:rsidRPr="00AC4FBC" w14:paraId="61F408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587D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7330" w14:textId="77777777" w:rsidR="00E9153A" w:rsidRPr="00AC4FBC" w:rsidRDefault="00E9153A" w:rsidP="008A694B">
            <w:pPr>
              <w:pStyle w:val="TAC"/>
            </w:pPr>
            <w:r w:rsidRPr="00AC4FBC">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CCB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0909"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75B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29FF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04A5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16DA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E8B5B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159E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7E3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CCDE8" w14:textId="77777777" w:rsidR="00E9153A" w:rsidRPr="00AC4FBC" w:rsidRDefault="00E9153A" w:rsidP="008A694B">
            <w:pPr>
              <w:pStyle w:val="TAC"/>
            </w:pPr>
            <w:r w:rsidRPr="00AC4FBC">
              <w:t>1@146</w:t>
            </w:r>
          </w:p>
        </w:tc>
      </w:tr>
      <w:tr w:rsidR="00E9153A" w:rsidRPr="00AC4FBC" w14:paraId="0759953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EB70A"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0ECFA" w14:textId="77777777" w:rsidR="00E9153A" w:rsidRPr="00AC4FBC" w:rsidRDefault="00E9153A" w:rsidP="008A694B">
            <w:pPr>
              <w:pStyle w:val="TAC"/>
            </w:pPr>
            <w:r w:rsidRPr="00AC4FBC">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BFED5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00F721"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55C45" w14:textId="77777777" w:rsidR="00E9153A" w:rsidRPr="00AC4FBC" w:rsidRDefault="00E9153A" w:rsidP="008A694B">
            <w:pPr>
              <w:pStyle w:val="TAC"/>
            </w:pPr>
            <w:r w:rsidRPr="00AC4FBC">
              <w:t>Note 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818E2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FB6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8AA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B40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6E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F6B6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8D3FF" w14:textId="77777777" w:rsidR="00E9153A" w:rsidRPr="00AC4FBC" w:rsidRDefault="00E9153A" w:rsidP="008A694B">
            <w:pPr>
              <w:pStyle w:val="TAC"/>
            </w:pPr>
            <w:r w:rsidRPr="00AC4FBC">
              <w:t>1@0</w:t>
            </w:r>
          </w:p>
        </w:tc>
      </w:tr>
      <w:tr w:rsidR="00E9153A" w:rsidRPr="00AC4FBC" w14:paraId="420DA5A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2BEF019" w14:textId="77777777" w:rsidR="00E9153A" w:rsidRPr="00AC4FBC" w:rsidRDefault="00E9153A" w:rsidP="008A694B">
            <w:pPr>
              <w:pStyle w:val="TAH"/>
            </w:pPr>
            <w:r w:rsidRPr="00AC4FBC">
              <w:t>Test Settings for DC_40A_n1A Configuration</w:t>
            </w:r>
          </w:p>
        </w:tc>
      </w:tr>
      <w:tr w:rsidR="00E9153A" w:rsidRPr="00AC4FBC" w14:paraId="7A3A70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7F45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4B7AC"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86F8B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000C94"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F3A1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948AA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0926"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B54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EAD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355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0DCD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40256" w14:textId="77777777" w:rsidR="00E9153A" w:rsidRPr="00AC4FBC" w:rsidRDefault="00E9153A" w:rsidP="008A694B">
            <w:pPr>
              <w:pStyle w:val="TAC"/>
            </w:pPr>
            <w:r w:rsidRPr="00AC4FBC">
              <w:t>1@0</w:t>
            </w:r>
          </w:p>
        </w:tc>
      </w:tr>
      <w:tr w:rsidR="00E9153A" w:rsidRPr="00AC4FBC" w14:paraId="27D6EAB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89D0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3882"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EDD60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399042"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FFE3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1A8F78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A9B7"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9E8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B0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DEF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711A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DE0E48" w14:textId="77777777" w:rsidR="00E9153A" w:rsidRPr="00AC4FBC" w:rsidRDefault="00E9153A" w:rsidP="008A694B">
            <w:pPr>
              <w:pStyle w:val="TAC"/>
            </w:pPr>
            <w:r w:rsidRPr="00AC4FBC">
              <w:t>1@105</w:t>
            </w:r>
          </w:p>
        </w:tc>
      </w:tr>
      <w:tr w:rsidR="00E9153A" w:rsidRPr="00AC4FBC" w14:paraId="4D6151A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F6A952"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A95E3"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E5234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86E6EF"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622C8"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81493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C46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6B7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23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921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1327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6A91A0" w14:textId="77777777" w:rsidR="00E9153A" w:rsidRPr="00AC4FBC" w:rsidRDefault="00E9153A" w:rsidP="008A694B">
            <w:pPr>
              <w:pStyle w:val="TAC"/>
            </w:pPr>
            <w:r w:rsidRPr="00AC4FBC">
              <w:t>1@56</w:t>
            </w:r>
          </w:p>
        </w:tc>
      </w:tr>
      <w:tr w:rsidR="00E9153A" w:rsidRPr="00AC4FBC" w14:paraId="146E4A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878703"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33FCD"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C380C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301BF3"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D01F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30F52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FC8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2CA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BE9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266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3A2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99462" w14:textId="77777777" w:rsidR="00E9153A" w:rsidRPr="00AC4FBC" w:rsidRDefault="00E9153A" w:rsidP="008A694B">
            <w:pPr>
              <w:pStyle w:val="TAC"/>
            </w:pPr>
            <w:r w:rsidRPr="00AC4FBC">
              <w:t>1@77</w:t>
            </w:r>
          </w:p>
        </w:tc>
      </w:tr>
      <w:tr w:rsidR="00E9153A" w:rsidRPr="00AC4FBC" w14:paraId="68B77D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363E60" w14:textId="77777777" w:rsidR="00E9153A" w:rsidRPr="00AC4FBC" w:rsidRDefault="00E9153A" w:rsidP="008A694B">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3E388" w14:textId="77777777" w:rsidR="00E9153A" w:rsidRPr="00AC4FBC" w:rsidRDefault="00E9153A" w:rsidP="008A694B">
            <w:pPr>
              <w:pStyle w:val="TAC"/>
            </w:pPr>
            <w:r w:rsidRPr="00AC4FBC">
              <w:rPr>
                <w:lang w:eastAsia="ja-JP"/>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3CBF83" w14:textId="77777777" w:rsidR="00E9153A" w:rsidRPr="00AC4FBC" w:rsidRDefault="00E9153A" w:rsidP="008A694B">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BB5AB" w14:textId="77777777" w:rsidR="00E9153A" w:rsidRPr="00AC4FBC" w:rsidRDefault="00E9153A" w:rsidP="008A694B">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539FC" w14:textId="77777777" w:rsidR="00E9153A" w:rsidRPr="00AC4FBC" w:rsidDel="00A00961" w:rsidRDefault="00E9153A" w:rsidP="008A694B">
            <w:pPr>
              <w:pStyle w:val="TAC"/>
            </w:pPr>
            <w:r w:rsidRPr="00AC4FBC">
              <w:rPr>
                <w:lang w:eastAsia="ja-JP"/>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4E62B8" w14:textId="77777777" w:rsidR="00E9153A" w:rsidRPr="00AC4FBC" w:rsidRDefault="00E9153A" w:rsidP="008A694B">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1585" w14:textId="77777777" w:rsidR="00E9153A" w:rsidRPr="00AC4FBC" w:rsidRDefault="00E9153A" w:rsidP="008A694B">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5FA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E5A1" w14:textId="77777777" w:rsidR="00E9153A" w:rsidRPr="00AC4FBC" w:rsidRDefault="00E9153A" w:rsidP="008A694B">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1D2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EBFA2" w14:textId="77777777" w:rsidR="00E9153A" w:rsidRPr="00AC4FBC" w:rsidRDefault="00E9153A" w:rsidP="008A694B">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A687F" w14:textId="77777777" w:rsidR="00E9153A" w:rsidRPr="00AC4FBC" w:rsidRDefault="00E9153A" w:rsidP="008A694B">
            <w:pPr>
              <w:pStyle w:val="TAC"/>
            </w:pPr>
            <w:r w:rsidRPr="00AC4FBC">
              <w:rPr>
                <w:lang w:eastAsia="ja-JP"/>
              </w:rPr>
              <w:t>1@39</w:t>
            </w:r>
          </w:p>
        </w:tc>
      </w:tr>
      <w:tr w:rsidR="00E9153A" w:rsidRPr="00AC4FBC" w14:paraId="10515C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667989" w14:textId="77777777" w:rsidR="00E9153A" w:rsidRPr="00AC4FBC" w:rsidRDefault="00E9153A" w:rsidP="008A694B">
            <w:pPr>
              <w:pStyle w:val="TAH"/>
            </w:pPr>
            <w:r w:rsidRPr="00AC4FBC">
              <w:t>Test Settings for DC_40A_n41A Configuration</w:t>
            </w:r>
          </w:p>
        </w:tc>
      </w:tr>
      <w:tr w:rsidR="00E9153A" w:rsidRPr="00AC4FBC" w14:paraId="65173E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64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AFCD4"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3C7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66F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9D5D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9D7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B7C5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E634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3B23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9123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CBC3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C9970" w14:textId="77777777" w:rsidR="00E9153A" w:rsidRPr="00AC4FBC" w:rsidRDefault="00E9153A" w:rsidP="008A694B">
            <w:pPr>
              <w:pStyle w:val="TAC"/>
            </w:pPr>
            <w:r w:rsidRPr="00AC4FBC">
              <w:t>1@0</w:t>
            </w:r>
          </w:p>
        </w:tc>
      </w:tr>
      <w:tr w:rsidR="00E9153A" w:rsidRPr="00AC4FBC" w14:paraId="1E40B72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BC13"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80B08"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BFB7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BAC20"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7069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3B25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D2FA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9420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E64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FD0F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05CC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68AF" w14:textId="77777777" w:rsidR="00E9153A" w:rsidRPr="00AC4FBC" w:rsidRDefault="00E9153A" w:rsidP="008A694B">
            <w:pPr>
              <w:pStyle w:val="TAC"/>
            </w:pPr>
            <w:r w:rsidRPr="00AC4FBC">
              <w:t>1@272</w:t>
            </w:r>
          </w:p>
        </w:tc>
      </w:tr>
      <w:tr w:rsidR="00E9153A" w:rsidRPr="00AC4FBC" w14:paraId="4161F79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01C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3ED85"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BEEAE"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65D3"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F169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390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FEA5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CE87F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DF9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80A3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4EA1" w14:textId="77777777" w:rsidR="00E9153A" w:rsidRPr="00AC4FBC" w:rsidRDefault="00E9153A" w:rsidP="008A694B">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E3E1E" w14:textId="77777777" w:rsidR="00E9153A" w:rsidRPr="00AC4FBC" w:rsidRDefault="00E9153A" w:rsidP="008A694B">
            <w:pPr>
              <w:pStyle w:val="TAC"/>
            </w:pPr>
            <w:r w:rsidRPr="00AC4FBC">
              <w:t>1@272</w:t>
            </w:r>
          </w:p>
        </w:tc>
      </w:tr>
      <w:tr w:rsidR="00E9153A" w:rsidRPr="00AC4FBC" w14:paraId="761E1A3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651F78"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52BD7"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1FAA8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DCD0B5"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F924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DBCE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A86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6CF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B2C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1F3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84CE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CB7A43" w14:textId="77777777" w:rsidR="00E9153A" w:rsidRPr="00AC4FBC" w:rsidRDefault="00E9153A" w:rsidP="008A694B">
            <w:pPr>
              <w:pStyle w:val="TAC"/>
            </w:pPr>
            <w:r w:rsidRPr="00AC4FBC">
              <w:t>1@272</w:t>
            </w:r>
          </w:p>
        </w:tc>
      </w:tr>
      <w:tr w:rsidR="00E9153A" w:rsidRPr="00AC4FBC" w14:paraId="0746DAC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BE1249F" w14:textId="77777777" w:rsidR="00E9153A" w:rsidRPr="00AC4FBC" w:rsidRDefault="00E9153A" w:rsidP="008A694B">
            <w:pPr>
              <w:pStyle w:val="TAH"/>
            </w:pPr>
            <w:r w:rsidRPr="00AC4FBC">
              <w:t>Test Settings for DC_40A_n78A Configuration</w:t>
            </w:r>
          </w:p>
        </w:tc>
      </w:tr>
      <w:tr w:rsidR="00E9153A" w:rsidRPr="00AC4FBC" w14:paraId="34EDD0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3D73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51BEB"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2D01A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44FB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1D06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F3F0F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9B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C96C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950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139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DBD5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66357" w14:textId="77777777" w:rsidR="00E9153A" w:rsidRPr="00AC4FBC" w:rsidRDefault="00E9153A" w:rsidP="008A694B">
            <w:pPr>
              <w:pStyle w:val="TAC"/>
            </w:pPr>
            <w:r w:rsidRPr="00AC4FBC">
              <w:t>1@79</w:t>
            </w:r>
          </w:p>
        </w:tc>
      </w:tr>
      <w:tr w:rsidR="00E9153A" w:rsidRPr="00AC4FBC" w14:paraId="5B5C7E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4ACE"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A8F5D"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9AA40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944237"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D1A5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A9283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8BC4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5BD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413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77C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BF75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ED72DE" w14:textId="77777777" w:rsidR="00E9153A" w:rsidRPr="00AC4FBC" w:rsidRDefault="00E9153A" w:rsidP="008A694B">
            <w:pPr>
              <w:pStyle w:val="TAC"/>
            </w:pPr>
            <w:r w:rsidRPr="00AC4FBC">
              <w:t>1@110</w:t>
            </w:r>
          </w:p>
        </w:tc>
      </w:tr>
      <w:tr w:rsidR="00E9153A" w:rsidRPr="00AC4FBC" w14:paraId="10914C0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BC66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A792AB"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B292E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B94C7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6D70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B632BB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CF1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63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C88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81C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401C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65896" w14:textId="77777777" w:rsidR="00E9153A" w:rsidRPr="00AC4FBC" w:rsidRDefault="00E9153A" w:rsidP="008A694B">
            <w:pPr>
              <w:pStyle w:val="TAC"/>
            </w:pPr>
            <w:r w:rsidRPr="00AC4FBC">
              <w:t>1@0</w:t>
            </w:r>
          </w:p>
        </w:tc>
      </w:tr>
      <w:tr w:rsidR="00E9153A" w:rsidRPr="00AC4FBC" w14:paraId="5D4AFE1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1EAB1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950E"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83E07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46759E"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B0B9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1979A1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855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74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DBD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9E5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C03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A7F1A" w14:textId="77777777" w:rsidR="00E9153A" w:rsidRPr="00AC4FBC" w:rsidRDefault="00E9153A" w:rsidP="008A694B">
            <w:pPr>
              <w:pStyle w:val="TAC"/>
            </w:pPr>
            <w:r w:rsidRPr="00AC4FBC">
              <w:t>1@234</w:t>
            </w:r>
          </w:p>
        </w:tc>
      </w:tr>
      <w:tr w:rsidR="00E9153A" w:rsidRPr="00AC4FBC" w14:paraId="6E745B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024C37"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292A0"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2FEA4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3A894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0E4B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44549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2F2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6A9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2B7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736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07FE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B784F3" w14:textId="77777777" w:rsidR="00E9153A" w:rsidRPr="00AC4FBC" w:rsidRDefault="00E9153A" w:rsidP="008A694B">
            <w:pPr>
              <w:pStyle w:val="TAC"/>
            </w:pPr>
            <w:r w:rsidRPr="00AC4FBC">
              <w:t>1@29</w:t>
            </w:r>
          </w:p>
        </w:tc>
      </w:tr>
      <w:tr w:rsidR="00E9153A" w:rsidRPr="00AC4FBC" w14:paraId="36F44AF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F1EB1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48654"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322E7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2D6A6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574C0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40CA74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FBA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C80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7B5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F81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BA19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130004" w14:textId="77777777" w:rsidR="00E9153A" w:rsidRPr="00AC4FBC" w:rsidRDefault="00E9153A" w:rsidP="008A694B">
            <w:pPr>
              <w:pStyle w:val="TAC"/>
            </w:pPr>
            <w:r w:rsidRPr="00AC4FBC">
              <w:t>1@50</w:t>
            </w:r>
          </w:p>
        </w:tc>
      </w:tr>
      <w:tr w:rsidR="00E9153A" w:rsidRPr="00AC4FBC" w14:paraId="2DABCF0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ED5B7F"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BE896"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7686F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4FF6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729D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BD475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6D45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BFDB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D58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C197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AF03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EF221" w14:textId="77777777" w:rsidR="00E9153A" w:rsidRPr="00AC4FBC" w:rsidRDefault="00E9153A" w:rsidP="008A694B">
            <w:pPr>
              <w:pStyle w:val="TAC"/>
            </w:pPr>
            <w:r w:rsidRPr="00AC4FBC">
              <w:t>1@272</w:t>
            </w:r>
          </w:p>
        </w:tc>
      </w:tr>
      <w:tr w:rsidR="00E9153A" w:rsidRPr="00AC4FBC" w14:paraId="01BEECD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312C3C"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7ACF98"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7AACE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46B8C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AD65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6D630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EF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EA7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79E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306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66E7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92BB6" w14:textId="77777777" w:rsidR="00E9153A" w:rsidRPr="00AC4FBC" w:rsidRDefault="00E9153A" w:rsidP="008A694B">
            <w:pPr>
              <w:pStyle w:val="TAC"/>
            </w:pPr>
            <w:r w:rsidRPr="00AC4FBC">
              <w:t>1@0</w:t>
            </w:r>
          </w:p>
        </w:tc>
      </w:tr>
      <w:tr w:rsidR="00E9153A" w:rsidRPr="00AC4FBC" w14:paraId="50701C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FD689"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5F99F"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E62DE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7C4C3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59F0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325B2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ED4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0E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06D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B87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9E26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AF9191" w14:textId="77777777" w:rsidR="00E9153A" w:rsidRPr="00AC4FBC" w:rsidRDefault="00E9153A" w:rsidP="008A694B">
            <w:pPr>
              <w:pStyle w:val="TAC"/>
            </w:pPr>
            <w:r w:rsidRPr="00AC4FBC">
              <w:t>1@110</w:t>
            </w:r>
          </w:p>
        </w:tc>
      </w:tr>
      <w:tr w:rsidR="00E9153A" w:rsidRPr="00AC4FBC" w14:paraId="747F6B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AD61F"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55933"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FBCFC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E9508"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80D1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6A827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228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BFF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93B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E96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126A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4842C" w14:textId="77777777" w:rsidR="00E9153A" w:rsidRPr="00AC4FBC" w:rsidRDefault="00E9153A" w:rsidP="008A694B">
            <w:pPr>
              <w:pStyle w:val="TAC"/>
            </w:pPr>
            <w:r w:rsidRPr="00AC4FBC">
              <w:t>1@155</w:t>
            </w:r>
          </w:p>
        </w:tc>
      </w:tr>
      <w:tr w:rsidR="00E9153A" w:rsidRPr="00AC4FBC" w14:paraId="78AB6C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DD6B8" w14:textId="77777777" w:rsidR="00E9153A" w:rsidRPr="00AC4FBC" w:rsidRDefault="00E9153A" w:rsidP="008A694B">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33193"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91C15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35139"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9BA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643F68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086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718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D3C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B9D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DD99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62A047" w14:textId="77777777" w:rsidR="00E9153A" w:rsidRPr="00AC4FBC" w:rsidRDefault="00E9153A" w:rsidP="008A694B">
            <w:pPr>
              <w:pStyle w:val="TAC"/>
            </w:pPr>
            <w:r w:rsidRPr="00AC4FBC">
              <w:t>1@183</w:t>
            </w:r>
          </w:p>
        </w:tc>
      </w:tr>
      <w:tr w:rsidR="00E9153A" w:rsidRPr="00AC4FBC" w14:paraId="0ADA9A0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6A967D" w14:textId="77777777" w:rsidR="00E9153A" w:rsidRPr="00AC4FBC" w:rsidRDefault="00E9153A" w:rsidP="008A694B">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28FB"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5CEA6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9DE6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76A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2BEF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922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964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655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313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51C8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497A7" w14:textId="77777777" w:rsidR="00E9153A" w:rsidRPr="00AC4FBC" w:rsidRDefault="00E9153A" w:rsidP="008A694B">
            <w:pPr>
              <w:pStyle w:val="TAC"/>
            </w:pPr>
            <w:r w:rsidRPr="00AC4FBC">
              <w:t>1@272</w:t>
            </w:r>
          </w:p>
        </w:tc>
      </w:tr>
      <w:tr w:rsidR="00E9153A" w:rsidRPr="00AC4FBC" w14:paraId="3B0BDAD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F5355B4" w14:textId="77777777" w:rsidR="00E9153A" w:rsidRPr="00AC4FBC" w:rsidRDefault="00E9153A" w:rsidP="008A694B">
            <w:pPr>
              <w:pStyle w:val="TAH"/>
            </w:pPr>
            <w:r w:rsidRPr="00AC4FBC">
              <w:t>Test Settings for DC_40A_n79A Configuration</w:t>
            </w:r>
          </w:p>
        </w:tc>
      </w:tr>
      <w:tr w:rsidR="00E9153A" w:rsidRPr="00AC4FBC" w14:paraId="26AE19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66AA7"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663A1" w14:textId="77777777" w:rsidR="00E9153A" w:rsidRPr="00AC4FBC" w:rsidRDefault="00E9153A" w:rsidP="008A694B">
            <w:pPr>
              <w:pStyle w:val="TAC"/>
            </w:pPr>
            <w:r w:rsidRPr="00AC4FBC">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E904F5"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70134F"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16B2E"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99A75E"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8AF4" w14:textId="77777777" w:rsidR="00E9153A" w:rsidRPr="00AC4FBC" w:rsidRDefault="00E9153A" w:rsidP="008A694B">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894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81EA"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DF2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09949"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B54F3F" w14:textId="77777777" w:rsidR="00E9153A" w:rsidRPr="00AC4FBC" w:rsidRDefault="002F2C75" w:rsidP="008A694B">
            <w:pPr>
              <w:pStyle w:val="TAC"/>
            </w:pPr>
            <w:hyperlink r:id="rId47" w:history="1">
              <w:r w:rsidR="00E9153A" w:rsidRPr="00AC4FBC">
                <w:rPr>
                  <w:rStyle w:val="af1"/>
                  <w:rFonts w:cs="Arial"/>
                  <w:color w:val="000000"/>
                  <w:szCs w:val="18"/>
                </w:rPr>
                <w:t>1@269</w:t>
              </w:r>
            </w:hyperlink>
          </w:p>
        </w:tc>
      </w:tr>
      <w:tr w:rsidR="00E9153A" w:rsidRPr="00AC4FBC" w14:paraId="0A198E8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24699F" w14:textId="77777777" w:rsidR="00E9153A" w:rsidRPr="00AC4FBC" w:rsidRDefault="00E9153A" w:rsidP="008A694B">
            <w:pPr>
              <w:pStyle w:val="TAC"/>
            </w:pPr>
            <w:r w:rsidRPr="00AC4FBC">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49CCE" w14:textId="77777777" w:rsidR="00E9153A" w:rsidRPr="00AC4FBC" w:rsidRDefault="00E9153A" w:rsidP="008A694B">
            <w:pPr>
              <w:pStyle w:val="TAC"/>
            </w:pPr>
            <w:r w:rsidRPr="00AC4FBC">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304C7A"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F2AAA8"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9E63D"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A52B210"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EC0D" w14:textId="77777777" w:rsidR="00E9153A" w:rsidRPr="00AC4FBC" w:rsidRDefault="00E9153A" w:rsidP="008A694B">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7933"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887F"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4A5A"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52CD8"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6459E" w14:textId="77777777" w:rsidR="00E9153A" w:rsidRPr="00AC4FBC" w:rsidRDefault="00E9153A" w:rsidP="008A694B">
            <w:pPr>
              <w:pStyle w:val="TAC"/>
            </w:pPr>
            <w:r w:rsidRPr="00AC4FBC">
              <w:rPr>
                <w:rFonts w:cs="Arial"/>
                <w:color w:val="000000"/>
                <w:szCs w:val="18"/>
              </w:rPr>
              <w:t>1@0</w:t>
            </w:r>
          </w:p>
        </w:tc>
      </w:tr>
      <w:tr w:rsidR="00E9153A" w:rsidRPr="00AC4FBC" w14:paraId="0A9C88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7C7EA6"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357FB" w14:textId="77777777" w:rsidR="00E9153A" w:rsidRPr="00AC4FBC" w:rsidRDefault="00E9153A" w:rsidP="008A694B">
            <w:pPr>
              <w:pStyle w:val="TAC"/>
            </w:pPr>
            <w:r w:rsidRPr="00AC4FBC">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123226F"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ECC5AE"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87762"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3B8B5E9"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4DCF" w14:textId="77777777" w:rsidR="00E9153A" w:rsidRPr="00AC4FBC" w:rsidRDefault="00E9153A" w:rsidP="008A694B">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F7C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927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F05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C19D8"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78492F" w14:textId="77777777" w:rsidR="00E9153A" w:rsidRPr="00AC4FBC" w:rsidRDefault="002F2C75" w:rsidP="008A694B">
            <w:pPr>
              <w:pStyle w:val="TAC"/>
            </w:pPr>
            <w:hyperlink r:id="rId48" w:history="1">
              <w:r w:rsidR="00E9153A" w:rsidRPr="00AC4FBC">
                <w:rPr>
                  <w:rStyle w:val="af1"/>
                  <w:rFonts w:cs="Arial"/>
                  <w:color w:val="000000"/>
                  <w:szCs w:val="18"/>
                </w:rPr>
                <w:t>1@269</w:t>
              </w:r>
            </w:hyperlink>
          </w:p>
        </w:tc>
      </w:tr>
      <w:tr w:rsidR="00E9153A" w:rsidRPr="00AC4FBC" w14:paraId="7CA71AD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22CD2FE" w14:textId="77777777" w:rsidR="00E9153A" w:rsidRPr="00AC4FBC" w:rsidRDefault="00E9153A" w:rsidP="008A694B">
            <w:pPr>
              <w:pStyle w:val="TAC"/>
            </w:pPr>
            <w:r w:rsidRPr="00AC4FBC">
              <w:rPr>
                <w:b/>
              </w:rPr>
              <w:t>Test Settings for DC_41A_n28A Configuration</w:t>
            </w:r>
          </w:p>
        </w:tc>
      </w:tr>
      <w:tr w:rsidR="00E9153A" w:rsidRPr="00AC4FBC" w14:paraId="28778C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BE59CB" w14:textId="77777777" w:rsidR="00E9153A" w:rsidRPr="00AC4FBC" w:rsidRDefault="00E9153A" w:rsidP="008A694B">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77B90" w14:textId="77777777" w:rsidR="00E9153A" w:rsidRPr="00AC4FBC" w:rsidRDefault="00E9153A" w:rsidP="008A694B">
            <w:pPr>
              <w:pStyle w:val="TAC"/>
              <w:rPr>
                <w:rFonts w:cs="Arial"/>
                <w:color w:val="000000"/>
                <w:szCs w:val="18"/>
              </w:rPr>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9C33B4" w14:textId="77777777" w:rsidR="00E9153A" w:rsidRPr="00AC4FBC" w:rsidRDefault="00E9153A" w:rsidP="008A694B">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786BEA"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0BC97" w14:textId="77777777" w:rsidR="00E9153A" w:rsidRPr="00AC4FBC" w:rsidRDefault="00E9153A" w:rsidP="008A694B">
            <w:pPr>
              <w:pStyle w:val="TAC"/>
              <w:rPr>
                <w:rFonts w:cs="Arial"/>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1DF9265"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069B" w14:textId="77777777" w:rsidR="00E9153A" w:rsidRPr="00AC4FBC" w:rsidRDefault="00E9153A" w:rsidP="008A694B">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40F2"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7F8C"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EC9C"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F2D7" w14:textId="77777777" w:rsidR="00E9153A" w:rsidRPr="00AC4FBC" w:rsidRDefault="00E9153A" w:rsidP="008A694B">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90F799" w14:textId="77777777" w:rsidR="00E9153A" w:rsidRPr="00AC4FBC" w:rsidRDefault="00E9153A" w:rsidP="008A694B">
            <w:pPr>
              <w:pStyle w:val="TAC"/>
            </w:pPr>
            <w:r w:rsidRPr="00AC4FBC">
              <w:t>1@0</w:t>
            </w:r>
          </w:p>
        </w:tc>
      </w:tr>
      <w:tr w:rsidR="00E9153A" w:rsidRPr="00AC4FBC" w14:paraId="07E045A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60A3A" w14:textId="77777777" w:rsidR="00E9153A" w:rsidRPr="00AC4FBC" w:rsidRDefault="00E9153A" w:rsidP="008A694B">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30B91" w14:textId="77777777" w:rsidR="00E9153A" w:rsidRPr="00AC4FBC" w:rsidRDefault="00E9153A" w:rsidP="008A694B">
            <w:pPr>
              <w:pStyle w:val="TAC"/>
              <w:rPr>
                <w:rFonts w:cs="Arial"/>
                <w:color w:val="000000"/>
                <w:szCs w:val="18"/>
              </w:rPr>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DF91DE" w14:textId="77777777" w:rsidR="00E9153A" w:rsidRPr="00AC4FBC" w:rsidRDefault="00E9153A" w:rsidP="008A694B">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EBC379"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6B9EC" w14:textId="77777777" w:rsidR="00E9153A" w:rsidRPr="00AC4FBC" w:rsidRDefault="00E9153A" w:rsidP="008A694B">
            <w:pPr>
              <w:pStyle w:val="TAC"/>
              <w:rPr>
                <w:rFonts w:cs="Arial"/>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0758B8" w14:textId="77777777" w:rsidR="00E9153A" w:rsidRPr="00AC4FBC" w:rsidRDefault="00E9153A" w:rsidP="008A694B">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5758" w14:textId="77777777" w:rsidR="00E9153A" w:rsidRPr="00AC4FBC" w:rsidRDefault="00E9153A" w:rsidP="008A694B">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B644"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2CBC"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26ED"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62B0A" w14:textId="77777777" w:rsidR="00E9153A" w:rsidRPr="00AC4FBC" w:rsidRDefault="00E9153A" w:rsidP="008A694B">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ADE96A" w14:textId="77777777" w:rsidR="00E9153A" w:rsidRPr="00AC4FBC" w:rsidRDefault="00E9153A" w:rsidP="008A694B">
            <w:pPr>
              <w:pStyle w:val="TAC"/>
            </w:pPr>
            <w:r w:rsidRPr="00AC4FBC">
              <w:t>1@78</w:t>
            </w:r>
          </w:p>
        </w:tc>
      </w:tr>
      <w:tr w:rsidR="00E9153A" w:rsidRPr="00AC4FBC" w14:paraId="63507F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DBD4DB" w14:textId="77777777" w:rsidR="00E9153A" w:rsidRPr="00AC4FBC" w:rsidRDefault="00E9153A" w:rsidP="008A694B">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1BC34" w14:textId="77777777" w:rsidR="00E9153A" w:rsidRPr="00AC4FBC" w:rsidRDefault="00E9153A" w:rsidP="008A694B">
            <w:pPr>
              <w:pStyle w:val="TAC"/>
              <w:rPr>
                <w:rFonts w:cs="Arial"/>
                <w:color w:val="000000"/>
                <w:szCs w:val="18"/>
              </w:rPr>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1DDB99" w14:textId="77777777" w:rsidR="00E9153A" w:rsidRPr="00AC4FBC" w:rsidRDefault="00E9153A" w:rsidP="008A694B">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7E6C14"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F989" w14:textId="77777777" w:rsidR="00E9153A" w:rsidRPr="00AC4FBC" w:rsidRDefault="00E9153A" w:rsidP="008A694B">
            <w:pPr>
              <w:pStyle w:val="TAC"/>
              <w:rPr>
                <w:rFonts w:cs="Arial"/>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E5AE12" w14:textId="77777777" w:rsidR="00E9153A" w:rsidRPr="00AC4FBC" w:rsidRDefault="00E9153A" w:rsidP="008A694B">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D64F" w14:textId="77777777" w:rsidR="00E9153A" w:rsidRPr="00AC4FBC" w:rsidRDefault="00E9153A" w:rsidP="008A694B">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7295"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AED3"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08F52"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71F3E" w14:textId="77777777" w:rsidR="00E9153A" w:rsidRPr="00AC4FBC" w:rsidRDefault="00E9153A" w:rsidP="008A694B">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68170" w14:textId="77777777" w:rsidR="00E9153A" w:rsidRPr="00AC4FBC" w:rsidRDefault="00E9153A" w:rsidP="008A694B">
            <w:pPr>
              <w:pStyle w:val="TAC"/>
            </w:pPr>
            <w:r w:rsidRPr="00AC4FBC">
              <w:t>1@78</w:t>
            </w:r>
          </w:p>
        </w:tc>
      </w:tr>
      <w:tr w:rsidR="00E9153A" w:rsidRPr="00AC4FBC" w14:paraId="18A1EEF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2364FD9" w14:textId="77777777" w:rsidR="00E9153A" w:rsidRPr="00AC4FBC" w:rsidRDefault="00E9153A" w:rsidP="008A694B">
            <w:pPr>
              <w:pStyle w:val="TAH"/>
            </w:pPr>
            <w:r w:rsidRPr="00AC4FBC">
              <w:t>Test Settings for DC_41A_n77A Configuration</w:t>
            </w:r>
          </w:p>
        </w:tc>
      </w:tr>
      <w:tr w:rsidR="00E9153A" w:rsidRPr="00AC4FBC" w14:paraId="4E8F5E4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59E10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AE58B"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E4E615"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6C5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87F6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1D646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456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1C7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F25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E4E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B179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57D28" w14:textId="77777777" w:rsidR="00E9153A" w:rsidRPr="00AC4FBC" w:rsidRDefault="00E9153A" w:rsidP="008A694B">
            <w:pPr>
              <w:pStyle w:val="TAC"/>
            </w:pPr>
            <w:r w:rsidRPr="00AC4FBC">
              <w:t>1@0</w:t>
            </w:r>
          </w:p>
        </w:tc>
      </w:tr>
      <w:tr w:rsidR="00E9153A" w:rsidRPr="00AC4FBC" w14:paraId="497ECB2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21395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18D22"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B0129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6F2E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0F73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F8990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57A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340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DD5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48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B86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4BF18F" w14:textId="77777777" w:rsidR="00E9153A" w:rsidRPr="00AC4FBC" w:rsidRDefault="00E9153A" w:rsidP="008A694B">
            <w:pPr>
              <w:pStyle w:val="TAC"/>
            </w:pPr>
            <w:r w:rsidRPr="00AC4FBC">
              <w:t>1@185</w:t>
            </w:r>
          </w:p>
        </w:tc>
      </w:tr>
      <w:tr w:rsidR="00E9153A" w:rsidRPr="00AC4FBC" w14:paraId="67D3DE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4362BE"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FDDE0"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5FC5D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34F54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1DB5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39585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E446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7AC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1FC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FC0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04CD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1F229" w14:textId="77777777" w:rsidR="00E9153A" w:rsidRPr="00AC4FBC" w:rsidRDefault="00E9153A" w:rsidP="008A694B">
            <w:pPr>
              <w:pStyle w:val="TAC"/>
            </w:pPr>
            <w:r w:rsidRPr="00AC4FBC">
              <w:t>1@57</w:t>
            </w:r>
          </w:p>
        </w:tc>
      </w:tr>
      <w:tr w:rsidR="00E9153A" w:rsidRPr="00AC4FBC" w14:paraId="691753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1E96C8"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B4EB3"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56ECE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B963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E8137" w14:textId="77777777" w:rsidR="00E9153A" w:rsidRPr="00AC4FBC" w:rsidRDefault="00E9153A" w:rsidP="008A694B">
            <w:pPr>
              <w:pStyle w:val="TAC"/>
            </w:pPr>
            <w:r w:rsidRPr="00AC4FBC">
              <w:t>Note 15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5BFEE8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78D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10F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C2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012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9DF4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C783C8" w14:textId="77777777" w:rsidR="00E9153A" w:rsidRPr="00AC4FBC" w:rsidRDefault="00E9153A" w:rsidP="008A694B">
            <w:pPr>
              <w:pStyle w:val="TAC"/>
            </w:pPr>
            <w:r w:rsidRPr="00AC4FBC">
              <w:t>1@0</w:t>
            </w:r>
          </w:p>
        </w:tc>
      </w:tr>
      <w:tr w:rsidR="00E9153A" w:rsidRPr="00AC4FBC" w14:paraId="5EE342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B857A"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C774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B98D67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67FD0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3BE8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692178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EDB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49A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BDB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FF7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518D3"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963104" w14:textId="77777777" w:rsidR="00E9153A" w:rsidRPr="00AC4FBC" w:rsidRDefault="00E9153A" w:rsidP="008A694B">
            <w:pPr>
              <w:pStyle w:val="TAC"/>
            </w:pPr>
            <w:r w:rsidRPr="00AC4FBC">
              <w:t>1@0</w:t>
            </w:r>
          </w:p>
        </w:tc>
      </w:tr>
      <w:tr w:rsidR="00E9153A" w:rsidRPr="00AC4FBC" w14:paraId="1B8702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C8B0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ECF7A"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9A7B2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3362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1255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397F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7CA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184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BD5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C91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0608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950254" w14:textId="77777777" w:rsidR="00E9153A" w:rsidRPr="00AC4FBC" w:rsidRDefault="00E9153A" w:rsidP="008A694B">
            <w:pPr>
              <w:pStyle w:val="TAC"/>
            </w:pPr>
            <w:r w:rsidRPr="00AC4FBC">
              <w:t>1@201</w:t>
            </w:r>
          </w:p>
        </w:tc>
      </w:tr>
      <w:tr w:rsidR="00E9153A" w:rsidRPr="00AC4FBC" w14:paraId="7AC003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2FB04"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4970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83BC51"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C4D29"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900A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EAC99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14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3A6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501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77E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D4BF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8E5AD" w14:textId="77777777" w:rsidR="00E9153A" w:rsidRPr="00AC4FBC" w:rsidRDefault="00E9153A" w:rsidP="008A694B">
            <w:pPr>
              <w:pStyle w:val="TAC"/>
            </w:pPr>
            <w:r w:rsidRPr="00AC4FBC">
              <w:t>1@46</w:t>
            </w:r>
          </w:p>
        </w:tc>
      </w:tr>
      <w:tr w:rsidR="00E9153A" w:rsidRPr="00AC4FBC" w14:paraId="7D05375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56F80C"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6BAC1"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E7422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182F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9614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C5688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385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37C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7C6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1ED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9FAC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C5E595" w14:textId="77777777" w:rsidR="00E9153A" w:rsidRPr="00AC4FBC" w:rsidRDefault="00E9153A" w:rsidP="008A694B">
            <w:pPr>
              <w:pStyle w:val="TAC"/>
            </w:pPr>
            <w:r w:rsidRPr="00AC4FBC">
              <w:t>1@214</w:t>
            </w:r>
          </w:p>
        </w:tc>
      </w:tr>
      <w:tr w:rsidR="00E9153A" w:rsidRPr="00AC4FBC" w14:paraId="60A8F16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28862E"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07C6F"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A2937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00916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6ED5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25C030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D7EB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CB0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81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7C7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DA89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E99940" w14:textId="77777777" w:rsidR="00E9153A" w:rsidRPr="00AC4FBC" w:rsidRDefault="00E9153A" w:rsidP="008A694B">
            <w:pPr>
              <w:pStyle w:val="TAC"/>
            </w:pPr>
            <w:r w:rsidRPr="00AC4FBC">
              <w:t>1@29</w:t>
            </w:r>
          </w:p>
        </w:tc>
      </w:tr>
      <w:tr w:rsidR="00E9153A" w:rsidRPr="00AC4FBC" w14:paraId="3E7B88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215B9"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8261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EADA1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BD56A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B15A1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CDB25D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578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40A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82B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A9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E0DD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063066" w14:textId="77777777" w:rsidR="00E9153A" w:rsidRPr="00AC4FBC" w:rsidRDefault="00E9153A" w:rsidP="008A694B">
            <w:pPr>
              <w:pStyle w:val="TAC"/>
            </w:pPr>
            <w:r w:rsidRPr="00AC4FBC">
              <w:t>1@272</w:t>
            </w:r>
          </w:p>
        </w:tc>
      </w:tr>
      <w:tr w:rsidR="00E9153A" w:rsidRPr="00AC4FBC" w14:paraId="11FF99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9ED7" w14:textId="77777777" w:rsidR="00E9153A" w:rsidRPr="00AC4FBC" w:rsidRDefault="00E9153A" w:rsidP="008A694B">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D74DF"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A975E4"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1C6E5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2CB0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F31B2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00E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988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06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95E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BD65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AF1EB" w14:textId="77777777" w:rsidR="00E9153A" w:rsidRPr="00AC4FBC" w:rsidRDefault="00E9153A" w:rsidP="008A694B">
            <w:pPr>
              <w:pStyle w:val="TAC"/>
            </w:pPr>
            <w:r w:rsidRPr="00AC4FBC">
              <w:t>1@0</w:t>
            </w:r>
          </w:p>
        </w:tc>
      </w:tr>
      <w:tr w:rsidR="00E9153A" w:rsidRPr="00AC4FBC" w14:paraId="352A353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797D4" w14:textId="77777777" w:rsidR="00E9153A" w:rsidRPr="00AC4FBC" w:rsidRDefault="00E9153A" w:rsidP="008A694B">
            <w:pPr>
              <w:pStyle w:val="TAC"/>
            </w:pPr>
            <w:r w:rsidRPr="00AC4FBC">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8567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9AD54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F4AC6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7D53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0CB13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A6C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E5E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C50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C17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9C6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3C42F" w14:textId="77777777" w:rsidR="00E9153A" w:rsidRPr="00AC4FBC" w:rsidRDefault="00E9153A" w:rsidP="008A694B">
            <w:pPr>
              <w:pStyle w:val="TAC"/>
            </w:pPr>
            <w:r w:rsidRPr="00AC4FBC">
              <w:t>1@0</w:t>
            </w:r>
          </w:p>
        </w:tc>
      </w:tr>
      <w:tr w:rsidR="00E9153A" w:rsidRPr="00AC4FBC" w14:paraId="75A97FB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7B9E6" w14:textId="77777777" w:rsidR="00E9153A" w:rsidRPr="00AC4FBC" w:rsidRDefault="00E9153A" w:rsidP="008A694B">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37442"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8001A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CC89A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8F28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0C12D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642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0B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E3B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751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4E73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7620F" w14:textId="77777777" w:rsidR="00E9153A" w:rsidRPr="00AC4FBC" w:rsidRDefault="00E9153A" w:rsidP="008A694B">
            <w:pPr>
              <w:pStyle w:val="TAC"/>
            </w:pPr>
            <w:r w:rsidRPr="00AC4FBC">
              <w:t>1@272</w:t>
            </w:r>
          </w:p>
        </w:tc>
      </w:tr>
      <w:tr w:rsidR="00E9153A" w:rsidRPr="00AC4FBC" w14:paraId="1AD9F9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964889" w14:textId="77777777" w:rsidR="00E9153A" w:rsidRPr="00AC4FBC" w:rsidRDefault="00E9153A" w:rsidP="008A694B">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95F5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77BC04A"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C910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4919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C71EB6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BCF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63C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5D1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302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F9C2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79F60" w14:textId="77777777" w:rsidR="00E9153A" w:rsidRPr="00AC4FBC" w:rsidRDefault="00E9153A" w:rsidP="008A694B">
            <w:pPr>
              <w:pStyle w:val="TAC"/>
            </w:pPr>
            <w:r w:rsidRPr="00AC4FBC">
              <w:t>1@0</w:t>
            </w:r>
          </w:p>
        </w:tc>
      </w:tr>
      <w:tr w:rsidR="00E9153A" w:rsidRPr="00AC4FBC" w14:paraId="06EB4D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4DEB80" w14:textId="77777777" w:rsidR="00E9153A" w:rsidRPr="00AC4FBC" w:rsidRDefault="00E9153A" w:rsidP="008A694B">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0574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3221F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4D669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52CF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7B84A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009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3EA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9E4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B47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FC73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EB6E17" w14:textId="77777777" w:rsidR="00E9153A" w:rsidRPr="00AC4FBC" w:rsidRDefault="00E9153A" w:rsidP="008A694B">
            <w:pPr>
              <w:pStyle w:val="TAC"/>
            </w:pPr>
            <w:r w:rsidRPr="00AC4FBC">
              <w:t>1@161</w:t>
            </w:r>
          </w:p>
        </w:tc>
      </w:tr>
      <w:tr w:rsidR="00E9153A" w:rsidRPr="00AC4FBC" w14:paraId="60ED66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EBA31" w14:textId="77777777" w:rsidR="00E9153A" w:rsidRPr="00AC4FBC" w:rsidRDefault="00E9153A" w:rsidP="008A694B">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997F5"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71767A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F0166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7879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398B7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256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C93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07B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DA8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C7275"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FEC6A" w14:textId="77777777" w:rsidR="00E9153A" w:rsidRPr="00AC4FBC" w:rsidRDefault="00E9153A" w:rsidP="008A694B">
            <w:pPr>
              <w:pStyle w:val="TAC"/>
            </w:pPr>
            <w:r w:rsidRPr="00AC4FBC">
              <w:t>1@122</w:t>
            </w:r>
          </w:p>
        </w:tc>
      </w:tr>
      <w:tr w:rsidR="00E9153A" w:rsidRPr="00AC4FBC" w14:paraId="479C7F1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CDF0C" w14:textId="77777777" w:rsidR="00E9153A" w:rsidRPr="00AC4FBC" w:rsidRDefault="00E9153A" w:rsidP="008A694B">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579F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A5ECAE"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7575C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501D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94F3D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662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33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B65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AD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4355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DE562B" w14:textId="77777777" w:rsidR="00E9153A" w:rsidRPr="00AC4FBC" w:rsidRDefault="00E9153A" w:rsidP="008A694B">
            <w:pPr>
              <w:pStyle w:val="TAC"/>
            </w:pPr>
            <w:r w:rsidRPr="00AC4FBC">
              <w:t>1@27</w:t>
            </w:r>
          </w:p>
        </w:tc>
      </w:tr>
      <w:tr w:rsidR="00E9153A" w:rsidRPr="00AC4FBC" w14:paraId="2BCFDC0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C59762" w14:textId="77777777" w:rsidR="00E9153A" w:rsidRPr="00AC4FBC" w:rsidRDefault="00E9153A" w:rsidP="008A694B">
            <w:pPr>
              <w:pStyle w:val="TAC"/>
            </w:pPr>
            <w:r>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D839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BEDEED" w14:textId="77777777" w:rsidR="00E9153A" w:rsidRPr="00AC4FBC" w:rsidRDefault="00E9153A" w:rsidP="008A694B">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7AE91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CE28" w14:textId="77777777" w:rsidR="00E9153A" w:rsidRPr="00AC4FBC" w:rsidRDefault="00E9153A" w:rsidP="008A694B">
            <w:pPr>
              <w:pStyle w:val="TAC"/>
            </w:pPr>
            <w: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2EABF7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A6C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DC77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937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6DA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5A503" w14:textId="77777777" w:rsidR="00E9153A" w:rsidRPr="00AC4FBC" w:rsidRDefault="00E9153A" w:rsidP="008A694B">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830AB" w14:textId="77777777" w:rsidR="00E9153A" w:rsidRPr="00AC4FBC" w:rsidRDefault="00E9153A" w:rsidP="008A694B">
            <w:pPr>
              <w:pStyle w:val="TAC"/>
            </w:pPr>
            <w:r w:rsidRPr="00AC4FBC">
              <w:t>1@</w:t>
            </w:r>
            <w:r>
              <w:t>240</w:t>
            </w:r>
          </w:p>
        </w:tc>
      </w:tr>
      <w:tr w:rsidR="00E9153A" w:rsidRPr="00AC4FBC" w14:paraId="5E731E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38AC18" w14:textId="77777777" w:rsidR="00E9153A" w:rsidRPr="00AC4FBC" w:rsidRDefault="00E9153A" w:rsidP="008A694B">
            <w:pPr>
              <w:pStyle w:val="TAC"/>
            </w:pPr>
            <w:r>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EED5B"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54B7B1" w14:textId="77777777" w:rsidR="00E9153A" w:rsidRPr="00AC4FBC" w:rsidRDefault="00E9153A" w:rsidP="008A694B">
            <w:pPr>
              <w:pStyle w:val="TAC"/>
            </w:pPr>
            <w: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17D00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558E3" w14:textId="77777777" w:rsidR="00E9153A" w:rsidRPr="00AC4FBC" w:rsidRDefault="00E9153A" w:rsidP="008A694B">
            <w:pPr>
              <w:pStyle w:val="TAC"/>
            </w:pPr>
            <w:r>
              <w:t>Note 15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57FF85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55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0105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011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E81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6221D" w14:textId="77777777" w:rsidR="00E9153A" w:rsidRPr="00AC4FBC" w:rsidRDefault="00E9153A" w:rsidP="008A694B">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75EF9" w14:textId="77777777" w:rsidR="00E9153A" w:rsidRPr="00AC4FBC" w:rsidRDefault="00E9153A" w:rsidP="008A694B">
            <w:pPr>
              <w:pStyle w:val="TAC"/>
            </w:pPr>
            <w:r w:rsidRPr="00AC4FBC">
              <w:t>1@</w:t>
            </w:r>
            <w:r>
              <w:t>125</w:t>
            </w:r>
          </w:p>
        </w:tc>
      </w:tr>
      <w:tr w:rsidR="00E9153A" w:rsidRPr="00AC4FBC" w14:paraId="26182A1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175FA83" w14:textId="77777777" w:rsidR="00E9153A" w:rsidRPr="00AC4FBC" w:rsidRDefault="00E9153A" w:rsidP="008A694B">
            <w:pPr>
              <w:pStyle w:val="TAH"/>
            </w:pPr>
            <w:r w:rsidRPr="00AC4FBC">
              <w:t>Test Settings for DC_41A_n78A Configuration</w:t>
            </w:r>
          </w:p>
        </w:tc>
      </w:tr>
      <w:tr w:rsidR="00E9153A" w:rsidRPr="00AC4FBC" w14:paraId="3947022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283A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25D5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D40B3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BE2F8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1B73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4D9D4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9BC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620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813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C5F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1B36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6B73D1" w14:textId="77777777" w:rsidR="00E9153A" w:rsidRPr="00AC4FBC" w:rsidRDefault="00E9153A" w:rsidP="008A694B">
            <w:pPr>
              <w:pStyle w:val="TAC"/>
            </w:pPr>
            <w:r w:rsidRPr="00AC4FBC">
              <w:t>1@0</w:t>
            </w:r>
          </w:p>
        </w:tc>
      </w:tr>
      <w:tr w:rsidR="00E9153A" w:rsidRPr="00AC4FBC" w14:paraId="28860F9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29605C"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2A85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E1532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3F932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FDEBE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D50E75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0BA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336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BF0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497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30C3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9531B" w14:textId="77777777" w:rsidR="00E9153A" w:rsidRPr="00AC4FBC" w:rsidRDefault="00E9153A" w:rsidP="008A694B">
            <w:pPr>
              <w:pStyle w:val="TAC"/>
            </w:pPr>
            <w:r w:rsidRPr="00AC4FBC">
              <w:t>1@185</w:t>
            </w:r>
          </w:p>
        </w:tc>
      </w:tr>
      <w:tr w:rsidR="00E9153A" w:rsidRPr="00AC4FBC" w14:paraId="3676248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028E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F2AF3"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1F62C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1C3B9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7C40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986A7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C90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CAF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3384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9C2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DBCB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ADB7EF" w14:textId="77777777" w:rsidR="00E9153A" w:rsidRPr="00AC4FBC" w:rsidRDefault="00E9153A" w:rsidP="008A694B">
            <w:pPr>
              <w:pStyle w:val="TAC"/>
            </w:pPr>
            <w:r w:rsidRPr="00AC4FBC">
              <w:t>1@272</w:t>
            </w:r>
          </w:p>
        </w:tc>
      </w:tr>
      <w:tr w:rsidR="00E9153A" w:rsidRPr="00AC4FBC" w14:paraId="49DEBFE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64B55F"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EE54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FF116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4AE41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6FF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00200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DF7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CF6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1D56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67D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CF07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17412" w14:textId="77777777" w:rsidR="00E9153A" w:rsidRPr="00AC4FBC" w:rsidRDefault="00E9153A" w:rsidP="008A694B">
            <w:pPr>
              <w:pStyle w:val="TAC"/>
            </w:pPr>
            <w:r w:rsidRPr="00AC4FBC">
              <w:t>1@0</w:t>
            </w:r>
          </w:p>
        </w:tc>
      </w:tr>
      <w:tr w:rsidR="00E9153A" w:rsidRPr="00AC4FBC" w14:paraId="7B1B16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45025"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34566"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FA4F7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785B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260A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E22BA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56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110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5F2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858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4654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9E61CE" w14:textId="77777777" w:rsidR="00E9153A" w:rsidRPr="00AC4FBC" w:rsidRDefault="00E9153A" w:rsidP="008A694B">
            <w:pPr>
              <w:pStyle w:val="TAC"/>
            </w:pPr>
            <w:r w:rsidRPr="00AC4FBC">
              <w:t>1@214</w:t>
            </w:r>
          </w:p>
        </w:tc>
      </w:tr>
      <w:tr w:rsidR="00E9153A" w:rsidRPr="00AC4FBC" w14:paraId="13CC13E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2F477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58F34"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E371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8F542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D073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2A536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2D0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F9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2C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F70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5E09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75EB2E" w14:textId="77777777" w:rsidR="00E9153A" w:rsidRPr="00AC4FBC" w:rsidRDefault="00E9153A" w:rsidP="008A694B">
            <w:pPr>
              <w:pStyle w:val="TAC"/>
            </w:pPr>
            <w:r w:rsidRPr="00AC4FBC">
              <w:t>1@69</w:t>
            </w:r>
          </w:p>
        </w:tc>
      </w:tr>
      <w:tr w:rsidR="00E9153A" w:rsidRPr="00AC4FBC" w14:paraId="00821D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3AC95"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07DAF"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028D3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EFA33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525C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9666D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CDD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E65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F3B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8D1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2B4D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80CE95" w14:textId="77777777" w:rsidR="00E9153A" w:rsidRPr="00AC4FBC" w:rsidRDefault="00E9153A" w:rsidP="008A694B">
            <w:pPr>
              <w:pStyle w:val="TAC"/>
            </w:pPr>
            <w:r w:rsidRPr="00AC4FBC">
              <w:t>1@0</w:t>
            </w:r>
          </w:p>
        </w:tc>
      </w:tr>
      <w:tr w:rsidR="00E9153A" w:rsidRPr="00AC4FBC" w14:paraId="0BC3E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6269D"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41912"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72AA2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F798C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BE91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31B2F5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F7B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22E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E3E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6F4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6AD1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7C25D3" w14:textId="77777777" w:rsidR="00E9153A" w:rsidRPr="00AC4FBC" w:rsidRDefault="00E9153A" w:rsidP="008A694B">
            <w:pPr>
              <w:pStyle w:val="TAC"/>
            </w:pPr>
            <w:r w:rsidRPr="00AC4FBC">
              <w:t>1@161</w:t>
            </w:r>
          </w:p>
        </w:tc>
      </w:tr>
      <w:tr w:rsidR="00E9153A" w:rsidRPr="00AC4FBC" w14:paraId="5445A4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75EA6" w14:textId="77777777" w:rsidR="00E9153A" w:rsidRPr="00AC4FBC" w:rsidRDefault="00E9153A" w:rsidP="008A694B">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70C0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F63167"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D21EB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1850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897E5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A1C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194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2908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A62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32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5E315" w14:textId="77777777" w:rsidR="00E9153A" w:rsidRPr="00AC4FBC" w:rsidRDefault="00E9153A" w:rsidP="008A694B">
            <w:pPr>
              <w:pStyle w:val="TAC"/>
            </w:pPr>
            <w:r w:rsidRPr="00AC4FBC">
              <w:t>1@0</w:t>
            </w:r>
          </w:p>
        </w:tc>
      </w:tr>
      <w:tr w:rsidR="00E9153A" w:rsidRPr="00AC4FBC" w14:paraId="1AC977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95BAE"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ED59C"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E5B2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06DA2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C97D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89BC0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C60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265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37C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2C3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DAF5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C7E63" w14:textId="77777777" w:rsidR="00E9153A" w:rsidRPr="00AC4FBC" w:rsidRDefault="00E9153A" w:rsidP="008A694B">
            <w:pPr>
              <w:pStyle w:val="TAC"/>
            </w:pPr>
            <w:r w:rsidRPr="00AC4FBC">
              <w:t>1@98</w:t>
            </w:r>
          </w:p>
        </w:tc>
      </w:tr>
      <w:tr w:rsidR="00E9153A" w:rsidRPr="00AC4FBC" w14:paraId="1073D15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DF58ECB" w14:textId="77777777" w:rsidR="00E9153A" w:rsidRPr="00AC4FBC" w:rsidRDefault="00E9153A" w:rsidP="008A694B">
            <w:pPr>
              <w:pStyle w:val="TAH"/>
            </w:pPr>
            <w:r w:rsidRPr="00AC4FBC">
              <w:t>Test Settings for DC_41A_n79A Configuration</w:t>
            </w:r>
          </w:p>
        </w:tc>
      </w:tr>
      <w:tr w:rsidR="00E9153A" w:rsidRPr="00AC4FBC" w14:paraId="63AA71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20CE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508A1"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C8C9C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0AC9B"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A98D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866448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A3E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7DC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2EC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58A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E9A8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5B8FDA" w14:textId="77777777" w:rsidR="00E9153A" w:rsidRPr="00AC4FBC" w:rsidRDefault="00E9153A" w:rsidP="008A694B">
            <w:pPr>
              <w:pStyle w:val="TAC"/>
            </w:pPr>
            <w:r w:rsidRPr="00AC4FBC">
              <w:t>1@0</w:t>
            </w:r>
          </w:p>
        </w:tc>
      </w:tr>
      <w:tr w:rsidR="00E9153A" w:rsidRPr="00AC4FBC" w14:paraId="1C070C1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CBEE74"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7A0AC"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2BB9B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810D35"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46EA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76436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AEF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F61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32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DF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D9633"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87DBC5" w14:textId="77777777" w:rsidR="00E9153A" w:rsidRPr="00AC4FBC" w:rsidRDefault="00E9153A" w:rsidP="008A694B">
            <w:pPr>
              <w:pStyle w:val="TAC"/>
            </w:pPr>
            <w:r w:rsidRPr="00AC4FBC">
              <w:t>1@272</w:t>
            </w:r>
          </w:p>
        </w:tc>
      </w:tr>
      <w:tr w:rsidR="00E9153A" w:rsidRPr="00AC4FBC" w14:paraId="45D0A2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72A3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C513B"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5533E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5EFBA"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A8A3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560D9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3517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EBC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C9B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79E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34A0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4B8240" w14:textId="77777777" w:rsidR="00E9153A" w:rsidRPr="00AC4FBC" w:rsidRDefault="00E9153A" w:rsidP="008A694B">
            <w:pPr>
              <w:pStyle w:val="TAC"/>
            </w:pPr>
            <w:r w:rsidRPr="00AC4FBC">
              <w:t>1@188</w:t>
            </w:r>
          </w:p>
        </w:tc>
      </w:tr>
      <w:tr w:rsidR="00E9153A" w:rsidRPr="00AC4FBC" w14:paraId="6E88C2B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2F20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BE19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4B339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7868B"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1560A"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0EABC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CBB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A81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539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AEC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7DE9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93EA1A" w14:textId="77777777" w:rsidR="00E9153A" w:rsidRPr="00AC4FBC" w:rsidRDefault="00E9153A" w:rsidP="008A694B">
            <w:pPr>
              <w:pStyle w:val="TAC"/>
            </w:pPr>
            <w:r w:rsidRPr="00AC4FBC">
              <w:t>1@93</w:t>
            </w:r>
          </w:p>
        </w:tc>
      </w:tr>
      <w:tr w:rsidR="00E9153A" w:rsidRPr="00AC4FBC" w14:paraId="71B533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A27CB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81030"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B1DDC0"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94E032"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9C90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5152D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367A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6D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F19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5CA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F909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5AAD3F" w14:textId="77777777" w:rsidR="00E9153A" w:rsidRPr="00AC4FBC" w:rsidRDefault="00E9153A" w:rsidP="008A694B">
            <w:pPr>
              <w:pStyle w:val="TAC"/>
            </w:pPr>
            <w:r w:rsidRPr="00AC4FBC">
              <w:t>1@0</w:t>
            </w:r>
          </w:p>
        </w:tc>
      </w:tr>
      <w:tr w:rsidR="00E9153A" w:rsidRPr="00AC4FBC" w14:paraId="376BAAB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88D9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D2163"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56C80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439D8F"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076ED"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DF453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A7E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8F6A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2A5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6F9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3F1F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7638BE" w14:textId="77777777" w:rsidR="00E9153A" w:rsidRPr="00AC4FBC" w:rsidRDefault="00E9153A" w:rsidP="008A694B">
            <w:pPr>
              <w:pStyle w:val="TAC"/>
            </w:pPr>
            <w:r w:rsidRPr="00AC4FBC">
              <w:t>1@151</w:t>
            </w:r>
          </w:p>
        </w:tc>
      </w:tr>
      <w:tr w:rsidR="00E9153A" w:rsidRPr="00AC4FBC" w14:paraId="105F98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0F237"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9099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52998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D80963"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CE9C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D1C78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0AC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C5C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AB6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2E9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7213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2A2E2" w14:textId="77777777" w:rsidR="00E9153A" w:rsidRPr="00AC4FBC" w:rsidRDefault="00E9153A" w:rsidP="008A694B">
            <w:pPr>
              <w:pStyle w:val="TAC"/>
            </w:pPr>
            <w:r w:rsidRPr="00AC4FBC">
              <w:t>1@272</w:t>
            </w:r>
          </w:p>
        </w:tc>
      </w:tr>
      <w:tr w:rsidR="00E9153A" w:rsidRPr="00AC4FBC" w14:paraId="41F89B4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771066"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CFDE8"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6599D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CC21AE"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34CFC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C12D3C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BA7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4FEA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53C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72E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5FD4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34B9D" w14:textId="77777777" w:rsidR="00E9153A" w:rsidRPr="00AC4FBC" w:rsidRDefault="00E9153A" w:rsidP="008A694B">
            <w:pPr>
              <w:pStyle w:val="TAC"/>
            </w:pPr>
            <w:r w:rsidRPr="00AC4FBC">
              <w:t>1@0</w:t>
            </w:r>
          </w:p>
        </w:tc>
      </w:tr>
      <w:tr w:rsidR="00E9153A" w:rsidRPr="00AC4FBC" w14:paraId="116B386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96ACDEF" w14:textId="77777777" w:rsidR="00E9153A" w:rsidRPr="00AC4FBC" w:rsidRDefault="00E9153A" w:rsidP="008A694B">
            <w:pPr>
              <w:pStyle w:val="TAH"/>
            </w:pPr>
            <w:r w:rsidRPr="00AC4FBC">
              <w:t>Test Setting for DC_42A_n77A Configuration</w:t>
            </w:r>
          </w:p>
        </w:tc>
      </w:tr>
      <w:tr w:rsidR="00E9153A" w:rsidRPr="00AC4FBC" w14:paraId="5C4EA31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9603E9B" w14:textId="77777777" w:rsidR="00E9153A" w:rsidRPr="00AC4FBC" w:rsidRDefault="00E9153A" w:rsidP="008A694B">
            <w:pPr>
              <w:pStyle w:val="TAH"/>
              <w:rPr>
                <w:b w:val="0"/>
                <w:bCs/>
              </w:rPr>
            </w:pPr>
            <w:r w:rsidRPr="00AC4FBC">
              <w:rPr>
                <w:b w:val="0"/>
                <w:bCs/>
              </w:rPr>
              <w:t>N/A (Note 14)</w:t>
            </w:r>
          </w:p>
        </w:tc>
      </w:tr>
      <w:tr w:rsidR="00E9153A" w:rsidRPr="00AC4FBC" w14:paraId="5A6EDBB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D28616"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E9153A" w:rsidRPr="00AC4FBC" w14:paraId="658DDD8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F367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098EA2" w14:textId="77777777" w:rsidR="00E9153A" w:rsidRPr="00AC4FBC" w:rsidRDefault="00E9153A" w:rsidP="008A694B">
            <w:pPr>
              <w:pStyle w:val="TAC"/>
            </w:pPr>
            <w:r w:rsidRPr="00AC4FBC">
              <w:t>48</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B1AC0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1224857"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3DEE5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1EE984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95435C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EA0F62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10199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44B2DDD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CF58A7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2CD3599" w14:textId="77777777" w:rsidR="00E9153A" w:rsidRPr="00AC4FBC" w:rsidRDefault="00E9153A" w:rsidP="008A694B">
            <w:pPr>
              <w:pStyle w:val="TAC"/>
            </w:pPr>
            <w:r w:rsidRPr="00AC4FBC">
              <w:t>1@105</w:t>
            </w:r>
          </w:p>
        </w:tc>
      </w:tr>
      <w:tr w:rsidR="00E9153A" w:rsidRPr="00AC4FBC" w14:paraId="1D1558E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9B2E2" w14:textId="77777777" w:rsidR="00E9153A" w:rsidRPr="00AC4FBC" w:rsidRDefault="00E9153A" w:rsidP="008A694B">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04C35" w14:textId="77777777" w:rsidR="00E9153A" w:rsidRPr="00AC4FBC" w:rsidRDefault="00E9153A" w:rsidP="008A694B">
            <w:pPr>
              <w:pStyle w:val="TAC"/>
            </w:pPr>
            <w:r w:rsidRPr="00AC4FBC">
              <w:rPr>
                <w:lang w:eastAsia="ja-JP"/>
              </w:rPr>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0891BA" w14:textId="77777777" w:rsidR="00E9153A" w:rsidRPr="00AC4FBC" w:rsidRDefault="00E9153A" w:rsidP="008A694B">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B6BCE" w14:textId="77777777" w:rsidR="00E9153A" w:rsidRPr="00AC4FBC" w:rsidRDefault="00E9153A" w:rsidP="008A694B">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39295" w14:textId="77777777" w:rsidR="00E9153A" w:rsidRPr="00AC4FBC" w:rsidRDefault="00E9153A" w:rsidP="008A694B">
            <w:pPr>
              <w:pStyle w:val="TAC"/>
            </w:pPr>
            <w:r w:rsidRPr="00AC4FBC">
              <w:rPr>
                <w:lang w:eastAsia="ja-JP"/>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4B2250" w14:textId="77777777" w:rsidR="00E9153A" w:rsidRPr="00AC4FBC" w:rsidRDefault="00E9153A" w:rsidP="008A694B">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3C24" w14:textId="77777777" w:rsidR="00E9153A" w:rsidRPr="00AC4FBC" w:rsidRDefault="00E9153A" w:rsidP="008A694B">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0C4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68B7" w14:textId="77777777" w:rsidR="00E9153A" w:rsidRPr="00AC4FBC" w:rsidRDefault="00E9153A" w:rsidP="008A694B">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106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3ADD7" w14:textId="77777777" w:rsidR="00E9153A" w:rsidRPr="00AC4FBC" w:rsidRDefault="00E9153A" w:rsidP="008A694B">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0EA33" w14:textId="77777777" w:rsidR="00E9153A" w:rsidRPr="00AC4FBC" w:rsidRDefault="00E9153A" w:rsidP="008A694B">
            <w:pPr>
              <w:pStyle w:val="TAC"/>
            </w:pPr>
            <w:r w:rsidRPr="00AC4FBC">
              <w:rPr>
                <w:lang w:eastAsia="ja-JP"/>
              </w:rPr>
              <w:t>1@105</w:t>
            </w:r>
          </w:p>
        </w:tc>
      </w:tr>
      <w:tr w:rsidR="00E9153A" w:rsidRPr="00AC4FBC" w14:paraId="709EE0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FF8BF9" w14:textId="77777777" w:rsidR="00E9153A" w:rsidRPr="00AC4FBC" w:rsidRDefault="00E9153A" w:rsidP="008A694B">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9C04D" w14:textId="77777777" w:rsidR="00E9153A" w:rsidRPr="00AC4FBC" w:rsidRDefault="00E9153A" w:rsidP="008A694B">
            <w:pPr>
              <w:pStyle w:val="TAC"/>
            </w:pPr>
            <w:r w:rsidRPr="00AC4FBC">
              <w:rPr>
                <w:lang w:eastAsia="ja-JP"/>
              </w:rPr>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431295" w14:textId="77777777" w:rsidR="00E9153A" w:rsidRPr="00AC4FBC" w:rsidRDefault="00E9153A" w:rsidP="008A694B">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2C91FA" w14:textId="77777777" w:rsidR="00E9153A" w:rsidRPr="00AC4FBC" w:rsidRDefault="00E9153A" w:rsidP="008A694B">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1856" w14:textId="77777777" w:rsidR="00E9153A" w:rsidRPr="00AC4FBC" w:rsidRDefault="00E9153A" w:rsidP="008A694B">
            <w:pPr>
              <w:pStyle w:val="TAC"/>
            </w:pPr>
            <w:r w:rsidRPr="00AC4FBC">
              <w:rPr>
                <w:lang w:eastAsia="ja-JP"/>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457601A" w14:textId="77777777" w:rsidR="00E9153A" w:rsidRPr="00AC4FBC" w:rsidRDefault="00E9153A" w:rsidP="008A694B">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9C84" w14:textId="77777777" w:rsidR="00E9153A" w:rsidRPr="00AC4FBC" w:rsidRDefault="00E9153A" w:rsidP="008A694B">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29F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343D" w14:textId="77777777" w:rsidR="00E9153A" w:rsidRPr="00AC4FBC" w:rsidRDefault="00E9153A" w:rsidP="008A694B">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C88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B97A5" w14:textId="77777777" w:rsidR="00E9153A" w:rsidRPr="00AC4FBC" w:rsidRDefault="00E9153A" w:rsidP="008A694B">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B55C33" w14:textId="77777777" w:rsidR="00E9153A" w:rsidRPr="00AC4FBC" w:rsidRDefault="00E9153A" w:rsidP="008A694B">
            <w:pPr>
              <w:pStyle w:val="TAC"/>
            </w:pPr>
            <w:r w:rsidRPr="00AC4FBC">
              <w:rPr>
                <w:lang w:eastAsia="ja-JP"/>
              </w:rPr>
              <w:t>1@0</w:t>
            </w:r>
          </w:p>
        </w:tc>
      </w:tr>
      <w:tr w:rsidR="00E9153A" w:rsidRPr="00AC4FBC" w14:paraId="7D2EF34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A139B06"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E9153A" w:rsidRPr="00AC4FBC" w14:paraId="62F89B2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38745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3FD41" w14:textId="77777777" w:rsidR="00E9153A" w:rsidRPr="00AC4FBC" w:rsidRDefault="00E9153A" w:rsidP="008A694B">
            <w:pPr>
              <w:pStyle w:val="TAC"/>
            </w:pPr>
            <w:r w:rsidRPr="00AC4FBC">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A783A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734E41"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DD54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73AD697"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0644" w14:textId="77777777" w:rsidR="00E9153A" w:rsidRPr="00AC4FBC" w:rsidRDefault="00E9153A" w:rsidP="008A694B">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4D5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1A4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6E9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C5085"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A9DFB8" w14:textId="77777777" w:rsidR="00E9153A" w:rsidRPr="00AC4FBC" w:rsidRDefault="00E9153A" w:rsidP="008A694B">
            <w:pPr>
              <w:pStyle w:val="TAC"/>
            </w:pPr>
            <w:r w:rsidRPr="00AC4FBC">
              <w:t>1@0</w:t>
            </w:r>
          </w:p>
        </w:tc>
      </w:tr>
      <w:tr w:rsidR="00E9153A" w:rsidRPr="00AC4FBC" w14:paraId="0B7438B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664934F"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E9153A" w:rsidRPr="00AC4FBC" w14:paraId="700A94F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141AB" w14:textId="77777777" w:rsidR="00E9153A" w:rsidRPr="00AC4FBC" w:rsidRDefault="00E9153A" w:rsidP="008A694B">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0E788"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2F1EE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15D3B"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28E0E" w14:textId="77777777" w:rsidR="00E9153A" w:rsidRPr="00AC4FBC" w:rsidRDefault="00E9153A" w:rsidP="008A694B">
            <w:pPr>
              <w:pStyle w:val="TAC"/>
            </w:pPr>
            <w:r w:rsidRPr="00AC4FBC">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B07EF5"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6EF8" w14:textId="77777777" w:rsidR="00E9153A" w:rsidRPr="00AC4FBC" w:rsidRDefault="00E9153A" w:rsidP="008A694B">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048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654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8F1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E01DB"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A22EC" w14:textId="77777777" w:rsidR="00E9153A" w:rsidRPr="00AC4FBC" w:rsidRDefault="00E9153A" w:rsidP="008A694B">
            <w:pPr>
              <w:pStyle w:val="TAC"/>
            </w:pPr>
            <w:r w:rsidRPr="00AC4FBC">
              <w:t>1@0</w:t>
            </w:r>
          </w:p>
        </w:tc>
      </w:tr>
      <w:tr w:rsidR="00E9153A" w:rsidRPr="00AC4FBC" w14:paraId="0E8B5F5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0E041"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FD72"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B2E478" w14:textId="77777777" w:rsidR="00E9153A" w:rsidRPr="00AC4FBC" w:rsidRDefault="00E9153A" w:rsidP="008A694B">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F3925B"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280D4"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E5521B3" w14:textId="77777777" w:rsidR="00E9153A" w:rsidRPr="00AC4FBC" w:rsidRDefault="00E9153A" w:rsidP="008A694B">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C451" w14:textId="77777777" w:rsidR="00E9153A" w:rsidRPr="00AC4FBC" w:rsidRDefault="00E9153A" w:rsidP="008A694B">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2DA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D59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948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A4846" w14:textId="77777777" w:rsidR="00E9153A" w:rsidRPr="00AC4FBC" w:rsidRDefault="00E9153A" w:rsidP="008A694B">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13615E" w14:textId="77777777" w:rsidR="00E9153A" w:rsidRPr="00AC4FBC" w:rsidRDefault="00E9153A" w:rsidP="008A694B">
            <w:pPr>
              <w:pStyle w:val="TAC"/>
            </w:pPr>
            <w:r w:rsidRPr="00AC4FBC">
              <w:rPr>
                <w:lang w:eastAsia="zh-TW"/>
              </w:rPr>
              <w:t>1@105</w:t>
            </w:r>
          </w:p>
        </w:tc>
      </w:tr>
      <w:tr w:rsidR="00E9153A" w:rsidRPr="00AC4FBC" w14:paraId="35D7BC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D560C1" w14:textId="77777777" w:rsidR="00E9153A" w:rsidRPr="00AC4FBC" w:rsidRDefault="00E9153A" w:rsidP="008A694B">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D7EE9"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2AB6B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AF7C7E"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7BF98" w14:textId="77777777" w:rsidR="00E9153A" w:rsidRPr="00AC4FBC" w:rsidRDefault="00E9153A" w:rsidP="008A694B">
            <w:pPr>
              <w:pStyle w:val="TAC"/>
            </w:pPr>
            <w:r w:rsidRPr="00AC4FBC">
              <w:rPr>
                <w:lang w:eastAsia="zh-TW"/>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8E118B" w14:textId="77777777" w:rsidR="00E9153A" w:rsidRPr="00AC4FBC" w:rsidRDefault="00E9153A" w:rsidP="008A694B">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EDEC" w14:textId="77777777" w:rsidR="00E9153A" w:rsidRPr="00AC4FBC" w:rsidRDefault="00E9153A" w:rsidP="008A694B">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23E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B62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D07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6EDA0"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66D3C9" w14:textId="77777777" w:rsidR="00E9153A" w:rsidRPr="00AC4FBC" w:rsidRDefault="00E9153A" w:rsidP="008A694B">
            <w:pPr>
              <w:pStyle w:val="TAC"/>
            </w:pPr>
            <w:r w:rsidRPr="00AC4FBC">
              <w:rPr>
                <w:lang w:eastAsia="zh-TW"/>
              </w:rPr>
              <w:t>1@105</w:t>
            </w:r>
          </w:p>
        </w:tc>
      </w:tr>
      <w:tr w:rsidR="00E9153A" w:rsidRPr="00AC4FBC" w14:paraId="182ECCE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74FA8C" w14:textId="77777777" w:rsidR="00E9153A" w:rsidRPr="00AC4FBC" w:rsidRDefault="00E9153A" w:rsidP="008A694B">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C904C"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6F8795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4E91B"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FA879" w14:textId="77777777" w:rsidR="00E9153A" w:rsidRPr="00AC4FBC" w:rsidRDefault="00E9153A" w:rsidP="008A694B">
            <w:pPr>
              <w:pStyle w:val="TAC"/>
            </w:pPr>
            <w:r w:rsidRPr="00AC4FBC">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6EE082"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97B1" w14:textId="77777777" w:rsidR="00E9153A" w:rsidRPr="00AC4FBC" w:rsidRDefault="00E9153A" w:rsidP="008A694B">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518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1F3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FD3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C03DC"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CFE91" w14:textId="77777777" w:rsidR="00E9153A" w:rsidRPr="00AC4FBC" w:rsidRDefault="00E9153A" w:rsidP="008A694B">
            <w:pPr>
              <w:pStyle w:val="TAC"/>
            </w:pPr>
            <w:r w:rsidRPr="00AC4FBC">
              <w:rPr>
                <w:lang w:eastAsia="zh-TW"/>
              </w:rPr>
              <w:t>1@105</w:t>
            </w:r>
          </w:p>
        </w:tc>
      </w:tr>
      <w:tr w:rsidR="00E9153A" w:rsidRPr="00AC4FBC" w14:paraId="199BC0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6A329" w14:textId="77777777" w:rsidR="00E9153A" w:rsidRPr="00AC4FBC" w:rsidRDefault="00E9153A" w:rsidP="008A694B">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E4A6B"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C599B4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6B34E"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9A03C" w14:textId="77777777" w:rsidR="00E9153A" w:rsidRPr="00AC4FBC" w:rsidRDefault="00E9153A" w:rsidP="008A694B">
            <w:pPr>
              <w:pStyle w:val="TAC"/>
            </w:pPr>
            <w:r w:rsidRPr="00AC4FBC">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C50306"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E63A" w14:textId="77777777" w:rsidR="00E9153A" w:rsidRPr="00AC4FBC" w:rsidRDefault="00E9153A" w:rsidP="008A694B">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A323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089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EFD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2A4C4"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79E97" w14:textId="77777777" w:rsidR="00E9153A" w:rsidRPr="00AC4FBC" w:rsidRDefault="00E9153A" w:rsidP="008A694B">
            <w:pPr>
              <w:pStyle w:val="TAC"/>
            </w:pPr>
            <w:r w:rsidRPr="00AC4FBC">
              <w:rPr>
                <w:lang w:eastAsia="zh-TW"/>
              </w:rPr>
              <w:t>1@46</w:t>
            </w:r>
          </w:p>
        </w:tc>
      </w:tr>
      <w:tr w:rsidR="00E9153A" w:rsidRPr="00AC4FBC" w14:paraId="1203971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742354E"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E9153A" w:rsidRPr="00AC4FBC" w14:paraId="04012A4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C888E7"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8D232"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49E8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A397FD"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A75B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51C44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4458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A63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33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EB40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D345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E604C" w14:textId="77777777" w:rsidR="00E9153A" w:rsidRPr="00AC4FBC" w:rsidRDefault="00E9153A" w:rsidP="008A694B">
            <w:pPr>
              <w:pStyle w:val="TAC"/>
            </w:pPr>
            <w:r w:rsidRPr="00AC4FBC">
              <w:t>1@0</w:t>
            </w:r>
          </w:p>
        </w:tc>
      </w:tr>
      <w:tr w:rsidR="00E9153A" w:rsidRPr="00AC4FBC" w14:paraId="2903227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BF205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84E79"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6F7398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667AAE"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D5D78"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77B2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976A3"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1AF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4D3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23A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9998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829E64" w14:textId="77777777" w:rsidR="00E9153A" w:rsidRPr="00AC4FBC" w:rsidRDefault="00E9153A" w:rsidP="008A694B">
            <w:pPr>
              <w:pStyle w:val="TAC"/>
            </w:pPr>
            <w:r w:rsidRPr="00AC4FBC">
              <w:t>1@105</w:t>
            </w:r>
          </w:p>
        </w:tc>
      </w:tr>
      <w:tr w:rsidR="00E9153A" w:rsidRPr="00AC4FBC" w14:paraId="5794D71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4E1BA6"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7A923"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708B0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92EAFB"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D6BA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22903D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00C"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84B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A6C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4C1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57CE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867721" w14:textId="77777777" w:rsidR="00E9153A" w:rsidRPr="00AC4FBC" w:rsidRDefault="00E9153A" w:rsidP="008A694B">
            <w:pPr>
              <w:pStyle w:val="TAC"/>
            </w:pPr>
            <w:r w:rsidRPr="00AC4FBC">
              <w:t>1@0</w:t>
            </w:r>
          </w:p>
        </w:tc>
      </w:tr>
      <w:tr w:rsidR="00E9153A" w:rsidRPr="00AC4FBC" w14:paraId="294F19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0CB71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7F0F9"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446C9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0647CD"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D5BB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B53A7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30FC"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F9E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7024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9B0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E61D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B5596" w14:textId="77777777" w:rsidR="00E9153A" w:rsidRPr="00AC4FBC" w:rsidRDefault="00E9153A" w:rsidP="008A694B">
            <w:pPr>
              <w:pStyle w:val="TAC"/>
            </w:pPr>
            <w:r w:rsidRPr="00AC4FBC">
              <w:t>1@0</w:t>
            </w:r>
          </w:p>
        </w:tc>
      </w:tr>
      <w:tr w:rsidR="00E9153A" w:rsidRPr="00AC4FBC" w14:paraId="786B338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AA49EC1"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E9153A" w:rsidRPr="00AC4FBC" w14:paraId="5192201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4544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0FA7D"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D63BB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BDBF0F"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78BA5"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953A0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90A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927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6DA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418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B198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DE69EA" w14:textId="77777777" w:rsidR="00E9153A" w:rsidRPr="00AC4FBC" w:rsidRDefault="00E9153A" w:rsidP="008A694B">
            <w:pPr>
              <w:pStyle w:val="TAC"/>
            </w:pPr>
            <w:r w:rsidRPr="00AC4FBC">
              <w:t>1@272</w:t>
            </w:r>
          </w:p>
        </w:tc>
      </w:tr>
      <w:tr w:rsidR="00E9153A" w:rsidRPr="00AC4FBC" w14:paraId="5F1636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E68D70"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CF587"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1F40EF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FDCA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F1876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2E3665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B44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223D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BD4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51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255E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65A275" w14:textId="77777777" w:rsidR="00E9153A" w:rsidRPr="00AC4FBC" w:rsidRDefault="00E9153A" w:rsidP="008A694B">
            <w:pPr>
              <w:pStyle w:val="TAC"/>
            </w:pPr>
            <w:r w:rsidRPr="00AC4FBC">
              <w:t>1@0</w:t>
            </w:r>
          </w:p>
        </w:tc>
      </w:tr>
      <w:tr w:rsidR="00E9153A" w:rsidRPr="00AC4FBC" w14:paraId="623B53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1173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44A0F"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39FA6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47991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9857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10F15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F77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6E1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3F4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54F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3B2CB"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0EE385" w14:textId="77777777" w:rsidR="00E9153A" w:rsidRPr="00AC4FBC" w:rsidRDefault="00E9153A" w:rsidP="008A694B">
            <w:pPr>
              <w:pStyle w:val="TAC"/>
            </w:pPr>
            <w:r w:rsidRPr="00AC4FBC">
              <w:t>1@59</w:t>
            </w:r>
          </w:p>
        </w:tc>
      </w:tr>
      <w:tr w:rsidR="00E9153A" w:rsidRPr="00AC4FBC" w14:paraId="5512C87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1CF54"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B88C1"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CA39A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122724"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44C8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7A960B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104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15B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8BE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243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113A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B98D3" w14:textId="77777777" w:rsidR="00E9153A" w:rsidRPr="00AC4FBC" w:rsidRDefault="00E9153A" w:rsidP="008A694B">
            <w:pPr>
              <w:pStyle w:val="TAC"/>
            </w:pPr>
            <w:r w:rsidRPr="00AC4FBC">
              <w:t>1@248</w:t>
            </w:r>
          </w:p>
        </w:tc>
      </w:tr>
      <w:tr w:rsidR="00E9153A" w:rsidRPr="00AC4FBC" w14:paraId="550F484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17A10"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482D0"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AB5EF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64DA6"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D83B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72D5F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BC9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B1F2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339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798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22C8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3B2CD" w14:textId="77777777" w:rsidR="00E9153A" w:rsidRPr="00AC4FBC" w:rsidRDefault="00E9153A" w:rsidP="008A694B">
            <w:pPr>
              <w:pStyle w:val="TAC"/>
            </w:pPr>
            <w:r w:rsidRPr="00AC4FBC">
              <w:t>1@89</w:t>
            </w:r>
          </w:p>
        </w:tc>
      </w:tr>
      <w:tr w:rsidR="00E9153A" w:rsidRPr="00AC4FBC" w14:paraId="4982D49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5860B"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42631"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3A099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8F570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B5C2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DBE4A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4D8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229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EB2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DB8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30DD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866FFC" w14:textId="77777777" w:rsidR="00E9153A" w:rsidRPr="00AC4FBC" w:rsidRDefault="00E9153A" w:rsidP="008A694B">
            <w:pPr>
              <w:pStyle w:val="TAC"/>
            </w:pPr>
            <w:r w:rsidRPr="00AC4FBC">
              <w:t>1@218</w:t>
            </w:r>
          </w:p>
        </w:tc>
      </w:tr>
      <w:tr w:rsidR="00E9153A" w:rsidRPr="00AC4FBC" w14:paraId="5B07725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22679E"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DEC2B"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8A0A5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BA46A0"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43E5E"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49789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D80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73B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28A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DF2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21F4"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4636F" w14:textId="77777777" w:rsidR="00E9153A" w:rsidRPr="00AC4FBC" w:rsidRDefault="00E9153A" w:rsidP="008A694B">
            <w:pPr>
              <w:pStyle w:val="TAC"/>
            </w:pPr>
            <w:r w:rsidRPr="00AC4FBC">
              <w:t>1@0</w:t>
            </w:r>
          </w:p>
        </w:tc>
      </w:tr>
      <w:tr w:rsidR="00E9153A" w:rsidRPr="00AC4FBC" w14:paraId="32E7481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BA455A" w14:textId="77777777" w:rsidR="00E9153A" w:rsidRPr="00AC4FBC" w:rsidRDefault="00E9153A" w:rsidP="008A694B">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36E0D"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EA1D93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5F8E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B8AE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0D25A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27D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81C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8AB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326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66A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79260" w14:textId="77777777" w:rsidR="00E9153A" w:rsidRPr="00AC4FBC" w:rsidRDefault="00E9153A" w:rsidP="008A694B">
            <w:pPr>
              <w:pStyle w:val="TAC"/>
            </w:pPr>
            <w:r w:rsidRPr="00AC4FBC">
              <w:t>1@186</w:t>
            </w:r>
          </w:p>
        </w:tc>
      </w:tr>
      <w:tr w:rsidR="00E9153A" w:rsidRPr="00AC4FBC" w14:paraId="6D814E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469D2"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C9F97"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2338E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4AAF9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3FEEA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9B2731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736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610C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A4B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EFE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B4E4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280629" w14:textId="77777777" w:rsidR="00E9153A" w:rsidRPr="00AC4FBC" w:rsidRDefault="00E9153A" w:rsidP="008A694B">
            <w:pPr>
              <w:pStyle w:val="TAC"/>
            </w:pPr>
            <w:r w:rsidRPr="00AC4FBC">
              <w:t>1@203</w:t>
            </w:r>
          </w:p>
        </w:tc>
      </w:tr>
      <w:tr w:rsidR="00E9153A" w:rsidRPr="00AC4FBC" w14:paraId="225FC3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B7FDA"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47B3B"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08404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96C653"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3328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F6066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D74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E4C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CD2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3EF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D14C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2D7DB" w14:textId="77777777" w:rsidR="00E9153A" w:rsidRPr="00AC4FBC" w:rsidRDefault="00E9153A" w:rsidP="008A694B">
            <w:pPr>
              <w:pStyle w:val="TAC"/>
            </w:pPr>
            <w:r w:rsidRPr="00AC4FBC">
              <w:t>1@0</w:t>
            </w:r>
          </w:p>
        </w:tc>
      </w:tr>
      <w:tr w:rsidR="00E9153A" w:rsidRPr="00AC4FBC" w14:paraId="5586FA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tcPr>
          <w:p w14:paraId="4EEC2CFE" w14:textId="77777777" w:rsidR="00E9153A" w:rsidRPr="00AC4FBC" w:rsidRDefault="00E9153A" w:rsidP="008A694B">
            <w:pPr>
              <w:pStyle w:val="TAH"/>
              <w:rPr>
                <w:rFonts w:eastAsia="Yu Mincho"/>
              </w:rPr>
            </w:pPr>
            <w:r w:rsidRPr="00AC4FBC">
              <w:rPr>
                <w:rFonts w:eastAsia="Yu Mincho"/>
                <w:bCs/>
              </w:rPr>
              <w:t>Test Settings for DC_66A_n71A Configuration</w:t>
            </w:r>
          </w:p>
        </w:tc>
      </w:tr>
      <w:tr w:rsidR="00E9153A" w:rsidRPr="00AC4FBC" w14:paraId="6E5C8EC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tcPr>
          <w:p w14:paraId="364774E7" w14:textId="77777777" w:rsidR="00E9153A" w:rsidRPr="00AC4FBC" w:rsidRDefault="00E9153A" w:rsidP="008A694B">
            <w:pPr>
              <w:pStyle w:val="TAH"/>
              <w:rPr>
                <w:rFonts w:eastAsia="Yu Mincho"/>
                <w:b w:val="0"/>
                <w:lang w:eastAsia="ja-JP"/>
              </w:rPr>
            </w:pPr>
            <w:r w:rsidRPr="00AC4FBC">
              <w:rPr>
                <w:rFonts w:eastAsia="Yu Mincho"/>
                <w:b w:val="0"/>
                <w:lang w:eastAsia="ja-JP"/>
              </w:rPr>
              <w:t>N/A (Note 14)</w:t>
            </w:r>
          </w:p>
        </w:tc>
      </w:tr>
      <w:tr w:rsidR="00E9153A" w:rsidRPr="00AC4FBC" w14:paraId="55B1832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tcPr>
          <w:p w14:paraId="6FDEE985" w14:textId="77777777" w:rsidR="00E9153A" w:rsidRPr="00AC4FBC" w:rsidRDefault="00E9153A" w:rsidP="008A694B">
            <w:pPr>
              <w:pStyle w:val="TAH"/>
              <w:rPr>
                <w:rFonts w:eastAsia="Yu Mincho"/>
              </w:rPr>
            </w:pPr>
            <w:r w:rsidRPr="00AC4FBC">
              <w:t>Test Setting for DC_66A_n77A Configuration</w:t>
            </w:r>
          </w:p>
        </w:tc>
      </w:tr>
      <w:tr w:rsidR="00E9153A" w:rsidRPr="00AC4FBC" w14:paraId="3C8E8F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028342"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24501" w14:textId="77777777" w:rsidR="00E9153A" w:rsidRPr="00AC4FBC" w:rsidRDefault="00E9153A" w:rsidP="008A694B">
            <w:pPr>
              <w:pStyle w:val="TAC"/>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FCE22E3"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D2B1F"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BF0C6"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208B5C" w14:textId="77777777" w:rsidR="00E9153A" w:rsidRPr="00AC4FBC" w:rsidRDefault="00E9153A" w:rsidP="008A694B">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2170" w14:textId="77777777" w:rsidR="00E9153A" w:rsidRPr="00AC4FBC" w:rsidRDefault="00E9153A" w:rsidP="008A694B">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9770" w14:textId="77777777" w:rsidR="00E9153A" w:rsidRPr="00AC4FBC" w:rsidRDefault="00E9153A" w:rsidP="008A694B">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5DAE" w14:textId="77777777" w:rsidR="00E9153A" w:rsidRPr="00AC4FBC" w:rsidRDefault="00E9153A" w:rsidP="008A694B">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CCAD" w14:textId="77777777" w:rsidR="00E9153A" w:rsidRPr="00AC4FBC" w:rsidRDefault="00E9153A" w:rsidP="008A694B">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EFB56" w14:textId="77777777" w:rsidR="00E9153A" w:rsidRPr="00AC4FBC" w:rsidRDefault="00E9153A" w:rsidP="008A694B">
            <w:pPr>
              <w:pStyle w:val="TAC"/>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F2D0110" w14:textId="77777777" w:rsidR="00E9153A" w:rsidRPr="00AC4FBC" w:rsidRDefault="00E9153A" w:rsidP="008A694B">
            <w:pPr>
              <w:pStyle w:val="TAC"/>
            </w:pPr>
            <w:r w:rsidRPr="00AC4FBC">
              <w:rPr>
                <w:rFonts w:cs="Arial"/>
                <w:color w:val="000000"/>
                <w:szCs w:val="18"/>
              </w:rPr>
              <w:t>1@272</w:t>
            </w:r>
          </w:p>
        </w:tc>
      </w:tr>
      <w:tr w:rsidR="00E9153A" w:rsidRPr="00AC4FBC" w14:paraId="2AC384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43BBF"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4F8C9"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090E2A"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711E40"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2518B"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1F2898"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4D06"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B80B"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682B"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2239"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3AE10"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0196EFC" w14:textId="77777777" w:rsidR="00E9153A" w:rsidRPr="00AC4FBC" w:rsidRDefault="00E9153A" w:rsidP="008A694B">
            <w:pPr>
              <w:pStyle w:val="TAC"/>
              <w:rPr>
                <w:rFonts w:cs="Arial"/>
                <w:color w:val="000000"/>
                <w:szCs w:val="18"/>
              </w:rPr>
            </w:pPr>
            <w:r w:rsidRPr="00AC4FBC">
              <w:rPr>
                <w:rFonts w:cs="Arial"/>
                <w:color w:val="000000"/>
                <w:szCs w:val="18"/>
              </w:rPr>
              <w:t>1@110</w:t>
            </w:r>
          </w:p>
        </w:tc>
      </w:tr>
      <w:tr w:rsidR="00E9153A" w:rsidRPr="00AC4FBC" w14:paraId="34DF2D2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CC67BA" w14:textId="77777777" w:rsidR="00E9153A" w:rsidRPr="00AC4FBC" w:rsidRDefault="00E9153A" w:rsidP="008A694B">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41DD1"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5E8AD33"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4941F1"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367D0"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1623EF2"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C671"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D90F"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F86"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1807"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FCA98"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F0BDB0B" w14:textId="77777777" w:rsidR="00E9153A" w:rsidRPr="00AC4FBC" w:rsidRDefault="00E9153A" w:rsidP="008A694B">
            <w:pPr>
              <w:pStyle w:val="TAC"/>
              <w:rPr>
                <w:rFonts w:cs="Arial"/>
                <w:color w:val="000000"/>
                <w:szCs w:val="18"/>
              </w:rPr>
            </w:pPr>
            <w:r w:rsidRPr="00AC4FBC">
              <w:rPr>
                <w:rFonts w:cs="Arial"/>
                <w:color w:val="000000"/>
                <w:szCs w:val="18"/>
              </w:rPr>
              <w:t>1@166</w:t>
            </w:r>
          </w:p>
        </w:tc>
      </w:tr>
      <w:tr w:rsidR="00E9153A" w:rsidRPr="00AC4FBC" w14:paraId="4646C6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D52509" w14:textId="77777777" w:rsidR="00E9153A" w:rsidRPr="00AC4FBC" w:rsidRDefault="00E9153A" w:rsidP="008A694B">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AB69E"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3C980D"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1FD98"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A8602"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43FA1C"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AF8F"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BAF2"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A006"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ABF2"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12B5E"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F19A7C9" w14:textId="77777777" w:rsidR="00E9153A" w:rsidRPr="00AC4FBC" w:rsidRDefault="00E9153A" w:rsidP="008A694B">
            <w:pPr>
              <w:pStyle w:val="TAC"/>
              <w:rPr>
                <w:rFonts w:cs="Arial"/>
                <w:color w:val="000000"/>
                <w:szCs w:val="18"/>
              </w:rPr>
            </w:pPr>
            <w:r w:rsidRPr="00AC4FBC">
              <w:rPr>
                <w:rFonts w:cs="Arial"/>
                <w:color w:val="000000"/>
                <w:szCs w:val="18"/>
              </w:rPr>
              <w:t>1@220</w:t>
            </w:r>
          </w:p>
        </w:tc>
      </w:tr>
      <w:tr w:rsidR="00E9153A" w:rsidRPr="00AC4FBC" w14:paraId="100D79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A4425"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5154F"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AF57AF"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3A234"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25F42" w14:textId="77777777" w:rsidR="00E9153A" w:rsidRPr="00AC4FBC" w:rsidRDefault="00E9153A" w:rsidP="008A694B">
            <w:pPr>
              <w:pStyle w:val="TAC"/>
              <w:rPr>
                <w:rFonts w:cs="Arial"/>
                <w:color w:val="000000"/>
                <w:szCs w:val="18"/>
              </w:rPr>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7D53ED"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29F"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818"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AB64"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D76C"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517A2" w14:textId="77777777" w:rsidR="00E9153A" w:rsidRPr="00AC4FBC" w:rsidRDefault="00E9153A" w:rsidP="008A694B">
            <w:pPr>
              <w:pStyle w:val="TAC"/>
              <w:rPr>
                <w:rFonts w:cs="Arial"/>
                <w:color w:val="000000"/>
                <w:szCs w:val="18"/>
              </w:rPr>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FF89F8B" w14:textId="77777777" w:rsidR="00E9153A" w:rsidRPr="00AC4FBC" w:rsidRDefault="00E9153A" w:rsidP="008A694B">
            <w:pPr>
              <w:pStyle w:val="TAC"/>
              <w:rPr>
                <w:rFonts w:cs="Arial"/>
                <w:color w:val="000000"/>
                <w:szCs w:val="18"/>
              </w:rPr>
            </w:pPr>
            <w:r w:rsidRPr="00AC4FBC">
              <w:rPr>
                <w:rFonts w:cs="Arial"/>
                <w:color w:val="000000"/>
                <w:szCs w:val="18"/>
              </w:rPr>
              <w:t>1@100</w:t>
            </w:r>
          </w:p>
        </w:tc>
      </w:tr>
      <w:tr w:rsidR="00E9153A" w:rsidRPr="00AC4FBC" w14:paraId="54B6C8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CB476" w14:textId="77777777" w:rsidR="00E9153A" w:rsidRPr="00AC4FBC" w:rsidRDefault="00E9153A" w:rsidP="008A694B">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40C06"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DE3771"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01CE28"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EA1C8" w14:textId="77777777" w:rsidR="00E9153A" w:rsidRPr="00AC4FBC" w:rsidRDefault="00E9153A" w:rsidP="008A694B">
            <w:pPr>
              <w:pStyle w:val="TAC"/>
              <w:rPr>
                <w:rFonts w:cs="Arial"/>
                <w:color w:val="000000"/>
                <w:szCs w:val="18"/>
              </w:rPr>
            </w:pPr>
            <w:r w:rsidRPr="00AC4FBC">
              <w:rPr>
                <w:rFonts w:cs="Arial"/>
                <w:color w:val="000000"/>
                <w:szCs w:val="18"/>
              </w:rPr>
              <w:t>Note 30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A159EA"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1AD5"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3964"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8D45"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3EAC"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2593"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76A511E" w14:textId="77777777" w:rsidR="00E9153A" w:rsidRPr="00AC4FBC" w:rsidRDefault="00E9153A" w:rsidP="008A694B">
            <w:pPr>
              <w:pStyle w:val="TAC"/>
              <w:rPr>
                <w:rFonts w:cs="Arial"/>
                <w:color w:val="000000"/>
                <w:szCs w:val="18"/>
              </w:rPr>
            </w:pPr>
            <w:r w:rsidRPr="00AC4FBC">
              <w:rPr>
                <w:rFonts w:cs="Arial"/>
                <w:color w:val="000000"/>
                <w:szCs w:val="18"/>
              </w:rPr>
              <w:t>1@272</w:t>
            </w:r>
          </w:p>
        </w:tc>
      </w:tr>
      <w:tr w:rsidR="00E9153A" w:rsidRPr="00AC4FBC" w14:paraId="3F1413C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8B133" w14:textId="77777777" w:rsidR="00E9153A" w:rsidRPr="00AC4FBC" w:rsidRDefault="00E9153A" w:rsidP="008A694B">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293C5"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8BC6C9"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5CBCE"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8A647" w14:textId="77777777" w:rsidR="00E9153A" w:rsidRPr="00AC4FBC" w:rsidRDefault="00E9153A" w:rsidP="008A694B">
            <w:pPr>
              <w:pStyle w:val="TAC"/>
              <w:rPr>
                <w:rFonts w:cs="Arial"/>
                <w:color w:val="000000"/>
                <w:szCs w:val="18"/>
              </w:rPr>
            </w:pPr>
            <w:proofErr w:type="spellStart"/>
            <w:r w:rsidRPr="00AC4FBC">
              <w:rPr>
                <w:rFonts w:cs="Arial"/>
                <w:color w:val="000000"/>
                <w:szCs w:val="18"/>
              </w:rPr>
              <w:t>HIgh</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8FE927"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64A5"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1E1DC"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9F8C"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839F"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29225C"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7117F4B7" w14:textId="77777777" w:rsidR="00E9153A" w:rsidRPr="00AC4FBC" w:rsidRDefault="00E9153A" w:rsidP="008A694B">
            <w:pPr>
              <w:pStyle w:val="TAC"/>
              <w:rPr>
                <w:rFonts w:cs="Arial"/>
                <w:color w:val="000000"/>
                <w:szCs w:val="18"/>
              </w:rPr>
            </w:pPr>
            <w:r w:rsidRPr="00AC4FBC">
              <w:rPr>
                <w:rFonts w:cs="Arial"/>
                <w:color w:val="000000"/>
                <w:szCs w:val="18"/>
              </w:rPr>
              <w:t>1@50</w:t>
            </w:r>
          </w:p>
        </w:tc>
      </w:tr>
      <w:tr w:rsidR="00E9153A" w:rsidRPr="00AC4FBC" w14:paraId="1F5EBAF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6B5F3" w14:textId="77777777" w:rsidR="00E9153A" w:rsidRPr="00AC4FBC" w:rsidRDefault="00E9153A" w:rsidP="008A694B">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ECECB" w14:textId="77777777" w:rsidR="00E9153A" w:rsidRPr="00AC4FBC" w:rsidRDefault="00E9153A" w:rsidP="008A694B">
            <w:pPr>
              <w:pStyle w:val="TAC"/>
              <w:rPr>
                <w:rFonts w:cs="Arial"/>
                <w:szCs w:val="18"/>
              </w:rPr>
            </w:pPr>
            <w:r w:rsidRPr="00AC4FBC">
              <w:rPr>
                <w:rFonts w:cs="Arial"/>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101F55"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8EE316"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A8959" w14:textId="77777777" w:rsidR="00E9153A" w:rsidRPr="00AC4FBC" w:rsidRDefault="00E9153A" w:rsidP="008A694B">
            <w:pPr>
              <w:pStyle w:val="TAC"/>
              <w:rPr>
                <w:rFonts w:cs="Arial"/>
                <w:szCs w:val="18"/>
              </w:rPr>
            </w:pPr>
            <w:r w:rsidRPr="00AC4FBC">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C640AAD" w14:textId="77777777" w:rsidR="00E9153A" w:rsidRPr="00AC4FBC" w:rsidRDefault="00E9153A" w:rsidP="008A694B">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58B"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3F0A"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4FA8"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9E85"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F40E3"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4E925E0" w14:textId="77777777" w:rsidR="00E9153A" w:rsidRPr="00AC4FBC" w:rsidRDefault="00E9153A" w:rsidP="008A694B">
            <w:pPr>
              <w:pStyle w:val="TAC"/>
              <w:rPr>
                <w:rFonts w:cs="Arial"/>
                <w:szCs w:val="18"/>
              </w:rPr>
            </w:pPr>
            <w:r w:rsidRPr="00AC4FBC">
              <w:rPr>
                <w:rFonts w:cs="Arial"/>
                <w:szCs w:val="18"/>
              </w:rPr>
              <w:t>1@196</w:t>
            </w:r>
          </w:p>
        </w:tc>
      </w:tr>
      <w:tr w:rsidR="00E9153A" w:rsidRPr="00AC4FBC" w14:paraId="38CAB8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36B514" w14:textId="77777777" w:rsidR="00E9153A" w:rsidRPr="00AC4FBC" w:rsidRDefault="00E9153A" w:rsidP="008A694B">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D679B" w14:textId="77777777" w:rsidR="00E9153A" w:rsidRPr="00AC4FBC" w:rsidRDefault="00E9153A" w:rsidP="008A694B">
            <w:pPr>
              <w:pStyle w:val="TAC"/>
              <w:rPr>
                <w:rFonts w:cs="Arial"/>
                <w:szCs w:val="18"/>
              </w:rPr>
            </w:pPr>
            <w:r w:rsidRPr="00AC4FBC">
              <w:rPr>
                <w:rFonts w:cs="Arial"/>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0C66A5"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CAB0C4"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2D8A" w14:textId="77777777" w:rsidR="00E9153A" w:rsidRPr="00AC4FBC" w:rsidRDefault="00E9153A" w:rsidP="008A694B">
            <w:pPr>
              <w:pStyle w:val="TAC"/>
              <w:rPr>
                <w:rFonts w:cs="Arial"/>
                <w:szCs w:val="18"/>
              </w:rPr>
            </w:pPr>
            <w:r w:rsidRPr="00AC4FBC">
              <w:rPr>
                <w:rFonts w:cs="Arial"/>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9BD4E9" w14:textId="77777777" w:rsidR="00E9153A" w:rsidRPr="00AC4FBC" w:rsidRDefault="00E9153A" w:rsidP="008A694B">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B6F3"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6CFC"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B7D2"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B694"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00397"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22677B2" w14:textId="77777777" w:rsidR="00E9153A" w:rsidRPr="00AC4FBC" w:rsidRDefault="00E9153A" w:rsidP="008A694B">
            <w:pPr>
              <w:pStyle w:val="TAC"/>
              <w:rPr>
                <w:rFonts w:cs="Arial"/>
                <w:szCs w:val="18"/>
              </w:rPr>
            </w:pPr>
            <w:r w:rsidRPr="00AC4FBC">
              <w:rPr>
                <w:rFonts w:cs="Arial"/>
                <w:szCs w:val="18"/>
              </w:rPr>
              <w:t>1@47</w:t>
            </w:r>
          </w:p>
        </w:tc>
      </w:tr>
      <w:tr w:rsidR="00E9153A" w:rsidRPr="00AC4FBC" w14:paraId="18066DB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409D392" w14:textId="77777777" w:rsidR="00E9153A" w:rsidRPr="00AC4FBC" w:rsidRDefault="00E9153A" w:rsidP="008A694B">
            <w:pPr>
              <w:pStyle w:val="TAH"/>
              <w:rPr>
                <w:rFonts w:eastAsia="Yu Mincho"/>
              </w:rPr>
            </w:pPr>
            <w:r w:rsidRPr="00AC4FBC">
              <w:rPr>
                <w:rFonts w:eastAsia="Yu Mincho"/>
              </w:rPr>
              <w:t>Test Settings for DC_66A_n78A Configuration</w:t>
            </w:r>
          </w:p>
        </w:tc>
      </w:tr>
      <w:tr w:rsidR="00E9153A" w:rsidRPr="00AC4FBC" w14:paraId="2C8E22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BF1F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EDE42"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516D0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D0AAB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1198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ACFF9F" w14:textId="77777777" w:rsidR="00E9153A" w:rsidRPr="00AC4FBC" w:rsidRDefault="00E9153A" w:rsidP="008A694B">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5DB7"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FEF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EAA8"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F217"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E4C0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766859" w14:textId="77777777" w:rsidR="00E9153A" w:rsidRPr="00AC4FBC" w:rsidRDefault="00E9153A" w:rsidP="008A694B">
            <w:pPr>
              <w:pStyle w:val="TAC"/>
            </w:pPr>
            <w:r w:rsidRPr="00AC4FBC">
              <w:t>1@143</w:t>
            </w:r>
          </w:p>
        </w:tc>
      </w:tr>
      <w:tr w:rsidR="00E9153A" w:rsidRPr="00AC4FBC" w14:paraId="7C040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D5983"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FDC0A" w14:textId="77777777" w:rsidR="00E9153A" w:rsidRPr="00AC4FBC" w:rsidRDefault="00E9153A" w:rsidP="008A694B">
            <w:pPr>
              <w:pStyle w:val="TAC"/>
              <w:rPr>
                <w:rFonts w:eastAsia="Yu Mincho"/>
              </w:rPr>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496996" w14:textId="77777777" w:rsidR="00E9153A" w:rsidRPr="00AC4FBC" w:rsidRDefault="00E9153A" w:rsidP="008A694B">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4865E" w14:textId="77777777" w:rsidR="00E9153A" w:rsidRPr="00AC4FBC" w:rsidRDefault="00E9153A" w:rsidP="008A694B">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3AD0C" w14:textId="77777777" w:rsidR="00E9153A" w:rsidRPr="00AC4FBC" w:rsidRDefault="00E9153A" w:rsidP="008A694B">
            <w:pPr>
              <w:pStyle w:val="TAC"/>
              <w:rPr>
                <w:rFonts w:eastAsia="Yu Mincho"/>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28A97" w14:textId="77777777" w:rsidR="00E9153A" w:rsidRPr="00AC4FBC" w:rsidRDefault="00E9153A" w:rsidP="008A694B">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858A" w14:textId="77777777" w:rsidR="00E9153A" w:rsidRPr="00AC4FBC" w:rsidRDefault="00E9153A" w:rsidP="008A694B">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F24D"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2E6B"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8C6D"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6E500" w14:textId="77777777" w:rsidR="00E9153A" w:rsidRPr="00AC4FBC" w:rsidRDefault="00E9153A" w:rsidP="008A694B">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BFBB5" w14:textId="77777777" w:rsidR="00E9153A" w:rsidRPr="00AC4FBC" w:rsidRDefault="00E9153A" w:rsidP="008A694B">
            <w:pPr>
              <w:pStyle w:val="TAC"/>
              <w:rPr>
                <w:rFonts w:eastAsia="Yu Mincho"/>
              </w:rPr>
            </w:pPr>
            <w:r w:rsidRPr="00AC4FBC">
              <w:t>1@272</w:t>
            </w:r>
          </w:p>
        </w:tc>
      </w:tr>
      <w:tr w:rsidR="00E9153A" w:rsidRPr="00AC4FBC" w14:paraId="11F947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33CC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F20EB" w14:textId="77777777" w:rsidR="00E9153A" w:rsidRPr="00AC4FBC" w:rsidRDefault="00E9153A" w:rsidP="008A694B">
            <w:pPr>
              <w:pStyle w:val="TAC"/>
              <w:rPr>
                <w:rFonts w:eastAsia="Yu Mincho"/>
              </w:rPr>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3E9890" w14:textId="77777777" w:rsidR="00E9153A" w:rsidRPr="00AC4FBC" w:rsidRDefault="00E9153A" w:rsidP="008A694B">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6F80D7" w14:textId="77777777" w:rsidR="00E9153A" w:rsidRPr="00AC4FBC" w:rsidRDefault="00E9153A" w:rsidP="008A694B">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E783E" w14:textId="77777777" w:rsidR="00E9153A" w:rsidRPr="00AC4FBC" w:rsidRDefault="00E9153A" w:rsidP="008A694B">
            <w:pPr>
              <w:pStyle w:val="TAC"/>
              <w:rPr>
                <w:rFonts w:eastAsia="Yu Mincho"/>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47CEF2" w14:textId="77777777" w:rsidR="00E9153A" w:rsidRPr="00AC4FBC" w:rsidRDefault="00E9153A" w:rsidP="008A694B">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AED75" w14:textId="77777777" w:rsidR="00E9153A" w:rsidRPr="00AC4FBC" w:rsidRDefault="00E9153A" w:rsidP="008A694B">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FA6"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ADBF"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3515"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E1F0D" w14:textId="77777777" w:rsidR="00E9153A" w:rsidRPr="00AC4FBC" w:rsidRDefault="00E9153A" w:rsidP="008A694B">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4A06F1" w14:textId="77777777" w:rsidR="00E9153A" w:rsidRPr="00AC4FBC" w:rsidRDefault="00E9153A" w:rsidP="008A694B">
            <w:pPr>
              <w:pStyle w:val="TAC"/>
              <w:rPr>
                <w:rFonts w:eastAsia="Yu Mincho"/>
              </w:rPr>
            </w:pPr>
            <w:r w:rsidRPr="00AC4FBC">
              <w:t>1@272</w:t>
            </w:r>
          </w:p>
        </w:tc>
      </w:tr>
      <w:tr w:rsidR="00E9153A" w:rsidRPr="00AC4FBC" w14:paraId="6332E1F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468396" w14:textId="77777777" w:rsidR="00E9153A" w:rsidRPr="00AC4FBC" w:rsidRDefault="00E9153A" w:rsidP="008A694B">
            <w:pPr>
              <w:pStyle w:val="TAC"/>
              <w:rPr>
                <w:b/>
                <w:bCs/>
              </w:rPr>
            </w:pPr>
            <w:r w:rsidRPr="00AC4FBC">
              <w:rPr>
                <w:rFonts w:eastAsia="Yu Mincho"/>
                <w:b/>
                <w:bCs/>
              </w:rPr>
              <w:t>Test Settings for DC_71A_n2A Configuration</w:t>
            </w:r>
          </w:p>
        </w:tc>
      </w:tr>
      <w:tr w:rsidR="00E9153A" w:rsidRPr="00AC4FBC" w14:paraId="1BCC78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139DB8" w14:textId="77777777" w:rsidR="00E9153A" w:rsidRPr="00AC4FBC" w:rsidRDefault="00E9153A" w:rsidP="008A694B">
            <w:pPr>
              <w:pStyle w:val="TAC"/>
            </w:pPr>
            <w:bookmarkStart w:id="523" w:name="RANGE!B136"/>
            <w:r w:rsidRPr="00AC4FBC">
              <w:rPr>
                <w:rFonts w:cs="Arial"/>
                <w:color w:val="000000"/>
                <w:szCs w:val="18"/>
              </w:rPr>
              <w:lastRenderedPageBreak/>
              <w:t>1</w:t>
            </w:r>
            <w:bookmarkEnd w:id="52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65F48" w14:textId="77777777" w:rsidR="00E9153A" w:rsidRPr="00AC4FBC" w:rsidRDefault="00E9153A" w:rsidP="008A694B">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212EA" w14:textId="77777777" w:rsidR="00E9153A" w:rsidRPr="00AC4FBC" w:rsidRDefault="00E9153A" w:rsidP="008A694B">
            <w:pPr>
              <w:pStyle w:val="TAC"/>
            </w:pPr>
            <w:r w:rsidRPr="00AC4FB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C78F7"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99364" w14:textId="77777777" w:rsidR="00E9153A" w:rsidRPr="00AC4FBC" w:rsidRDefault="00E9153A" w:rsidP="008A694B">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8403E" w14:textId="77777777" w:rsidR="00E9153A" w:rsidRPr="00AC4FBC" w:rsidRDefault="00E9153A" w:rsidP="008A694B">
            <w:pPr>
              <w:pStyle w:val="TAC"/>
              <w:rPr>
                <w:rFonts w:eastAsia="Yu Mincho"/>
              </w:rPr>
            </w:pPr>
            <w:r w:rsidRPr="00AC4FB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546FD" w14:textId="77777777" w:rsidR="00E9153A" w:rsidRPr="00AC4FBC" w:rsidRDefault="00E9153A" w:rsidP="008A694B">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4826" w14:textId="77777777" w:rsidR="00E9153A" w:rsidRPr="00AC4FBC" w:rsidRDefault="00E9153A" w:rsidP="008A694B">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DDC0" w14:textId="77777777" w:rsidR="00E9153A" w:rsidRPr="00AC4FBC" w:rsidRDefault="00E9153A" w:rsidP="008A694B">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D0A02" w14:textId="77777777" w:rsidR="00E9153A" w:rsidRPr="00AC4FBC" w:rsidRDefault="00E9153A" w:rsidP="008A694B">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5C0DA"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4421AB" w14:textId="77777777" w:rsidR="00E9153A" w:rsidRPr="00AC4FBC" w:rsidRDefault="00E9153A" w:rsidP="008A694B">
            <w:pPr>
              <w:pStyle w:val="TAC"/>
            </w:pPr>
            <w:r w:rsidRPr="00AC4FBC">
              <w:rPr>
                <w:rFonts w:cs="Arial"/>
                <w:color w:val="000000"/>
                <w:szCs w:val="18"/>
              </w:rPr>
              <w:t>1@105</w:t>
            </w:r>
          </w:p>
        </w:tc>
      </w:tr>
      <w:tr w:rsidR="00E9153A" w:rsidRPr="00AC4FBC" w14:paraId="4E28BD1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4A298D" w14:textId="77777777" w:rsidR="00E9153A" w:rsidRPr="00AC4FBC" w:rsidRDefault="00E9153A" w:rsidP="008A694B">
            <w:pPr>
              <w:pStyle w:val="TAC"/>
              <w:rPr>
                <w:b/>
                <w:bCs/>
              </w:rPr>
            </w:pPr>
            <w:r w:rsidRPr="00AC4FBC">
              <w:rPr>
                <w:rFonts w:eastAsia="Yu Mincho"/>
                <w:b/>
                <w:bCs/>
              </w:rPr>
              <w:t>Test Settings for DC_71A_n66A Configuration</w:t>
            </w:r>
          </w:p>
        </w:tc>
      </w:tr>
      <w:tr w:rsidR="00E9153A" w:rsidRPr="00AC4FBC" w14:paraId="006BAE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EA33E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51E7F" w14:textId="77777777" w:rsidR="00E9153A" w:rsidRPr="00AC4FBC" w:rsidRDefault="00E9153A" w:rsidP="008A694B">
            <w:pPr>
              <w:pStyle w:val="TAC"/>
            </w:pPr>
            <w:r w:rsidRPr="00AC4FBC">
              <w:rPr>
                <w:rFonts w:cs="Arial"/>
                <w:color w:val="000000"/>
                <w:szCs w:val="18"/>
              </w:rPr>
              <w:t>71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FFCD39"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0CA70" w14:textId="77777777" w:rsidR="00E9153A" w:rsidRPr="00AC4FBC" w:rsidRDefault="00E9153A" w:rsidP="008A694B">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31683"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5361AE" w14:textId="77777777" w:rsidR="00E9153A" w:rsidRPr="00AC4FBC" w:rsidRDefault="00E9153A" w:rsidP="008A694B">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0BA2" w14:textId="77777777" w:rsidR="00E9153A" w:rsidRPr="00AC4FBC" w:rsidRDefault="00E9153A" w:rsidP="008A694B">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FAE6" w14:textId="77777777" w:rsidR="00E9153A" w:rsidRPr="00AC4FBC" w:rsidRDefault="00E9153A" w:rsidP="008A694B">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3A78" w14:textId="77777777" w:rsidR="00E9153A" w:rsidRPr="00AC4FBC" w:rsidRDefault="00E9153A" w:rsidP="008A694B">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039B" w14:textId="77777777" w:rsidR="00E9153A" w:rsidRPr="00AC4FBC" w:rsidRDefault="00E9153A" w:rsidP="008A694B">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62E7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09CC9" w14:textId="77777777" w:rsidR="00E9153A" w:rsidRPr="00AC4FBC" w:rsidRDefault="00E9153A" w:rsidP="008A694B">
            <w:pPr>
              <w:pStyle w:val="TAC"/>
            </w:pPr>
            <w:r w:rsidRPr="00AC4FBC">
              <w:rPr>
                <w:rFonts w:cs="Arial"/>
                <w:color w:val="000000"/>
                <w:szCs w:val="18"/>
              </w:rPr>
              <w:t>1@0</w:t>
            </w:r>
          </w:p>
        </w:tc>
      </w:tr>
      <w:tr w:rsidR="00E9153A" w:rsidRPr="00AC4FBC" w14:paraId="2F3B95FF" w14:textId="77777777" w:rsidTr="008A694B">
        <w:trPr>
          <w:trHeight w:val="5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E218C44" w14:textId="77777777" w:rsidR="00E9153A" w:rsidRPr="00AC4FBC" w:rsidRDefault="00E9153A" w:rsidP="008A694B">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280ED6F6" w14:textId="77777777" w:rsidR="00E9153A" w:rsidRPr="00AC4FBC" w:rsidRDefault="00E9153A" w:rsidP="008A694B">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5C595A88" w14:textId="77777777" w:rsidR="00E9153A" w:rsidRPr="00AC4FBC" w:rsidRDefault="00E9153A" w:rsidP="008A694B">
            <w:pPr>
              <w:pStyle w:val="TAN"/>
            </w:pPr>
            <w:r w:rsidRPr="00AC4FBC">
              <w:t>Note 3:</w:t>
            </w:r>
            <w:r w:rsidRPr="00AC4FBC">
              <w:tab/>
              <w:t>Void.</w:t>
            </w:r>
          </w:p>
          <w:p w14:paraId="6AF2F1F7" w14:textId="77777777" w:rsidR="00E9153A" w:rsidRPr="00AC4FBC" w:rsidRDefault="00E9153A" w:rsidP="008A694B">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539736A" w14:textId="77777777" w:rsidR="00E9153A" w:rsidRPr="00AC4FBC" w:rsidRDefault="00E9153A" w:rsidP="008A694B">
            <w:pPr>
              <w:pStyle w:val="TAN"/>
            </w:pPr>
            <w:r w:rsidRPr="00AC4FBC">
              <w:t>Note 5:</w:t>
            </w:r>
            <w:r w:rsidRPr="00AC4FBC">
              <w:tab/>
              <w:t>Test Point ID 4 for DC_39A_n79A has the centre carrier frequency of 4649.96 MHz in Band 79 (NR ARFCN=709998).</w:t>
            </w:r>
          </w:p>
          <w:p w14:paraId="080D6587" w14:textId="77777777" w:rsidR="00E9153A" w:rsidRPr="00AC4FBC" w:rsidRDefault="00E9153A" w:rsidP="008A694B">
            <w:pPr>
              <w:pStyle w:val="TAN"/>
              <w:rPr>
                <w:rFonts w:cs="Arial"/>
              </w:rPr>
            </w:pPr>
            <w:r w:rsidRPr="00AC4FBC">
              <w:t>Note</w:t>
            </w:r>
            <w:r w:rsidRPr="00AC4FBC">
              <w:rPr>
                <w:rFonts w:cs="Arial"/>
              </w:rPr>
              <w:t xml:space="preserve"> </w:t>
            </w:r>
            <w:r w:rsidRPr="00AC4FBC">
              <w:t>6:</w:t>
            </w:r>
            <w:r w:rsidRPr="00AC4FBC">
              <w:tab/>
              <w:t>Void.</w:t>
            </w:r>
          </w:p>
          <w:p w14:paraId="04FCB27B" w14:textId="77777777" w:rsidR="00E9153A" w:rsidRPr="00AC4FBC" w:rsidRDefault="00E9153A" w:rsidP="008A694B">
            <w:pPr>
              <w:pStyle w:val="TAN"/>
              <w:rPr>
                <w:rFonts w:cs="Arial"/>
              </w:rPr>
            </w:pPr>
            <w:r w:rsidRPr="00AC4FBC">
              <w:rPr>
                <w:rFonts w:cs="Arial"/>
              </w:rPr>
              <w:t>Note 7:</w:t>
            </w:r>
            <w:r w:rsidRPr="00AC4FBC">
              <w:rPr>
                <w:rFonts w:cs="Arial"/>
              </w:rPr>
              <w:tab/>
              <w:t>Void.</w:t>
            </w:r>
          </w:p>
          <w:p w14:paraId="6D57C244" w14:textId="77777777" w:rsidR="00E9153A" w:rsidRPr="00AC4FBC" w:rsidRDefault="00E9153A" w:rsidP="008A694B">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5AC4A3A3" w14:textId="77777777" w:rsidR="00E9153A" w:rsidRPr="00AC4FBC" w:rsidRDefault="00E9153A" w:rsidP="008A694B">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r>
              <w:t xml:space="preserve"> Test Point ID 10 has centre carrier frequency of 3500 MHz in Band n77 (NR ARFCN=633333).</w:t>
            </w:r>
          </w:p>
          <w:p w14:paraId="44C684A6" w14:textId="77777777" w:rsidR="00E9153A" w:rsidRPr="00AC4FBC" w:rsidRDefault="00E9153A" w:rsidP="008A694B">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EDBA561" w14:textId="77777777" w:rsidR="00E9153A" w:rsidRPr="00AC4FBC" w:rsidRDefault="00E9153A" w:rsidP="008A694B">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1B64423F" w14:textId="77777777" w:rsidR="00E9153A" w:rsidRPr="00AC4FBC" w:rsidRDefault="00E9153A" w:rsidP="008A694B">
            <w:pPr>
              <w:pStyle w:val="TAN"/>
            </w:pPr>
            <w:r w:rsidRPr="00AC4FBC">
              <w:t xml:space="preserve">Note 12: </w:t>
            </w:r>
            <w:r w:rsidRPr="00AC4FBC">
              <w:tab/>
              <w:t>Void.</w:t>
            </w:r>
          </w:p>
          <w:p w14:paraId="704E33B7" w14:textId="77777777" w:rsidR="00E9153A" w:rsidRPr="00AC4FBC" w:rsidRDefault="00E9153A" w:rsidP="008A694B">
            <w:pPr>
              <w:pStyle w:val="TAN"/>
            </w:pPr>
            <w:r w:rsidRPr="00AC4FBC">
              <w:t>Note 13:</w:t>
            </w:r>
            <w:r w:rsidRPr="00AC4FBC">
              <w:tab/>
              <w:t>Test Point ID 6 for DC_26A_n78A has the centre carrier frequency of 3483.78 MHz in Band n78 (NR ARFCN=632252).</w:t>
            </w:r>
          </w:p>
          <w:p w14:paraId="0322E29A" w14:textId="77777777" w:rsidR="00E9153A" w:rsidRPr="00AC4FBC" w:rsidRDefault="00E9153A" w:rsidP="008A694B">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6C5BEFCE" w14:textId="77777777" w:rsidR="00E9153A" w:rsidRPr="00AC4FBC" w:rsidRDefault="00E9153A" w:rsidP="008A694B">
            <w:pPr>
              <w:pStyle w:val="TAN"/>
            </w:pPr>
            <w:r w:rsidRPr="00AC4FBC">
              <w:t>Note 15:</w:t>
            </w:r>
            <w:r w:rsidRPr="00AC4FBC">
              <w:tab/>
              <w:t>Test Point ID 4 for DC_41A_n77A has the centre carrier frequency of 3488.55 MHz in Band n77 (NR ARFCN=632570).</w:t>
            </w:r>
            <w:r>
              <w:t xml:space="preserve"> </w:t>
            </w:r>
            <w:r w:rsidRPr="00AC4FBC">
              <w:t xml:space="preserve">Test Point ID </w:t>
            </w:r>
            <w:r>
              <w:t>19</w:t>
            </w:r>
            <w:r w:rsidRPr="00AC4FBC">
              <w:t xml:space="preserve"> has the centre carrier frequency of </w:t>
            </w:r>
            <w:r>
              <w:t>3500</w:t>
            </w:r>
            <w:r w:rsidRPr="00AC4FBC">
              <w:t xml:space="preserve"> MHz in Band n77 (NR ARFCN=6</w:t>
            </w:r>
            <w:r>
              <w:t>33333</w:t>
            </w:r>
            <w:r w:rsidRPr="00AC4FBC">
              <w:t>).</w:t>
            </w:r>
          </w:p>
          <w:p w14:paraId="1E0BA515" w14:textId="77777777" w:rsidR="00E9153A" w:rsidRPr="00AC4FBC" w:rsidRDefault="00E9153A" w:rsidP="008A694B">
            <w:pPr>
              <w:pStyle w:val="TAN"/>
            </w:pPr>
            <w:r w:rsidRPr="00AC4FBC">
              <w:t>Note 16:</w:t>
            </w:r>
            <w:r w:rsidRPr="00AC4FBC">
              <w:tab/>
              <w:t>Void.</w:t>
            </w:r>
          </w:p>
          <w:p w14:paraId="3FC8C8C2" w14:textId="77777777" w:rsidR="00E9153A" w:rsidRPr="00AC4FBC" w:rsidRDefault="00E9153A" w:rsidP="008A694B">
            <w:pPr>
              <w:pStyle w:val="TAN"/>
            </w:pPr>
            <w:r w:rsidRPr="00AC4FBC">
              <w:t>Note 17:</w:t>
            </w:r>
            <w:r w:rsidRPr="00AC4FBC">
              <w:tab/>
              <w:t>Test Point ID 6 for DC_19A_n78A has the centre carrier frequency of 3499.8 MHz in Band n78 (NR ARFCN=633320).</w:t>
            </w:r>
          </w:p>
          <w:p w14:paraId="14CA81D0" w14:textId="77777777" w:rsidR="00E9153A" w:rsidRPr="00AC4FBC" w:rsidRDefault="00E9153A" w:rsidP="008A694B">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37E2B90B" w14:textId="77777777" w:rsidR="00E9153A" w:rsidRPr="00AC4FBC" w:rsidRDefault="00E9153A" w:rsidP="008A694B">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FE1A27B" w14:textId="77777777" w:rsidR="00E9153A" w:rsidRPr="00AC4FBC" w:rsidRDefault="00E9153A" w:rsidP="008A694B">
            <w:pPr>
              <w:pStyle w:val="TAN"/>
            </w:pPr>
            <w:r w:rsidRPr="00AC4FBC">
              <w:t>Note 20:</w:t>
            </w:r>
            <w:r w:rsidRPr="00AC4FBC">
              <w:tab/>
              <w:t>Test Point ID 6 for DC_21A_n78A has the centre carrier frequency of 3515.19 MHz in Band n78 (NR ARFCN=634346).</w:t>
            </w:r>
          </w:p>
          <w:p w14:paraId="5E230719" w14:textId="77777777" w:rsidR="00E9153A" w:rsidRPr="00AC4FBC" w:rsidRDefault="00E9153A" w:rsidP="008A694B">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00D42FB0" w14:textId="77777777" w:rsidR="00E9153A" w:rsidRPr="00AC4FBC" w:rsidRDefault="00E9153A" w:rsidP="008A694B">
            <w:pPr>
              <w:pStyle w:val="TAN"/>
            </w:pPr>
            <w:r w:rsidRPr="00AC4FBC">
              <w:t>Note 22:</w:t>
            </w:r>
            <w:r w:rsidRPr="00AC4FBC">
              <w:tab/>
              <w:t>Test Point ID 4 for DC_21A_n79A has the centre carrier frequency of 4846.53 MHz in Band n79 (NR ARFCN=723102).</w:t>
            </w:r>
          </w:p>
          <w:p w14:paraId="6736321A" w14:textId="77777777" w:rsidR="00E9153A" w:rsidRPr="00AC4FBC" w:rsidRDefault="00E9153A" w:rsidP="008A694B">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252CEE02" w14:textId="77777777" w:rsidR="00E9153A" w:rsidRPr="00AC4FBC" w:rsidRDefault="00E9153A" w:rsidP="008A694B">
            <w:pPr>
              <w:pStyle w:val="TAN"/>
            </w:pPr>
            <w:r w:rsidRPr="00AC4FBC">
              <w:t>Note 24:</w:t>
            </w:r>
            <w:r w:rsidRPr="00AC4FBC">
              <w:tab/>
              <w:t>Test Point ID 5 for DC_20A_n78A has the centre carrier frequency of 3477.03 MHz in Band n78 (NR ARFCN=631802).</w:t>
            </w:r>
          </w:p>
          <w:p w14:paraId="47B38A82" w14:textId="77777777" w:rsidR="00E9153A" w:rsidRPr="00AC4FBC" w:rsidRDefault="00E9153A" w:rsidP="008A694B">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4DD57784" w14:textId="77777777" w:rsidR="00E9153A" w:rsidRPr="00AC4FBC" w:rsidRDefault="00E9153A" w:rsidP="008A694B">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1156D813" w14:textId="77777777" w:rsidR="00E9153A" w:rsidRPr="00AC4FBC" w:rsidRDefault="00E9153A" w:rsidP="008A694B">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r>
              <w:t xml:space="preserve"> Test Point ID 4 has the centre frequency of 3500 MHz in Band n77 (NR ARFCN=633333).</w:t>
            </w:r>
          </w:p>
          <w:p w14:paraId="4BAC1191" w14:textId="77777777" w:rsidR="00E9153A" w:rsidRPr="00AC4FBC" w:rsidRDefault="00E9153A" w:rsidP="008A694B">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232AB827" w14:textId="77777777" w:rsidR="00E9153A" w:rsidRPr="00AC4FBC" w:rsidRDefault="00E9153A" w:rsidP="008A694B">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8E766CB" w14:textId="77777777" w:rsidR="00E9153A" w:rsidRPr="00AC4FBC" w:rsidRDefault="00E9153A" w:rsidP="008A694B">
            <w:pPr>
              <w:pStyle w:val="TAN"/>
            </w:pPr>
            <w:r w:rsidRPr="00AC4FBC">
              <w:t>Note 30:</w:t>
            </w:r>
            <w:r w:rsidRPr="00AC4FBC">
              <w:tab/>
              <w:t>Test Point ID 6 for DC_66A_n77A has the centre carrier frequency of 3900 MHz in Band n77 (NR ARFCN=660000).</w:t>
            </w:r>
          </w:p>
          <w:p w14:paraId="205F3D2F" w14:textId="77777777" w:rsidR="00E9153A" w:rsidRPr="00AC4FBC" w:rsidRDefault="00E9153A" w:rsidP="008A694B">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00BAF9D6" w14:textId="77777777" w:rsidR="00E9153A" w:rsidRPr="00AC4FBC" w:rsidRDefault="00E9153A" w:rsidP="008A694B">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200F3E57" w14:textId="77777777" w:rsidR="00E9153A" w:rsidRDefault="00E9153A" w:rsidP="008A694B">
            <w:pPr>
              <w:pStyle w:val="TAN"/>
            </w:pPr>
            <w:r w:rsidRPr="00AC4FBC">
              <w:t>Note 33:</w:t>
            </w:r>
            <w:r w:rsidRPr="00AC4FBC">
              <w:tab/>
              <w:t>Test Point ID 2 for DC_41A_n28 A and Band 41 is defined as a carrier with CBW=5MHz and centre frequency at 2660.1MHz (NR ARFCN=532020).</w:t>
            </w:r>
          </w:p>
          <w:p w14:paraId="03D760E8" w14:textId="77777777" w:rsidR="00E9153A" w:rsidRPr="00AC4FBC" w:rsidRDefault="00E9153A" w:rsidP="008A694B">
            <w:pPr>
              <w:pStyle w:val="TAN"/>
            </w:pPr>
            <w:r>
              <w:t>Note 34:   Test Point ID 1 for DC_25A_n77A has the centre frequency of 3500 MHz in Band n77 (NR ARFCN=633333)</w:t>
            </w:r>
          </w:p>
          <w:p w14:paraId="78AD6654" w14:textId="77777777" w:rsidR="00E9153A" w:rsidRPr="00AC4FBC" w:rsidRDefault="00E9153A" w:rsidP="008A694B">
            <w:pPr>
              <w:pStyle w:val="TAN"/>
            </w:pPr>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p>
        </w:tc>
      </w:tr>
    </w:tbl>
    <w:p w14:paraId="1BF6220B" w14:textId="77777777" w:rsidR="00E9153A" w:rsidRPr="00AC4FBC" w:rsidRDefault="00E9153A" w:rsidP="00E9153A"/>
    <w:p w14:paraId="4C84C1A2" w14:textId="77777777" w:rsidR="00E9153A" w:rsidRPr="00AC4FBC" w:rsidRDefault="00E9153A" w:rsidP="00E9153A">
      <w:r w:rsidRPr="00AC4FBC">
        <w:t xml:space="preserve">Additional step </w:t>
      </w:r>
      <w:r w:rsidRPr="00AC4FBC">
        <w:rPr>
          <w:lang w:eastAsia="ja-JP"/>
        </w:rPr>
        <w:t xml:space="preserve">9 </w:t>
      </w:r>
      <w:r w:rsidRPr="00AC4FBC">
        <w:t>when both bands are TDD:</w:t>
      </w:r>
    </w:p>
    <w:p w14:paraId="1C054230" w14:textId="77777777" w:rsidR="00E9153A" w:rsidRPr="00AC4FBC" w:rsidRDefault="00E9153A" w:rsidP="00E9153A">
      <w:pPr>
        <w:pStyle w:val="B1"/>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10C8F937" w14:textId="77777777" w:rsidR="00E9153A" w:rsidRPr="00AC4FBC" w:rsidRDefault="00E9153A" w:rsidP="00E9153A">
      <w:pPr>
        <w:pStyle w:val="H6"/>
      </w:pPr>
      <w:bookmarkStart w:id="524" w:name="_CR6_5B_3_3_2_4_2"/>
      <w:r w:rsidRPr="00AC4FBC">
        <w:t>6.5B.3.3.2.4.2</w:t>
      </w:r>
      <w:r w:rsidRPr="00AC4FBC">
        <w:tab/>
      </w:r>
      <w:r w:rsidRPr="00AC4FBC">
        <w:rPr>
          <w:snapToGrid w:val="0"/>
        </w:rPr>
        <w:t>Test Procedure</w:t>
      </w:r>
    </w:p>
    <w:bookmarkEnd w:id="524"/>
    <w:p w14:paraId="090D7B4A" w14:textId="77777777" w:rsidR="00E9153A" w:rsidRPr="00AC4FBC" w:rsidRDefault="00E9153A" w:rsidP="00E9153A">
      <w:r w:rsidRPr="00AC4FBC">
        <w:t>Same test procedure as described in clause 6.5B.3.1.2.4.2 with the following exceptions:</w:t>
      </w:r>
    </w:p>
    <w:p w14:paraId="653F8439" w14:textId="77777777" w:rsidR="00E9153A" w:rsidRPr="00AC4FBC" w:rsidRDefault="00E9153A" w:rsidP="00E9153A">
      <w:r w:rsidRPr="00AC4FBC">
        <w:tab/>
      </w:r>
      <w:r w:rsidRPr="00BB65E0">
        <w:t xml:space="preserve">Instead of Table 6.5B.3.1.2.3-1 </w:t>
      </w:r>
      <w:r w:rsidRPr="00BB65E0">
        <w:noBreakHyphen/>
      </w:r>
      <w:r w:rsidRPr="00BB65E0">
        <w:noBreakHyphen/>
        <w:t>&gt; use Table 6.5B.3.3.2.5-1</w:t>
      </w:r>
      <w:r w:rsidRPr="00BB65E0">
        <w:rPr>
          <w:rFonts w:hint="eastAsia"/>
        </w:rPr>
        <w:t>.</w:t>
      </w:r>
    </w:p>
    <w:p w14:paraId="50C05D57" w14:textId="77777777" w:rsidR="00E9153A" w:rsidRPr="00AC4FBC" w:rsidRDefault="00E9153A" w:rsidP="00E9153A">
      <w:r w:rsidRPr="00AC4FBC">
        <w:t>In addition to test configurations above, EN-DC only capable UEs and UEs not supporting NR/5GC mode in the tested band needs to be tested according to LTE anchor agnostic approach below.</w:t>
      </w:r>
    </w:p>
    <w:p w14:paraId="7EC9BC40" w14:textId="77777777" w:rsidR="00E9153A" w:rsidRPr="00AC4FBC" w:rsidRDefault="00E9153A" w:rsidP="00E9153A">
      <w:r w:rsidRPr="00AC4FBC">
        <w:t xml:space="preserve">Same test description as in clause 6.5.3.2.4 in TS 38.521-1 [8] for the NR carrier with the following exceptions: </w:t>
      </w:r>
    </w:p>
    <w:p w14:paraId="1C47E7CD" w14:textId="77777777" w:rsidR="00E9153A" w:rsidRPr="00AC4FBC" w:rsidRDefault="00E9153A" w:rsidP="00E9153A">
      <w:r w:rsidRPr="00AC4FBC">
        <w:t>The initial test configurations for E-UTRA consist of test frequency based on E-UTRA operating band and test channel bandwidth as specified in Table 4.6-1.</w:t>
      </w:r>
    </w:p>
    <w:p w14:paraId="0D946364" w14:textId="77777777" w:rsidR="00E9153A" w:rsidRPr="00AC4FBC" w:rsidRDefault="00E9153A" w:rsidP="00E9153A">
      <w:r w:rsidRPr="00AC4FBC">
        <w:t>For Initial conditions as in clause 6.5.3.2.4.1 in TS 38.521-1 [8], the following steps will be added to configure E-UTRA component:</w:t>
      </w:r>
    </w:p>
    <w:p w14:paraId="10B5A47C" w14:textId="77777777" w:rsidR="00E9153A" w:rsidRPr="00AC4FBC" w:rsidRDefault="00E9153A" w:rsidP="00E9153A">
      <w:pPr>
        <w:pStyle w:val="B1"/>
      </w:pPr>
      <w:r w:rsidRPr="00AC4FBC">
        <w:t>2.1.</w:t>
      </w:r>
      <w:r w:rsidRPr="00AC4FBC">
        <w:tab/>
        <w:t>The parameter settings for the cell are set up according to TS 36.508 [11] clause 4.4.3.</w:t>
      </w:r>
    </w:p>
    <w:p w14:paraId="2373E285" w14:textId="77777777" w:rsidR="00E9153A" w:rsidRPr="00AC4FBC" w:rsidRDefault="00E9153A" w:rsidP="00E9153A">
      <w:pPr>
        <w:pStyle w:val="B1"/>
      </w:pPr>
      <w:r w:rsidRPr="00AC4FBC">
        <w:t>3.1.</w:t>
      </w:r>
      <w:r w:rsidRPr="00AC4FBC">
        <w:tab/>
        <w:t>The E-UTRA downlink signal level, uplink signal level are set according to Table 4.6-1 and propagation conditions are set according to Annex B.0 of TS 36.521-1 [10].</w:t>
      </w:r>
    </w:p>
    <w:p w14:paraId="2FC5C802" w14:textId="77777777" w:rsidR="00E9153A" w:rsidRPr="00AC4FBC" w:rsidRDefault="00E9153A" w:rsidP="00E9153A">
      <w:r w:rsidRPr="00AC4FBC">
        <w:t>Step 6 of Initial conditions as in clause 6.5.3.2.4.1 in TS 38.521-1 [8] is replaced by:</w:t>
      </w:r>
    </w:p>
    <w:p w14:paraId="5196B756"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1E044A71" w14:textId="77777777" w:rsidR="00E9153A" w:rsidRPr="00AC4FBC" w:rsidRDefault="00E9153A" w:rsidP="00E9153A">
      <w:pPr>
        <w:pStyle w:val="B1"/>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25A88F9E" w14:textId="77777777" w:rsidR="00E9153A" w:rsidRPr="00AC4FBC" w:rsidRDefault="00E9153A" w:rsidP="00E9153A">
      <w:pPr>
        <w:pStyle w:val="H6"/>
      </w:pPr>
      <w:bookmarkStart w:id="525" w:name="_CR6_5B_3_3_2_4_3"/>
      <w:r w:rsidRPr="00AC4FBC">
        <w:lastRenderedPageBreak/>
        <w:t>6.5B.3.3.2.4.3</w:t>
      </w:r>
      <w:r w:rsidRPr="00AC4FBC">
        <w:tab/>
      </w:r>
      <w:r w:rsidRPr="00AC4FBC">
        <w:rPr>
          <w:snapToGrid w:val="0"/>
        </w:rPr>
        <w:t>Message Contents</w:t>
      </w:r>
    </w:p>
    <w:bookmarkEnd w:id="525"/>
    <w:p w14:paraId="4E9A6D93" w14:textId="77777777" w:rsidR="00E9153A" w:rsidRPr="00AC4FBC" w:rsidRDefault="00E9153A" w:rsidP="00E9153A">
      <w:r w:rsidRPr="00AC4FBC">
        <w:t>Message contents are according to TS 36.508 [11] clause 4.6 and TS 38.508-1 [6] clause 4.6.1 with the following exceptions.</w:t>
      </w:r>
    </w:p>
    <w:p w14:paraId="156A7DB1" w14:textId="77777777" w:rsidR="00E9153A" w:rsidRPr="00AC4FBC" w:rsidRDefault="00E9153A" w:rsidP="00E9153A">
      <w:pPr>
        <w:pStyle w:val="TH"/>
      </w:pPr>
      <w:bookmarkStart w:id="526" w:name="_CRTable6_5B_3_3_2_4_31"/>
      <w:r w:rsidRPr="00AC4FBC">
        <w:t xml:space="preserve">Table </w:t>
      </w:r>
      <w:bookmarkEnd w:id="526"/>
      <w:r w:rsidRPr="00AC4FBC">
        <w:t>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153A" w:rsidRPr="00AC4FBC" w14:paraId="7D975485" w14:textId="77777777" w:rsidTr="008A694B">
        <w:tc>
          <w:tcPr>
            <w:tcW w:w="9781" w:type="dxa"/>
            <w:gridSpan w:val="4"/>
          </w:tcPr>
          <w:p w14:paraId="3164A83F" w14:textId="77777777" w:rsidR="00E9153A" w:rsidRPr="00AC4FBC" w:rsidRDefault="00E9153A" w:rsidP="008A694B">
            <w:pPr>
              <w:pStyle w:val="TAL"/>
            </w:pPr>
            <w:r w:rsidRPr="00AC4FBC">
              <w:t>Derivation Path: TS 36.508 [11], Table 4.6.3-23</w:t>
            </w:r>
          </w:p>
        </w:tc>
      </w:tr>
      <w:tr w:rsidR="00E9153A" w:rsidRPr="00AC4FBC" w14:paraId="07CF095D" w14:textId="77777777" w:rsidTr="008A694B">
        <w:tblPrEx>
          <w:tblCellMar>
            <w:left w:w="108" w:type="dxa"/>
            <w:right w:w="108" w:type="dxa"/>
          </w:tblCellMar>
        </w:tblPrEx>
        <w:tc>
          <w:tcPr>
            <w:tcW w:w="4537" w:type="dxa"/>
          </w:tcPr>
          <w:p w14:paraId="31927824" w14:textId="77777777" w:rsidR="00E9153A" w:rsidRPr="00AC4FBC" w:rsidRDefault="00E9153A" w:rsidP="008A694B">
            <w:pPr>
              <w:pStyle w:val="TAH"/>
            </w:pPr>
            <w:r w:rsidRPr="00AC4FBC">
              <w:t>Information Element</w:t>
            </w:r>
          </w:p>
        </w:tc>
        <w:tc>
          <w:tcPr>
            <w:tcW w:w="2268" w:type="dxa"/>
          </w:tcPr>
          <w:p w14:paraId="5B17C070" w14:textId="77777777" w:rsidR="00E9153A" w:rsidRPr="00AC4FBC" w:rsidRDefault="00E9153A" w:rsidP="008A694B">
            <w:pPr>
              <w:pStyle w:val="TAH"/>
            </w:pPr>
            <w:r w:rsidRPr="00AC4FBC">
              <w:t>Value/remark</w:t>
            </w:r>
          </w:p>
        </w:tc>
        <w:tc>
          <w:tcPr>
            <w:tcW w:w="1701" w:type="dxa"/>
          </w:tcPr>
          <w:p w14:paraId="393E6DD7" w14:textId="77777777" w:rsidR="00E9153A" w:rsidRPr="00AC4FBC" w:rsidRDefault="00E9153A" w:rsidP="008A694B">
            <w:pPr>
              <w:pStyle w:val="TAH"/>
            </w:pPr>
            <w:r w:rsidRPr="00AC4FBC">
              <w:t>Comment</w:t>
            </w:r>
          </w:p>
        </w:tc>
        <w:tc>
          <w:tcPr>
            <w:tcW w:w="1275" w:type="dxa"/>
          </w:tcPr>
          <w:p w14:paraId="2B08B330" w14:textId="77777777" w:rsidR="00E9153A" w:rsidRPr="00AC4FBC" w:rsidRDefault="00E9153A" w:rsidP="008A694B">
            <w:pPr>
              <w:pStyle w:val="TAH"/>
            </w:pPr>
            <w:r w:rsidRPr="00AC4FBC">
              <w:t>Condition</w:t>
            </w:r>
          </w:p>
        </w:tc>
      </w:tr>
      <w:tr w:rsidR="00E9153A" w:rsidRPr="00AC4FBC" w14:paraId="7534EADE"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6EEDB"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B2618A2"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1F8BC6DC"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5058AEC0" w14:textId="77777777" w:rsidR="00E9153A" w:rsidRPr="00AC4FBC" w:rsidRDefault="00E9153A" w:rsidP="008A694B">
            <w:pPr>
              <w:pStyle w:val="TAL"/>
            </w:pPr>
          </w:p>
        </w:tc>
      </w:tr>
      <w:tr w:rsidR="00E9153A" w:rsidRPr="00AC4FBC" w14:paraId="07CD86A4" w14:textId="77777777" w:rsidTr="008A694B">
        <w:tblPrEx>
          <w:tblCellMar>
            <w:left w:w="108" w:type="dxa"/>
            <w:right w:w="108" w:type="dxa"/>
          </w:tblCellMar>
        </w:tblPrEx>
        <w:tc>
          <w:tcPr>
            <w:tcW w:w="4537" w:type="dxa"/>
          </w:tcPr>
          <w:p w14:paraId="0A232ECD"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Pr>
          <w:p w14:paraId="02C73489" w14:textId="77777777" w:rsidR="00E9153A" w:rsidRPr="00AC4FBC" w:rsidRDefault="00E9153A" w:rsidP="008A694B">
            <w:pPr>
              <w:pStyle w:val="TAL"/>
            </w:pPr>
            <w:r w:rsidRPr="00AC4FBC">
              <w:t>Sa2</w:t>
            </w:r>
          </w:p>
        </w:tc>
        <w:tc>
          <w:tcPr>
            <w:tcW w:w="1701" w:type="dxa"/>
          </w:tcPr>
          <w:p w14:paraId="2F3718E1" w14:textId="77777777" w:rsidR="00E9153A" w:rsidRPr="00AC4FBC" w:rsidRDefault="00E9153A" w:rsidP="008A694B">
            <w:pPr>
              <w:pStyle w:val="TAL"/>
            </w:pPr>
          </w:p>
        </w:tc>
        <w:tc>
          <w:tcPr>
            <w:tcW w:w="1275" w:type="dxa"/>
          </w:tcPr>
          <w:p w14:paraId="6FC2308D" w14:textId="77777777" w:rsidR="00E9153A" w:rsidRPr="00AC4FBC" w:rsidRDefault="00E9153A" w:rsidP="008A694B">
            <w:pPr>
              <w:pStyle w:val="TAL"/>
            </w:pPr>
          </w:p>
        </w:tc>
      </w:tr>
      <w:tr w:rsidR="00E9153A" w:rsidRPr="00AC4FBC" w14:paraId="3C35AB8A" w14:textId="77777777" w:rsidTr="008A694B">
        <w:tblPrEx>
          <w:tblCellMar>
            <w:left w:w="108" w:type="dxa"/>
            <w:right w:w="108" w:type="dxa"/>
          </w:tblCellMar>
        </w:tblPrEx>
        <w:tc>
          <w:tcPr>
            <w:tcW w:w="4537" w:type="dxa"/>
          </w:tcPr>
          <w:p w14:paraId="72B2E6F7"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Pr>
          <w:p w14:paraId="54538412" w14:textId="77777777" w:rsidR="00E9153A" w:rsidRPr="00AC4FBC" w:rsidRDefault="00E9153A" w:rsidP="008A694B">
            <w:pPr>
              <w:pStyle w:val="TAL"/>
              <w:rPr>
                <w:lang w:eastAsia="ja-JP"/>
              </w:rPr>
            </w:pPr>
            <w:r w:rsidRPr="00AC4FBC">
              <w:t>Ssp</w:t>
            </w:r>
            <w:r w:rsidRPr="00AC4FBC">
              <w:rPr>
                <w:lang w:eastAsia="ja-JP"/>
              </w:rPr>
              <w:t>7</w:t>
            </w:r>
          </w:p>
        </w:tc>
        <w:tc>
          <w:tcPr>
            <w:tcW w:w="1701" w:type="dxa"/>
          </w:tcPr>
          <w:p w14:paraId="22FE8793" w14:textId="77777777" w:rsidR="00E9153A" w:rsidRPr="00AC4FBC" w:rsidRDefault="00E9153A" w:rsidP="008A694B">
            <w:pPr>
              <w:pStyle w:val="TAL"/>
            </w:pPr>
          </w:p>
        </w:tc>
        <w:tc>
          <w:tcPr>
            <w:tcW w:w="1275" w:type="dxa"/>
          </w:tcPr>
          <w:p w14:paraId="19A3CE7F" w14:textId="77777777" w:rsidR="00E9153A" w:rsidRPr="00AC4FBC" w:rsidRDefault="00E9153A" w:rsidP="008A694B">
            <w:pPr>
              <w:pStyle w:val="TAL"/>
            </w:pPr>
          </w:p>
        </w:tc>
      </w:tr>
      <w:tr w:rsidR="00E9153A" w:rsidRPr="00AC4FBC" w14:paraId="1015E6E0"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298F5"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68B2E850"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328721E6"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Pr>
          <w:p w14:paraId="052C506C" w14:textId="77777777" w:rsidR="00E9153A" w:rsidRPr="00AC4FBC" w:rsidRDefault="00E9153A" w:rsidP="008A694B">
            <w:pPr>
              <w:pStyle w:val="TAL"/>
            </w:pPr>
          </w:p>
        </w:tc>
      </w:tr>
    </w:tbl>
    <w:p w14:paraId="3346D639" w14:textId="77777777" w:rsidR="00E9153A" w:rsidRPr="00AC4FBC" w:rsidRDefault="00E9153A" w:rsidP="00E9153A"/>
    <w:p w14:paraId="3F95210C" w14:textId="77777777" w:rsidR="00E9153A" w:rsidRPr="00AC4FBC" w:rsidRDefault="00E9153A" w:rsidP="00E9153A">
      <w:pPr>
        <w:pStyle w:val="TH"/>
      </w:pPr>
      <w:bookmarkStart w:id="527" w:name="_CRTable6_5B3_3_2_4_31a"/>
      <w:r w:rsidRPr="00AC4FBC">
        <w:t xml:space="preserve">Table </w:t>
      </w:r>
      <w:bookmarkEnd w:id="527"/>
      <w:r w:rsidRPr="00AC4FBC">
        <w:t>6.</w:t>
      </w:r>
      <w:r w:rsidRPr="00AC4FBC">
        <w:rPr>
          <w:rFonts w:eastAsia="宋体"/>
        </w:rPr>
        <w:t>5</w:t>
      </w:r>
      <w:r w:rsidRPr="00AC4FBC">
        <w:t>B</w:t>
      </w:r>
      <w:r w:rsidRPr="00AC4FBC">
        <w:rPr>
          <w:rFonts w:eastAsia="宋体"/>
        </w:rPr>
        <w:t>3</w:t>
      </w:r>
      <w:r w:rsidRPr="00AC4FBC">
        <w:t>.3.</w:t>
      </w:r>
      <w:r w:rsidRPr="00AC4FBC">
        <w:rPr>
          <w:rFonts w:eastAsia="宋体"/>
        </w:rPr>
        <w:t>2.4.</w:t>
      </w:r>
      <w:r w:rsidRPr="00AC4FBC">
        <w:t>3-</w:t>
      </w:r>
      <w:r w:rsidRPr="00AC4FBC">
        <w:rPr>
          <w:rFonts w:eastAsia="宋体"/>
        </w:rPr>
        <w:t>1a</w:t>
      </w:r>
      <w:r w:rsidRPr="00AC4FBC">
        <w:t>: Void</w:t>
      </w:r>
    </w:p>
    <w:p w14:paraId="5721A91E" w14:textId="77777777" w:rsidR="00E9153A" w:rsidRPr="00AC4FBC" w:rsidRDefault="00E9153A" w:rsidP="00E9153A">
      <w:pPr>
        <w:rPr>
          <w:lang w:eastAsia="ja-JP"/>
        </w:rPr>
      </w:pPr>
    </w:p>
    <w:p w14:paraId="4161C2FC" w14:textId="77777777" w:rsidR="00E9153A" w:rsidRPr="00AC4FBC" w:rsidRDefault="00E9153A" w:rsidP="00E9153A">
      <w:pPr>
        <w:pStyle w:val="TH"/>
      </w:pPr>
      <w:bookmarkStart w:id="528" w:name="_CRTable6_5B_3_3_2_4_32"/>
      <w:r w:rsidRPr="00AC4FBC">
        <w:t xml:space="preserve">Table </w:t>
      </w:r>
      <w:bookmarkEnd w:id="528"/>
      <w:r w:rsidRPr="00AC4FBC">
        <w:t>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3CEB039E"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5E820447" w14:textId="77777777" w:rsidR="00E9153A" w:rsidRPr="00AC4FBC" w:rsidRDefault="00E9153A" w:rsidP="008A694B">
            <w:pPr>
              <w:pStyle w:val="TAL"/>
            </w:pPr>
            <w:r w:rsidRPr="00AC4FBC">
              <w:t>Derivation Path: TS 36.508 [11], Table 4.6.1-8</w:t>
            </w:r>
          </w:p>
        </w:tc>
      </w:tr>
      <w:tr w:rsidR="00E9153A" w:rsidRPr="00AC4FBC" w14:paraId="0A4B599B"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867D"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224D3"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B46D"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AA84" w14:textId="77777777" w:rsidR="00E9153A" w:rsidRPr="00AC4FBC" w:rsidRDefault="00E9153A" w:rsidP="008A694B">
            <w:pPr>
              <w:pStyle w:val="TAH"/>
            </w:pPr>
            <w:r w:rsidRPr="00AC4FBC">
              <w:t>Condition</w:t>
            </w:r>
          </w:p>
        </w:tc>
      </w:tr>
      <w:tr w:rsidR="00E9153A" w:rsidRPr="00AC4FBC" w14:paraId="2B16E0BD"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7B94603"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F8521"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32AFC"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50A3F" w14:textId="77777777" w:rsidR="00E9153A" w:rsidRPr="00AC4FBC" w:rsidRDefault="00E9153A" w:rsidP="008A694B">
            <w:pPr>
              <w:pStyle w:val="TAL"/>
            </w:pPr>
            <w:r w:rsidRPr="00AC4FBC">
              <w:t>Power Class 2 UE AND simultaneous E-UTRA and NR transmission</w:t>
            </w:r>
          </w:p>
        </w:tc>
      </w:tr>
      <w:tr w:rsidR="00E9153A" w:rsidRPr="00AC4FBC" w14:paraId="77EFE42B"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B881F0"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D8E68"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D0ACA"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CD83" w14:textId="77777777" w:rsidR="00E9153A" w:rsidRPr="00AC4FBC" w:rsidRDefault="00E9153A" w:rsidP="008A694B">
            <w:pPr>
              <w:pStyle w:val="TAL"/>
            </w:pPr>
            <w:r w:rsidRPr="00AC4FBC">
              <w:t>Power Class 3 UE AND simultaneous E-UTRA and NR transmission</w:t>
            </w:r>
          </w:p>
        </w:tc>
      </w:tr>
    </w:tbl>
    <w:p w14:paraId="49112DB2" w14:textId="77777777" w:rsidR="00E9153A" w:rsidRPr="00AC4FBC" w:rsidRDefault="00E9153A" w:rsidP="00E9153A"/>
    <w:p w14:paraId="3312EB0B" w14:textId="77777777" w:rsidR="00E9153A" w:rsidRPr="00AC4FBC" w:rsidRDefault="00E9153A" w:rsidP="00E9153A">
      <w:pPr>
        <w:pStyle w:val="TH"/>
      </w:pPr>
      <w:bookmarkStart w:id="529" w:name="_CRTable6_5B_3_3_2_4_33"/>
      <w:r w:rsidRPr="00AC4FBC">
        <w:t xml:space="preserve">Table </w:t>
      </w:r>
      <w:bookmarkEnd w:id="529"/>
      <w:r w:rsidRPr="00AC4FBC">
        <w:t>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7B42F951" w14:textId="77777777" w:rsidTr="008A694B">
        <w:tc>
          <w:tcPr>
            <w:tcW w:w="9635" w:type="dxa"/>
            <w:gridSpan w:val="4"/>
          </w:tcPr>
          <w:p w14:paraId="77CFD59E" w14:textId="77777777" w:rsidR="00E9153A" w:rsidRPr="00AC4FBC" w:rsidRDefault="00E9153A" w:rsidP="008A694B">
            <w:pPr>
              <w:pStyle w:val="TAL"/>
            </w:pPr>
            <w:r w:rsidRPr="00AC4FBC">
              <w:t xml:space="preserve">Derivation Path: TS 38.508-1 [6] Table 4.6.3-106 </w:t>
            </w:r>
          </w:p>
        </w:tc>
      </w:tr>
      <w:tr w:rsidR="00E9153A" w:rsidRPr="00AC4FBC" w14:paraId="78507FB7" w14:textId="77777777" w:rsidTr="008A694B">
        <w:tc>
          <w:tcPr>
            <w:tcW w:w="3348" w:type="dxa"/>
          </w:tcPr>
          <w:p w14:paraId="5363A06B" w14:textId="77777777" w:rsidR="00E9153A" w:rsidRPr="00AC4FBC" w:rsidRDefault="00E9153A" w:rsidP="008A694B">
            <w:pPr>
              <w:pStyle w:val="TAH"/>
            </w:pPr>
            <w:r w:rsidRPr="00AC4FBC">
              <w:t>Information Element</w:t>
            </w:r>
          </w:p>
        </w:tc>
        <w:tc>
          <w:tcPr>
            <w:tcW w:w="1530" w:type="dxa"/>
          </w:tcPr>
          <w:p w14:paraId="300E1CC9" w14:textId="77777777" w:rsidR="00E9153A" w:rsidRPr="00AC4FBC" w:rsidRDefault="00E9153A" w:rsidP="008A694B">
            <w:pPr>
              <w:pStyle w:val="TAH"/>
            </w:pPr>
            <w:r w:rsidRPr="00AC4FBC">
              <w:t>Value/remark</w:t>
            </w:r>
          </w:p>
        </w:tc>
        <w:tc>
          <w:tcPr>
            <w:tcW w:w="1170" w:type="dxa"/>
          </w:tcPr>
          <w:p w14:paraId="287324C9" w14:textId="77777777" w:rsidR="00E9153A" w:rsidRPr="00AC4FBC" w:rsidRDefault="00E9153A" w:rsidP="008A694B">
            <w:pPr>
              <w:pStyle w:val="TAH"/>
            </w:pPr>
            <w:r w:rsidRPr="00AC4FBC">
              <w:t>Comment</w:t>
            </w:r>
          </w:p>
        </w:tc>
        <w:tc>
          <w:tcPr>
            <w:tcW w:w="3587" w:type="dxa"/>
          </w:tcPr>
          <w:p w14:paraId="6456FDB9" w14:textId="77777777" w:rsidR="00E9153A" w:rsidRPr="00AC4FBC" w:rsidRDefault="00E9153A" w:rsidP="008A694B">
            <w:pPr>
              <w:pStyle w:val="TAH"/>
            </w:pPr>
            <w:r w:rsidRPr="00AC4FBC">
              <w:t>Condition</w:t>
            </w:r>
          </w:p>
        </w:tc>
      </w:tr>
      <w:tr w:rsidR="00E9153A" w:rsidRPr="00AC4FBC" w14:paraId="15FEBABD" w14:textId="77777777" w:rsidTr="008A694B">
        <w:tc>
          <w:tcPr>
            <w:tcW w:w="3348" w:type="dxa"/>
            <w:vMerge w:val="restart"/>
            <w:vAlign w:val="center"/>
          </w:tcPr>
          <w:p w14:paraId="434083B2" w14:textId="77777777" w:rsidR="00E9153A" w:rsidRPr="00AC4FBC" w:rsidRDefault="00E9153A" w:rsidP="008A694B">
            <w:pPr>
              <w:pStyle w:val="TAL"/>
            </w:pPr>
            <w:r w:rsidRPr="00AC4FBC">
              <w:t>p-NR-FR1</w:t>
            </w:r>
          </w:p>
        </w:tc>
        <w:tc>
          <w:tcPr>
            <w:tcW w:w="1530" w:type="dxa"/>
            <w:vAlign w:val="center"/>
          </w:tcPr>
          <w:p w14:paraId="1D091304" w14:textId="77777777" w:rsidR="00E9153A" w:rsidRPr="00AC4FBC" w:rsidRDefault="00E9153A" w:rsidP="008A694B">
            <w:pPr>
              <w:pStyle w:val="TAL"/>
              <w:jc w:val="center"/>
            </w:pPr>
            <w:r w:rsidRPr="00AC4FBC">
              <w:t>23</w:t>
            </w:r>
          </w:p>
        </w:tc>
        <w:tc>
          <w:tcPr>
            <w:tcW w:w="1170" w:type="dxa"/>
            <w:vAlign w:val="center"/>
          </w:tcPr>
          <w:p w14:paraId="002B41A5" w14:textId="77777777" w:rsidR="00E9153A" w:rsidRPr="00AC4FBC" w:rsidRDefault="00E9153A" w:rsidP="008A694B">
            <w:pPr>
              <w:pStyle w:val="TAC"/>
            </w:pPr>
          </w:p>
        </w:tc>
        <w:tc>
          <w:tcPr>
            <w:tcW w:w="3587" w:type="dxa"/>
            <w:vAlign w:val="center"/>
          </w:tcPr>
          <w:p w14:paraId="16820B78" w14:textId="77777777" w:rsidR="00E9153A" w:rsidRPr="00AC4FBC" w:rsidRDefault="00E9153A" w:rsidP="008A694B">
            <w:pPr>
              <w:pStyle w:val="TAL"/>
            </w:pPr>
            <w:r w:rsidRPr="00AC4FBC">
              <w:t>Power Class 2 UE AND simultaneous E-UTRA and NR transmission</w:t>
            </w:r>
          </w:p>
        </w:tc>
      </w:tr>
      <w:tr w:rsidR="00E9153A" w:rsidRPr="00AC4FBC" w14:paraId="42416A56" w14:textId="77777777" w:rsidTr="008A694B">
        <w:tc>
          <w:tcPr>
            <w:tcW w:w="3348" w:type="dxa"/>
            <w:vMerge/>
          </w:tcPr>
          <w:p w14:paraId="684E92B8" w14:textId="77777777" w:rsidR="00E9153A" w:rsidRPr="00AC4FBC" w:rsidRDefault="00E9153A" w:rsidP="008A694B">
            <w:pPr>
              <w:pStyle w:val="TAL"/>
            </w:pPr>
          </w:p>
        </w:tc>
        <w:tc>
          <w:tcPr>
            <w:tcW w:w="1530" w:type="dxa"/>
            <w:vAlign w:val="center"/>
          </w:tcPr>
          <w:p w14:paraId="295F99BB" w14:textId="77777777" w:rsidR="00E9153A" w:rsidRPr="00AC4FBC" w:rsidRDefault="00E9153A" w:rsidP="008A694B">
            <w:pPr>
              <w:pStyle w:val="TAL"/>
              <w:jc w:val="center"/>
            </w:pPr>
            <w:r w:rsidRPr="00AC4FBC">
              <w:t>20</w:t>
            </w:r>
          </w:p>
        </w:tc>
        <w:tc>
          <w:tcPr>
            <w:tcW w:w="1170" w:type="dxa"/>
            <w:vAlign w:val="center"/>
          </w:tcPr>
          <w:p w14:paraId="539974C6" w14:textId="77777777" w:rsidR="00E9153A" w:rsidRPr="00AC4FBC" w:rsidRDefault="00E9153A" w:rsidP="008A694B">
            <w:pPr>
              <w:pStyle w:val="TAC"/>
            </w:pPr>
          </w:p>
        </w:tc>
        <w:tc>
          <w:tcPr>
            <w:tcW w:w="3587" w:type="dxa"/>
            <w:vAlign w:val="center"/>
          </w:tcPr>
          <w:p w14:paraId="4121A19A" w14:textId="77777777" w:rsidR="00E9153A" w:rsidRPr="00AC4FBC" w:rsidRDefault="00E9153A" w:rsidP="008A694B">
            <w:pPr>
              <w:pStyle w:val="TAL"/>
            </w:pPr>
            <w:r w:rsidRPr="00AC4FBC">
              <w:t>Power Class 3 UE AND simultaneous E-UTRA and NR transmission</w:t>
            </w:r>
          </w:p>
        </w:tc>
      </w:tr>
    </w:tbl>
    <w:p w14:paraId="62993377" w14:textId="77777777" w:rsidR="00E9153A" w:rsidRPr="00AC4FBC" w:rsidRDefault="00E9153A" w:rsidP="00E9153A"/>
    <w:p w14:paraId="2A584E59" w14:textId="77777777" w:rsidR="00E9153A" w:rsidRPr="00AC4FBC" w:rsidRDefault="00E9153A" w:rsidP="00E9153A">
      <w:pPr>
        <w:pStyle w:val="H6"/>
      </w:pPr>
      <w:bookmarkStart w:id="530" w:name="_CR6_5B_3_3_2_5"/>
      <w:r w:rsidRPr="00AC4FBC">
        <w:t>6.5B.3.3.2.5</w:t>
      </w:r>
      <w:r w:rsidRPr="00AC4FBC">
        <w:tab/>
        <w:t>Test Requirement</w:t>
      </w:r>
    </w:p>
    <w:bookmarkEnd w:id="530"/>
    <w:p w14:paraId="18C27850" w14:textId="77777777" w:rsidR="00E9153A" w:rsidRPr="00BB65E0" w:rsidRDefault="00E9153A" w:rsidP="00E9153A">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778E4F94" w14:textId="77777777" w:rsidR="00E9153A" w:rsidRPr="00AC4FBC" w:rsidRDefault="00E9153A" w:rsidP="00E9153A">
      <w:r w:rsidRPr="00BB65E0">
        <w:t>Test requirements for EN-DC only capable devices when using LTE anchor agnostic approach can be found in clause 6.5.3.2.5 in TS 38.521-1 [8].</w:t>
      </w:r>
    </w:p>
    <w:p w14:paraId="298FDBA6" w14:textId="77777777" w:rsidR="00E9153A" w:rsidRPr="00AC4FBC" w:rsidRDefault="00E9153A" w:rsidP="00E9153A">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EEA44F3" w14:textId="77777777" w:rsidR="00E9153A" w:rsidRPr="00AC4FBC" w:rsidRDefault="00E9153A" w:rsidP="00E9153A">
      <w:pPr>
        <w:pStyle w:val="TH"/>
      </w:pPr>
      <w:bookmarkStart w:id="531" w:name="_CRTable6_5B_3_3_2_51"/>
      <w:r w:rsidRPr="00AC4FBC">
        <w:t xml:space="preserve">Table </w:t>
      </w:r>
      <w:bookmarkEnd w:id="531"/>
      <w:r w:rsidRPr="00AC4FBC">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9153A" w14:paraId="4CF8CC3E" w14:textId="77777777" w:rsidTr="008A694B">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4C63E95B" w14:textId="77777777" w:rsidR="00E9153A" w:rsidRDefault="00E9153A" w:rsidP="008A694B">
            <w:pPr>
              <w:pStyle w:val="TAH"/>
            </w:pPr>
            <w:r>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FFC220C" w14:textId="77777777" w:rsidR="00E9153A" w:rsidRDefault="00E9153A" w:rsidP="008A694B">
            <w:pPr>
              <w:pStyle w:val="TAH"/>
            </w:pPr>
            <w:r>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76B305F7" w14:textId="77777777" w:rsidR="00E9153A" w:rsidRDefault="00E9153A" w:rsidP="008A694B">
            <w:pPr>
              <w:pStyle w:val="TAH"/>
            </w:pPr>
            <w:r>
              <w:t>Spurious emission</w:t>
            </w:r>
          </w:p>
        </w:tc>
      </w:tr>
      <w:tr w:rsidR="00E9153A" w14:paraId="140D6900" w14:textId="77777777" w:rsidTr="008A694B">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FC03592" w14:textId="77777777" w:rsidR="00E9153A" w:rsidRDefault="00E9153A" w:rsidP="008A694B">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0BD41415" w14:textId="77777777" w:rsidR="00E9153A" w:rsidRDefault="00E9153A" w:rsidP="008A694B">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62132EC9" w14:textId="77777777" w:rsidR="00E9153A" w:rsidRDefault="00E9153A" w:rsidP="008A694B">
            <w:pPr>
              <w:pStyle w:val="TAH"/>
            </w:pPr>
            <w:r>
              <w:t>Protected band</w:t>
            </w:r>
          </w:p>
        </w:tc>
        <w:tc>
          <w:tcPr>
            <w:tcW w:w="2551" w:type="dxa"/>
            <w:gridSpan w:val="3"/>
            <w:tcBorders>
              <w:top w:val="single" w:sz="4" w:space="0" w:color="auto"/>
              <w:left w:val="nil"/>
              <w:bottom w:val="single" w:sz="4" w:space="0" w:color="auto"/>
              <w:right w:val="single" w:sz="4" w:space="0" w:color="auto"/>
            </w:tcBorders>
            <w:hideMark/>
          </w:tcPr>
          <w:p w14:paraId="14F6C7F6" w14:textId="77777777" w:rsidR="00E9153A" w:rsidRDefault="00E9153A" w:rsidP="008A694B">
            <w:pPr>
              <w:pStyle w:val="TAH"/>
            </w:pPr>
            <w:r>
              <w:t>Frequency range (MHz)</w:t>
            </w:r>
          </w:p>
        </w:tc>
        <w:tc>
          <w:tcPr>
            <w:tcW w:w="1134" w:type="dxa"/>
            <w:tcBorders>
              <w:top w:val="single" w:sz="4" w:space="0" w:color="auto"/>
              <w:left w:val="nil"/>
              <w:bottom w:val="single" w:sz="4" w:space="0" w:color="auto"/>
              <w:right w:val="single" w:sz="4" w:space="0" w:color="auto"/>
            </w:tcBorders>
            <w:hideMark/>
          </w:tcPr>
          <w:p w14:paraId="5A61F445" w14:textId="77777777" w:rsidR="00E9153A" w:rsidRDefault="00E9153A" w:rsidP="008A694B">
            <w:pPr>
              <w:pStyle w:val="TAH"/>
            </w:pPr>
            <w:r>
              <w:t>Maximum Level (dBm)</w:t>
            </w:r>
          </w:p>
        </w:tc>
        <w:tc>
          <w:tcPr>
            <w:tcW w:w="709" w:type="dxa"/>
            <w:tcBorders>
              <w:top w:val="single" w:sz="4" w:space="0" w:color="auto"/>
              <w:left w:val="nil"/>
              <w:bottom w:val="single" w:sz="4" w:space="0" w:color="auto"/>
              <w:right w:val="single" w:sz="4" w:space="0" w:color="auto"/>
            </w:tcBorders>
            <w:hideMark/>
          </w:tcPr>
          <w:p w14:paraId="7AE4D4FA" w14:textId="77777777" w:rsidR="00E9153A" w:rsidRDefault="00E9153A" w:rsidP="008A694B">
            <w:pPr>
              <w:pStyle w:val="TAH"/>
            </w:pPr>
            <w:r>
              <w:t>MBW (MHz)</w:t>
            </w:r>
          </w:p>
        </w:tc>
        <w:tc>
          <w:tcPr>
            <w:tcW w:w="850" w:type="dxa"/>
            <w:tcBorders>
              <w:top w:val="single" w:sz="4" w:space="0" w:color="auto"/>
              <w:left w:val="nil"/>
              <w:bottom w:val="single" w:sz="4" w:space="0" w:color="auto"/>
              <w:right w:val="single" w:sz="4" w:space="0" w:color="auto"/>
            </w:tcBorders>
            <w:noWrap/>
            <w:hideMark/>
          </w:tcPr>
          <w:p w14:paraId="37CB79D3" w14:textId="77777777" w:rsidR="00E9153A" w:rsidRDefault="00E9153A" w:rsidP="008A694B">
            <w:pPr>
              <w:pStyle w:val="TAH"/>
            </w:pPr>
            <w:r>
              <w:t>NOTE</w:t>
            </w:r>
          </w:p>
        </w:tc>
      </w:tr>
      <w:tr w:rsidR="00E9153A" w14:paraId="01DCC9DE" w14:textId="77777777" w:rsidTr="008A694B">
        <w:trPr>
          <w:trHeight w:val="77"/>
        </w:trPr>
        <w:tc>
          <w:tcPr>
            <w:tcW w:w="1412" w:type="dxa"/>
            <w:tcBorders>
              <w:top w:val="single" w:sz="4" w:space="0" w:color="auto"/>
              <w:left w:val="single" w:sz="4" w:space="0" w:color="auto"/>
              <w:bottom w:val="nil"/>
              <w:right w:val="single" w:sz="4" w:space="0" w:color="auto"/>
            </w:tcBorders>
            <w:hideMark/>
          </w:tcPr>
          <w:p w14:paraId="6181D434" w14:textId="77777777" w:rsidR="00E9153A" w:rsidRDefault="00E9153A" w:rsidP="008A694B">
            <w:pPr>
              <w:pStyle w:val="TAC"/>
              <w:rPr>
                <w:rFonts w:eastAsia="Malgun Gothic"/>
              </w:rPr>
            </w:pPr>
            <w:r>
              <w:lastRenderedPageBreak/>
              <w:t>DC_1_n28</w:t>
            </w:r>
          </w:p>
        </w:tc>
        <w:tc>
          <w:tcPr>
            <w:tcW w:w="992" w:type="dxa"/>
            <w:tcBorders>
              <w:top w:val="single" w:sz="4" w:space="0" w:color="auto"/>
              <w:left w:val="nil"/>
              <w:bottom w:val="nil"/>
              <w:right w:val="single" w:sz="4" w:space="0" w:color="auto"/>
            </w:tcBorders>
            <w:hideMark/>
          </w:tcPr>
          <w:p w14:paraId="4CB6B95D" w14:textId="77777777" w:rsidR="00E9153A" w:rsidRDefault="00E9153A" w:rsidP="008A694B">
            <w:pPr>
              <w:pStyle w:val="TAL"/>
              <w:rPr>
                <w:rFonts w:cs="Arial"/>
                <w:color w:val="000000"/>
                <w:szCs w:val="18"/>
              </w:rPr>
            </w:pPr>
            <w:r>
              <w:rPr>
                <w:rFonts w:cs="Arial"/>
                <w:color w:val="000000"/>
                <w:szCs w:val="18"/>
              </w:rPr>
              <w:t>Rel-15</w:t>
            </w:r>
          </w:p>
          <w:p w14:paraId="18F202E6"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765EA6E" w14:textId="77777777" w:rsidR="00E9153A" w:rsidRDefault="00E9153A" w:rsidP="008A694B">
            <w:pPr>
              <w:pStyle w:val="TAL"/>
              <w:rPr>
                <w:rFonts w:cs="Arial"/>
                <w:color w:val="000000"/>
                <w:szCs w:val="18"/>
              </w:rPr>
            </w:pPr>
            <w:r>
              <w:rPr>
                <w:rFonts w:cs="Arial"/>
                <w:color w:val="000000"/>
                <w:szCs w:val="18"/>
              </w:rPr>
              <w:t>E-UTRA Band 7, 31, 41, 72, 73</w:t>
            </w:r>
          </w:p>
          <w:p w14:paraId="3BDF2C44" w14:textId="77777777" w:rsidR="00E9153A" w:rsidRDefault="00E9153A" w:rsidP="008A694B">
            <w:pPr>
              <w:pStyle w:val="TAL"/>
              <w:rPr>
                <w:rFonts w:eastAsia="Malgun Gothic"/>
              </w:rPr>
            </w:pPr>
            <w:r>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7BB21048"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27835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BE714CB"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B15AEBF"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9DDD118"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AB5B5D" w14:textId="77777777" w:rsidR="00E9153A" w:rsidRDefault="00E9153A" w:rsidP="008A694B">
            <w:pPr>
              <w:pStyle w:val="TAC"/>
            </w:pPr>
          </w:p>
        </w:tc>
      </w:tr>
      <w:tr w:rsidR="00E9153A" w14:paraId="762B830F" w14:textId="77777777" w:rsidTr="008A694B">
        <w:trPr>
          <w:trHeight w:val="77"/>
        </w:trPr>
        <w:tc>
          <w:tcPr>
            <w:tcW w:w="1412" w:type="dxa"/>
            <w:tcBorders>
              <w:top w:val="nil"/>
              <w:left w:val="single" w:sz="4" w:space="0" w:color="auto"/>
              <w:bottom w:val="nil"/>
              <w:right w:val="single" w:sz="4" w:space="0" w:color="auto"/>
            </w:tcBorders>
            <w:vAlign w:val="center"/>
          </w:tcPr>
          <w:p w14:paraId="0E38FD47"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3B59460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AE0D5C8" w14:textId="77777777" w:rsidR="00E9153A" w:rsidRDefault="00E9153A" w:rsidP="008A694B">
            <w:pPr>
              <w:pStyle w:val="TAL"/>
              <w:rPr>
                <w:rFonts w:cs="Arial"/>
                <w:color w:val="000000"/>
                <w:szCs w:val="18"/>
              </w:rPr>
            </w:pPr>
            <w:r>
              <w:rPr>
                <w:rFonts w:cs="Arial"/>
                <w:color w:val="000000"/>
                <w:szCs w:val="18"/>
              </w:rPr>
              <w:t>E-UTRA Band 42, 52</w:t>
            </w:r>
          </w:p>
          <w:p w14:paraId="4E7645ED" w14:textId="77777777" w:rsidR="00E9153A" w:rsidRDefault="00E9153A" w:rsidP="008A694B">
            <w:pPr>
              <w:pStyle w:val="TAL"/>
              <w:rPr>
                <w:rFonts w:eastAsia="Malgun Gothic"/>
              </w:rPr>
            </w:pPr>
            <w:r>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2A658112"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55F91"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FFF0DA"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6C7B75C"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6D207EF"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287288D" w14:textId="77777777" w:rsidR="00E9153A" w:rsidRDefault="00E9153A" w:rsidP="008A694B">
            <w:pPr>
              <w:pStyle w:val="TAC"/>
            </w:pPr>
            <w:r>
              <w:rPr>
                <w:rFonts w:cs="Arial"/>
                <w:color w:val="000000"/>
                <w:szCs w:val="18"/>
              </w:rPr>
              <w:t>2</w:t>
            </w:r>
          </w:p>
        </w:tc>
      </w:tr>
      <w:tr w:rsidR="00E9153A" w14:paraId="7ACEC39D" w14:textId="77777777" w:rsidTr="008A694B">
        <w:trPr>
          <w:trHeight w:val="77"/>
        </w:trPr>
        <w:tc>
          <w:tcPr>
            <w:tcW w:w="1412" w:type="dxa"/>
            <w:tcBorders>
              <w:top w:val="nil"/>
              <w:left w:val="single" w:sz="4" w:space="0" w:color="auto"/>
              <w:bottom w:val="nil"/>
              <w:right w:val="single" w:sz="4" w:space="0" w:color="auto"/>
            </w:tcBorders>
            <w:vAlign w:val="center"/>
          </w:tcPr>
          <w:p w14:paraId="7E4FCE7B"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tcPr>
          <w:p w14:paraId="56B14496" w14:textId="77777777" w:rsidR="00E9153A" w:rsidRDefault="00E9153A" w:rsidP="008A694B">
            <w:pPr>
              <w:pStyle w:val="TAL"/>
              <w:rPr>
                <w:rFonts w:cs="Arial"/>
                <w:color w:val="000000"/>
                <w:szCs w:val="18"/>
              </w:rPr>
            </w:pPr>
            <w:r>
              <w:rPr>
                <w:rFonts w:cs="Arial"/>
                <w:color w:val="000000"/>
                <w:szCs w:val="18"/>
              </w:rPr>
              <w:t>Rel-15</w:t>
            </w:r>
          </w:p>
          <w:p w14:paraId="69A10ABA" w14:textId="77777777" w:rsidR="00E9153A" w:rsidRDefault="00E9153A" w:rsidP="008A694B">
            <w:pPr>
              <w:pStyle w:val="TAL"/>
              <w:rPr>
                <w:rFonts w:cs="Arial"/>
                <w:color w:val="000000"/>
                <w:szCs w:val="18"/>
              </w:rPr>
            </w:pPr>
            <w:r>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62257269"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A3151D" w14:textId="77777777" w:rsidR="00E9153A" w:rsidRDefault="00E9153A" w:rsidP="008A694B">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786DD3BF"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613AE7" w14:textId="77777777" w:rsidR="00E9153A" w:rsidRDefault="00E9153A" w:rsidP="008A694B">
            <w:pPr>
              <w:pStyle w:val="TAC"/>
            </w:pPr>
            <w:r>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351D74C7" w14:textId="77777777" w:rsidR="00E9153A" w:rsidRDefault="00E9153A" w:rsidP="008A694B">
            <w:pPr>
              <w:pStyle w:val="TAC"/>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4615CD5C" w14:textId="77777777" w:rsidR="00E9153A" w:rsidRDefault="00E9153A" w:rsidP="008A694B">
            <w:pPr>
              <w:pStyle w:val="TAC"/>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4D741ECF" w14:textId="77777777" w:rsidR="00E9153A" w:rsidRDefault="00E9153A" w:rsidP="008A694B">
            <w:pPr>
              <w:pStyle w:val="TAC"/>
            </w:pPr>
            <w:r>
              <w:rPr>
                <w:rFonts w:cs="Arial"/>
                <w:color w:val="000000"/>
                <w:szCs w:val="18"/>
              </w:rPr>
              <w:t>5, 17</w:t>
            </w:r>
          </w:p>
        </w:tc>
      </w:tr>
      <w:tr w:rsidR="00E9153A" w14:paraId="72ADF756" w14:textId="77777777" w:rsidTr="008A694B">
        <w:trPr>
          <w:trHeight w:val="77"/>
        </w:trPr>
        <w:tc>
          <w:tcPr>
            <w:tcW w:w="1412" w:type="dxa"/>
            <w:tcBorders>
              <w:top w:val="nil"/>
              <w:left w:val="single" w:sz="4" w:space="0" w:color="auto"/>
              <w:bottom w:val="single" w:sz="4" w:space="0" w:color="auto"/>
              <w:right w:val="single" w:sz="4" w:space="0" w:color="auto"/>
            </w:tcBorders>
            <w:vAlign w:val="center"/>
          </w:tcPr>
          <w:p w14:paraId="693344C2"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EE1C7E0" w14:textId="77777777" w:rsidR="00E9153A" w:rsidRDefault="00E9153A" w:rsidP="008A694B">
            <w:pPr>
              <w:pStyle w:val="TAL"/>
              <w:rPr>
                <w:rFonts w:eastAsia="Malgun Gothic"/>
              </w:rPr>
            </w:pPr>
            <w:r>
              <w:rPr>
                <w:rFonts w:cs="Arial"/>
                <w:color w:val="000000"/>
                <w:szCs w:val="18"/>
              </w:rPr>
              <w:t>Rel-17</w:t>
            </w:r>
          </w:p>
          <w:p w14:paraId="66BDD0D0"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B009FE5"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02CFFD" w14:textId="77777777" w:rsidR="00E9153A" w:rsidRDefault="00E9153A" w:rsidP="008A694B">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40F1CE70"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7897B01" w14:textId="77777777" w:rsidR="00E9153A" w:rsidRDefault="00E9153A" w:rsidP="008A694B">
            <w:pPr>
              <w:pStyle w:val="TAC"/>
            </w:pPr>
            <w:r>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0409774" w14:textId="77777777" w:rsidR="00E9153A" w:rsidRDefault="00E9153A" w:rsidP="008A694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8FEF890" w14:textId="77777777" w:rsidR="00E9153A" w:rsidRDefault="00E9153A" w:rsidP="008A694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892615E" w14:textId="77777777" w:rsidR="00E9153A" w:rsidRDefault="00E9153A" w:rsidP="008A694B">
            <w:pPr>
              <w:pStyle w:val="TAC"/>
            </w:pPr>
            <w:r>
              <w:rPr>
                <w:rFonts w:cs="Arial"/>
                <w:color w:val="000000"/>
                <w:szCs w:val="18"/>
              </w:rPr>
              <w:t>14</w:t>
            </w:r>
          </w:p>
        </w:tc>
      </w:tr>
      <w:tr w:rsidR="00E9153A" w14:paraId="3F1D74B4"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6F6942F" w14:textId="77777777" w:rsidR="00E9153A" w:rsidRDefault="00E9153A" w:rsidP="008A694B">
            <w:pPr>
              <w:pStyle w:val="TAC"/>
              <w:rPr>
                <w:rFonts w:eastAsia="Malgun Gothic"/>
              </w:rPr>
            </w:pPr>
            <w:r>
              <w:t>DC_1_n77</w:t>
            </w:r>
          </w:p>
        </w:tc>
        <w:tc>
          <w:tcPr>
            <w:tcW w:w="992" w:type="dxa"/>
            <w:tcBorders>
              <w:top w:val="single" w:sz="4" w:space="0" w:color="auto"/>
              <w:left w:val="nil"/>
              <w:bottom w:val="single" w:sz="4" w:space="0" w:color="auto"/>
              <w:right w:val="single" w:sz="4" w:space="0" w:color="auto"/>
            </w:tcBorders>
            <w:hideMark/>
          </w:tcPr>
          <w:p w14:paraId="0C9F7EF5" w14:textId="77777777" w:rsidR="00E9153A" w:rsidRDefault="00E9153A" w:rsidP="008A694B">
            <w:pPr>
              <w:pStyle w:val="TAL"/>
              <w:rPr>
                <w:rFonts w:cs="Arial"/>
                <w:color w:val="000000"/>
                <w:szCs w:val="18"/>
              </w:rPr>
            </w:pPr>
            <w:r>
              <w:rPr>
                <w:rFonts w:cs="Arial"/>
                <w:color w:val="000000"/>
                <w:szCs w:val="18"/>
              </w:rPr>
              <w:t>Rel-15</w:t>
            </w:r>
          </w:p>
          <w:p w14:paraId="5DD6331A"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734BD3" w14:textId="77777777" w:rsidR="00E9153A" w:rsidRDefault="00E9153A" w:rsidP="008A694B">
            <w:pPr>
              <w:pStyle w:val="TAL"/>
            </w:pPr>
            <w:r>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4B30E69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0C3D1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90D208"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CD6509B"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4DEF9A9"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1CC0CE" w14:textId="77777777" w:rsidR="00E9153A" w:rsidRDefault="00E9153A" w:rsidP="008A694B">
            <w:pPr>
              <w:pStyle w:val="TAC"/>
              <w:rPr>
                <w:rFonts w:eastAsia="Malgun Gothic"/>
              </w:rPr>
            </w:pPr>
          </w:p>
        </w:tc>
      </w:tr>
      <w:tr w:rsidR="00E9153A" w14:paraId="7B83908C"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812FD5F"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3B8F1980" w14:textId="77777777" w:rsidR="00E9153A" w:rsidRDefault="00E9153A" w:rsidP="008A694B">
            <w:pPr>
              <w:pStyle w:val="TAL"/>
              <w:rPr>
                <w:rFonts w:eastAsia="Malgun Gothic"/>
              </w:rPr>
            </w:pPr>
            <w:r>
              <w:rPr>
                <w:rFonts w:eastAsia="Malgun Gothic"/>
              </w:rPr>
              <w:t>Rel-15</w:t>
            </w:r>
          </w:p>
          <w:p w14:paraId="7BD2243B" w14:textId="77777777" w:rsidR="00E9153A" w:rsidRDefault="00E9153A" w:rsidP="008A694B">
            <w:pPr>
              <w:pStyle w:val="TAL"/>
              <w:rPr>
                <w:rFonts w:eastAsia="Malgun Gothic"/>
              </w:rPr>
            </w:pPr>
            <w:r>
              <w:rPr>
                <w:rFonts w:eastAsia="Malgun Gothic"/>
              </w:rPr>
              <w:t>Rel-16</w:t>
            </w:r>
          </w:p>
          <w:p w14:paraId="47C4D861" w14:textId="77777777" w:rsidR="00E9153A" w:rsidRDefault="00E9153A" w:rsidP="008A694B">
            <w:pPr>
              <w:pStyle w:val="TAL"/>
              <w:rPr>
                <w:rFonts w:eastAsia="Malgun Gothic"/>
              </w:rPr>
            </w:pPr>
            <w:r>
              <w:rPr>
                <w:rFonts w:cs="Arial"/>
                <w:color w:val="000000"/>
                <w:szCs w:val="18"/>
              </w:rPr>
              <w:t>Rel-17</w:t>
            </w:r>
          </w:p>
          <w:p w14:paraId="65ADDF45"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5B58B2" w14:textId="77777777" w:rsidR="00E9153A" w:rsidRDefault="00E9153A" w:rsidP="008A694B">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D667D73" w14:textId="77777777" w:rsidR="00E9153A" w:rsidRDefault="00E9153A" w:rsidP="008A694B">
            <w:pPr>
              <w:pStyle w:val="TAC"/>
              <w:rPr>
                <w:rFonts w:eastAsia="Malgun Gothic"/>
              </w:rPr>
            </w:pPr>
            <w:r>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5FE7AE58"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61852B0" w14:textId="77777777" w:rsidR="00E9153A" w:rsidRDefault="00E9153A" w:rsidP="008A694B">
            <w:pPr>
              <w:pStyle w:val="TAC"/>
              <w:rPr>
                <w:rFonts w:eastAsia="Malgun Gothic"/>
              </w:rPr>
            </w:pPr>
            <w:r>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7E291947" w14:textId="77777777" w:rsidR="00E9153A" w:rsidRDefault="00E9153A" w:rsidP="008A694B">
            <w:pPr>
              <w:pStyle w:val="TAC"/>
              <w:rPr>
                <w:rFonts w:eastAsia="Malgun Gothic"/>
              </w:rPr>
            </w:pPr>
            <w:r>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09BBB5DA"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13C25D2" w14:textId="77777777" w:rsidR="00E9153A" w:rsidRDefault="00E9153A" w:rsidP="008A694B">
            <w:pPr>
              <w:pStyle w:val="TAC"/>
              <w:rPr>
                <w:rFonts w:eastAsia="Malgun Gothic"/>
              </w:rPr>
            </w:pPr>
            <w:r>
              <w:rPr>
                <w:rFonts w:cs="Arial"/>
                <w:color w:val="000000"/>
                <w:szCs w:val="18"/>
              </w:rPr>
              <w:t>5, 8</w:t>
            </w:r>
          </w:p>
        </w:tc>
      </w:tr>
      <w:tr w:rsidR="00E9153A" w14:paraId="5F7E730D"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14D51F6"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tcPr>
          <w:p w14:paraId="0E4DF634"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FEAE655" w14:textId="77777777" w:rsidR="00E9153A" w:rsidRDefault="00E9153A" w:rsidP="008A694B">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932E1F" w14:textId="77777777" w:rsidR="00E9153A" w:rsidRDefault="00E9153A" w:rsidP="008A694B">
            <w:pPr>
              <w:pStyle w:val="TAC"/>
              <w:rPr>
                <w:rFonts w:eastAsia="Malgun Gothic"/>
              </w:rPr>
            </w:pPr>
            <w:r>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65D3853"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146928F" w14:textId="77777777" w:rsidR="00E9153A" w:rsidRDefault="00E9153A" w:rsidP="008A694B">
            <w:pPr>
              <w:pStyle w:val="TAC"/>
              <w:rPr>
                <w:rFonts w:eastAsia="Malgun Gothic"/>
              </w:rPr>
            </w:pPr>
            <w:r>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B713996" w14:textId="77777777" w:rsidR="00E9153A" w:rsidRDefault="00E9153A" w:rsidP="008A694B">
            <w:pPr>
              <w:pStyle w:val="TAC"/>
              <w:rPr>
                <w:rFonts w:eastAsia="Malgun Gothic"/>
              </w:rPr>
            </w:pPr>
            <w:r>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21BB0DD4" w14:textId="77777777" w:rsidR="00E9153A" w:rsidRDefault="00E9153A" w:rsidP="008A694B">
            <w:pPr>
              <w:pStyle w:val="TAC"/>
              <w:rPr>
                <w:rFonts w:eastAsia="Malgun Gothic"/>
              </w:rPr>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00E4BCB" w14:textId="77777777" w:rsidR="00E9153A" w:rsidRDefault="00E9153A" w:rsidP="008A694B">
            <w:pPr>
              <w:pStyle w:val="TAC"/>
              <w:rPr>
                <w:rFonts w:eastAsia="Malgun Gothic"/>
              </w:rPr>
            </w:pPr>
            <w:r>
              <w:rPr>
                <w:rFonts w:cs="Arial"/>
                <w:color w:val="000000"/>
                <w:szCs w:val="18"/>
              </w:rPr>
              <w:t>5, 7, 8</w:t>
            </w:r>
          </w:p>
        </w:tc>
      </w:tr>
      <w:tr w:rsidR="00E9153A" w14:paraId="3D8592CB"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1109E6E"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459A9A3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71BB315"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B20AD0" w14:textId="77777777" w:rsidR="00E9153A" w:rsidRDefault="00E9153A" w:rsidP="008A694B">
            <w:pPr>
              <w:pStyle w:val="TAC"/>
              <w:rPr>
                <w:rFonts w:eastAsia="Malgun Gothic"/>
              </w:rPr>
            </w:pPr>
            <w:r>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3555B3C4"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3DE36C1" w14:textId="77777777" w:rsidR="00E9153A" w:rsidRDefault="00E9153A" w:rsidP="008A694B">
            <w:pPr>
              <w:pStyle w:val="TAC"/>
              <w:rPr>
                <w:rFonts w:eastAsia="Malgun Gothic"/>
              </w:rPr>
            </w:pPr>
            <w:r>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6EE747B4" w14:textId="77777777" w:rsidR="00E9153A" w:rsidRDefault="00E9153A" w:rsidP="008A694B">
            <w:pPr>
              <w:pStyle w:val="TAC"/>
            </w:pPr>
            <w:r>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39B6AA12" w14:textId="77777777" w:rsidR="00E9153A" w:rsidRDefault="00E9153A" w:rsidP="008A694B">
            <w:pPr>
              <w:pStyle w:val="TAC"/>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FA73AC0" w14:textId="77777777" w:rsidR="00E9153A" w:rsidRDefault="00E9153A" w:rsidP="008A694B">
            <w:pPr>
              <w:pStyle w:val="TAC"/>
              <w:rPr>
                <w:rFonts w:eastAsia="Malgun Gothic"/>
              </w:rPr>
            </w:pPr>
            <w:r>
              <w:rPr>
                <w:rFonts w:cs="Arial"/>
                <w:color w:val="000000"/>
                <w:szCs w:val="18"/>
              </w:rPr>
              <w:t>5, 7, 8</w:t>
            </w:r>
          </w:p>
        </w:tc>
      </w:tr>
      <w:tr w:rsidR="00E9153A" w14:paraId="7343913E"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485D54AE" w14:textId="77777777" w:rsidR="00E9153A" w:rsidRDefault="00E9153A" w:rsidP="008A694B">
            <w:pPr>
              <w:pStyle w:val="TAC"/>
              <w:rPr>
                <w:rFonts w:eastAsia="Malgun Gothic"/>
              </w:rPr>
            </w:pPr>
            <w:r>
              <w:t>DC_1_n78</w:t>
            </w:r>
          </w:p>
        </w:tc>
        <w:tc>
          <w:tcPr>
            <w:tcW w:w="992" w:type="dxa"/>
            <w:tcBorders>
              <w:top w:val="single" w:sz="4" w:space="0" w:color="auto"/>
              <w:left w:val="nil"/>
              <w:bottom w:val="single" w:sz="4" w:space="0" w:color="auto"/>
              <w:right w:val="single" w:sz="4" w:space="0" w:color="auto"/>
            </w:tcBorders>
            <w:hideMark/>
          </w:tcPr>
          <w:p w14:paraId="3F86765F"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477E837" w14:textId="77777777" w:rsidR="00E9153A" w:rsidRDefault="00E9153A" w:rsidP="008A694B">
            <w:pPr>
              <w:pStyle w:val="TAL"/>
            </w:pPr>
            <w:r>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2714475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00D74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B4E908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00AB866"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650ED7B"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79B36C02" w14:textId="77777777" w:rsidR="00E9153A" w:rsidRDefault="00E9153A" w:rsidP="008A694B">
            <w:pPr>
              <w:pStyle w:val="TAC"/>
              <w:rPr>
                <w:rFonts w:eastAsia="Malgun Gothic"/>
              </w:rPr>
            </w:pPr>
          </w:p>
        </w:tc>
      </w:tr>
      <w:tr w:rsidR="00E9153A" w14:paraId="61AB4791"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0227F5EE"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2126F6C" w14:textId="77777777" w:rsidR="00E9153A" w:rsidRDefault="00E9153A" w:rsidP="008A694B">
            <w:pPr>
              <w:pStyle w:val="TAL"/>
              <w:rPr>
                <w:rFonts w:eastAsia="Malgun Gothic"/>
              </w:rPr>
            </w:pPr>
            <w:r>
              <w:rPr>
                <w:rFonts w:eastAsia="Malgun Gothic"/>
              </w:rPr>
              <w:t>Rel-15</w:t>
            </w:r>
          </w:p>
          <w:p w14:paraId="28495269" w14:textId="77777777" w:rsidR="00E9153A" w:rsidRDefault="00E9153A" w:rsidP="008A694B">
            <w:pPr>
              <w:pStyle w:val="TAL"/>
              <w:rPr>
                <w:rFonts w:eastAsia="Malgun Gothic"/>
              </w:rPr>
            </w:pPr>
            <w:r>
              <w:rPr>
                <w:rFonts w:eastAsia="Malgun Gothic"/>
              </w:rPr>
              <w:t>Rel-16</w:t>
            </w:r>
          </w:p>
          <w:p w14:paraId="1FEB5E43" w14:textId="77777777" w:rsidR="00E9153A" w:rsidRDefault="00E9153A" w:rsidP="008A694B">
            <w:pPr>
              <w:pStyle w:val="TAL"/>
              <w:rPr>
                <w:rFonts w:eastAsia="Malgun Gothic"/>
              </w:rPr>
            </w:pPr>
            <w:r>
              <w:rPr>
                <w:rFonts w:eastAsia="Malgun Gothic"/>
              </w:rPr>
              <w:t>Rel-17</w:t>
            </w:r>
          </w:p>
          <w:p w14:paraId="238BFB32"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C30723F" w14:textId="77777777" w:rsidR="00E9153A" w:rsidRDefault="00E9153A" w:rsidP="008A694B">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99BC6DB" w14:textId="77777777" w:rsidR="00E9153A" w:rsidRDefault="00E9153A" w:rsidP="008A694B">
            <w:pPr>
              <w:pStyle w:val="TAC"/>
              <w:rPr>
                <w:rFonts w:eastAsia="Malgun Gothic"/>
              </w:rPr>
            </w:pPr>
            <w:r>
              <w:t>1880</w:t>
            </w:r>
          </w:p>
        </w:tc>
        <w:tc>
          <w:tcPr>
            <w:tcW w:w="425" w:type="dxa"/>
            <w:tcBorders>
              <w:top w:val="single" w:sz="4" w:space="0" w:color="auto"/>
              <w:left w:val="nil"/>
              <w:bottom w:val="single" w:sz="4" w:space="0" w:color="auto"/>
              <w:right w:val="single" w:sz="4" w:space="0" w:color="auto"/>
            </w:tcBorders>
            <w:hideMark/>
          </w:tcPr>
          <w:p w14:paraId="6828B5F1"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CD8DE73" w14:textId="77777777" w:rsidR="00E9153A" w:rsidRDefault="00E9153A" w:rsidP="008A694B">
            <w:pPr>
              <w:pStyle w:val="TAC"/>
              <w:rPr>
                <w:rFonts w:eastAsia="Malgun Gothic"/>
              </w:rPr>
            </w:pPr>
            <w:r>
              <w:t>1895</w:t>
            </w:r>
          </w:p>
        </w:tc>
        <w:tc>
          <w:tcPr>
            <w:tcW w:w="1134" w:type="dxa"/>
            <w:tcBorders>
              <w:top w:val="single" w:sz="4" w:space="0" w:color="auto"/>
              <w:left w:val="nil"/>
              <w:bottom w:val="single" w:sz="4" w:space="0" w:color="auto"/>
              <w:right w:val="single" w:sz="4" w:space="0" w:color="auto"/>
            </w:tcBorders>
            <w:hideMark/>
          </w:tcPr>
          <w:p w14:paraId="26DAE44E" w14:textId="77777777" w:rsidR="00E9153A" w:rsidRDefault="00E9153A" w:rsidP="008A694B">
            <w:pPr>
              <w:pStyle w:val="TAC"/>
              <w:rPr>
                <w:rFonts w:eastAsia="Malgun Gothic"/>
              </w:rPr>
            </w:pPr>
            <w:r>
              <w:t>-40</w:t>
            </w:r>
          </w:p>
        </w:tc>
        <w:tc>
          <w:tcPr>
            <w:tcW w:w="709" w:type="dxa"/>
            <w:tcBorders>
              <w:top w:val="single" w:sz="4" w:space="0" w:color="auto"/>
              <w:left w:val="nil"/>
              <w:bottom w:val="single" w:sz="4" w:space="0" w:color="auto"/>
              <w:right w:val="single" w:sz="4" w:space="0" w:color="auto"/>
            </w:tcBorders>
            <w:noWrap/>
            <w:hideMark/>
          </w:tcPr>
          <w:p w14:paraId="367547FF"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4C57DC4D" w14:textId="77777777" w:rsidR="00E9153A" w:rsidRDefault="00E9153A" w:rsidP="008A694B">
            <w:pPr>
              <w:pStyle w:val="TAC"/>
              <w:rPr>
                <w:rFonts w:eastAsia="Malgun Gothic"/>
              </w:rPr>
            </w:pPr>
            <w:r>
              <w:t>5, 8</w:t>
            </w:r>
          </w:p>
        </w:tc>
      </w:tr>
      <w:tr w:rsidR="00E9153A" w14:paraId="1DB10B1D" w14:textId="77777777" w:rsidTr="008A694B">
        <w:trPr>
          <w:trHeight w:val="77"/>
        </w:trPr>
        <w:tc>
          <w:tcPr>
            <w:tcW w:w="1412" w:type="dxa"/>
            <w:tcBorders>
              <w:top w:val="single" w:sz="4" w:space="0" w:color="auto"/>
              <w:left w:val="single" w:sz="4" w:space="0" w:color="auto"/>
              <w:bottom w:val="single" w:sz="4" w:space="0" w:color="auto"/>
              <w:right w:val="single" w:sz="4" w:space="0" w:color="auto"/>
            </w:tcBorders>
            <w:hideMark/>
          </w:tcPr>
          <w:p w14:paraId="02E57E77" w14:textId="77777777" w:rsidR="00E9153A" w:rsidRDefault="00E9153A" w:rsidP="008A694B">
            <w:pPr>
              <w:pStyle w:val="TAC"/>
            </w:pPr>
            <w:r>
              <w:t>DC_1_n79</w:t>
            </w:r>
          </w:p>
        </w:tc>
        <w:tc>
          <w:tcPr>
            <w:tcW w:w="992" w:type="dxa"/>
            <w:tcBorders>
              <w:top w:val="single" w:sz="4" w:space="0" w:color="auto"/>
              <w:left w:val="nil"/>
              <w:bottom w:val="single" w:sz="4" w:space="0" w:color="auto"/>
              <w:right w:val="single" w:sz="4" w:space="0" w:color="auto"/>
            </w:tcBorders>
            <w:hideMark/>
          </w:tcPr>
          <w:p w14:paraId="39314737" w14:textId="77777777" w:rsidR="00E9153A" w:rsidRDefault="00E9153A" w:rsidP="008A694B">
            <w:pPr>
              <w:pStyle w:val="TAL"/>
              <w:rPr>
                <w:rFonts w:eastAsia="Malgun Gothic"/>
              </w:rPr>
            </w:pPr>
            <w:r>
              <w:rPr>
                <w:rFonts w:eastAsia="Malgun Gothic"/>
              </w:rPr>
              <w:t>Rel-15</w:t>
            </w:r>
          </w:p>
          <w:p w14:paraId="3285D45D"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330B3EC" w14:textId="77777777" w:rsidR="00E9153A" w:rsidRDefault="00E9153A" w:rsidP="008A694B">
            <w:pPr>
              <w:pStyle w:val="TAL"/>
            </w:pPr>
            <w:r>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0E735129" w14:textId="77777777" w:rsidR="00E9153A" w:rsidRDefault="00E9153A" w:rsidP="008A694B">
            <w:pPr>
              <w:pStyle w:val="TAC"/>
              <w:rPr>
                <w:color w:val="000000"/>
                <w:szCs w:val="18"/>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FD3F00" w14:textId="77777777" w:rsidR="00E9153A" w:rsidRDefault="00E9153A" w:rsidP="008A694B">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66CA2E" w14:textId="77777777" w:rsidR="00E9153A" w:rsidRDefault="00E9153A" w:rsidP="008A694B">
            <w:pPr>
              <w:pStyle w:val="TAC"/>
              <w:rPr>
                <w:color w:val="000000"/>
                <w:szCs w:val="18"/>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66FED5" w14:textId="77777777" w:rsidR="00E9153A" w:rsidRDefault="00E9153A" w:rsidP="008A694B">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A4B0D18" w14:textId="77777777" w:rsidR="00E9153A" w:rsidRDefault="00E9153A" w:rsidP="008A694B">
            <w:pPr>
              <w:pStyle w:val="TAC"/>
              <w:rPr>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C4211C8" w14:textId="77777777" w:rsidR="00E9153A" w:rsidRDefault="00E9153A" w:rsidP="008A694B">
            <w:pPr>
              <w:pStyle w:val="TAC"/>
            </w:pPr>
          </w:p>
        </w:tc>
      </w:tr>
      <w:tr w:rsidR="00E9153A" w14:paraId="4546469F" w14:textId="77777777" w:rsidTr="008A694B">
        <w:trPr>
          <w:trHeight w:val="77"/>
        </w:trPr>
        <w:tc>
          <w:tcPr>
            <w:tcW w:w="1412" w:type="dxa"/>
            <w:vMerge w:val="restart"/>
            <w:tcBorders>
              <w:top w:val="single" w:sz="4" w:space="0" w:color="auto"/>
              <w:left w:val="single" w:sz="4" w:space="0" w:color="auto"/>
              <w:bottom w:val="nil"/>
              <w:right w:val="single" w:sz="4" w:space="0" w:color="auto"/>
            </w:tcBorders>
            <w:hideMark/>
          </w:tcPr>
          <w:p w14:paraId="2C0408C4" w14:textId="77777777" w:rsidR="00E9153A" w:rsidRDefault="00E9153A" w:rsidP="008A694B">
            <w:pPr>
              <w:pStyle w:val="TAC"/>
              <w:rPr>
                <w:rFonts w:eastAsia="Calibri Light"/>
              </w:rPr>
            </w:pPr>
            <w:r>
              <w:t>DC_2_n5</w:t>
            </w:r>
          </w:p>
        </w:tc>
        <w:tc>
          <w:tcPr>
            <w:tcW w:w="992" w:type="dxa"/>
            <w:tcBorders>
              <w:top w:val="nil"/>
              <w:left w:val="nil"/>
              <w:bottom w:val="nil"/>
              <w:right w:val="single" w:sz="4" w:space="0" w:color="auto"/>
            </w:tcBorders>
            <w:hideMark/>
          </w:tcPr>
          <w:p w14:paraId="31D107A5" w14:textId="77777777" w:rsidR="00E9153A" w:rsidRDefault="00E9153A" w:rsidP="008A694B">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B1F0083" w14:textId="77777777" w:rsidR="00E9153A" w:rsidRDefault="00E9153A" w:rsidP="008A694B">
            <w:pPr>
              <w:pStyle w:val="TAL"/>
            </w:pPr>
            <w:r>
              <w:t>E-UTRA Band 42, 48</w:t>
            </w:r>
          </w:p>
        </w:tc>
        <w:tc>
          <w:tcPr>
            <w:tcW w:w="992" w:type="dxa"/>
            <w:tcBorders>
              <w:top w:val="single" w:sz="4" w:space="0" w:color="auto"/>
              <w:left w:val="nil"/>
              <w:bottom w:val="single" w:sz="4" w:space="0" w:color="auto"/>
              <w:right w:val="single" w:sz="4" w:space="0" w:color="auto"/>
            </w:tcBorders>
            <w:hideMark/>
          </w:tcPr>
          <w:p w14:paraId="2F636494" w14:textId="77777777" w:rsidR="00E9153A" w:rsidRDefault="00E9153A" w:rsidP="008A694B">
            <w:pPr>
              <w:pStyle w:val="TAC"/>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64415" w14:textId="77777777" w:rsidR="00E9153A" w:rsidRDefault="00E9153A" w:rsidP="008A694B">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583E8396" w14:textId="77777777" w:rsidR="00E9153A" w:rsidRDefault="00E9153A" w:rsidP="008A694B">
            <w:pPr>
              <w:pStyle w:val="TAC"/>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14B06E7"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654BDF5"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5C084B86" w14:textId="77777777" w:rsidR="00E9153A" w:rsidRDefault="00E9153A" w:rsidP="008A694B">
            <w:pPr>
              <w:pStyle w:val="TAC"/>
            </w:pPr>
          </w:p>
        </w:tc>
      </w:tr>
      <w:tr w:rsidR="00E9153A" w14:paraId="41A0ECA3" w14:textId="77777777" w:rsidTr="008A694B">
        <w:trPr>
          <w:trHeight w:val="77"/>
        </w:trPr>
        <w:tc>
          <w:tcPr>
            <w:tcW w:w="1412" w:type="dxa"/>
            <w:vMerge/>
            <w:tcBorders>
              <w:top w:val="single" w:sz="4" w:space="0" w:color="auto"/>
              <w:left w:val="single" w:sz="4" w:space="0" w:color="auto"/>
              <w:bottom w:val="nil"/>
              <w:right w:val="single" w:sz="4" w:space="0" w:color="auto"/>
            </w:tcBorders>
            <w:vAlign w:val="center"/>
            <w:hideMark/>
          </w:tcPr>
          <w:p w14:paraId="34100DAA" w14:textId="77777777" w:rsidR="00E9153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6E90CAB"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597FB21" w14:textId="77777777" w:rsidR="00E9153A" w:rsidRDefault="00E9153A" w:rsidP="008A694B">
            <w:pPr>
              <w:pStyle w:val="TAL"/>
            </w:pPr>
            <w:r>
              <w:t>E-UTRA Band 41, 43</w:t>
            </w:r>
          </w:p>
        </w:tc>
        <w:tc>
          <w:tcPr>
            <w:tcW w:w="992" w:type="dxa"/>
            <w:tcBorders>
              <w:top w:val="single" w:sz="4" w:space="0" w:color="auto"/>
              <w:left w:val="nil"/>
              <w:bottom w:val="single" w:sz="4" w:space="0" w:color="auto"/>
              <w:right w:val="single" w:sz="4" w:space="0" w:color="auto"/>
            </w:tcBorders>
            <w:hideMark/>
          </w:tcPr>
          <w:p w14:paraId="0289CFE6" w14:textId="77777777" w:rsidR="00E9153A" w:rsidRDefault="00E9153A" w:rsidP="008A694B">
            <w:pPr>
              <w:pStyle w:val="TAC"/>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F952CA" w14:textId="77777777" w:rsidR="00E9153A" w:rsidRDefault="00E9153A" w:rsidP="008A694B">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26E9FDFB" w14:textId="77777777" w:rsidR="00E9153A" w:rsidRDefault="00E9153A" w:rsidP="008A694B">
            <w:pPr>
              <w:pStyle w:val="TAC"/>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9C154A1"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8D8AB83"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B38805A" w14:textId="77777777" w:rsidR="00E9153A" w:rsidRDefault="00E9153A" w:rsidP="008A694B">
            <w:pPr>
              <w:pStyle w:val="TAC"/>
            </w:pPr>
            <w:r>
              <w:t>2</w:t>
            </w:r>
          </w:p>
        </w:tc>
      </w:tr>
      <w:tr w:rsidR="00E9153A" w14:paraId="2F2A89F7"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55A31170" w14:textId="77777777" w:rsidR="00E9153A" w:rsidRDefault="00E9153A" w:rsidP="008A694B">
            <w:pPr>
              <w:pStyle w:val="TAC"/>
              <w:rPr>
                <w:rFonts w:eastAsia="Malgun Gothic"/>
              </w:rPr>
            </w:pPr>
            <w:r>
              <w:t>DC_2_n66</w:t>
            </w:r>
          </w:p>
        </w:tc>
        <w:tc>
          <w:tcPr>
            <w:tcW w:w="992" w:type="dxa"/>
            <w:tcBorders>
              <w:top w:val="single" w:sz="4" w:space="0" w:color="auto"/>
              <w:left w:val="nil"/>
              <w:bottom w:val="nil"/>
              <w:right w:val="single" w:sz="4" w:space="0" w:color="auto"/>
            </w:tcBorders>
            <w:hideMark/>
          </w:tcPr>
          <w:p w14:paraId="6BE0E8ED" w14:textId="77777777" w:rsidR="00E9153A" w:rsidRDefault="00E9153A" w:rsidP="008A694B">
            <w:pPr>
              <w:pStyle w:val="TAL"/>
              <w:rPr>
                <w:rFonts w:cs="Arial"/>
                <w:color w:val="000000"/>
                <w:szCs w:val="18"/>
              </w:rPr>
            </w:pPr>
            <w:r>
              <w:rPr>
                <w:rFonts w:cs="Arial"/>
                <w:color w:val="000000"/>
                <w:szCs w:val="18"/>
              </w:rPr>
              <w:t>Rel-15</w:t>
            </w:r>
          </w:p>
          <w:p w14:paraId="2E54B3E0"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28561E2" w14:textId="77777777" w:rsidR="00E9153A" w:rsidRDefault="00E9153A" w:rsidP="008A694B">
            <w:pPr>
              <w:pStyle w:val="TAL"/>
            </w:pPr>
            <w:r>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5208D5D8"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00A8E5"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C5C397A"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915C075"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628518C0"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7136C32" w14:textId="77777777" w:rsidR="00E9153A" w:rsidRDefault="00E9153A" w:rsidP="008A694B">
            <w:pPr>
              <w:pStyle w:val="TAC"/>
              <w:rPr>
                <w:rFonts w:eastAsia="Malgun Gothic"/>
              </w:rPr>
            </w:pPr>
          </w:p>
        </w:tc>
      </w:tr>
      <w:tr w:rsidR="00E9153A" w14:paraId="324E5B6D"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DFB8D5E"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066B1150"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483EC73" w14:textId="77777777" w:rsidR="00E9153A" w:rsidRDefault="00E9153A" w:rsidP="008A694B">
            <w:pPr>
              <w:pStyle w:val="TAL"/>
            </w:pPr>
            <w:r>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6412CF1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9EB078"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2E4B7A6"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661CCB"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76B6825"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4E872975" w14:textId="77777777" w:rsidR="00E9153A" w:rsidRDefault="00E9153A" w:rsidP="008A694B">
            <w:pPr>
              <w:pStyle w:val="TAC"/>
              <w:rPr>
                <w:rFonts w:eastAsia="Malgun Gothic"/>
              </w:rPr>
            </w:pPr>
            <w:r>
              <w:t>5</w:t>
            </w:r>
          </w:p>
        </w:tc>
      </w:tr>
      <w:tr w:rsidR="00E9153A" w14:paraId="7075791F"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31629FC"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045563AB"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DD56A9" w14:textId="77777777" w:rsidR="00E9153A" w:rsidRDefault="00E9153A" w:rsidP="008A694B">
            <w:pPr>
              <w:pStyle w:val="TAL"/>
            </w:pPr>
            <w:r>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7852836C"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88C8B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A87C48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58C5366"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3686BC3"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77FAED7B" w14:textId="77777777" w:rsidR="00E9153A" w:rsidRDefault="00E9153A" w:rsidP="008A694B">
            <w:pPr>
              <w:pStyle w:val="TAC"/>
              <w:rPr>
                <w:rFonts w:eastAsia="Malgun Gothic"/>
              </w:rPr>
            </w:pPr>
            <w:r>
              <w:t>2</w:t>
            </w:r>
          </w:p>
        </w:tc>
      </w:tr>
      <w:tr w:rsidR="00E9153A" w14:paraId="4917C794" w14:textId="77777777" w:rsidTr="008A694B">
        <w:trPr>
          <w:trHeight w:val="77"/>
        </w:trPr>
        <w:tc>
          <w:tcPr>
            <w:tcW w:w="1412" w:type="dxa"/>
            <w:tcBorders>
              <w:top w:val="nil"/>
              <w:left w:val="single" w:sz="4" w:space="0" w:color="auto"/>
              <w:bottom w:val="single" w:sz="4" w:space="0" w:color="auto"/>
              <w:right w:val="single" w:sz="4" w:space="0" w:color="auto"/>
            </w:tcBorders>
            <w:hideMark/>
          </w:tcPr>
          <w:p w14:paraId="65B49AC3" w14:textId="77777777" w:rsidR="00E9153A" w:rsidRDefault="00E9153A" w:rsidP="008A694B">
            <w:pPr>
              <w:pStyle w:val="TAC"/>
            </w:pPr>
            <w:r>
              <w:t>DC_2_n71</w:t>
            </w:r>
          </w:p>
        </w:tc>
        <w:tc>
          <w:tcPr>
            <w:tcW w:w="992" w:type="dxa"/>
            <w:tcBorders>
              <w:top w:val="nil"/>
              <w:left w:val="nil"/>
              <w:bottom w:val="single" w:sz="4" w:space="0" w:color="auto"/>
              <w:right w:val="single" w:sz="4" w:space="0" w:color="auto"/>
            </w:tcBorders>
            <w:hideMark/>
          </w:tcPr>
          <w:p w14:paraId="5CA21875" w14:textId="77777777" w:rsidR="00E9153A" w:rsidRDefault="00E9153A" w:rsidP="008A694B">
            <w:pPr>
              <w:pStyle w:val="TAL"/>
              <w:rPr>
                <w:rFonts w:eastAsia="Malgun Gothic"/>
              </w:rPr>
            </w:pPr>
            <w:r>
              <w:rPr>
                <w:rFonts w:eastAsia="Malgun Gothic"/>
              </w:rPr>
              <w:t>Rel-15</w:t>
            </w:r>
          </w:p>
          <w:p w14:paraId="519136BD" w14:textId="77777777" w:rsidR="00E9153A" w:rsidRDefault="00E9153A" w:rsidP="008A694B">
            <w:pPr>
              <w:pStyle w:val="TAL"/>
              <w:rPr>
                <w:rFonts w:eastAsia="Malgun Gothic"/>
              </w:rPr>
            </w:pP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AEDE2A0" w14:textId="77777777" w:rsidR="00E9153A" w:rsidRDefault="00E9153A" w:rsidP="008A694B">
            <w:pPr>
              <w:pStyle w:val="TAL"/>
              <w:rPr>
                <w:rFonts w:eastAsia="Malgun Gothic"/>
              </w:rPr>
            </w:pPr>
            <w:r>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231BF888"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1A3C2C"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20831165"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F3F0604"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0FD6AC63"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hideMark/>
          </w:tcPr>
          <w:p w14:paraId="399FF8C7" w14:textId="77777777" w:rsidR="00E9153A" w:rsidRDefault="00E9153A" w:rsidP="008A694B">
            <w:pPr>
              <w:pStyle w:val="TAC"/>
              <w:rPr>
                <w:rFonts w:eastAsia="Malgun Gothic"/>
              </w:rPr>
            </w:pPr>
            <w:r>
              <w:t>2</w:t>
            </w:r>
          </w:p>
        </w:tc>
      </w:tr>
      <w:tr w:rsidR="00E9153A" w14:paraId="37455145"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30505813" w14:textId="77777777" w:rsidR="00E9153A" w:rsidRDefault="00E9153A" w:rsidP="008A694B">
            <w:pPr>
              <w:pStyle w:val="TAC"/>
              <w:rPr>
                <w:rFonts w:eastAsia="Malgun Gothic"/>
              </w:rPr>
            </w:pPr>
            <w:r>
              <w:t>DC_2_n78</w:t>
            </w:r>
          </w:p>
        </w:tc>
        <w:tc>
          <w:tcPr>
            <w:tcW w:w="992" w:type="dxa"/>
            <w:tcBorders>
              <w:top w:val="single" w:sz="4" w:space="0" w:color="auto"/>
              <w:left w:val="nil"/>
              <w:bottom w:val="nil"/>
              <w:right w:val="single" w:sz="4" w:space="0" w:color="auto"/>
            </w:tcBorders>
            <w:hideMark/>
          </w:tcPr>
          <w:p w14:paraId="154FAC8B"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C9B0998" w14:textId="77777777" w:rsidR="00E9153A" w:rsidRDefault="00E9153A" w:rsidP="008A694B">
            <w:pPr>
              <w:pStyle w:val="TAL"/>
            </w:pPr>
            <w:r>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52CBCF6E"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E1862D"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9E556AC"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E3AD4BC"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1FFF861"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73E87109" w14:textId="77777777" w:rsidR="00E9153A" w:rsidRDefault="00E9153A" w:rsidP="008A694B">
            <w:pPr>
              <w:pStyle w:val="TAC"/>
              <w:rPr>
                <w:rFonts w:eastAsia="Malgun Gothic"/>
              </w:rPr>
            </w:pPr>
          </w:p>
        </w:tc>
      </w:tr>
      <w:tr w:rsidR="00E9153A" w14:paraId="7F98E250"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94B863A"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16947D2"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EF51ABC" w14:textId="77777777" w:rsidR="00E9153A" w:rsidRDefault="00E9153A" w:rsidP="008A694B">
            <w:pPr>
              <w:pStyle w:val="TAL"/>
            </w:pPr>
            <w:r>
              <w:t>E-UTRA Band 2, 25</w:t>
            </w:r>
          </w:p>
        </w:tc>
        <w:tc>
          <w:tcPr>
            <w:tcW w:w="992" w:type="dxa"/>
            <w:tcBorders>
              <w:top w:val="single" w:sz="4" w:space="0" w:color="auto"/>
              <w:left w:val="nil"/>
              <w:bottom w:val="single" w:sz="4" w:space="0" w:color="auto"/>
              <w:right w:val="single" w:sz="4" w:space="0" w:color="auto"/>
            </w:tcBorders>
            <w:hideMark/>
          </w:tcPr>
          <w:p w14:paraId="3C0F50C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9B8C49"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4618EC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DAE71D4"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851CB8D"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64FAABAC" w14:textId="77777777" w:rsidR="00E9153A" w:rsidRDefault="00E9153A" w:rsidP="008A694B">
            <w:pPr>
              <w:pStyle w:val="TAC"/>
              <w:rPr>
                <w:rFonts w:eastAsia="Malgun Gothic"/>
              </w:rPr>
            </w:pPr>
            <w:r>
              <w:t>2</w:t>
            </w:r>
          </w:p>
        </w:tc>
      </w:tr>
      <w:tr w:rsidR="00E9153A" w14:paraId="608E56FC"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272F086E" w14:textId="77777777" w:rsidR="00E9153A" w:rsidRDefault="00E9153A" w:rsidP="008A694B">
            <w:pPr>
              <w:pStyle w:val="TAC"/>
              <w:rPr>
                <w:rFonts w:eastAsia="Malgun Gothic"/>
              </w:rPr>
            </w:pPr>
            <w:r>
              <w:t>DC_3_n7</w:t>
            </w:r>
          </w:p>
        </w:tc>
        <w:tc>
          <w:tcPr>
            <w:tcW w:w="992" w:type="dxa"/>
            <w:tcBorders>
              <w:top w:val="single" w:sz="4" w:space="0" w:color="auto"/>
              <w:left w:val="nil"/>
              <w:bottom w:val="nil"/>
              <w:right w:val="single" w:sz="4" w:space="0" w:color="auto"/>
            </w:tcBorders>
            <w:hideMark/>
          </w:tcPr>
          <w:p w14:paraId="5263370E" w14:textId="77777777" w:rsidR="00E9153A" w:rsidRDefault="00E9153A" w:rsidP="008A694B">
            <w:pPr>
              <w:pStyle w:val="TAL"/>
              <w:rPr>
                <w:rFonts w:cs="Arial"/>
                <w:color w:val="000000"/>
                <w:szCs w:val="18"/>
              </w:rPr>
            </w:pPr>
            <w:r>
              <w:rPr>
                <w:rFonts w:cs="Arial"/>
                <w:color w:val="000000"/>
                <w:szCs w:val="18"/>
              </w:rPr>
              <w:t>Rel-15</w:t>
            </w:r>
          </w:p>
          <w:p w14:paraId="4343FEC9"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9231AC" w14:textId="77777777" w:rsidR="00E9153A" w:rsidRDefault="00E9153A" w:rsidP="008A694B">
            <w:pPr>
              <w:pStyle w:val="TAL"/>
            </w:pPr>
            <w:r>
              <w:t>E-UTRA Band 5, 8, 20, 26, 27, 28, 44, 67</w:t>
            </w:r>
          </w:p>
        </w:tc>
        <w:tc>
          <w:tcPr>
            <w:tcW w:w="992" w:type="dxa"/>
            <w:tcBorders>
              <w:top w:val="single" w:sz="4" w:space="0" w:color="auto"/>
              <w:left w:val="nil"/>
              <w:bottom w:val="single" w:sz="4" w:space="0" w:color="auto"/>
              <w:right w:val="single" w:sz="4" w:space="0" w:color="auto"/>
            </w:tcBorders>
            <w:hideMark/>
          </w:tcPr>
          <w:p w14:paraId="5D88665B"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CB86D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F013236"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F0135E"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423B725"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3935D08C" w14:textId="77777777" w:rsidR="00E9153A" w:rsidRDefault="00E9153A" w:rsidP="008A694B">
            <w:pPr>
              <w:pStyle w:val="TAC"/>
              <w:rPr>
                <w:rFonts w:eastAsia="Malgun Gothic"/>
              </w:rPr>
            </w:pPr>
          </w:p>
        </w:tc>
      </w:tr>
      <w:tr w:rsidR="00E9153A" w14:paraId="60CC8189"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FABF05D"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231126E"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F9CB5FD" w14:textId="77777777" w:rsidR="00E9153A" w:rsidRDefault="00E9153A" w:rsidP="008A694B">
            <w:pPr>
              <w:pStyle w:val="TAL"/>
            </w:pPr>
            <w:r>
              <w:t>E-UTRA Band 42</w:t>
            </w:r>
          </w:p>
        </w:tc>
        <w:tc>
          <w:tcPr>
            <w:tcW w:w="992" w:type="dxa"/>
            <w:tcBorders>
              <w:top w:val="single" w:sz="4" w:space="0" w:color="auto"/>
              <w:left w:val="nil"/>
              <w:bottom w:val="single" w:sz="4" w:space="0" w:color="auto"/>
              <w:right w:val="single" w:sz="4" w:space="0" w:color="auto"/>
            </w:tcBorders>
            <w:hideMark/>
          </w:tcPr>
          <w:p w14:paraId="39FE954F"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B2CED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4B5F176"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FD1050"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1679BBE"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4ECE70DC" w14:textId="77777777" w:rsidR="00E9153A" w:rsidRDefault="00E9153A" w:rsidP="008A694B">
            <w:pPr>
              <w:pStyle w:val="TAC"/>
              <w:rPr>
                <w:rFonts w:eastAsia="Malgun Gothic"/>
              </w:rPr>
            </w:pPr>
            <w:r>
              <w:t>2</w:t>
            </w:r>
          </w:p>
        </w:tc>
      </w:tr>
      <w:tr w:rsidR="00E9153A" w14:paraId="2ADE91CD"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209247E7" w14:textId="77777777" w:rsidR="00E9153A" w:rsidRDefault="00E9153A" w:rsidP="008A694B">
            <w:pPr>
              <w:pStyle w:val="TAC"/>
            </w:pPr>
            <w:r>
              <w:t>DC_3_n8</w:t>
            </w:r>
          </w:p>
        </w:tc>
        <w:tc>
          <w:tcPr>
            <w:tcW w:w="992" w:type="dxa"/>
            <w:tcBorders>
              <w:top w:val="nil"/>
              <w:left w:val="nil"/>
              <w:bottom w:val="nil"/>
              <w:right w:val="single" w:sz="4" w:space="0" w:color="auto"/>
            </w:tcBorders>
            <w:hideMark/>
          </w:tcPr>
          <w:p w14:paraId="26DD284F" w14:textId="77777777" w:rsidR="00E9153A" w:rsidRDefault="00E9153A" w:rsidP="008A694B">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0D602BCE" w14:textId="77777777" w:rsidR="00E9153A" w:rsidRDefault="00E9153A" w:rsidP="008A694B">
            <w:pPr>
              <w:pStyle w:val="TAL"/>
              <w:rPr>
                <w:rFonts w:cs="Arial"/>
                <w:color w:val="000000"/>
                <w:szCs w:val="18"/>
              </w:rPr>
            </w:pPr>
            <w:r>
              <w:t>E-UTRA Band 20, 28, 38, 69</w:t>
            </w:r>
          </w:p>
        </w:tc>
        <w:tc>
          <w:tcPr>
            <w:tcW w:w="992" w:type="dxa"/>
            <w:tcBorders>
              <w:top w:val="single" w:sz="4" w:space="0" w:color="auto"/>
              <w:left w:val="nil"/>
              <w:bottom w:val="single" w:sz="4" w:space="0" w:color="auto"/>
              <w:right w:val="single" w:sz="4" w:space="0" w:color="auto"/>
            </w:tcBorders>
            <w:hideMark/>
          </w:tcPr>
          <w:p w14:paraId="3D7D2DCA"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5281D1" w14:textId="77777777" w:rsidR="00E9153A" w:rsidRDefault="00E9153A" w:rsidP="008A694B">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64AE3D4"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212F8A3" w14:textId="77777777" w:rsidR="00E9153A" w:rsidRDefault="00E9153A" w:rsidP="008A694B">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4CD936AB" w14:textId="77777777" w:rsidR="00E9153A" w:rsidRDefault="00E9153A" w:rsidP="008A694B">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tcPr>
          <w:p w14:paraId="44131377" w14:textId="77777777" w:rsidR="00E9153A" w:rsidRDefault="00E9153A" w:rsidP="008A694B">
            <w:pPr>
              <w:pStyle w:val="TAC"/>
              <w:rPr>
                <w:rFonts w:cs="Arial"/>
                <w:color w:val="000000"/>
                <w:szCs w:val="18"/>
              </w:rPr>
            </w:pPr>
          </w:p>
        </w:tc>
      </w:tr>
      <w:tr w:rsidR="00E9153A" w14:paraId="78A31CDE"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78C2995" w14:textId="77777777" w:rsidR="00E9153A" w:rsidRDefault="00E9153A" w:rsidP="008A694B">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1724173E"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E9C5E64" w14:textId="77777777" w:rsidR="00E9153A" w:rsidRDefault="00E9153A" w:rsidP="008A694B">
            <w:pPr>
              <w:pStyle w:val="TAL"/>
              <w:rPr>
                <w:rFonts w:cs="Arial"/>
                <w:color w:val="000000"/>
                <w:szCs w:val="18"/>
              </w:rPr>
            </w:pPr>
            <w:r>
              <w:t>E-UTRA Band 7, 22, 41, 42, 43</w:t>
            </w:r>
            <w:r>
              <w:br/>
              <w:t>NR band n77, n78, n79</w:t>
            </w:r>
          </w:p>
        </w:tc>
        <w:tc>
          <w:tcPr>
            <w:tcW w:w="992" w:type="dxa"/>
            <w:tcBorders>
              <w:top w:val="single" w:sz="4" w:space="0" w:color="auto"/>
              <w:left w:val="nil"/>
              <w:bottom w:val="single" w:sz="4" w:space="0" w:color="auto"/>
              <w:right w:val="single" w:sz="4" w:space="0" w:color="auto"/>
            </w:tcBorders>
            <w:hideMark/>
          </w:tcPr>
          <w:p w14:paraId="2FDE1D5D"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193600" w14:textId="77777777" w:rsidR="00E9153A" w:rsidRDefault="00E9153A" w:rsidP="008A694B">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D398734"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3048A44" w14:textId="77777777" w:rsidR="00E9153A" w:rsidRDefault="00E9153A" w:rsidP="008A694B">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20392B45" w14:textId="77777777" w:rsidR="00E9153A" w:rsidRDefault="00E9153A" w:rsidP="008A694B">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4C3DC45E" w14:textId="77777777" w:rsidR="00E9153A" w:rsidRDefault="00E9153A" w:rsidP="008A694B">
            <w:pPr>
              <w:pStyle w:val="TAC"/>
              <w:rPr>
                <w:rFonts w:cs="Arial"/>
                <w:color w:val="000000"/>
                <w:szCs w:val="18"/>
              </w:rPr>
            </w:pPr>
            <w:r>
              <w:t>2</w:t>
            </w:r>
          </w:p>
        </w:tc>
      </w:tr>
      <w:tr w:rsidR="00E9153A" w14:paraId="47470D0B"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24975EDF" w14:textId="77777777" w:rsidR="00E9153A" w:rsidRDefault="00E9153A" w:rsidP="008A694B">
            <w:pPr>
              <w:pStyle w:val="TAC"/>
              <w:rPr>
                <w:rFonts w:eastAsia="Malgun Gothic"/>
              </w:rPr>
            </w:pPr>
            <w:r>
              <w:t>DC_3_n28</w:t>
            </w:r>
          </w:p>
        </w:tc>
        <w:tc>
          <w:tcPr>
            <w:tcW w:w="992" w:type="dxa"/>
            <w:tcBorders>
              <w:top w:val="single" w:sz="4" w:space="0" w:color="auto"/>
              <w:left w:val="nil"/>
              <w:bottom w:val="nil"/>
              <w:right w:val="single" w:sz="4" w:space="0" w:color="auto"/>
            </w:tcBorders>
            <w:hideMark/>
          </w:tcPr>
          <w:p w14:paraId="5E1F4BFB"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71B2B426" w14:textId="77777777" w:rsidR="00E9153A" w:rsidRDefault="00E9153A" w:rsidP="008A694B">
            <w:pPr>
              <w:pStyle w:val="TAL"/>
            </w:pPr>
            <w:r>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6FB5F91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218E65"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608498"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6CB9521"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B2511FD"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830129E" w14:textId="77777777" w:rsidR="00E9153A" w:rsidRDefault="00E9153A" w:rsidP="008A694B">
            <w:pPr>
              <w:pStyle w:val="TAC"/>
              <w:rPr>
                <w:rFonts w:eastAsia="Malgun Gothic"/>
              </w:rPr>
            </w:pPr>
            <w:r>
              <w:rPr>
                <w:rFonts w:cs="Arial"/>
                <w:color w:val="000000"/>
                <w:szCs w:val="18"/>
              </w:rPr>
              <w:t>2</w:t>
            </w:r>
          </w:p>
        </w:tc>
      </w:tr>
      <w:tr w:rsidR="00E9153A" w14:paraId="5F647A40"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BCC2A14"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276F4E4"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89DAE70" w14:textId="77777777" w:rsidR="00E9153A" w:rsidRDefault="00E9153A" w:rsidP="008A694B">
            <w:pPr>
              <w:pStyle w:val="TAL"/>
            </w:pPr>
            <w:r>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7439CFD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E713B7"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3EC3EB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92E5676"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1B7A2E5"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F0DD3F" w14:textId="77777777" w:rsidR="00E9153A" w:rsidRDefault="00E9153A" w:rsidP="008A694B">
            <w:pPr>
              <w:pStyle w:val="TAC"/>
              <w:rPr>
                <w:rFonts w:eastAsia="Malgun Gothic"/>
              </w:rPr>
            </w:pPr>
          </w:p>
        </w:tc>
      </w:tr>
      <w:tr w:rsidR="00E9153A" w14:paraId="049AE141"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2CB2C437" w14:textId="77777777" w:rsidR="00E9153A" w:rsidRDefault="00E9153A" w:rsidP="008A694B">
            <w:pPr>
              <w:pStyle w:val="TAC"/>
              <w:rPr>
                <w:rFonts w:eastAsia="Malgun Gothic"/>
              </w:rPr>
            </w:pPr>
            <w:r>
              <w:t>DC_3_n77</w:t>
            </w:r>
          </w:p>
        </w:tc>
        <w:tc>
          <w:tcPr>
            <w:tcW w:w="992" w:type="dxa"/>
            <w:tcBorders>
              <w:top w:val="nil"/>
              <w:left w:val="nil"/>
              <w:bottom w:val="single" w:sz="4" w:space="0" w:color="auto"/>
              <w:right w:val="single" w:sz="4" w:space="0" w:color="auto"/>
            </w:tcBorders>
            <w:hideMark/>
          </w:tcPr>
          <w:p w14:paraId="611E3916" w14:textId="77777777" w:rsidR="00E9153A" w:rsidRDefault="00E9153A" w:rsidP="008A694B">
            <w:pPr>
              <w:pStyle w:val="TAL"/>
              <w:rPr>
                <w:rFonts w:cs="Arial"/>
                <w:color w:val="000000"/>
                <w:szCs w:val="18"/>
              </w:rPr>
            </w:pPr>
            <w:r>
              <w:rPr>
                <w:rFonts w:cs="Arial"/>
                <w:color w:val="000000"/>
                <w:szCs w:val="18"/>
              </w:rPr>
              <w:t>Rel-15</w:t>
            </w:r>
          </w:p>
          <w:p w14:paraId="5F80E94A"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F82B617" w14:textId="77777777" w:rsidR="00E9153A" w:rsidRDefault="00E9153A" w:rsidP="008A694B">
            <w:pPr>
              <w:pStyle w:val="TAL"/>
            </w:pPr>
            <w:r>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0490740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BF610C"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CFAC78D"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BC63CEC"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F1BF542"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9CE8C7" w14:textId="77777777" w:rsidR="00E9153A" w:rsidRDefault="00E9153A" w:rsidP="008A694B">
            <w:pPr>
              <w:pStyle w:val="TAC"/>
              <w:rPr>
                <w:rFonts w:eastAsia="Malgun Gothic"/>
              </w:rPr>
            </w:pPr>
          </w:p>
        </w:tc>
      </w:tr>
      <w:tr w:rsidR="00E9153A" w14:paraId="7EA62329"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4C02E9D"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BC91920" w14:textId="77777777" w:rsidR="00E9153A" w:rsidRDefault="00E9153A" w:rsidP="008A694B">
            <w:pPr>
              <w:pStyle w:val="TAL"/>
              <w:rPr>
                <w:rFonts w:cs="Arial"/>
                <w:color w:val="000000"/>
                <w:szCs w:val="18"/>
              </w:rPr>
            </w:pPr>
            <w:r>
              <w:rPr>
                <w:rFonts w:cs="Arial"/>
                <w:color w:val="000000"/>
                <w:szCs w:val="18"/>
              </w:rPr>
              <w:t>Rel-15</w:t>
            </w:r>
          </w:p>
          <w:p w14:paraId="0CD59D2C" w14:textId="77777777" w:rsidR="00E9153A" w:rsidRDefault="00E9153A" w:rsidP="008A694B">
            <w:pPr>
              <w:pStyle w:val="TAL"/>
              <w:rPr>
                <w:rFonts w:cs="Arial"/>
                <w:color w:val="000000"/>
                <w:szCs w:val="18"/>
              </w:rPr>
            </w:pPr>
            <w:r>
              <w:rPr>
                <w:rFonts w:cs="Arial"/>
                <w:color w:val="000000"/>
                <w:szCs w:val="18"/>
              </w:rPr>
              <w:t>Rel-16</w:t>
            </w:r>
          </w:p>
          <w:p w14:paraId="79FB4B77" w14:textId="77777777" w:rsidR="00E9153A" w:rsidRDefault="00E9153A" w:rsidP="008A694B">
            <w:pPr>
              <w:pStyle w:val="TAL"/>
              <w:rPr>
                <w:rFonts w:eastAsia="Malgun Gothic"/>
              </w:rPr>
            </w:pPr>
            <w:r>
              <w:rPr>
                <w:rFonts w:cs="Arial"/>
                <w:color w:val="000000"/>
                <w:szCs w:val="18"/>
              </w:rPr>
              <w:t>Rel-17</w:t>
            </w:r>
          </w:p>
          <w:p w14:paraId="388B140F"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A8D58CB" w14:textId="77777777" w:rsidR="00E9153A" w:rsidRDefault="00E9153A" w:rsidP="008A694B">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B943951"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0679C88"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1ED11E1"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ED3C3FA" w14:textId="77777777" w:rsidR="00E9153A" w:rsidRDefault="00E9153A" w:rsidP="008A694B">
            <w:pPr>
              <w:pStyle w:val="TAC"/>
              <w:rPr>
                <w:rFonts w:eastAsia="Malgun Gothic"/>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11FC20" w14:textId="77777777" w:rsidR="00E9153A" w:rsidRDefault="00E9153A" w:rsidP="008A694B">
            <w:pPr>
              <w:pStyle w:val="TAC"/>
              <w:rPr>
                <w:rFonts w:eastAsia="Malgun Gothic"/>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6023B34" w14:textId="77777777" w:rsidR="00E9153A" w:rsidRDefault="00E9153A" w:rsidP="008A694B">
            <w:pPr>
              <w:pStyle w:val="TAC"/>
              <w:rPr>
                <w:rFonts w:eastAsia="Malgun Gothic"/>
              </w:rPr>
            </w:pPr>
            <w:r>
              <w:rPr>
                <w:rFonts w:cs="Arial"/>
                <w:color w:val="000000"/>
                <w:szCs w:val="18"/>
              </w:rPr>
              <w:t>3</w:t>
            </w:r>
          </w:p>
        </w:tc>
      </w:tr>
      <w:tr w:rsidR="00E9153A" w14:paraId="58FF031C"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469FE3F7" w14:textId="77777777" w:rsidR="00E9153A" w:rsidRDefault="00E9153A" w:rsidP="008A694B">
            <w:pPr>
              <w:pStyle w:val="TAC"/>
              <w:rPr>
                <w:rFonts w:eastAsia="Malgun Gothic"/>
              </w:rPr>
            </w:pPr>
            <w:r>
              <w:t>DC_3_n78</w:t>
            </w:r>
          </w:p>
        </w:tc>
        <w:tc>
          <w:tcPr>
            <w:tcW w:w="992" w:type="dxa"/>
            <w:tcBorders>
              <w:top w:val="nil"/>
              <w:left w:val="nil"/>
              <w:bottom w:val="single" w:sz="4" w:space="0" w:color="auto"/>
              <w:right w:val="single" w:sz="4" w:space="0" w:color="auto"/>
            </w:tcBorders>
            <w:hideMark/>
          </w:tcPr>
          <w:p w14:paraId="7EF94F2C" w14:textId="77777777" w:rsidR="00E9153A" w:rsidRDefault="00E9153A" w:rsidP="008A694B">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3D5F4006" w14:textId="77777777" w:rsidR="00E9153A" w:rsidRDefault="00E9153A" w:rsidP="008A694B">
            <w:pPr>
              <w:pStyle w:val="TAL"/>
            </w:pPr>
            <w:r>
              <w:t>E-UTRA Band 3, 34, 39</w:t>
            </w:r>
          </w:p>
        </w:tc>
        <w:tc>
          <w:tcPr>
            <w:tcW w:w="992" w:type="dxa"/>
            <w:tcBorders>
              <w:top w:val="single" w:sz="4" w:space="0" w:color="auto"/>
              <w:left w:val="nil"/>
              <w:bottom w:val="single" w:sz="4" w:space="0" w:color="auto"/>
              <w:right w:val="single" w:sz="4" w:space="0" w:color="auto"/>
            </w:tcBorders>
            <w:hideMark/>
          </w:tcPr>
          <w:p w14:paraId="0A27F588"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032398"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579591C"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5C4750"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E288E1E"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4E10EBB" w14:textId="77777777" w:rsidR="00E9153A" w:rsidRDefault="00E9153A" w:rsidP="008A694B">
            <w:pPr>
              <w:pStyle w:val="TAC"/>
              <w:rPr>
                <w:rFonts w:eastAsia="Malgun Gothic"/>
              </w:rPr>
            </w:pPr>
          </w:p>
        </w:tc>
      </w:tr>
      <w:tr w:rsidR="00E9153A" w14:paraId="0EEC6784"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A272795"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B2653DF" w14:textId="77777777" w:rsidR="00E9153A" w:rsidRDefault="00E9153A" w:rsidP="008A694B">
            <w:pPr>
              <w:pStyle w:val="TAL"/>
              <w:rPr>
                <w:rFonts w:cs="Arial"/>
                <w:color w:val="000000"/>
                <w:szCs w:val="18"/>
              </w:rPr>
            </w:pPr>
            <w:r>
              <w:rPr>
                <w:rFonts w:cs="Arial"/>
                <w:color w:val="000000"/>
                <w:szCs w:val="18"/>
              </w:rPr>
              <w:t>Rel-15</w:t>
            </w:r>
          </w:p>
          <w:p w14:paraId="686C7C8F" w14:textId="77777777" w:rsidR="00E9153A" w:rsidRDefault="00E9153A" w:rsidP="008A694B">
            <w:pPr>
              <w:pStyle w:val="TAL"/>
              <w:rPr>
                <w:rFonts w:cs="Arial"/>
                <w:color w:val="000000"/>
                <w:szCs w:val="18"/>
              </w:rPr>
            </w:pPr>
            <w:r>
              <w:rPr>
                <w:rFonts w:cs="Arial"/>
                <w:color w:val="000000"/>
                <w:szCs w:val="18"/>
              </w:rPr>
              <w:t>Rel-16</w:t>
            </w:r>
          </w:p>
          <w:p w14:paraId="24F35F08" w14:textId="77777777" w:rsidR="00E9153A" w:rsidRDefault="00E9153A" w:rsidP="008A694B">
            <w:pPr>
              <w:pStyle w:val="TAL"/>
              <w:rPr>
                <w:rFonts w:eastAsia="Malgun Gothic"/>
              </w:rPr>
            </w:pPr>
            <w:r>
              <w:rPr>
                <w:rFonts w:eastAsia="Malgun Gothic"/>
              </w:rPr>
              <w:t>Rel-17</w:t>
            </w:r>
          </w:p>
          <w:p w14:paraId="27916AA8"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0B58414" w14:textId="77777777" w:rsidR="00E9153A" w:rsidRDefault="00E9153A" w:rsidP="008A694B">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1E98ACF6" w14:textId="77777777" w:rsidR="00E9153A" w:rsidRDefault="00E9153A" w:rsidP="008A694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62302DF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D6012FA" w14:textId="77777777" w:rsidR="00E9153A" w:rsidRDefault="00E9153A" w:rsidP="008A694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19C4EE25" w14:textId="77777777" w:rsidR="00E9153A" w:rsidRDefault="00E9153A" w:rsidP="008A694B">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hideMark/>
          </w:tcPr>
          <w:p w14:paraId="32F0B585" w14:textId="77777777" w:rsidR="00E9153A" w:rsidRDefault="00E9153A" w:rsidP="008A694B">
            <w:pPr>
              <w:pStyle w:val="TAC"/>
              <w:rPr>
                <w:rFonts w:eastAsia="Malgun Gothic"/>
              </w:rPr>
            </w:pPr>
            <w:r>
              <w:t>0.3</w:t>
            </w:r>
          </w:p>
        </w:tc>
        <w:tc>
          <w:tcPr>
            <w:tcW w:w="850" w:type="dxa"/>
            <w:tcBorders>
              <w:top w:val="single" w:sz="4" w:space="0" w:color="auto"/>
              <w:left w:val="nil"/>
              <w:bottom w:val="single" w:sz="4" w:space="0" w:color="auto"/>
              <w:right w:val="single" w:sz="4" w:space="0" w:color="auto"/>
            </w:tcBorders>
            <w:noWrap/>
            <w:hideMark/>
          </w:tcPr>
          <w:p w14:paraId="57706C02" w14:textId="77777777" w:rsidR="00E9153A" w:rsidRDefault="00E9153A" w:rsidP="008A694B">
            <w:pPr>
              <w:pStyle w:val="TAC"/>
              <w:rPr>
                <w:rFonts w:eastAsia="Malgun Gothic"/>
              </w:rPr>
            </w:pPr>
            <w:r>
              <w:t>3</w:t>
            </w:r>
          </w:p>
        </w:tc>
      </w:tr>
      <w:tr w:rsidR="00E9153A" w14:paraId="2CBE3C40"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1E4BDDD1" w14:textId="77777777" w:rsidR="00E9153A" w:rsidRDefault="00E9153A" w:rsidP="008A694B">
            <w:pPr>
              <w:pStyle w:val="TAC"/>
              <w:rPr>
                <w:rFonts w:eastAsia="Malgun Gothic"/>
              </w:rPr>
            </w:pPr>
            <w:r>
              <w:rPr>
                <w:rFonts w:eastAsia="Malgun Gothic"/>
              </w:rPr>
              <w:t>DC_3</w:t>
            </w:r>
            <w:r>
              <w:t>_</w:t>
            </w:r>
            <w:r>
              <w:rPr>
                <w:rFonts w:eastAsia="Malgun Gothic"/>
              </w:rPr>
              <w:t>n79</w:t>
            </w:r>
          </w:p>
        </w:tc>
        <w:tc>
          <w:tcPr>
            <w:tcW w:w="992" w:type="dxa"/>
            <w:tcBorders>
              <w:top w:val="single" w:sz="4" w:space="0" w:color="auto"/>
              <w:left w:val="nil"/>
              <w:bottom w:val="single" w:sz="4" w:space="0" w:color="auto"/>
              <w:right w:val="single" w:sz="4" w:space="0" w:color="auto"/>
            </w:tcBorders>
            <w:hideMark/>
          </w:tcPr>
          <w:p w14:paraId="5F894A81" w14:textId="77777777" w:rsidR="00E9153A" w:rsidRDefault="00E9153A" w:rsidP="008A694B">
            <w:pPr>
              <w:pStyle w:val="TAL"/>
              <w:rPr>
                <w:rFonts w:eastAsia="Malgun Gothic"/>
              </w:rPr>
            </w:pPr>
            <w:r>
              <w:rPr>
                <w:rFonts w:eastAsia="Malgun Gothic"/>
              </w:rPr>
              <w:t>Rel-15</w:t>
            </w:r>
          </w:p>
          <w:p w14:paraId="30FC1DD1"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310A46E" w14:textId="77777777" w:rsidR="00E9153A" w:rsidRDefault="00E9153A" w:rsidP="008A694B">
            <w:pPr>
              <w:pStyle w:val="TAL"/>
              <w:rPr>
                <w:rFonts w:eastAsia="Malgun Gothic"/>
              </w:rPr>
            </w:pPr>
            <w:r>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4080F11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AD029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149973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F3B5845"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2B644DC"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57C4DB7" w14:textId="77777777" w:rsidR="00E9153A" w:rsidRDefault="00E9153A" w:rsidP="008A694B">
            <w:pPr>
              <w:pStyle w:val="TAC"/>
              <w:rPr>
                <w:rFonts w:eastAsia="Malgun Gothic"/>
              </w:rPr>
            </w:pPr>
          </w:p>
        </w:tc>
      </w:tr>
      <w:tr w:rsidR="00E9153A" w14:paraId="195FE1F4" w14:textId="77777777" w:rsidTr="008A694B">
        <w:trPr>
          <w:trHeight w:val="188"/>
        </w:trPr>
        <w:tc>
          <w:tcPr>
            <w:tcW w:w="1412" w:type="dxa"/>
            <w:tcBorders>
              <w:top w:val="single" w:sz="4" w:space="0" w:color="auto"/>
              <w:left w:val="single" w:sz="4" w:space="0" w:color="auto"/>
              <w:bottom w:val="nil"/>
              <w:right w:val="single" w:sz="4" w:space="0" w:color="auto"/>
            </w:tcBorders>
          </w:tcPr>
          <w:p w14:paraId="191A3AC5" w14:textId="77777777" w:rsidR="00E9153A" w:rsidRDefault="00E9153A" w:rsidP="008A694B">
            <w:pPr>
              <w:pStyle w:val="TAC"/>
            </w:pPr>
            <w:r>
              <w:t>DC_5_n66</w:t>
            </w:r>
          </w:p>
        </w:tc>
        <w:tc>
          <w:tcPr>
            <w:tcW w:w="992" w:type="dxa"/>
            <w:tcBorders>
              <w:top w:val="single" w:sz="4" w:space="0" w:color="auto"/>
              <w:left w:val="nil"/>
              <w:bottom w:val="nil"/>
              <w:right w:val="single" w:sz="4" w:space="0" w:color="auto"/>
            </w:tcBorders>
          </w:tcPr>
          <w:p w14:paraId="1E4D510A"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72AAC53" w14:textId="77777777" w:rsidR="00E9153A" w:rsidRDefault="00E9153A" w:rsidP="008A694B">
            <w:pPr>
              <w:pStyle w:val="TAL"/>
              <w:rPr>
                <w:rFonts w:eastAsia="Malgun Gothic"/>
              </w:rPr>
            </w:pPr>
            <w:r>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B21AEC3"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3A5B0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77C34D3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756AB5"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tcPr>
          <w:p w14:paraId="258B58D4"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6DDB83E5" w14:textId="77777777" w:rsidR="00E9153A" w:rsidRDefault="00E9153A" w:rsidP="008A694B">
            <w:pPr>
              <w:pStyle w:val="TAC"/>
              <w:rPr>
                <w:rFonts w:eastAsia="Malgun Gothic"/>
              </w:rPr>
            </w:pPr>
          </w:p>
        </w:tc>
      </w:tr>
      <w:tr w:rsidR="00E9153A" w14:paraId="7CC63893" w14:textId="77777777" w:rsidTr="008A694B">
        <w:trPr>
          <w:trHeight w:val="188"/>
        </w:trPr>
        <w:tc>
          <w:tcPr>
            <w:tcW w:w="1412" w:type="dxa"/>
            <w:tcBorders>
              <w:top w:val="single" w:sz="4" w:space="0" w:color="auto"/>
              <w:left w:val="single" w:sz="4" w:space="0" w:color="auto"/>
              <w:bottom w:val="nil"/>
              <w:right w:val="single" w:sz="4" w:space="0" w:color="auto"/>
            </w:tcBorders>
          </w:tcPr>
          <w:p w14:paraId="0E6C0790" w14:textId="77777777" w:rsidR="00E9153A" w:rsidRDefault="00E9153A" w:rsidP="008A694B">
            <w:pPr>
              <w:pStyle w:val="TAC"/>
            </w:pPr>
          </w:p>
        </w:tc>
        <w:tc>
          <w:tcPr>
            <w:tcW w:w="992" w:type="dxa"/>
            <w:tcBorders>
              <w:top w:val="single" w:sz="4" w:space="0" w:color="auto"/>
              <w:left w:val="nil"/>
              <w:bottom w:val="nil"/>
              <w:right w:val="single" w:sz="4" w:space="0" w:color="auto"/>
            </w:tcBorders>
          </w:tcPr>
          <w:p w14:paraId="616AE272"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C7E2606" w14:textId="77777777" w:rsidR="00E9153A" w:rsidRDefault="00E9153A" w:rsidP="008A694B">
            <w:pPr>
              <w:pStyle w:val="TAL"/>
              <w:rPr>
                <w:rFonts w:eastAsia="Malgun Gothic"/>
              </w:rPr>
            </w:pPr>
            <w:r>
              <w:rPr>
                <w:rFonts w:eastAsia="Malgun Gothic"/>
              </w:rPr>
              <w:t>E-UTRA Band 26</w:t>
            </w:r>
          </w:p>
        </w:tc>
        <w:tc>
          <w:tcPr>
            <w:tcW w:w="992" w:type="dxa"/>
            <w:tcBorders>
              <w:top w:val="single" w:sz="4" w:space="0" w:color="auto"/>
              <w:left w:val="nil"/>
              <w:bottom w:val="single" w:sz="4" w:space="0" w:color="auto"/>
              <w:right w:val="single" w:sz="4" w:space="0" w:color="auto"/>
            </w:tcBorders>
          </w:tcPr>
          <w:p w14:paraId="6E85A29F" w14:textId="77777777" w:rsidR="00E9153A" w:rsidRDefault="00E9153A" w:rsidP="008A694B">
            <w:pPr>
              <w:pStyle w:val="TAC"/>
              <w:rPr>
                <w:rFonts w:eastAsia="Malgun Gothic"/>
              </w:rPr>
            </w:pPr>
            <w:r>
              <w:t>859</w:t>
            </w:r>
          </w:p>
        </w:tc>
        <w:tc>
          <w:tcPr>
            <w:tcW w:w="425" w:type="dxa"/>
            <w:tcBorders>
              <w:top w:val="single" w:sz="4" w:space="0" w:color="auto"/>
              <w:left w:val="nil"/>
              <w:bottom w:val="single" w:sz="4" w:space="0" w:color="auto"/>
              <w:right w:val="single" w:sz="4" w:space="0" w:color="auto"/>
            </w:tcBorders>
          </w:tcPr>
          <w:p w14:paraId="17BCA3ED"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3AE97FCF" w14:textId="77777777" w:rsidR="00E9153A" w:rsidRDefault="00E9153A" w:rsidP="008A694B">
            <w:pPr>
              <w:pStyle w:val="TAC"/>
              <w:rPr>
                <w:rFonts w:eastAsia="Malgun Gothic"/>
              </w:rPr>
            </w:pPr>
            <w:r>
              <w:t>869</w:t>
            </w:r>
          </w:p>
        </w:tc>
        <w:tc>
          <w:tcPr>
            <w:tcW w:w="1134" w:type="dxa"/>
            <w:tcBorders>
              <w:top w:val="single" w:sz="4" w:space="0" w:color="auto"/>
              <w:left w:val="nil"/>
              <w:bottom w:val="single" w:sz="4" w:space="0" w:color="auto"/>
              <w:right w:val="single" w:sz="4" w:space="0" w:color="auto"/>
            </w:tcBorders>
          </w:tcPr>
          <w:p w14:paraId="2AD8F155" w14:textId="77777777" w:rsidR="00E9153A" w:rsidRDefault="00E9153A" w:rsidP="008A694B">
            <w:pPr>
              <w:pStyle w:val="TAC"/>
            </w:pPr>
            <w:r>
              <w:t>-27</w:t>
            </w:r>
          </w:p>
        </w:tc>
        <w:tc>
          <w:tcPr>
            <w:tcW w:w="709" w:type="dxa"/>
            <w:tcBorders>
              <w:top w:val="single" w:sz="4" w:space="0" w:color="auto"/>
              <w:left w:val="nil"/>
              <w:bottom w:val="single" w:sz="4" w:space="0" w:color="auto"/>
              <w:right w:val="single" w:sz="4" w:space="0" w:color="auto"/>
            </w:tcBorders>
            <w:noWrap/>
          </w:tcPr>
          <w:p w14:paraId="5FAF0825"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58D84B1B" w14:textId="77777777" w:rsidR="00E9153A" w:rsidRDefault="00E9153A" w:rsidP="008A694B">
            <w:pPr>
              <w:pStyle w:val="TAC"/>
              <w:rPr>
                <w:rFonts w:eastAsia="Malgun Gothic"/>
              </w:rPr>
            </w:pPr>
          </w:p>
        </w:tc>
      </w:tr>
      <w:tr w:rsidR="00E9153A" w14:paraId="0F02A377" w14:textId="77777777" w:rsidTr="008A694B">
        <w:trPr>
          <w:trHeight w:val="188"/>
        </w:trPr>
        <w:tc>
          <w:tcPr>
            <w:tcW w:w="1412" w:type="dxa"/>
            <w:tcBorders>
              <w:top w:val="single" w:sz="4" w:space="0" w:color="auto"/>
              <w:left w:val="single" w:sz="4" w:space="0" w:color="auto"/>
              <w:bottom w:val="nil"/>
              <w:right w:val="single" w:sz="4" w:space="0" w:color="auto"/>
            </w:tcBorders>
          </w:tcPr>
          <w:p w14:paraId="5B756393" w14:textId="77777777" w:rsidR="00E9153A" w:rsidRDefault="00E9153A" w:rsidP="008A694B">
            <w:pPr>
              <w:pStyle w:val="TAC"/>
            </w:pPr>
          </w:p>
        </w:tc>
        <w:tc>
          <w:tcPr>
            <w:tcW w:w="992" w:type="dxa"/>
            <w:tcBorders>
              <w:top w:val="single" w:sz="4" w:space="0" w:color="auto"/>
              <w:left w:val="nil"/>
              <w:bottom w:val="nil"/>
              <w:right w:val="single" w:sz="4" w:space="0" w:color="auto"/>
            </w:tcBorders>
          </w:tcPr>
          <w:p w14:paraId="4179E820"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CCAF8C6" w14:textId="77777777" w:rsidR="00E9153A" w:rsidRDefault="00E9153A" w:rsidP="008A694B">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11B6CC6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CB4FE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0EC4056B"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1108076"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tcPr>
          <w:p w14:paraId="411CF740"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0F461790" w14:textId="77777777" w:rsidR="00E9153A" w:rsidRDefault="00E9153A" w:rsidP="008A694B">
            <w:pPr>
              <w:pStyle w:val="TAC"/>
              <w:rPr>
                <w:rFonts w:eastAsia="Malgun Gothic"/>
              </w:rPr>
            </w:pPr>
            <w:r>
              <w:t>2</w:t>
            </w:r>
          </w:p>
        </w:tc>
      </w:tr>
      <w:tr w:rsidR="00E9153A" w14:paraId="49E6204E" w14:textId="77777777" w:rsidTr="008A694B">
        <w:trPr>
          <w:trHeight w:val="77"/>
        </w:trPr>
        <w:tc>
          <w:tcPr>
            <w:tcW w:w="1412" w:type="dxa"/>
            <w:tcBorders>
              <w:top w:val="single" w:sz="4" w:space="0" w:color="auto"/>
              <w:left w:val="single" w:sz="4" w:space="0" w:color="auto"/>
              <w:right w:val="single" w:sz="4" w:space="0" w:color="auto"/>
            </w:tcBorders>
          </w:tcPr>
          <w:p w14:paraId="7345CFE3" w14:textId="77777777" w:rsidR="00E9153A" w:rsidRDefault="00E9153A" w:rsidP="008A694B">
            <w:pPr>
              <w:pStyle w:val="TAC"/>
            </w:pPr>
            <w:r>
              <w:t>DC_5_n77</w:t>
            </w:r>
          </w:p>
        </w:tc>
        <w:tc>
          <w:tcPr>
            <w:tcW w:w="992" w:type="dxa"/>
            <w:tcBorders>
              <w:top w:val="single" w:sz="4" w:space="0" w:color="auto"/>
              <w:left w:val="single" w:sz="4" w:space="0" w:color="auto"/>
              <w:bottom w:val="nil"/>
              <w:right w:val="single" w:sz="4" w:space="0" w:color="auto"/>
            </w:tcBorders>
          </w:tcPr>
          <w:p w14:paraId="5845387D" w14:textId="77777777" w:rsidR="00E9153A" w:rsidRDefault="00E9153A" w:rsidP="008A694B">
            <w:pPr>
              <w:pStyle w:val="TAL"/>
              <w:rPr>
                <w:rFonts w:cs="Arial"/>
                <w:color w:val="000000"/>
                <w:szCs w:val="18"/>
              </w:rPr>
            </w:pPr>
            <w:r>
              <w:rPr>
                <w:rFonts w:cs="Arial"/>
                <w:color w:val="000000"/>
                <w:szCs w:val="18"/>
              </w:rPr>
              <w:t>Rel-17</w:t>
            </w:r>
          </w:p>
          <w:p w14:paraId="72950B84" w14:textId="77777777" w:rsidR="00E9153A" w:rsidDel="004149D6"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AE7CDAC" w14:textId="77777777" w:rsidR="00E9153A" w:rsidDel="00612561"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9CA301B" w14:textId="77777777" w:rsidR="00E9153A" w:rsidDel="00612561" w:rsidRDefault="00E9153A" w:rsidP="008A694B">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CA42F83" w14:textId="77777777" w:rsidR="00E9153A" w:rsidDel="00612561" w:rsidRDefault="00E9153A" w:rsidP="008A694B">
            <w:pPr>
              <w:pStyle w:val="TAC"/>
              <w:rPr>
                <w:rFonts w:cs="Arial"/>
                <w:color w:val="000000"/>
                <w:szCs w:val="18"/>
              </w:rPr>
            </w:pPr>
            <w:r>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1BF74CE" w14:textId="77777777" w:rsidR="00E9153A" w:rsidDel="00612561" w:rsidRDefault="00E9153A" w:rsidP="008A694B">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8F0CFDD" w14:textId="77777777" w:rsidR="00E9153A" w:rsidDel="00612561" w:rsidRDefault="00E9153A" w:rsidP="008A694B">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6320A2" w14:textId="77777777" w:rsidR="00E9153A" w:rsidDel="00612561" w:rsidRDefault="00E9153A" w:rsidP="008A694B">
            <w:pPr>
              <w:pStyle w:val="TAC"/>
              <w:rPr>
                <w:rFonts w:cs="Arial"/>
                <w:color w:val="000000"/>
                <w:szCs w:val="18"/>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AE7CE68" w14:textId="77777777" w:rsidR="00E9153A" w:rsidRDefault="00E9153A" w:rsidP="008A694B">
            <w:pPr>
              <w:pStyle w:val="TAC"/>
              <w:rPr>
                <w:rFonts w:eastAsia="Malgun Gothic"/>
              </w:rPr>
            </w:pPr>
            <w:r>
              <w:rPr>
                <w:rFonts w:cs="Arial"/>
                <w:color w:val="000000"/>
                <w:szCs w:val="18"/>
              </w:rPr>
              <w:t>3</w:t>
            </w:r>
          </w:p>
        </w:tc>
      </w:tr>
      <w:tr w:rsidR="00E9153A" w14:paraId="02B5B0BE"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C7236D7" w14:textId="77777777" w:rsidR="00E9153A" w:rsidRDefault="00E9153A" w:rsidP="008A694B">
            <w:pPr>
              <w:pStyle w:val="TAC"/>
              <w:rPr>
                <w:rFonts w:eastAsia="Malgun Gothic"/>
              </w:rPr>
            </w:pPr>
            <w:r>
              <w:t>DC_5_n78</w:t>
            </w:r>
          </w:p>
        </w:tc>
        <w:tc>
          <w:tcPr>
            <w:tcW w:w="992" w:type="dxa"/>
            <w:tcBorders>
              <w:top w:val="nil"/>
              <w:left w:val="nil"/>
              <w:bottom w:val="nil"/>
              <w:right w:val="single" w:sz="4" w:space="0" w:color="auto"/>
            </w:tcBorders>
            <w:hideMark/>
          </w:tcPr>
          <w:p w14:paraId="64AE9C29" w14:textId="77777777" w:rsidR="00E9153A" w:rsidRDefault="00E9153A" w:rsidP="008A694B">
            <w:pPr>
              <w:pStyle w:val="TAL"/>
              <w:rPr>
                <w:rFonts w:cs="Arial"/>
                <w:color w:val="000000"/>
                <w:szCs w:val="18"/>
              </w:rPr>
            </w:pPr>
            <w:r>
              <w:rPr>
                <w:rFonts w:cs="Arial"/>
                <w:color w:val="000000"/>
                <w:szCs w:val="18"/>
              </w:rPr>
              <w:t>Rel-15</w:t>
            </w:r>
          </w:p>
          <w:p w14:paraId="19A9CAB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1D328C0" w14:textId="77777777" w:rsidR="00E9153A" w:rsidRDefault="00E9153A" w:rsidP="008A694B">
            <w:pPr>
              <w:pStyle w:val="TAL"/>
            </w:pPr>
            <w:r>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hideMark/>
          </w:tcPr>
          <w:p w14:paraId="3CCF05CC"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1E37D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B5190BE"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32AAE40"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6BB64C"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3D74C6" w14:textId="77777777" w:rsidR="00E9153A" w:rsidRDefault="00E9153A" w:rsidP="008A694B">
            <w:pPr>
              <w:pStyle w:val="TAC"/>
              <w:rPr>
                <w:rFonts w:eastAsia="Malgun Gothic"/>
              </w:rPr>
            </w:pPr>
          </w:p>
        </w:tc>
      </w:tr>
      <w:tr w:rsidR="00E9153A" w14:paraId="57F94F57"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F4A1037"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275CC163"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C73AE4F" w14:textId="77777777" w:rsidR="00E9153A" w:rsidRDefault="00E9153A" w:rsidP="008A694B">
            <w:pPr>
              <w:pStyle w:val="TAL"/>
            </w:pPr>
            <w:r>
              <w:rPr>
                <w:rFonts w:cs="Arial"/>
                <w:color w:val="000000"/>
                <w:szCs w:val="18"/>
              </w:rPr>
              <w:t>E-UTRA Band 41</w:t>
            </w:r>
          </w:p>
        </w:tc>
        <w:tc>
          <w:tcPr>
            <w:tcW w:w="992" w:type="dxa"/>
            <w:tcBorders>
              <w:top w:val="single" w:sz="4" w:space="0" w:color="auto"/>
              <w:left w:val="nil"/>
              <w:bottom w:val="single" w:sz="4" w:space="0" w:color="auto"/>
              <w:right w:val="single" w:sz="4" w:space="0" w:color="auto"/>
            </w:tcBorders>
            <w:hideMark/>
          </w:tcPr>
          <w:p w14:paraId="6CF2E12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B4171E"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3E7A93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954BD70"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2F44C93"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12A89E9" w14:textId="77777777" w:rsidR="00E9153A" w:rsidRDefault="00E9153A" w:rsidP="008A694B">
            <w:pPr>
              <w:pStyle w:val="TAC"/>
              <w:rPr>
                <w:rFonts w:eastAsia="Malgun Gothic"/>
              </w:rPr>
            </w:pPr>
            <w:r>
              <w:rPr>
                <w:rFonts w:cs="Arial"/>
                <w:color w:val="000000"/>
                <w:szCs w:val="18"/>
              </w:rPr>
              <w:t>2, 7</w:t>
            </w:r>
          </w:p>
        </w:tc>
      </w:tr>
      <w:tr w:rsidR="00E9153A" w14:paraId="7033FB47"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2659014" w14:textId="77777777" w:rsidR="00E9153A" w:rsidRDefault="00E9153A" w:rsidP="008A694B">
            <w:pPr>
              <w:pStyle w:val="TAC"/>
              <w:rPr>
                <w:rFonts w:eastAsia="Malgun Gothic"/>
              </w:rPr>
            </w:pPr>
            <w:r>
              <w:rPr>
                <w:rFonts w:eastAsia="Malgun Gothic"/>
              </w:rPr>
              <w:lastRenderedPageBreak/>
              <w:t>DC_7_n28</w:t>
            </w:r>
          </w:p>
        </w:tc>
        <w:tc>
          <w:tcPr>
            <w:tcW w:w="992" w:type="dxa"/>
            <w:tcBorders>
              <w:top w:val="single" w:sz="4" w:space="0" w:color="auto"/>
              <w:left w:val="nil"/>
              <w:bottom w:val="nil"/>
              <w:right w:val="single" w:sz="4" w:space="0" w:color="auto"/>
            </w:tcBorders>
            <w:hideMark/>
          </w:tcPr>
          <w:p w14:paraId="5D551B8B" w14:textId="77777777" w:rsidR="00E9153A" w:rsidRDefault="00E9153A" w:rsidP="008A694B">
            <w:pPr>
              <w:pStyle w:val="TAL"/>
              <w:rPr>
                <w:rFonts w:cs="Arial"/>
                <w:color w:val="000000"/>
                <w:szCs w:val="18"/>
              </w:rPr>
            </w:pPr>
            <w:r>
              <w:t>Rel-15</w:t>
            </w:r>
          </w:p>
        </w:tc>
        <w:tc>
          <w:tcPr>
            <w:tcW w:w="2552" w:type="dxa"/>
            <w:tcBorders>
              <w:top w:val="single" w:sz="4" w:space="0" w:color="auto"/>
              <w:left w:val="single" w:sz="4" w:space="0" w:color="auto"/>
              <w:bottom w:val="single" w:sz="4" w:space="0" w:color="auto"/>
              <w:right w:val="single" w:sz="4" w:space="0" w:color="auto"/>
            </w:tcBorders>
            <w:hideMark/>
          </w:tcPr>
          <w:p w14:paraId="250E79E4" w14:textId="77777777" w:rsidR="00E9153A" w:rsidRDefault="00E9153A" w:rsidP="008A694B">
            <w:pPr>
              <w:pStyle w:val="TAL"/>
              <w:rPr>
                <w:rFonts w:eastAsia="Malgun Gothic"/>
              </w:rPr>
            </w:pPr>
            <w:r>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3766E3DD"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406C6E"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F8C74F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6F88EF"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3E52B6D"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9BFDAA7" w14:textId="77777777" w:rsidR="00E9153A" w:rsidRDefault="00E9153A" w:rsidP="008A694B">
            <w:pPr>
              <w:pStyle w:val="TAC"/>
            </w:pPr>
          </w:p>
        </w:tc>
      </w:tr>
      <w:tr w:rsidR="00E9153A" w14:paraId="42928041"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153BBEFE"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301AD4D7"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640949" w14:textId="77777777" w:rsidR="00E9153A" w:rsidRDefault="00E9153A" w:rsidP="008A694B">
            <w:pPr>
              <w:pStyle w:val="TAL"/>
              <w:rPr>
                <w:rFonts w:eastAsia="Malgun Gothic"/>
              </w:rPr>
            </w:pPr>
            <w:r>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68C4EC71"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AF8A5C"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5BC710"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DF069E8"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B1BD2DC"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574F2C7" w14:textId="77777777" w:rsidR="00E9153A" w:rsidRDefault="00E9153A" w:rsidP="008A694B">
            <w:pPr>
              <w:pStyle w:val="TAC"/>
            </w:pPr>
            <w:r>
              <w:rPr>
                <w:rFonts w:cs="Arial"/>
                <w:color w:val="000000"/>
                <w:szCs w:val="18"/>
              </w:rPr>
              <w:t>2</w:t>
            </w:r>
          </w:p>
        </w:tc>
      </w:tr>
      <w:tr w:rsidR="00E9153A" w14:paraId="479DA10D" w14:textId="77777777" w:rsidTr="008A694B">
        <w:trPr>
          <w:trHeight w:val="188"/>
        </w:trPr>
        <w:tc>
          <w:tcPr>
            <w:tcW w:w="1412" w:type="dxa"/>
            <w:tcBorders>
              <w:top w:val="nil"/>
              <w:left w:val="single" w:sz="4" w:space="0" w:color="auto"/>
              <w:bottom w:val="single" w:sz="4" w:space="0" w:color="auto"/>
              <w:right w:val="single" w:sz="4" w:space="0" w:color="auto"/>
            </w:tcBorders>
            <w:hideMark/>
          </w:tcPr>
          <w:p w14:paraId="094F0DCA" w14:textId="77777777" w:rsidR="00E9153A" w:rsidRDefault="00E9153A" w:rsidP="008A694B">
            <w:pPr>
              <w:pStyle w:val="TAC"/>
              <w:rPr>
                <w:rFonts w:eastAsia="Malgun Gothic"/>
              </w:rPr>
            </w:pPr>
            <w:r>
              <w:t>DC_7_n78</w:t>
            </w:r>
          </w:p>
        </w:tc>
        <w:tc>
          <w:tcPr>
            <w:tcW w:w="992" w:type="dxa"/>
            <w:tcBorders>
              <w:top w:val="nil"/>
              <w:left w:val="nil"/>
              <w:bottom w:val="single" w:sz="4" w:space="0" w:color="auto"/>
              <w:right w:val="single" w:sz="4" w:space="0" w:color="auto"/>
            </w:tcBorders>
            <w:hideMark/>
          </w:tcPr>
          <w:p w14:paraId="38D0BF7F" w14:textId="77777777" w:rsidR="00E9153A" w:rsidRDefault="00E9153A" w:rsidP="008A694B">
            <w:pPr>
              <w:pStyle w:val="TAL"/>
              <w:rPr>
                <w:rFonts w:eastAsia="Malgun Gothic"/>
              </w:rPr>
            </w:pPr>
            <w:r>
              <w:rPr>
                <w:rFonts w:eastAsia="Malgun Gothic"/>
              </w:rPr>
              <w:t>Rel-15</w:t>
            </w:r>
          </w:p>
          <w:p w14:paraId="3B4F3F0F"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6A32E6B5" w14:textId="77777777" w:rsidR="00E9153A" w:rsidRDefault="00E9153A" w:rsidP="008A694B">
            <w:pPr>
              <w:pStyle w:val="TAL"/>
              <w:rPr>
                <w:rFonts w:eastAsia="Malgun Gothic"/>
              </w:rPr>
            </w:pPr>
            <w:r>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3DC999C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1E247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169BEA5"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0C3C2D8" w14:textId="77777777" w:rsidR="00E9153A" w:rsidRDefault="00E9153A" w:rsidP="008A694B">
            <w:pPr>
              <w:pStyle w:val="TAC"/>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1169888" w14:textId="77777777" w:rsidR="00E9153A" w:rsidRDefault="00E9153A" w:rsidP="008A694B">
            <w:pPr>
              <w:pStyle w:val="TAC"/>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0AE67EDD" w14:textId="77777777" w:rsidR="00E9153A" w:rsidRDefault="00E9153A" w:rsidP="008A694B">
            <w:pPr>
              <w:pStyle w:val="TAC"/>
            </w:pPr>
          </w:p>
        </w:tc>
      </w:tr>
      <w:tr w:rsidR="00E9153A" w14:paraId="1D37669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0538557B" w14:textId="77777777" w:rsidR="00E9153A" w:rsidRDefault="00E9153A" w:rsidP="008A694B">
            <w:pPr>
              <w:pStyle w:val="TAC"/>
            </w:pPr>
            <w:r>
              <w:t>DC_8_n3</w:t>
            </w:r>
          </w:p>
        </w:tc>
        <w:tc>
          <w:tcPr>
            <w:tcW w:w="992" w:type="dxa"/>
            <w:tcBorders>
              <w:top w:val="single" w:sz="4" w:space="0" w:color="auto"/>
              <w:left w:val="nil"/>
              <w:bottom w:val="nil"/>
              <w:right w:val="single" w:sz="4" w:space="0" w:color="auto"/>
            </w:tcBorders>
          </w:tcPr>
          <w:p w14:paraId="5D33F66C" w14:textId="77777777" w:rsidR="00E9153A" w:rsidRDefault="00E9153A" w:rsidP="008A694B">
            <w:pPr>
              <w:pStyle w:val="TAL"/>
              <w:rPr>
                <w:rFonts w:eastAsia="Malgun Gothic"/>
              </w:rPr>
            </w:pPr>
            <w:r>
              <w:rPr>
                <w:rFonts w:eastAsia="Malgun Gothic"/>
              </w:rPr>
              <w:t>Rel-16</w:t>
            </w:r>
          </w:p>
          <w:p w14:paraId="2D81638E" w14:textId="77777777" w:rsidR="00E9153A" w:rsidRDefault="00E9153A" w:rsidP="008A694B">
            <w:pPr>
              <w:pStyle w:val="TAL"/>
              <w:rPr>
                <w:rFonts w:eastAsia="Malgun Gothic"/>
              </w:rPr>
            </w:pPr>
            <w:r>
              <w:rPr>
                <w:rFonts w:eastAsia="Malgun Gothic"/>
              </w:rPr>
              <w:t>Rel-17</w:t>
            </w:r>
          </w:p>
          <w:p w14:paraId="57D4FBA7"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0C710EF" w14:textId="77777777" w:rsidR="00E9153A" w:rsidDel="009E1C0C" w:rsidRDefault="00E9153A" w:rsidP="008A694B">
            <w:pPr>
              <w:pStyle w:val="TAL"/>
            </w:pPr>
            <w:r>
              <w:t>Frequency range</w:t>
            </w:r>
          </w:p>
        </w:tc>
        <w:tc>
          <w:tcPr>
            <w:tcW w:w="992" w:type="dxa"/>
            <w:tcBorders>
              <w:top w:val="single" w:sz="4" w:space="0" w:color="auto"/>
              <w:left w:val="nil"/>
              <w:bottom w:val="single" w:sz="4" w:space="0" w:color="auto"/>
              <w:right w:val="single" w:sz="4" w:space="0" w:color="auto"/>
            </w:tcBorders>
          </w:tcPr>
          <w:p w14:paraId="0FE15D72" w14:textId="77777777" w:rsidR="00E9153A" w:rsidDel="009E1C0C" w:rsidRDefault="00E9153A" w:rsidP="008A694B">
            <w:pPr>
              <w:pStyle w:val="TAC"/>
              <w:rPr>
                <w:rFonts w:cs="Arial"/>
                <w:sz w:val="16"/>
                <w:szCs w:val="16"/>
              </w:rPr>
            </w:pPr>
            <w:r>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3CA8FDE" w14:textId="77777777" w:rsidR="00E9153A" w:rsidDel="009E1C0C" w:rsidRDefault="00E9153A" w:rsidP="008A694B">
            <w:pPr>
              <w:pStyle w:val="TAC"/>
              <w:rPr>
                <w:rFonts w:cs="Arial"/>
                <w:sz w:val="16"/>
                <w:szCs w:val="16"/>
              </w:rPr>
            </w:pPr>
            <w:r>
              <w:rPr>
                <w:rFonts w:cs="Arial"/>
                <w:sz w:val="16"/>
                <w:szCs w:val="16"/>
              </w:rPr>
              <w:t>-</w:t>
            </w:r>
          </w:p>
        </w:tc>
        <w:tc>
          <w:tcPr>
            <w:tcW w:w="1134" w:type="dxa"/>
            <w:tcBorders>
              <w:top w:val="single" w:sz="4" w:space="0" w:color="auto"/>
              <w:left w:val="nil"/>
              <w:bottom w:val="single" w:sz="4" w:space="0" w:color="auto"/>
              <w:right w:val="single" w:sz="4" w:space="0" w:color="auto"/>
            </w:tcBorders>
          </w:tcPr>
          <w:p w14:paraId="1CFE0CFF" w14:textId="77777777" w:rsidR="00E9153A" w:rsidDel="009E1C0C" w:rsidRDefault="00E9153A" w:rsidP="008A694B">
            <w:pPr>
              <w:pStyle w:val="TAC"/>
              <w:rPr>
                <w:rFonts w:cs="Arial"/>
                <w:sz w:val="16"/>
                <w:szCs w:val="16"/>
              </w:rPr>
            </w:pPr>
            <w:r>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94541D7" w14:textId="77777777" w:rsidR="00E9153A" w:rsidDel="009E1C0C" w:rsidRDefault="00E9153A" w:rsidP="008A694B">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50FBBF94" w14:textId="77777777" w:rsidR="00E9153A" w:rsidDel="009E1C0C" w:rsidRDefault="00E9153A" w:rsidP="008A694B">
            <w:pPr>
              <w:pStyle w:val="TAC"/>
              <w:rPr>
                <w:rFonts w:cs="Arial"/>
                <w:sz w:val="16"/>
                <w:szCs w:val="16"/>
              </w:rPr>
            </w:pPr>
            <w:r>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4F16EE0" w14:textId="77777777" w:rsidR="00E9153A" w:rsidRDefault="00E9153A" w:rsidP="008A694B">
            <w:pPr>
              <w:pStyle w:val="TAC"/>
              <w:rPr>
                <w:rFonts w:eastAsia="Malgun Gothic"/>
              </w:rPr>
            </w:pPr>
            <w:r>
              <w:rPr>
                <w:rFonts w:cs="Arial"/>
                <w:sz w:val="16"/>
                <w:szCs w:val="16"/>
              </w:rPr>
              <w:t>5, 12</w:t>
            </w:r>
          </w:p>
        </w:tc>
      </w:tr>
      <w:tr w:rsidR="00E9153A" w14:paraId="5C41503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71684357" w14:textId="77777777" w:rsidR="00E9153A" w:rsidRDefault="00E9153A" w:rsidP="008A694B">
            <w:pPr>
              <w:pStyle w:val="TAC"/>
            </w:pPr>
            <w:r>
              <w:t>DC_8_n20</w:t>
            </w:r>
          </w:p>
        </w:tc>
        <w:tc>
          <w:tcPr>
            <w:tcW w:w="992" w:type="dxa"/>
            <w:tcBorders>
              <w:top w:val="single" w:sz="4" w:space="0" w:color="auto"/>
              <w:left w:val="nil"/>
              <w:bottom w:val="nil"/>
              <w:right w:val="single" w:sz="4" w:space="0" w:color="auto"/>
            </w:tcBorders>
          </w:tcPr>
          <w:p w14:paraId="47EC442F" w14:textId="77777777" w:rsidR="00E9153A" w:rsidRDefault="00E9153A" w:rsidP="008A694B">
            <w:pPr>
              <w:pStyle w:val="TAL"/>
              <w:rPr>
                <w:rFonts w:eastAsia="Malgun Gothic"/>
              </w:rPr>
            </w:pPr>
            <w:r>
              <w:rPr>
                <w:rFonts w:eastAsia="Malgun Gothic"/>
              </w:rPr>
              <w:t>Rel-16</w:t>
            </w:r>
          </w:p>
          <w:p w14:paraId="4E00A859" w14:textId="77777777" w:rsidR="00E9153A" w:rsidRDefault="00E9153A" w:rsidP="008A694B">
            <w:pPr>
              <w:pStyle w:val="TAL"/>
              <w:rPr>
                <w:rFonts w:eastAsia="Malgun Gothic"/>
              </w:rPr>
            </w:pPr>
            <w:r>
              <w:rPr>
                <w:rFonts w:eastAsia="Malgun Gothic"/>
              </w:rPr>
              <w:t>Rel-17</w:t>
            </w:r>
          </w:p>
          <w:p w14:paraId="0A47400B"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709413" w14:textId="77777777" w:rsidR="00E9153A" w:rsidDel="009E1C0C"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ED91F0" w14:textId="77777777" w:rsidR="00E9153A" w:rsidDel="009E1C0C" w:rsidRDefault="00E9153A" w:rsidP="008A694B">
            <w:pPr>
              <w:pStyle w:val="TAC"/>
              <w:rPr>
                <w:rFonts w:cs="Arial"/>
                <w:color w:val="000000"/>
                <w:szCs w:val="18"/>
              </w:rPr>
            </w:pPr>
            <w:r>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640499C0" w14:textId="77777777" w:rsidR="00E9153A" w:rsidDel="009E1C0C" w:rsidRDefault="00E9153A" w:rsidP="008A694B">
            <w:pPr>
              <w:pStyle w:val="TAC"/>
              <w:rPr>
                <w:rFonts w:cs="Arial"/>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8B3471" w14:textId="77777777" w:rsidR="00E9153A" w:rsidDel="009E1C0C" w:rsidRDefault="00E9153A" w:rsidP="008A694B">
            <w:pPr>
              <w:pStyle w:val="TAC"/>
              <w:rPr>
                <w:rFonts w:cs="Arial"/>
                <w:color w:val="000000"/>
                <w:szCs w:val="18"/>
              </w:rPr>
            </w:pPr>
            <w:r>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3A6796C9" w14:textId="77777777" w:rsidR="00E9153A" w:rsidDel="009E1C0C" w:rsidRDefault="00E9153A" w:rsidP="008A694B">
            <w:pPr>
              <w:pStyle w:val="TAC"/>
              <w:rPr>
                <w:rFonts w:cs="Arial"/>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107EA7" w14:textId="77777777" w:rsidR="00E9153A" w:rsidDel="009E1C0C" w:rsidRDefault="00E9153A" w:rsidP="008A694B">
            <w:pPr>
              <w:pStyle w:val="TAC"/>
              <w:rPr>
                <w:rFonts w:cs="Arial"/>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AD79A25" w14:textId="77777777" w:rsidR="00E9153A" w:rsidDel="009E1C0C" w:rsidRDefault="00E9153A" w:rsidP="008A694B">
            <w:pPr>
              <w:pStyle w:val="TAC"/>
              <w:rPr>
                <w:rFonts w:cs="Arial"/>
                <w:color w:val="000000"/>
                <w:szCs w:val="18"/>
              </w:rPr>
            </w:pPr>
            <w:r>
              <w:rPr>
                <w:rFonts w:cs="Arial"/>
                <w:color w:val="000000"/>
                <w:szCs w:val="18"/>
              </w:rPr>
              <w:t> </w:t>
            </w:r>
          </w:p>
        </w:tc>
      </w:tr>
      <w:tr w:rsidR="00E9153A" w14:paraId="21DC67B7" w14:textId="77777777" w:rsidTr="008A694B">
        <w:trPr>
          <w:trHeight w:val="188"/>
        </w:trPr>
        <w:tc>
          <w:tcPr>
            <w:tcW w:w="1412" w:type="dxa"/>
            <w:tcBorders>
              <w:top w:val="single" w:sz="4" w:space="0" w:color="auto"/>
              <w:left w:val="single" w:sz="4" w:space="0" w:color="auto"/>
              <w:right w:val="single" w:sz="4" w:space="0" w:color="auto"/>
            </w:tcBorders>
          </w:tcPr>
          <w:p w14:paraId="50B002FC" w14:textId="77777777" w:rsidR="00E9153A" w:rsidRDefault="00E9153A" w:rsidP="008A694B">
            <w:pPr>
              <w:pStyle w:val="TAC"/>
            </w:pPr>
            <w:r>
              <w:t>DC_8_n28</w:t>
            </w:r>
          </w:p>
        </w:tc>
        <w:tc>
          <w:tcPr>
            <w:tcW w:w="992" w:type="dxa"/>
            <w:tcBorders>
              <w:top w:val="single" w:sz="4" w:space="0" w:color="auto"/>
              <w:left w:val="single" w:sz="4" w:space="0" w:color="auto"/>
              <w:bottom w:val="nil"/>
              <w:right w:val="single" w:sz="4" w:space="0" w:color="auto"/>
            </w:tcBorders>
          </w:tcPr>
          <w:p w14:paraId="0B6F5AB0" w14:textId="77777777" w:rsidR="00E9153A" w:rsidRDefault="00E9153A" w:rsidP="008A694B">
            <w:pPr>
              <w:pStyle w:val="TAL"/>
              <w:rPr>
                <w:rFonts w:eastAsia="Malgun Gothic"/>
              </w:rPr>
            </w:pPr>
            <w:r>
              <w:rPr>
                <w:rFonts w:eastAsia="Malgun Gothic"/>
              </w:rPr>
              <w:t>Rel-16</w:t>
            </w:r>
          </w:p>
          <w:p w14:paraId="49F6BCF2" w14:textId="77777777" w:rsidR="00E9153A" w:rsidRDefault="00E9153A" w:rsidP="008A694B">
            <w:pPr>
              <w:pStyle w:val="TAL"/>
              <w:rPr>
                <w:rFonts w:eastAsia="Malgun Gothic"/>
              </w:rPr>
            </w:pPr>
            <w:r>
              <w:rPr>
                <w:rFonts w:eastAsia="Malgun Gothic"/>
              </w:rPr>
              <w:t>Rel-17</w:t>
            </w:r>
          </w:p>
          <w:p w14:paraId="19BB73CC"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561175" w14:textId="77777777" w:rsidR="00E9153A" w:rsidDel="009E1C0C"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BE87FC2" w14:textId="77777777" w:rsidR="00E9153A" w:rsidDel="009E1C0C" w:rsidRDefault="00E9153A" w:rsidP="008A694B">
            <w:pPr>
              <w:pStyle w:val="TAC"/>
              <w:rPr>
                <w:rFonts w:cs="Arial"/>
                <w:sz w:val="16"/>
                <w:szCs w:val="16"/>
              </w:rPr>
            </w:pPr>
            <w:r>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17A0F8B" w14:textId="77777777" w:rsidR="00E9153A" w:rsidDel="009E1C0C" w:rsidRDefault="00E9153A" w:rsidP="008A694B">
            <w:pPr>
              <w:pStyle w:val="TAC"/>
              <w:rPr>
                <w:rFonts w:cs="Arial"/>
                <w:sz w:val="16"/>
                <w:szCs w:val="16"/>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2B307B6" w14:textId="77777777" w:rsidR="00E9153A" w:rsidDel="009E1C0C" w:rsidRDefault="00E9153A" w:rsidP="008A694B">
            <w:pPr>
              <w:pStyle w:val="TAC"/>
              <w:rPr>
                <w:rFonts w:cs="Arial"/>
                <w:sz w:val="16"/>
                <w:szCs w:val="16"/>
              </w:rPr>
            </w:pPr>
            <w:r>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93B9E25" w14:textId="77777777" w:rsidR="00E9153A" w:rsidDel="009E1C0C" w:rsidRDefault="00E9153A" w:rsidP="008A694B">
            <w:pPr>
              <w:pStyle w:val="TAC"/>
              <w:rPr>
                <w:rFonts w:cs="Arial"/>
                <w:color w:val="000000"/>
                <w:szCs w:val="18"/>
              </w:rPr>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1F2EC0CB" w14:textId="77777777" w:rsidR="00E9153A" w:rsidDel="009E1C0C" w:rsidRDefault="00E9153A" w:rsidP="008A694B">
            <w:pPr>
              <w:pStyle w:val="TAC"/>
              <w:rPr>
                <w:rFonts w:cs="Arial"/>
                <w:color w:val="000000"/>
                <w:szCs w:val="18"/>
              </w:rPr>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5FA6ECEF" w14:textId="77777777" w:rsidR="00E9153A" w:rsidRDefault="00E9153A" w:rsidP="008A694B">
            <w:pPr>
              <w:pStyle w:val="TAC"/>
              <w:rPr>
                <w:rFonts w:eastAsia="Calibri Light"/>
              </w:rPr>
            </w:pPr>
            <w:r>
              <w:rPr>
                <w:rFonts w:cs="Arial"/>
                <w:color w:val="000000"/>
                <w:szCs w:val="18"/>
              </w:rPr>
              <w:t>5, 17</w:t>
            </w:r>
          </w:p>
        </w:tc>
      </w:tr>
      <w:tr w:rsidR="00E9153A" w14:paraId="6DCD634D"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1F83979F" w14:textId="77777777" w:rsidR="00E9153A" w:rsidRPr="00B27971" w:rsidRDefault="00E9153A" w:rsidP="008A694B">
            <w:pPr>
              <w:pStyle w:val="TAC"/>
              <w:rPr>
                <w:rFonts w:eastAsia="Malgun Gothic"/>
              </w:rPr>
            </w:pPr>
            <w:r w:rsidRPr="00B27971">
              <w:rPr>
                <w:rFonts w:eastAsia="Malgun Gothic"/>
              </w:rPr>
              <w:t>DC_8_n41</w:t>
            </w:r>
          </w:p>
        </w:tc>
        <w:tc>
          <w:tcPr>
            <w:tcW w:w="992" w:type="dxa"/>
            <w:tcBorders>
              <w:top w:val="single" w:sz="4" w:space="0" w:color="auto"/>
              <w:left w:val="nil"/>
              <w:bottom w:val="nil"/>
              <w:right w:val="single" w:sz="4" w:space="0" w:color="auto"/>
            </w:tcBorders>
          </w:tcPr>
          <w:p w14:paraId="165C74D3" w14:textId="77777777" w:rsidR="00E9153A" w:rsidRPr="00B27971" w:rsidRDefault="00E9153A" w:rsidP="008A694B">
            <w:pPr>
              <w:pStyle w:val="TAL"/>
              <w:rPr>
                <w:rFonts w:eastAsia="Malgun Gothic"/>
              </w:rPr>
            </w:pPr>
            <w:r w:rsidRPr="00B27971">
              <w:rPr>
                <w:rFonts w:eastAsia="Malgun Gothic"/>
              </w:rPr>
              <w:t>Rel-16</w:t>
            </w:r>
          </w:p>
          <w:p w14:paraId="73FA6FC2" w14:textId="77777777" w:rsidR="00E9153A" w:rsidRPr="00B27971" w:rsidRDefault="00E9153A" w:rsidP="008A694B">
            <w:pPr>
              <w:pStyle w:val="TAL"/>
              <w:rPr>
                <w:rFonts w:eastAsia="Malgun Gothic"/>
              </w:rPr>
            </w:pPr>
            <w:r w:rsidRPr="00B27971">
              <w:rPr>
                <w:rFonts w:eastAsia="Malgun Gothic"/>
              </w:rPr>
              <w:t>Rel-17</w:t>
            </w:r>
          </w:p>
          <w:p w14:paraId="699E4CA7" w14:textId="77777777" w:rsidR="00E9153A" w:rsidRPr="00B27971" w:rsidRDefault="00E9153A" w:rsidP="008A694B">
            <w:pPr>
              <w:pStyle w:val="TAL"/>
              <w:rPr>
                <w:rFonts w:eastAsia="Malgun Gothic"/>
              </w:rPr>
            </w:pPr>
            <w:r w:rsidRPr="00B27971">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8EF8126" w14:textId="77777777" w:rsidR="00E9153A" w:rsidRPr="00B27971" w:rsidDel="009E1C0C" w:rsidRDefault="00E9153A" w:rsidP="008A694B">
            <w:pPr>
              <w:pStyle w:val="TAL"/>
              <w:rPr>
                <w:rFonts w:eastAsia="Malgun Gothic"/>
              </w:rPr>
            </w:pPr>
            <w:r w:rsidRPr="00B27971">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73A90E2" w14:textId="77777777" w:rsidR="00E9153A" w:rsidRPr="00B27971" w:rsidDel="009E1C0C" w:rsidRDefault="00E9153A" w:rsidP="008A694B">
            <w:pPr>
              <w:pStyle w:val="TAC"/>
              <w:rPr>
                <w:rFonts w:eastAsia="Malgun Gothic"/>
                <w:szCs w:val="18"/>
              </w:rPr>
            </w:pPr>
            <w:r w:rsidRPr="00B27971">
              <w:rPr>
                <w:rFonts w:cs="Arial"/>
                <w:szCs w:val="18"/>
              </w:rPr>
              <w:t>860</w:t>
            </w:r>
          </w:p>
        </w:tc>
        <w:tc>
          <w:tcPr>
            <w:tcW w:w="425" w:type="dxa"/>
            <w:tcBorders>
              <w:top w:val="single" w:sz="4" w:space="0" w:color="auto"/>
              <w:left w:val="nil"/>
              <w:bottom w:val="single" w:sz="4" w:space="0" w:color="auto"/>
              <w:right w:val="single" w:sz="4" w:space="0" w:color="auto"/>
            </w:tcBorders>
          </w:tcPr>
          <w:p w14:paraId="3CD4EE2A" w14:textId="77777777" w:rsidR="00E9153A" w:rsidRPr="00B27971" w:rsidDel="009E1C0C" w:rsidRDefault="00E9153A" w:rsidP="008A694B">
            <w:pPr>
              <w:pStyle w:val="TAC"/>
              <w:rPr>
                <w:rFonts w:eastAsia="Malgun Gothic"/>
                <w:szCs w:val="18"/>
              </w:rPr>
            </w:pPr>
            <w:r w:rsidRPr="00B27971">
              <w:rPr>
                <w:rFonts w:cs="Arial"/>
                <w:szCs w:val="18"/>
              </w:rPr>
              <w:t>-</w:t>
            </w:r>
          </w:p>
        </w:tc>
        <w:tc>
          <w:tcPr>
            <w:tcW w:w="1134" w:type="dxa"/>
            <w:tcBorders>
              <w:top w:val="single" w:sz="4" w:space="0" w:color="auto"/>
              <w:left w:val="nil"/>
              <w:bottom w:val="single" w:sz="4" w:space="0" w:color="auto"/>
              <w:right w:val="single" w:sz="4" w:space="0" w:color="auto"/>
            </w:tcBorders>
          </w:tcPr>
          <w:p w14:paraId="4FC1A6B6" w14:textId="77777777" w:rsidR="00E9153A" w:rsidRPr="00B27971" w:rsidDel="009E1C0C" w:rsidRDefault="00E9153A" w:rsidP="008A694B">
            <w:pPr>
              <w:pStyle w:val="TAC"/>
              <w:rPr>
                <w:rFonts w:eastAsia="Malgun Gothic"/>
                <w:szCs w:val="18"/>
              </w:rPr>
            </w:pPr>
            <w:r w:rsidRPr="00B27971">
              <w:rPr>
                <w:rFonts w:cs="Arial"/>
                <w:szCs w:val="18"/>
              </w:rPr>
              <w:t>890</w:t>
            </w:r>
          </w:p>
        </w:tc>
        <w:tc>
          <w:tcPr>
            <w:tcW w:w="1134" w:type="dxa"/>
            <w:tcBorders>
              <w:top w:val="single" w:sz="4" w:space="0" w:color="auto"/>
              <w:left w:val="nil"/>
              <w:bottom w:val="single" w:sz="4" w:space="0" w:color="auto"/>
              <w:right w:val="single" w:sz="4" w:space="0" w:color="auto"/>
            </w:tcBorders>
          </w:tcPr>
          <w:p w14:paraId="53256BB5" w14:textId="77777777" w:rsidR="00E9153A" w:rsidRPr="00B27971" w:rsidDel="009E1C0C" w:rsidRDefault="00E9153A" w:rsidP="008A694B">
            <w:pPr>
              <w:pStyle w:val="TAC"/>
              <w:rPr>
                <w:rFonts w:eastAsia="Malgun Gothic"/>
                <w:szCs w:val="18"/>
              </w:rPr>
            </w:pPr>
            <w:r w:rsidRPr="00B27971">
              <w:rPr>
                <w:rFonts w:cs="Arial"/>
                <w:szCs w:val="18"/>
              </w:rPr>
              <w:t>-40</w:t>
            </w:r>
          </w:p>
        </w:tc>
        <w:tc>
          <w:tcPr>
            <w:tcW w:w="709" w:type="dxa"/>
            <w:tcBorders>
              <w:top w:val="single" w:sz="4" w:space="0" w:color="auto"/>
              <w:left w:val="nil"/>
              <w:bottom w:val="single" w:sz="4" w:space="0" w:color="auto"/>
              <w:right w:val="single" w:sz="4" w:space="0" w:color="auto"/>
            </w:tcBorders>
            <w:noWrap/>
          </w:tcPr>
          <w:p w14:paraId="5DA1E58E" w14:textId="77777777" w:rsidR="00E9153A" w:rsidRPr="00B27971" w:rsidDel="009E1C0C" w:rsidRDefault="00E9153A" w:rsidP="008A694B">
            <w:pPr>
              <w:pStyle w:val="TAC"/>
              <w:rPr>
                <w:rFonts w:eastAsia="Malgun Gothic"/>
                <w:szCs w:val="18"/>
              </w:rPr>
            </w:pPr>
            <w:r w:rsidRPr="00B27971">
              <w:rPr>
                <w:rFonts w:cs="Arial"/>
                <w:szCs w:val="18"/>
              </w:rPr>
              <w:t>1</w:t>
            </w:r>
          </w:p>
        </w:tc>
        <w:tc>
          <w:tcPr>
            <w:tcW w:w="850" w:type="dxa"/>
            <w:tcBorders>
              <w:top w:val="single" w:sz="4" w:space="0" w:color="auto"/>
              <w:left w:val="nil"/>
              <w:bottom w:val="single" w:sz="4" w:space="0" w:color="auto"/>
              <w:right w:val="single" w:sz="4" w:space="0" w:color="auto"/>
            </w:tcBorders>
            <w:noWrap/>
          </w:tcPr>
          <w:p w14:paraId="26F05A85" w14:textId="77777777" w:rsidR="00E9153A" w:rsidRPr="00B27971" w:rsidRDefault="00E9153A" w:rsidP="008A694B">
            <w:pPr>
              <w:pStyle w:val="TAC"/>
              <w:rPr>
                <w:rFonts w:eastAsia="Calibri Light"/>
                <w:szCs w:val="18"/>
              </w:rPr>
            </w:pPr>
            <w:r w:rsidRPr="00B27971">
              <w:rPr>
                <w:rFonts w:cs="Arial"/>
                <w:szCs w:val="18"/>
              </w:rPr>
              <w:t>5, 12</w:t>
            </w:r>
          </w:p>
        </w:tc>
      </w:tr>
      <w:tr w:rsidR="00E9153A" w14:paraId="3FDDE517" w14:textId="77777777" w:rsidTr="008A694B">
        <w:trPr>
          <w:trHeight w:val="188"/>
        </w:trPr>
        <w:tc>
          <w:tcPr>
            <w:tcW w:w="1412" w:type="dxa"/>
            <w:tcBorders>
              <w:top w:val="single" w:sz="4" w:space="0" w:color="auto"/>
              <w:left w:val="single" w:sz="4" w:space="0" w:color="auto"/>
              <w:right w:val="single" w:sz="4" w:space="0" w:color="auto"/>
            </w:tcBorders>
          </w:tcPr>
          <w:p w14:paraId="7B6769A5" w14:textId="77777777" w:rsidR="00E9153A" w:rsidRDefault="00E9153A" w:rsidP="008A694B">
            <w:pPr>
              <w:pStyle w:val="TAC"/>
              <w:rPr>
                <w:rFonts w:eastAsia="MS Mincho"/>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992" w:type="dxa"/>
            <w:tcBorders>
              <w:top w:val="single" w:sz="4" w:space="0" w:color="auto"/>
              <w:left w:val="nil"/>
              <w:bottom w:val="nil"/>
              <w:right w:val="single" w:sz="4" w:space="0" w:color="auto"/>
            </w:tcBorders>
          </w:tcPr>
          <w:p w14:paraId="494CD5B4"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3AF307C" w14:textId="77777777" w:rsidR="00E9153A" w:rsidRDefault="00E9153A" w:rsidP="008A694B">
            <w:pPr>
              <w:pStyle w:val="TAL"/>
              <w:rPr>
                <w:rFonts w:eastAsia="MS Mincho"/>
                <w:sz w:val="16"/>
                <w:szCs w:val="16"/>
                <w:lang w:eastAsia="ja-JP"/>
              </w:rPr>
            </w:pPr>
            <w:r>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12E3D393"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9386FAA" w14:textId="77777777" w:rsidR="00E9153A" w:rsidRDefault="00E9153A" w:rsidP="008A694B">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520AE9E"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21D79F6B" w14:textId="77777777" w:rsidR="00E9153A" w:rsidRDefault="00E9153A" w:rsidP="008A694B">
            <w:pPr>
              <w:pStyle w:val="TAC"/>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80B924D" w14:textId="77777777" w:rsidR="00E9153A" w:rsidRDefault="00E9153A" w:rsidP="008A694B">
            <w:pPr>
              <w:pStyle w:val="TAC"/>
              <w:rPr>
                <w:rFonts w:eastAsia="MS Mincho"/>
                <w:sz w:val="16"/>
                <w:szCs w:val="16"/>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EF88A49" w14:textId="77777777" w:rsidR="00E9153A" w:rsidRDefault="00E9153A" w:rsidP="008A694B">
            <w:pPr>
              <w:pStyle w:val="TAC"/>
              <w:rPr>
                <w:rFonts w:eastAsia="Malgun Gothic"/>
              </w:rPr>
            </w:pPr>
          </w:p>
        </w:tc>
      </w:tr>
      <w:tr w:rsidR="00E9153A" w14:paraId="762FD70C" w14:textId="77777777" w:rsidTr="008A694B">
        <w:trPr>
          <w:trHeight w:val="188"/>
        </w:trPr>
        <w:tc>
          <w:tcPr>
            <w:tcW w:w="1412" w:type="dxa"/>
            <w:tcBorders>
              <w:left w:val="single" w:sz="4" w:space="0" w:color="auto"/>
              <w:right w:val="single" w:sz="4" w:space="0" w:color="auto"/>
            </w:tcBorders>
          </w:tcPr>
          <w:p w14:paraId="3EAA83A4" w14:textId="77777777" w:rsidR="00E9153A" w:rsidRDefault="00E9153A" w:rsidP="008A694B">
            <w:pPr>
              <w:pStyle w:val="TAC"/>
              <w:rPr>
                <w:rFonts w:eastAsia="MS Mincho"/>
                <w:lang w:eastAsia="ja-JP"/>
              </w:rPr>
            </w:pPr>
          </w:p>
        </w:tc>
        <w:tc>
          <w:tcPr>
            <w:tcW w:w="992" w:type="dxa"/>
            <w:tcBorders>
              <w:left w:val="nil"/>
              <w:bottom w:val="nil"/>
              <w:right w:val="single" w:sz="4" w:space="0" w:color="auto"/>
            </w:tcBorders>
          </w:tcPr>
          <w:p w14:paraId="2E88EDB7"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1455BA" w14:textId="77777777" w:rsidR="00E9153A" w:rsidRDefault="00E9153A" w:rsidP="008A694B">
            <w:pPr>
              <w:pStyle w:val="TAL"/>
              <w:rPr>
                <w:rFonts w:eastAsia="MS Mincho"/>
                <w:sz w:val="16"/>
                <w:szCs w:val="16"/>
                <w:lang w:eastAsia="ja-JP"/>
              </w:rPr>
            </w:pPr>
            <w:r>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6529AF03"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B2BFC41" w14:textId="77777777" w:rsidR="00E9153A" w:rsidRDefault="00E9153A" w:rsidP="008A694B">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1790E40"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0C246F6A" w14:textId="77777777" w:rsidR="00E9153A" w:rsidRDefault="00E9153A" w:rsidP="008A694B">
            <w:pPr>
              <w:pStyle w:val="TAC"/>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CD2F7E4" w14:textId="77777777" w:rsidR="00E9153A" w:rsidRDefault="00E9153A" w:rsidP="008A694B">
            <w:pPr>
              <w:pStyle w:val="TAC"/>
              <w:rPr>
                <w:rFonts w:eastAsia="MS Mincho"/>
                <w:sz w:val="16"/>
                <w:szCs w:val="16"/>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47CE37B" w14:textId="77777777" w:rsidR="00E9153A" w:rsidRDefault="00E9153A" w:rsidP="008A694B">
            <w:pPr>
              <w:pStyle w:val="TAC"/>
              <w:rPr>
                <w:rFonts w:eastAsia="Malgun Gothic"/>
              </w:rPr>
            </w:pPr>
            <w:r>
              <w:rPr>
                <w:sz w:val="16"/>
                <w:szCs w:val="16"/>
                <w:lang w:eastAsia="ja-JP"/>
              </w:rPr>
              <w:t>2</w:t>
            </w:r>
          </w:p>
        </w:tc>
      </w:tr>
      <w:tr w:rsidR="00E9153A" w14:paraId="7BC8E8FF" w14:textId="77777777" w:rsidTr="008A694B">
        <w:trPr>
          <w:trHeight w:val="188"/>
        </w:trPr>
        <w:tc>
          <w:tcPr>
            <w:tcW w:w="1412" w:type="dxa"/>
            <w:tcBorders>
              <w:left w:val="single" w:sz="4" w:space="0" w:color="auto"/>
              <w:right w:val="single" w:sz="4" w:space="0" w:color="auto"/>
            </w:tcBorders>
          </w:tcPr>
          <w:p w14:paraId="2459E0D2" w14:textId="77777777" w:rsidR="00E9153A" w:rsidRDefault="00E9153A" w:rsidP="008A694B">
            <w:pPr>
              <w:pStyle w:val="TAC"/>
              <w:rPr>
                <w:rFonts w:eastAsia="MS Mincho"/>
                <w:lang w:eastAsia="ja-JP"/>
              </w:rPr>
            </w:pPr>
          </w:p>
        </w:tc>
        <w:tc>
          <w:tcPr>
            <w:tcW w:w="992" w:type="dxa"/>
            <w:tcBorders>
              <w:left w:val="nil"/>
              <w:bottom w:val="single" w:sz="4" w:space="0" w:color="auto"/>
              <w:right w:val="single" w:sz="4" w:space="0" w:color="auto"/>
            </w:tcBorders>
          </w:tcPr>
          <w:p w14:paraId="27129CB3"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1252A7" w14:textId="77777777" w:rsidR="00E9153A" w:rsidRDefault="00E9153A" w:rsidP="008A694B">
            <w:pPr>
              <w:pStyle w:val="TAL"/>
              <w:rPr>
                <w:rFonts w:eastAsia="MS Mincho"/>
                <w:sz w:val="16"/>
                <w:szCs w:val="16"/>
                <w:lang w:eastAsia="ja-JP"/>
              </w:rPr>
            </w:pPr>
            <w:r>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29F9790E"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A5E440" w14:textId="77777777" w:rsidR="00E9153A" w:rsidRDefault="00E9153A" w:rsidP="008A694B">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132671C"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55AA5A50" w14:textId="77777777" w:rsidR="00E9153A" w:rsidRDefault="00E9153A" w:rsidP="008A694B">
            <w:pPr>
              <w:pStyle w:val="TAC"/>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357914C" w14:textId="77777777" w:rsidR="00E9153A" w:rsidRDefault="00E9153A" w:rsidP="008A694B">
            <w:pPr>
              <w:pStyle w:val="TAC"/>
              <w:rPr>
                <w:rFonts w:eastAsia="MS Mincho"/>
                <w:sz w:val="16"/>
                <w:szCs w:val="16"/>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16DC91B" w14:textId="77777777" w:rsidR="00E9153A" w:rsidRDefault="00E9153A" w:rsidP="008A694B">
            <w:pPr>
              <w:pStyle w:val="TAC"/>
              <w:rPr>
                <w:rFonts w:eastAsia="Malgun Gothic"/>
              </w:rPr>
            </w:pPr>
            <w:r>
              <w:rPr>
                <w:sz w:val="16"/>
                <w:szCs w:val="16"/>
                <w:lang w:eastAsia="ja-JP"/>
              </w:rPr>
              <w:t>12</w:t>
            </w:r>
          </w:p>
        </w:tc>
      </w:tr>
      <w:tr w:rsidR="00E9153A" w14:paraId="76FDA710" w14:textId="77777777" w:rsidTr="008A694B">
        <w:trPr>
          <w:trHeight w:val="188"/>
        </w:trPr>
        <w:tc>
          <w:tcPr>
            <w:tcW w:w="1412" w:type="dxa"/>
            <w:tcBorders>
              <w:left w:val="single" w:sz="4" w:space="0" w:color="auto"/>
              <w:bottom w:val="single" w:sz="4" w:space="0" w:color="auto"/>
              <w:right w:val="single" w:sz="4" w:space="0" w:color="auto"/>
            </w:tcBorders>
          </w:tcPr>
          <w:p w14:paraId="659F76D2" w14:textId="77777777" w:rsidR="00E9153A" w:rsidRDefault="00E9153A" w:rsidP="008A694B">
            <w:pPr>
              <w:pStyle w:val="TAC"/>
              <w:rPr>
                <w:rFonts w:eastAsia="MS Mincho"/>
                <w:lang w:eastAsia="ja-JP"/>
              </w:rPr>
            </w:pPr>
          </w:p>
        </w:tc>
        <w:tc>
          <w:tcPr>
            <w:tcW w:w="992" w:type="dxa"/>
            <w:tcBorders>
              <w:top w:val="single" w:sz="4" w:space="0" w:color="auto"/>
              <w:left w:val="nil"/>
              <w:bottom w:val="nil"/>
              <w:right w:val="single" w:sz="4" w:space="0" w:color="auto"/>
            </w:tcBorders>
          </w:tcPr>
          <w:p w14:paraId="319E3D9E" w14:textId="77777777" w:rsidR="00E9153A" w:rsidRDefault="00E9153A" w:rsidP="008A694B">
            <w:pPr>
              <w:pStyle w:val="TAL"/>
              <w:rPr>
                <w:rFonts w:eastAsia="MS Mincho"/>
                <w:sz w:val="16"/>
                <w:szCs w:val="16"/>
                <w:lang w:eastAsia="ja-JP"/>
              </w:rPr>
            </w:pPr>
            <w:r>
              <w:rPr>
                <w:rFonts w:eastAsia="MS Mincho"/>
                <w:sz w:val="16"/>
                <w:szCs w:val="16"/>
                <w:lang w:eastAsia="ja-JP"/>
              </w:rPr>
              <w:t>Rel-15</w:t>
            </w:r>
          </w:p>
          <w:p w14:paraId="1EAE9C62" w14:textId="77777777" w:rsidR="00E9153A" w:rsidRDefault="00E9153A" w:rsidP="008A694B">
            <w:pPr>
              <w:pStyle w:val="TAL"/>
              <w:rPr>
                <w:rFonts w:eastAsia="MS Mincho"/>
                <w:sz w:val="16"/>
                <w:szCs w:val="16"/>
                <w:lang w:eastAsia="ja-JP"/>
              </w:rPr>
            </w:pPr>
            <w:r>
              <w:rPr>
                <w:rFonts w:eastAsia="MS Mincho"/>
                <w:sz w:val="16"/>
                <w:szCs w:val="16"/>
                <w:lang w:eastAsia="ja-JP"/>
              </w:rPr>
              <w:t>Rel-16</w:t>
            </w:r>
          </w:p>
          <w:p w14:paraId="2BB2281B" w14:textId="77777777" w:rsidR="00E9153A" w:rsidRDefault="00E9153A" w:rsidP="008A694B">
            <w:pPr>
              <w:pStyle w:val="TAL"/>
              <w:rPr>
                <w:rFonts w:eastAsia="MS Mincho"/>
                <w:sz w:val="16"/>
                <w:szCs w:val="16"/>
                <w:lang w:eastAsia="ja-JP"/>
              </w:rPr>
            </w:pPr>
            <w:r>
              <w:rPr>
                <w:rFonts w:eastAsia="MS Mincho"/>
                <w:sz w:val="16"/>
                <w:szCs w:val="16"/>
                <w:lang w:eastAsia="ja-JP"/>
              </w:rPr>
              <w:t>Rel-17</w:t>
            </w:r>
          </w:p>
          <w:p w14:paraId="6CB958BD" w14:textId="77777777" w:rsidR="00E9153A" w:rsidRDefault="00E9153A" w:rsidP="008A694B">
            <w:pPr>
              <w:pStyle w:val="TAL"/>
              <w:rPr>
                <w:rFonts w:cs="Arial"/>
                <w:color w:val="000000"/>
                <w:szCs w:val="18"/>
              </w:rPr>
            </w:pPr>
            <w:r>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D8E4F10" w14:textId="77777777" w:rsidR="00E9153A" w:rsidRDefault="00E9153A" w:rsidP="008A694B">
            <w:pPr>
              <w:pStyle w:val="TAL"/>
              <w:rPr>
                <w:rFonts w:eastAsia="MS Mincho"/>
                <w:sz w:val="16"/>
                <w:szCs w:val="16"/>
                <w:lang w:eastAsia="ja-JP"/>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77BCAC9" w14:textId="77777777" w:rsidR="00E9153A" w:rsidRDefault="00E9153A" w:rsidP="008A694B">
            <w:pPr>
              <w:pStyle w:val="TAC"/>
              <w:rPr>
                <w:sz w:val="16"/>
                <w:szCs w:val="16"/>
                <w:lang w:eastAsia="ja-JP"/>
              </w:rPr>
            </w:pPr>
            <w:r>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631F8724" w14:textId="77777777" w:rsidR="00E9153A" w:rsidRDefault="00E9153A" w:rsidP="008A694B">
            <w:pPr>
              <w:pStyle w:val="TAC"/>
              <w:rPr>
                <w:sz w:val="16"/>
                <w:szCs w:val="16"/>
                <w:lang w:eastAsia="ja-JP"/>
              </w:rPr>
            </w:pPr>
            <w:r>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B904F50" w14:textId="77777777" w:rsidR="00E9153A" w:rsidRDefault="00E9153A" w:rsidP="008A694B">
            <w:pPr>
              <w:pStyle w:val="TAC"/>
              <w:rPr>
                <w:sz w:val="16"/>
                <w:szCs w:val="16"/>
                <w:lang w:eastAsia="ja-JP"/>
              </w:rPr>
            </w:pPr>
            <w:r>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7A3F84BA" w14:textId="77777777" w:rsidR="00E9153A" w:rsidRDefault="00E9153A" w:rsidP="008A694B">
            <w:pPr>
              <w:pStyle w:val="TAC"/>
              <w:rPr>
                <w:rFonts w:eastAsia="MS Mincho"/>
                <w:sz w:val="16"/>
                <w:szCs w:val="16"/>
                <w:lang w:eastAsia="ja-JP"/>
              </w:rPr>
            </w:pPr>
            <w:r>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1D3DD83" w14:textId="77777777" w:rsidR="00E9153A" w:rsidRDefault="00E9153A" w:rsidP="008A694B">
            <w:pPr>
              <w:pStyle w:val="TAC"/>
              <w:rPr>
                <w:rFonts w:eastAsia="MS Mincho"/>
                <w:sz w:val="16"/>
                <w:szCs w:val="16"/>
                <w:lang w:eastAsia="ja-JP"/>
              </w:rPr>
            </w:pPr>
            <w:r>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67E5D3DD" w14:textId="77777777" w:rsidR="00E9153A" w:rsidRDefault="00E9153A" w:rsidP="008A694B">
            <w:pPr>
              <w:pStyle w:val="TAC"/>
              <w:rPr>
                <w:rFonts w:eastAsia="Malgun Gothic"/>
              </w:rPr>
            </w:pPr>
            <w:r>
              <w:rPr>
                <w:rFonts w:eastAsia="MS Mincho"/>
                <w:sz w:val="16"/>
                <w:szCs w:val="16"/>
              </w:rPr>
              <w:t>3, 12</w:t>
            </w:r>
          </w:p>
        </w:tc>
      </w:tr>
      <w:tr w:rsidR="00E9153A" w14:paraId="4391312C"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BFF1296" w14:textId="77777777" w:rsidR="00E9153A" w:rsidRDefault="00E9153A" w:rsidP="008A694B">
            <w:pPr>
              <w:pStyle w:val="TAC"/>
              <w:rPr>
                <w:rFonts w:eastAsia="Calibri Light"/>
              </w:rPr>
            </w:pPr>
            <w:r>
              <w:rPr>
                <w:rFonts w:eastAsia="Calibri Light"/>
              </w:rPr>
              <w:t>DC_8_n78</w:t>
            </w:r>
          </w:p>
        </w:tc>
        <w:tc>
          <w:tcPr>
            <w:tcW w:w="992" w:type="dxa"/>
            <w:tcBorders>
              <w:top w:val="single" w:sz="4" w:space="0" w:color="auto"/>
              <w:left w:val="nil"/>
              <w:bottom w:val="nil"/>
              <w:right w:val="single" w:sz="4" w:space="0" w:color="auto"/>
            </w:tcBorders>
            <w:hideMark/>
          </w:tcPr>
          <w:p w14:paraId="0378F56A" w14:textId="77777777" w:rsidR="00E9153A" w:rsidRDefault="00E9153A" w:rsidP="008A694B">
            <w:pPr>
              <w:pStyle w:val="TAL"/>
              <w:rPr>
                <w:rFonts w:eastAsia="Calibri Light"/>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26B8CCB" w14:textId="77777777" w:rsidR="00E9153A" w:rsidRDefault="00E9153A" w:rsidP="008A694B">
            <w:pPr>
              <w:pStyle w:val="TAL"/>
              <w:rPr>
                <w:rFonts w:eastAsia="Calibri Light"/>
              </w:rPr>
            </w:pPr>
            <w:r>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030524D0" w14:textId="77777777" w:rsidR="00E9153A" w:rsidRDefault="00E9153A" w:rsidP="008A694B">
            <w:pPr>
              <w:pStyle w:val="TAC"/>
              <w:rPr>
                <w:rFonts w:eastAsia="Calibri Light"/>
              </w:rPr>
            </w:pPr>
            <w:proofErr w:type="spellStart"/>
            <w:r>
              <w:rPr>
                <w:rFonts w:eastAsia="Calibri Light"/>
              </w:rPr>
              <w:t>F</w:t>
            </w:r>
            <w:r>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61E39A" w14:textId="77777777" w:rsidR="00E9153A" w:rsidRDefault="00E9153A" w:rsidP="008A694B">
            <w:pPr>
              <w:pStyle w:val="TAC"/>
              <w:rPr>
                <w:rFonts w:eastAsia="Calibri Light"/>
              </w:rPr>
            </w:pPr>
            <w:r>
              <w:rPr>
                <w:rFonts w:eastAsia="Calibri Light"/>
              </w:rPr>
              <w:t>-</w:t>
            </w:r>
          </w:p>
        </w:tc>
        <w:tc>
          <w:tcPr>
            <w:tcW w:w="1134" w:type="dxa"/>
            <w:tcBorders>
              <w:top w:val="single" w:sz="4" w:space="0" w:color="auto"/>
              <w:left w:val="nil"/>
              <w:bottom w:val="single" w:sz="4" w:space="0" w:color="auto"/>
              <w:right w:val="single" w:sz="4" w:space="0" w:color="auto"/>
            </w:tcBorders>
            <w:hideMark/>
          </w:tcPr>
          <w:p w14:paraId="016572F4" w14:textId="77777777" w:rsidR="00E9153A" w:rsidRDefault="00E9153A" w:rsidP="008A694B">
            <w:pPr>
              <w:pStyle w:val="TAC"/>
              <w:rPr>
                <w:rFonts w:eastAsia="Calibri Light"/>
              </w:rPr>
            </w:pPr>
            <w:proofErr w:type="spellStart"/>
            <w:r>
              <w:rPr>
                <w:rFonts w:eastAsia="Calibri Light"/>
              </w:rPr>
              <w:t>F</w:t>
            </w:r>
            <w:r>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BF7A354" w14:textId="77777777" w:rsidR="00E9153A" w:rsidRDefault="00E9153A" w:rsidP="008A694B">
            <w:pPr>
              <w:pStyle w:val="TAC"/>
              <w:rPr>
                <w:rFonts w:eastAsia="Calibri Light"/>
              </w:rPr>
            </w:pPr>
            <w:r>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56419931" w14:textId="77777777" w:rsidR="00E9153A" w:rsidRDefault="00E9153A" w:rsidP="008A694B">
            <w:pPr>
              <w:pStyle w:val="TAC"/>
              <w:rPr>
                <w:rFonts w:eastAsia="Calibri Light"/>
              </w:rPr>
            </w:pPr>
            <w:r>
              <w:rPr>
                <w:rFonts w:eastAsia="Calibri Light"/>
              </w:rPr>
              <w:t>1</w:t>
            </w:r>
          </w:p>
        </w:tc>
        <w:tc>
          <w:tcPr>
            <w:tcW w:w="850" w:type="dxa"/>
            <w:tcBorders>
              <w:top w:val="single" w:sz="4" w:space="0" w:color="auto"/>
              <w:left w:val="nil"/>
              <w:bottom w:val="single" w:sz="4" w:space="0" w:color="auto"/>
              <w:right w:val="single" w:sz="4" w:space="0" w:color="auto"/>
            </w:tcBorders>
            <w:noWrap/>
          </w:tcPr>
          <w:p w14:paraId="2D9EE3AD" w14:textId="77777777" w:rsidR="00E9153A" w:rsidRDefault="00E9153A" w:rsidP="008A694B">
            <w:pPr>
              <w:pStyle w:val="TAC"/>
              <w:rPr>
                <w:rFonts w:eastAsia="Calibri Light"/>
              </w:rPr>
            </w:pPr>
          </w:p>
        </w:tc>
      </w:tr>
      <w:tr w:rsidR="00E9153A" w14:paraId="58B1BF92"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4185035" w14:textId="77777777" w:rsidR="00E9153A" w:rsidRDefault="00E9153A" w:rsidP="008A694B">
            <w:pPr>
              <w:spacing w:after="0"/>
              <w:rPr>
                <w:rFonts w:ascii="Arial" w:eastAsia="Calibri Light" w:hAnsi="Arial"/>
                <w:sz w:val="18"/>
              </w:rPr>
            </w:pPr>
          </w:p>
        </w:tc>
        <w:tc>
          <w:tcPr>
            <w:tcW w:w="992" w:type="dxa"/>
            <w:tcBorders>
              <w:top w:val="nil"/>
              <w:left w:val="nil"/>
              <w:bottom w:val="nil"/>
              <w:right w:val="single" w:sz="4" w:space="0" w:color="auto"/>
            </w:tcBorders>
          </w:tcPr>
          <w:p w14:paraId="23C9D853"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7C9E2E" w14:textId="77777777" w:rsidR="00E9153A" w:rsidRDefault="00E9153A" w:rsidP="008A694B">
            <w:pPr>
              <w:pStyle w:val="TAL"/>
              <w:rPr>
                <w:rFonts w:eastAsia="Calibri Light"/>
              </w:rPr>
            </w:pPr>
            <w:r>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74CCFCC3" w14:textId="77777777" w:rsidR="00E9153A" w:rsidRDefault="00E9153A" w:rsidP="008A694B">
            <w:pPr>
              <w:pStyle w:val="TAC"/>
              <w:rPr>
                <w:rFonts w:eastAsia="Calibri Light"/>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09AB90" w14:textId="77777777" w:rsidR="00E9153A" w:rsidRDefault="00E9153A" w:rsidP="008A694B">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4907B4B7" w14:textId="77777777" w:rsidR="00E9153A" w:rsidRDefault="00E9153A" w:rsidP="008A694B">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7AC9EA1" w14:textId="77777777" w:rsidR="00E9153A" w:rsidRDefault="00E9153A" w:rsidP="008A694B">
            <w:pPr>
              <w:pStyle w:val="TAC"/>
              <w:rPr>
                <w:rFonts w:eastAsia="Calibri Light"/>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44E71A3" w14:textId="77777777" w:rsidR="00E9153A" w:rsidRDefault="00E9153A" w:rsidP="008A694B">
            <w:pPr>
              <w:pStyle w:val="TAC"/>
              <w:rPr>
                <w:rFonts w:eastAsia="Calibri Light"/>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06A4A51" w14:textId="77777777" w:rsidR="00E9153A" w:rsidRDefault="00E9153A" w:rsidP="008A694B">
            <w:pPr>
              <w:pStyle w:val="TAC"/>
              <w:rPr>
                <w:rFonts w:eastAsia="Calibri Light"/>
              </w:rPr>
            </w:pPr>
            <w:r>
              <w:rPr>
                <w:color w:val="000000"/>
                <w:szCs w:val="18"/>
              </w:rPr>
              <w:t>2</w:t>
            </w:r>
          </w:p>
        </w:tc>
      </w:tr>
      <w:tr w:rsidR="00E9153A" w14:paraId="796E687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60F1C15" w14:textId="77777777" w:rsidR="00E9153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CB51583"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A073228" w14:textId="77777777" w:rsidR="00E9153A" w:rsidRDefault="00E9153A" w:rsidP="008A694B">
            <w:pPr>
              <w:pStyle w:val="TAL"/>
              <w:rPr>
                <w:color w:val="000000"/>
                <w:szCs w:val="18"/>
              </w:rPr>
            </w:pPr>
            <w:r>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111C1435"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3FE967"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17E9FE72"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6D30FCB" w14:textId="77777777" w:rsidR="00E9153A" w:rsidRDefault="00E9153A" w:rsidP="008A694B">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A1190F2" w14:textId="77777777" w:rsidR="00E9153A" w:rsidRDefault="00E9153A" w:rsidP="008A694B">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EF28894" w14:textId="77777777" w:rsidR="00E9153A" w:rsidRDefault="00E9153A" w:rsidP="008A694B">
            <w:pPr>
              <w:pStyle w:val="TAC"/>
              <w:rPr>
                <w:color w:val="000000"/>
                <w:szCs w:val="18"/>
              </w:rPr>
            </w:pPr>
            <w:r>
              <w:rPr>
                <w:color w:val="000000"/>
                <w:szCs w:val="18"/>
              </w:rPr>
              <w:t>12</w:t>
            </w:r>
          </w:p>
        </w:tc>
      </w:tr>
      <w:tr w:rsidR="00E9153A" w14:paraId="482100BD"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BAB4B45" w14:textId="77777777" w:rsidR="00E9153A" w:rsidRDefault="00E9153A" w:rsidP="008A694B">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1573510A" w14:textId="77777777" w:rsidR="00E9153A" w:rsidRDefault="00E9153A" w:rsidP="008A694B">
            <w:pPr>
              <w:pStyle w:val="TAL"/>
              <w:rPr>
                <w:rFonts w:eastAsia="MS Mincho"/>
                <w:sz w:val="16"/>
                <w:szCs w:val="16"/>
                <w:lang w:eastAsia="ja-JP"/>
              </w:rPr>
            </w:pPr>
            <w:r>
              <w:rPr>
                <w:rFonts w:eastAsia="MS Mincho"/>
                <w:sz w:val="16"/>
                <w:szCs w:val="16"/>
                <w:lang w:eastAsia="ja-JP"/>
              </w:rPr>
              <w:t>Rel-15</w:t>
            </w:r>
          </w:p>
          <w:p w14:paraId="03F89E3D" w14:textId="77777777" w:rsidR="00E9153A" w:rsidRDefault="00E9153A" w:rsidP="008A694B">
            <w:pPr>
              <w:pStyle w:val="TAL"/>
              <w:rPr>
                <w:rFonts w:eastAsia="MS Mincho"/>
                <w:sz w:val="16"/>
                <w:szCs w:val="16"/>
                <w:lang w:eastAsia="ja-JP"/>
              </w:rPr>
            </w:pPr>
            <w:r>
              <w:rPr>
                <w:rFonts w:eastAsia="MS Mincho"/>
                <w:sz w:val="16"/>
                <w:szCs w:val="16"/>
                <w:lang w:eastAsia="ja-JP"/>
              </w:rPr>
              <w:t>Rel-16</w:t>
            </w:r>
          </w:p>
          <w:p w14:paraId="73DB4713" w14:textId="77777777" w:rsidR="00E9153A" w:rsidRDefault="00E9153A" w:rsidP="008A694B">
            <w:pPr>
              <w:pStyle w:val="TAL"/>
              <w:rPr>
                <w:rFonts w:eastAsia="MS Mincho"/>
                <w:sz w:val="16"/>
                <w:szCs w:val="16"/>
                <w:lang w:eastAsia="ja-JP"/>
              </w:rPr>
            </w:pPr>
            <w:r>
              <w:rPr>
                <w:rFonts w:eastAsia="MS Mincho"/>
                <w:sz w:val="16"/>
                <w:szCs w:val="16"/>
                <w:lang w:eastAsia="ja-JP"/>
              </w:rPr>
              <w:t>Rel-17</w:t>
            </w:r>
          </w:p>
          <w:p w14:paraId="3E429798" w14:textId="77777777" w:rsidR="00E9153A" w:rsidRDefault="00E9153A" w:rsidP="008A694B">
            <w:pPr>
              <w:pStyle w:val="TAL"/>
              <w:rPr>
                <w:color w:val="000000"/>
                <w:szCs w:val="18"/>
              </w:rPr>
            </w:pPr>
            <w:r>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1BBE6715" w14:textId="77777777" w:rsidR="00E9153A" w:rsidRDefault="00E9153A" w:rsidP="008A694B">
            <w:pPr>
              <w:pStyle w:val="TAL"/>
              <w:rPr>
                <w:color w:val="000000"/>
                <w:szCs w:val="18"/>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2854154" w14:textId="77777777" w:rsidR="00E9153A" w:rsidRDefault="00E9153A" w:rsidP="008A694B">
            <w:pPr>
              <w:pStyle w:val="TAC"/>
              <w:rPr>
                <w:color w:val="000000"/>
                <w:szCs w:val="18"/>
              </w:rPr>
            </w:pPr>
            <w:r>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7D283643"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0AB6A732" w14:textId="77777777" w:rsidR="00E9153A" w:rsidRDefault="00E9153A" w:rsidP="008A694B">
            <w:pPr>
              <w:pStyle w:val="TAC"/>
              <w:rPr>
                <w:color w:val="000000"/>
                <w:szCs w:val="18"/>
              </w:rPr>
            </w:pPr>
            <w:r>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1C38F093" w14:textId="77777777" w:rsidR="00E9153A" w:rsidRDefault="00E9153A" w:rsidP="008A694B">
            <w:pPr>
              <w:pStyle w:val="TAC"/>
              <w:rPr>
                <w:color w:val="000000"/>
                <w:szCs w:val="18"/>
              </w:rPr>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71EED9" w14:textId="77777777" w:rsidR="00E9153A" w:rsidRDefault="00E9153A" w:rsidP="008A694B">
            <w:pPr>
              <w:pStyle w:val="TAC"/>
              <w:rPr>
                <w:color w:val="000000"/>
                <w:szCs w:val="18"/>
              </w:rPr>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E4E48E" w14:textId="77777777" w:rsidR="00E9153A" w:rsidRDefault="00E9153A" w:rsidP="008A694B">
            <w:pPr>
              <w:pStyle w:val="TAC"/>
              <w:rPr>
                <w:color w:val="000000"/>
                <w:szCs w:val="18"/>
              </w:rPr>
            </w:pPr>
            <w:r>
              <w:rPr>
                <w:color w:val="000000"/>
                <w:szCs w:val="18"/>
              </w:rPr>
              <w:t>3, 12</w:t>
            </w:r>
          </w:p>
        </w:tc>
      </w:tr>
      <w:tr w:rsidR="00E9153A" w14:paraId="2CEB59F5"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352634BE" w14:textId="77777777" w:rsidR="00E9153A" w:rsidRDefault="00E9153A" w:rsidP="008A694B">
            <w:pPr>
              <w:pStyle w:val="TAC"/>
              <w:rPr>
                <w:rFonts w:eastAsia="Calibri Light"/>
              </w:rPr>
            </w:pPr>
            <w:r>
              <w:rPr>
                <w:lang w:eastAsia="ja-JP"/>
              </w:rPr>
              <w:t>DC_11_n77</w:t>
            </w:r>
          </w:p>
        </w:tc>
        <w:tc>
          <w:tcPr>
            <w:tcW w:w="992" w:type="dxa"/>
            <w:tcBorders>
              <w:top w:val="single" w:sz="4" w:space="0" w:color="auto"/>
              <w:left w:val="nil"/>
              <w:bottom w:val="single" w:sz="4" w:space="0" w:color="auto"/>
              <w:right w:val="single" w:sz="4" w:space="0" w:color="auto"/>
            </w:tcBorders>
            <w:hideMark/>
          </w:tcPr>
          <w:p w14:paraId="15C22DF3" w14:textId="77777777" w:rsidR="00E9153A" w:rsidRDefault="00E9153A" w:rsidP="008A694B">
            <w:pPr>
              <w:pStyle w:val="TAL"/>
              <w:rPr>
                <w:rFonts w:cs="Arial"/>
                <w:color w:val="000000"/>
                <w:szCs w:val="18"/>
              </w:rPr>
            </w:pPr>
            <w:r>
              <w:rPr>
                <w:rFonts w:cs="Arial"/>
                <w:color w:val="000000"/>
                <w:szCs w:val="18"/>
              </w:rPr>
              <w:t>Rel-15</w:t>
            </w:r>
          </w:p>
          <w:p w14:paraId="55697D59" w14:textId="77777777" w:rsidR="00E9153A" w:rsidRPr="00473D6D" w:rsidRDefault="00E9153A" w:rsidP="008A694B">
            <w:pPr>
              <w:pStyle w:val="TAL"/>
              <w:rPr>
                <w:rFonts w:cs="Arial"/>
                <w:color w:val="000000"/>
                <w:szCs w:val="18"/>
              </w:rPr>
            </w:pPr>
            <w:r>
              <w:rPr>
                <w:rFonts w:cs="Arial"/>
                <w:color w:val="000000"/>
                <w:szCs w:val="18"/>
              </w:rPr>
              <w:t>r</w:t>
            </w:r>
          </w:p>
        </w:tc>
        <w:tc>
          <w:tcPr>
            <w:tcW w:w="2552" w:type="dxa"/>
            <w:tcBorders>
              <w:top w:val="single" w:sz="4" w:space="0" w:color="auto"/>
              <w:left w:val="single" w:sz="4" w:space="0" w:color="auto"/>
              <w:bottom w:val="single" w:sz="4" w:space="0" w:color="auto"/>
              <w:right w:val="single" w:sz="4" w:space="0" w:color="auto"/>
            </w:tcBorders>
            <w:hideMark/>
          </w:tcPr>
          <w:p w14:paraId="4AFA9067" w14:textId="77777777" w:rsidR="00E9153A" w:rsidRDefault="00E9153A" w:rsidP="008A694B">
            <w:pPr>
              <w:pStyle w:val="TAL"/>
              <w:rPr>
                <w:rFonts w:eastAsia="Calibri Light"/>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0982ADCA" w14:textId="77777777" w:rsidR="00E9153A" w:rsidRDefault="00E9153A" w:rsidP="008A694B">
            <w:pPr>
              <w:pStyle w:val="TAC"/>
              <w:rPr>
                <w:rFonts w:eastAsia="Calibri Light"/>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51E736" w14:textId="77777777" w:rsidR="00E9153A" w:rsidRDefault="00E9153A" w:rsidP="008A694B">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621FF1BC" w14:textId="77777777" w:rsidR="00E9153A" w:rsidRDefault="00E9153A" w:rsidP="008A694B">
            <w:pPr>
              <w:pStyle w:val="TAC"/>
              <w:rPr>
                <w:rFonts w:eastAsia="Calibri Light"/>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89A185" w14:textId="77777777" w:rsidR="00E9153A" w:rsidRDefault="00E9153A" w:rsidP="008A694B">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1065E8F" w14:textId="77777777" w:rsidR="00E9153A" w:rsidRDefault="00E9153A" w:rsidP="008A694B">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C665582" w14:textId="77777777" w:rsidR="00E9153A" w:rsidRDefault="00E9153A" w:rsidP="008A694B">
            <w:pPr>
              <w:pStyle w:val="TAC"/>
              <w:rPr>
                <w:rFonts w:eastAsia="Calibri Light"/>
              </w:rPr>
            </w:pPr>
          </w:p>
        </w:tc>
      </w:tr>
      <w:tr w:rsidR="00E9153A" w14:paraId="2611C409"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5BE6E970" w14:textId="77777777" w:rsidR="00E9153A" w:rsidRDefault="00E9153A" w:rsidP="008A694B">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44965AEF" w14:textId="77777777" w:rsidR="00E9153A" w:rsidRDefault="00E9153A" w:rsidP="008A694B">
            <w:pPr>
              <w:pStyle w:val="TAL"/>
              <w:rPr>
                <w:rFonts w:cs="Arial"/>
                <w:color w:val="000000"/>
                <w:szCs w:val="18"/>
              </w:rPr>
            </w:pPr>
            <w:r>
              <w:rPr>
                <w:rFonts w:cs="Arial"/>
                <w:color w:val="000000"/>
                <w:szCs w:val="18"/>
              </w:rPr>
              <w:t>Rel-15</w:t>
            </w:r>
          </w:p>
          <w:p w14:paraId="572B5638" w14:textId="77777777" w:rsidR="00E9153A" w:rsidRDefault="00E9153A" w:rsidP="008A694B">
            <w:pPr>
              <w:pStyle w:val="TAL"/>
              <w:rPr>
                <w:rFonts w:cs="Arial"/>
                <w:color w:val="000000"/>
                <w:szCs w:val="18"/>
              </w:rPr>
            </w:pPr>
            <w:r>
              <w:rPr>
                <w:rFonts w:cs="Arial"/>
                <w:color w:val="000000"/>
                <w:szCs w:val="18"/>
              </w:rPr>
              <w:t>Rel-16</w:t>
            </w:r>
          </w:p>
          <w:p w14:paraId="3497828D" w14:textId="77777777" w:rsidR="00E9153A" w:rsidRPr="00473D6D" w:rsidRDefault="00E9153A" w:rsidP="008A694B">
            <w:pPr>
              <w:pStyle w:val="TAL"/>
              <w:rPr>
                <w:rFonts w:cs="Arial"/>
                <w:color w:val="000000"/>
                <w:szCs w:val="18"/>
              </w:rPr>
            </w:pPr>
            <w:r>
              <w:rPr>
                <w:rFonts w:cs="Arial"/>
                <w:color w:val="000000"/>
                <w:szCs w:val="18"/>
              </w:rPr>
              <w:t>Rel-17</w:t>
            </w:r>
          </w:p>
          <w:p w14:paraId="33783DC1"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6E5E97C" w14:textId="77777777" w:rsidR="00E9153A" w:rsidRDefault="00E9153A" w:rsidP="008A694B">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3B01C0" w14:textId="77777777" w:rsidR="00E9153A" w:rsidRDefault="00E9153A" w:rsidP="008A694B">
            <w:pPr>
              <w:pStyle w:val="TAC"/>
              <w:rPr>
                <w:rFonts w:eastAsia="Calibri Light"/>
              </w:rPr>
            </w:pPr>
            <w:r>
              <w:rPr>
                <w:sz w:val="16"/>
                <w:lang w:eastAsia="ja-JP"/>
              </w:rPr>
              <w:t>945</w:t>
            </w:r>
          </w:p>
        </w:tc>
        <w:tc>
          <w:tcPr>
            <w:tcW w:w="425" w:type="dxa"/>
            <w:tcBorders>
              <w:top w:val="single" w:sz="4" w:space="0" w:color="auto"/>
              <w:left w:val="nil"/>
              <w:bottom w:val="single" w:sz="4" w:space="0" w:color="auto"/>
              <w:right w:val="single" w:sz="4" w:space="0" w:color="auto"/>
            </w:tcBorders>
            <w:hideMark/>
          </w:tcPr>
          <w:p w14:paraId="3BBF1C6F" w14:textId="77777777" w:rsidR="00E9153A" w:rsidRDefault="00E9153A" w:rsidP="008A694B">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DB2A791" w14:textId="77777777" w:rsidR="00E9153A" w:rsidRDefault="00E9153A" w:rsidP="008A694B">
            <w:pPr>
              <w:pStyle w:val="TAC"/>
              <w:rPr>
                <w:rFonts w:eastAsia="Calibri Light"/>
              </w:rPr>
            </w:pPr>
            <w:r>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39D325F7" w14:textId="77777777" w:rsidR="00E9153A" w:rsidRDefault="00E9153A" w:rsidP="008A694B">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46448B9" w14:textId="77777777" w:rsidR="00E9153A" w:rsidRDefault="00E9153A" w:rsidP="008A694B">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4646D2CC" w14:textId="77777777" w:rsidR="00E9153A" w:rsidRDefault="00E9153A" w:rsidP="008A694B">
            <w:pPr>
              <w:pStyle w:val="TAC"/>
              <w:rPr>
                <w:rFonts w:eastAsia="Calibri Light"/>
              </w:rPr>
            </w:pPr>
          </w:p>
        </w:tc>
      </w:tr>
      <w:tr w:rsidR="00E9153A" w14:paraId="509CD187" w14:textId="77777777" w:rsidTr="008A694B">
        <w:trPr>
          <w:trHeight w:val="188"/>
        </w:trPr>
        <w:tc>
          <w:tcPr>
            <w:tcW w:w="1412" w:type="dxa"/>
            <w:vMerge w:val="restart"/>
            <w:tcBorders>
              <w:top w:val="nil"/>
              <w:left w:val="single" w:sz="4" w:space="0" w:color="auto"/>
              <w:bottom w:val="single" w:sz="4" w:space="0" w:color="auto"/>
              <w:right w:val="single" w:sz="4" w:space="0" w:color="auto"/>
            </w:tcBorders>
          </w:tcPr>
          <w:p w14:paraId="129A64A4" w14:textId="77777777" w:rsidR="00E9153A" w:rsidRDefault="00E9153A" w:rsidP="008A694B">
            <w:pPr>
              <w:pStyle w:val="TAC"/>
              <w:rPr>
                <w:rFonts w:eastAsia="Calibri Light"/>
              </w:rPr>
            </w:pPr>
          </w:p>
        </w:tc>
        <w:tc>
          <w:tcPr>
            <w:tcW w:w="992" w:type="dxa"/>
            <w:tcBorders>
              <w:top w:val="nil"/>
              <w:left w:val="nil"/>
              <w:bottom w:val="nil"/>
              <w:right w:val="single" w:sz="4" w:space="0" w:color="auto"/>
            </w:tcBorders>
          </w:tcPr>
          <w:p w14:paraId="4813931C"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1FF8778" w14:textId="77777777" w:rsidR="00E9153A" w:rsidRDefault="00E9153A" w:rsidP="008A694B">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2FCC875" w14:textId="77777777" w:rsidR="00E9153A" w:rsidRDefault="00E9153A" w:rsidP="008A694B">
            <w:pPr>
              <w:pStyle w:val="TAC"/>
              <w:rPr>
                <w:rFonts w:eastAsia="Calibri Light"/>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6A2FD62" w14:textId="77777777" w:rsidR="00E9153A" w:rsidRDefault="00E9153A" w:rsidP="008A694B">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55DF5A03" w14:textId="77777777" w:rsidR="00E9153A" w:rsidRDefault="00E9153A" w:rsidP="008A694B">
            <w:pPr>
              <w:pStyle w:val="TAC"/>
              <w:rPr>
                <w:rFonts w:eastAsia="Calibri Light"/>
              </w:rPr>
            </w:pPr>
            <w:r>
              <w:rPr>
                <w:sz w:val="16"/>
              </w:rPr>
              <w:t>1915.7</w:t>
            </w:r>
          </w:p>
        </w:tc>
        <w:tc>
          <w:tcPr>
            <w:tcW w:w="1134" w:type="dxa"/>
            <w:tcBorders>
              <w:top w:val="single" w:sz="4" w:space="0" w:color="auto"/>
              <w:left w:val="nil"/>
              <w:bottom w:val="single" w:sz="4" w:space="0" w:color="auto"/>
              <w:right w:val="single" w:sz="4" w:space="0" w:color="auto"/>
            </w:tcBorders>
            <w:hideMark/>
          </w:tcPr>
          <w:p w14:paraId="748D14E1" w14:textId="77777777" w:rsidR="00E9153A" w:rsidRDefault="00E9153A" w:rsidP="008A694B">
            <w:pPr>
              <w:pStyle w:val="TAC"/>
              <w:rPr>
                <w:rFonts w:eastAsia="Calibri Light"/>
              </w:rPr>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366FC3D" w14:textId="77777777" w:rsidR="00E9153A" w:rsidRDefault="00E9153A" w:rsidP="008A694B">
            <w:pPr>
              <w:pStyle w:val="TAC"/>
              <w:rPr>
                <w:rFonts w:eastAsia="Calibri Light"/>
              </w:rPr>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E79DC9" w14:textId="77777777" w:rsidR="00E9153A" w:rsidRDefault="00E9153A" w:rsidP="008A694B">
            <w:pPr>
              <w:pStyle w:val="TAC"/>
              <w:rPr>
                <w:rFonts w:eastAsia="Calibri Light"/>
              </w:rPr>
            </w:pPr>
            <w:r>
              <w:rPr>
                <w:sz w:val="16"/>
                <w:lang w:eastAsia="ja-JP"/>
              </w:rPr>
              <w:t>3</w:t>
            </w:r>
          </w:p>
        </w:tc>
      </w:tr>
      <w:tr w:rsidR="00E9153A" w14:paraId="22DF4862" w14:textId="77777777" w:rsidTr="008A694B">
        <w:trPr>
          <w:trHeight w:val="188"/>
        </w:trPr>
        <w:tc>
          <w:tcPr>
            <w:tcW w:w="1412" w:type="dxa"/>
            <w:vMerge/>
            <w:tcBorders>
              <w:top w:val="nil"/>
              <w:left w:val="single" w:sz="4" w:space="0" w:color="auto"/>
              <w:bottom w:val="single" w:sz="4" w:space="0" w:color="auto"/>
              <w:right w:val="single" w:sz="4" w:space="0" w:color="auto"/>
            </w:tcBorders>
            <w:vAlign w:val="center"/>
            <w:hideMark/>
          </w:tcPr>
          <w:p w14:paraId="2B1F1A03" w14:textId="77777777" w:rsidR="00E9153A" w:rsidRDefault="00E9153A" w:rsidP="008A694B">
            <w:pPr>
              <w:spacing w:after="0"/>
              <w:rPr>
                <w:rFonts w:ascii="Arial" w:eastAsia="Calibri Light" w:hAnsi="Arial"/>
                <w:sz w:val="18"/>
              </w:rPr>
            </w:pPr>
          </w:p>
        </w:tc>
        <w:tc>
          <w:tcPr>
            <w:tcW w:w="992" w:type="dxa"/>
            <w:tcBorders>
              <w:top w:val="nil"/>
              <w:left w:val="nil"/>
              <w:bottom w:val="nil"/>
              <w:right w:val="single" w:sz="4" w:space="0" w:color="auto"/>
            </w:tcBorders>
          </w:tcPr>
          <w:p w14:paraId="6335AE98"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D77DE54" w14:textId="77777777" w:rsidR="00E9153A" w:rsidRDefault="00E9153A" w:rsidP="008A694B">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A98FF94" w14:textId="77777777" w:rsidR="00E9153A" w:rsidRDefault="00E9153A" w:rsidP="008A694B">
            <w:pPr>
              <w:pStyle w:val="TAC"/>
              <w:rPr>
                <w:rFonts w:eastAsia="Calibri Light"/>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7A919A0B" w14:textId="77777777" w:rsidR="00E9153A" w:rsidRDefault="00E9153A" w:rsidP="008A694B">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3ECF8A90" w14:textId="77777777" w:rsidR="00E9153A" w:rsidRDefault="00E9153A" w:rsidP="008A694B">
            <w:pPr>
              <w:pStyle w:val="TAC"/>
              <w:rPr>
                <w:rFonts w:eastAsia="Calibri Light"/>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3B0385D0" w14:textId="77777777" w:rsidR="00E9153A" w:rsidRDefault="00E9153A" w:rsidP="008A694B">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1314BB1" w14:textId="77777777" w:rsidR="00E9153A" w:rsidRDefault="00E9153A" w:rsidP="008A694B">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2B317196" w14:textId="77777777" w:rsidR="00E9153A" w:rsidRDefault="00E9153A" w:rsidP="008A694B">
            <w:pPr>
              <w:pStyle w:val="TAC"/>
              <w:rPr>
                <w:rFonts w:eastAsia="Calibri Light"/>
              </w:rPr>
            </w:pPr>
          </w:p>
        </w:tc>
      </w:tr>
      <w:tr w:rsidR="00E9153A" w14:paraId="06CE21B8" w14:textId="77777777" w:rsidTr="008A694B">
        <w:trPr>
          <w:trHeight w:val="188"/>
        </w:trPr>
        <w:tc>
          <w:tcPr>
            <w:tcW w:w="1412" w:type="dxa"/>
            <w:vMerge/>
            <w:tcBorders>
              <w:top w:val="nil"/>
              <w:left w:val="single" w:sz="4" w:space="0" w:color="auto"/>
              <w:bottom w:val="single" w:sz="4" w:space="0" w:color="auto"/>
              <w:right w:val="single" w:sz="4" w:space="0" w:color="auto"/>
            </w:tcBorders>
            <w:vAlign w:val="center"/>
            <w:hideMark/>
          </w:tcPr>
          <w:p w14:paraId="6AE8969D" w14:textId="77777777" w:rsidR="00E9153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7E6FC05"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35F36BC" w14:textId="77777777" w:rsidR="00E9153A" w:rsidRDefault="00E9153A" w:rsidP="008A694B">
            <w:pPr>
              <w:pStyle w:val="TAL"/>
              <w:rPr>
                <w:color w:val="000000"/>
                <w:szCs w:val="18"/>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C3D24B" w14:textId="77777777" w:rsidR="00E9153A" w:rsidRDefault="00E9153A" w:rsidP="008A694B">
            <w:pPr>
              <w:pStyle w:val="TAC"/>
              <w:rPr>
                <w:color w:val="000000"/>
                <w:szCs w:val="18"/>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416754CC" w14:textId="77777777" w:rsidR="00E9153A" w:rsidRDefault="00E9153A" w:rsidP="008A694B">
            <w:pPr>
              <w:pStyle w:val="TAC"/>
              <w:rPr>
                <w:color w:val="000000"/>
                <w:szCs w:val="18"/>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342CEFE0" w14:textId="77777777" w:rsidR="00E9153A" w:rsidRDefault="00E9153A" w:rsidP="008A694B">
            <w:pPr>
              <w:pStyle w:val="TAC"/>
              <w:rPr>
                <w:color w:val="000000"/>
                <w:szCs w:val="18"/>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3AFB2F14" w14:textId="77777777" w:rsidR="00E9153A" w:rsidRDefault="00E9153A" w:rsidP="008A694B">
            <w:pPr>
              <w:pStyle w:val="TAC"/>
              <w:rPr>
                <w:color w:val="000000"/>
                <w:szCs w:val="18"/>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9EFC7" w14:textId="77777777" w:rsidR="00E9153A" w:rsidRDefault="00E9153A" w:rsidP="008A694B">
            <w:pPr>
              <w:pStyle w:val="TAC"/>
              <w:rPr>
                <w:color w:val="000000"/>
                <w:szCs w:val="18"/>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C807325" w14:textId="77777777" w:rsidR="00E9153A" w:rsidRDefault="00E9153A" w:rsidP="008A694B">
            <w:pPr>
              <w:pStyle w:val="TAC"/>
              <w:rPr>
                <w:color w:val="000000"/>
                <w:szCs w:val="18"/>
              </w:rPr>
            </w:pPr>
          </w:p>
        </w:tc>
      </w:tr>
      <w:tr w:rsidR="00E9153A" w14:paraId="3D1F583A" w14:textId="77777777" w:rsidTr="008A694B">
        <w:trPr>
          <w:trHeight w:val="188"/>
        </w:trPr>
        <w:tc>
          <w:tcPr>
            <w:tcW w:w="1412" w:type="dxa"/>
            <w:tcBorders>
              <w:top w:val="nil"/>
              <w:left w:val="single" w:sz="4" w:space="0" w:color="auto"/>
              <w:bottom w:val="nil"/>
              <w:right w:val="single" w:sz="4" w:space="0" w:color="auto"/>
            </w:tcBorders>
            <w:hideMark/>
          </w:tcPr>
          <w:p w14:paraId="2CF04A11" w14:textId="77777777" w:rsidR="00E9153A" w:rsidRDefault="00E9153A" w:rsidP="008A694B">
            <w:pPr>
              <w:pStyle w:val="TAC"/>
              <w:rPr>
                <w:rFonts w:eastAsia="Malgun Gothic"/>
              </w:rPr>
            </w:pPr>
            <w:r>
              <w:rPr>
                <w:lang w:eastAsia="ja-JP"/>
              </w:rPr>
              <w:lastRenderedPageBreak/>
              <w:t>DC_11_n78</w:t>
            </w:r>
          </w:p>
        </w:tc>
        <w:tc>
          <w:tcPr>
            <w:tcW w:w="992" w:type="dxa"/>
            <w:tcBorders>
              <w:top w:val="single" w:sz="4" w:space="0" w:color="auto"/>
              <w:left w:val="nil"/>
              <w:bottom w:val="single" w:sz="4" w:space="0" w:color="auto"/>
              <w:right w:val="single" w:sz="4" w:space="0" w:color="auto"/>
            </w:tcBorders>
            <w:hideMark/>
          </w:tcPr>
          <w:p w14:paraId="195626D3" w14:textId="77777777" w:rsidR="00E9153A" w:rsidRDefault="00E9153A" w:rsidP="008A694B">
            <w:pPr>
              <w:pStyle w:val="TAL"/>
              <w:rPr>
                <w:rFonts w:cs="Arial"/>
                <w:color w:val="000000"/>
                <w:szCs w:val="18"/>
              </w:rPr>
            </w:pPr>
            <w:r>
              <w:rPr>
                <w:rFonts w:cs="Arial"/>
                <w:color w:val="000000"/>
                <w:szCs w:val="18"/>
              </w:rPr>
              <w:t>Rel-15</w:t>
            </w:r>
          </w:p>
          <w:p w14:paraId="191C2C6B" w14:textId="77777777" w:rsidR="00E9153A" w:rsidRDefault="00E9153A" w:rsidP="008A694B">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68E0CE73" w14:textId="77777777" w:rsidR="00E9153A" w:rsidRDefault="00E9153A" w:rsidP="008A694B">
            <w:pPr>
              <w:pStyle w:val="TAL"/>
              <w:rPr>
                <w:rFonts w:eastAsia="Malgun Gothic"/>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135CF9DB" w14:textId="77777777" w:rsidR="00E9153A" w:rsidRDefault="00E9153A" w:rsidP="008A694B">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EA057F"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5CE1C927" w14:textId="77777777" w:rsidR="00E9153A" w:rsidRDefault="00E9153A" w:rsidP="008A694B">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CEECC49"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01FF4AB"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74FA3064" w14:textId="77777777" w:rsidR="00E9153A" w:rsidRDefault="00E9153A" w:rsidP="008A694B">
            <w:pPr>
              <w:pStyle w:val="TAC"/>
            </w:pPr>
          </w:p>
        </w:tc>
      </w:tr>
      <w:tr w:rsidR="00E9153A" w14:paraId="6DD7CC04" w14:textId="77777777" w:rsidTr="008A694B">
        <w:trPr>
          <w:trHeight w:val="188"/>
        </w:trPr>
        <w:tc>
          <w:tcPr>
            <w:tcW w:w="1412" w:type="dxa"/>
            <w:tcBorders>
              <w:top w:val="nil"/>
              <w:left w:val="single" w:sz="4" w:space="0" w:color="auto"/>
              <w:bottom w:val="single" w:sz="4" w:space="0" w:color="auto"/>
              <w:right w:val="single" w:sz="4" w:space="0" w:color="auto"/>
            </w:tcBorders>
          </w:tcPr>
          <w:p w14:paraId="7688721F"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B8F1348" w14:textId="77777777" w:rsidR="00E9153A" w:rsidRDefault="00E9153A" w:rsidP="008A694B">
            <w:pPr>
              <w:pStyle w:val="TAL"/>
              <w:rPr>
                <w:rFonts w:cs="Arial"/>
                <w:color w:val="000000"/>
                <w:szCs w:val="18"/>
              </w:rPr>
            </w:pPr>
            <w:r>
              <w:rPr>
                <w:rFonts w:cs="Arial"/>
                <w:color w:val="000000"/>
                <w:szCs w:val="18"/>
              </w:rPr>
              <w:t>Rel-15</w:t>
            </w:r>
          </w:p>
          <w:p w14:paraId="6AE3B374" w14:textId="77777777" w:rsidR="00E9153A" w:rsidRDefault="00E9153A" w:rsidP="008A694B">
            <w:pPr>
              <w:pStyle w:val="TAL"/>
              <w:rPr>
                <w:rFonts w:cs="Arial"/>
                <w:color w:val="000000"/>
                <w:szCs w:val="18"/>
              </w:rPr>
            </w:pPr>
            <w:r>
              <w:rPr>
                <w:rFonts w:cs="Arial"/>
                <w:color w:val="000000"/>
                <w:szCs w:val="18"/>
              </w:rPr>
              <w:t>Rel-16</w:t>
            </w:r>
          </w:p>
          <w:p w14:paraId="3C68648C" w14:textId="77777777" w:rsidR="00E9153A" w:rsidRDefault="00E9153A" w:rsidP="008A694B">
            <w:pPr>
              <w:pStyle w:val="TAL"/>
              <w:rPr>
                <w:rFonts w:eastAsia="Malgun Gothic"/>
              </w:rPr>
            </w:pPr>
            <w:r>
              <w:rPr>
                <w:rFonts w:cs="Arial"/>
                <w:color w:val="000000"/>
                <w:szCs w:val="18"/>
              </w:rPr>
              <w:t>Rel-17</w:t>
            </w:r>
          </w:p>
          <w:p w14:paraId="0BE62EFF"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8A5A1D7"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53E673C"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60B3020"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564238D4" w14:textId="77777777" w:rsidR="00E9153A" w:rsidRDefault="00E9153A" w:rsidP="008A694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458B0ADC"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22C7EB4"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057EA2" w14:textId="77777777" w:rsidR="00E9153A" w:rsidRDefault="00E9153A" w:rsidP="008A694B">
            <w:pPr>
              <w:pStyle w:val="TAC"/>
            </w:pPr>
            <w:r>
              <w:rPr>
                <w:sz w:val="16"/>
                <w:lang w:eastAsia="ja-JP"/>
              </w:rPr>
              <w:t>3</w:t>
            </w:r>
          </w:p>
        </w:tc>
      </w:tr>
      <w:tr w:rsidR="00E9153A" w14:paraId="3EDAD472"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0ABAAB03" w14:textId="77777777" w:rsidR="00E9153A" w:rsidRDefault="00E9153A" w:rsidP="008A694B">
            <w:pPr>
              <w:pStyle w:val="TAC"/>
              <w:rPr>
                <w:rFonts w:eastAsia="Malgun Gothic"/>
              </w:rPr>
            </w:pPr>
            <w:r>
              <w:rPr>
                <w:lang w:eastAsia="ja-JP"/>
              </w:rPr>
              <w:t>DC_11_n79</w:t>
            </w:r>
          </w:p>
        </w:tc>
        <w:tc>
          <w:tcPr>
            <w:tcW w:w="992" w:type="dxa"/>
            <w:tcBorders>
              <w:top w:val="single" w:sz="4" w:space="0" w:color="auto"/>
              <w:left w:val="nil"/>
              <w:bottom w:val="single" w:sz="4" w:space="0" w:color="auto"/>
              <w:right w:val="single" w:sz="4" w:space="0" w:color="auto"/>
            </w:tcBorders>
            <w:hideMark/>
          </w:tcPr>
          <w:p w14:paraId="363F5AFF" w14:textId="77777777" w:rsidR="00E9153A" w:rsidRDefault="00E9153A" w:rsidP="008A694B">
            <w:pPr>
              <w:pStyle w:val="TAL"/>
              <w:rPr>
                <w:rFonts w:cs="Arial"/>
                <w:color w:val="000000"/>
                <w:szCs w:val="18"/>
              </w:rPr>
            </w:pPr>
            <w:r>
              <w:rPr>
                <w:rFonts w:cs="Arial"/>
                <w:color w:val="000000"/>
                <w:szCs w:val="18"/>
              </w:rPr>
              <w:t>Rel-15</w:t>
            </w:r>
          </w:p>
          <w:p w14:paraId="3792B85C" w14:textId="77777777" w:rsidR="00E9153A" w:rsidRDefault="00E9153A" w:rsidP="008A694B">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12B78574" w14:textId="77777777" w:rsidR="00E9153A" w:rsidRDefault="00E9153A" w:rsidP="008A694B">
            <w:pPr>
              <w:pStyle w:val="TAL"/>
              <w:rPr>
                <w:rFonts w:eastAsia="Malgun Gothic"/>
              </w:rPr>
            </w:pPr>
            <w:r>
              <w:rPr>
                <w:sz w:val="16"/>
              </w:rPr>
              <w:t xml:space="preserve">E-UTRA Band </w:t>
            </w:r>
            <w:r>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2587796D" w14:textId="77777777" w:rsidR="00E9153A" w:rsidRDefault="00E9153A" w:rsidP="008A694B">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4A0C9C"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8D2977D" w14:textId="77777777" w:rsidR="00E9153A" w:rsidRDefault="00E9153A" w:rsidP="008A694B">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0A4F95"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09BD14F"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4B996CB" w14:textId="77777777" w:rsidR="00E9153A" w:rsidRDefault="00E9153A" w:rsidP="008A694B">
            <w:pPr>
              <w:pStyle w:val="TAC"/>
            </w:pPr>
          </w:p>
        </w:tc>
      </w:tr>
      <w:tr w:rsidR="00E9153A" w14:paraId="4E38D7EA" w14:textId="77777777" w:rsidTr="008A694B">
        <w:trPr>
          <w:trHeight w:val="188"/>
        </w:trPr>
        <w:tc>
          <w:tcPr>
            <w:tcW w:w="1412" w:type="dxa"/>
            <w:tcBorders>
              <w:top w:val="nil"/>
              <w:left w:val="single" w:sz="4" w:space="0" w:color="auto"/>
              <w:bottom w:val="single" w:sz="4" w:space="0" w:color="auto"/>
              <w:right w:val="single" w:sz="4" w:space="0" w:color="auto"/>
            </w:tcBorders>
          </w:tcPr>
          <w:p w14:paraId="6C14E610"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78CAED0B" w14:textId="77777777" w:rsidR="00E9153A" w:rsidRDefault="00E9153A" w:rsidP="008A694B">
            <w:pPr>
              <w:pStyle w:val="TAL"/>
              <w:rPr>
                <w:rFonts w:cs="Arial"/>
                <w:color w:val="000000"/>
                <w:szCs w:val="18"/>
              </w:rPr>
            </w:pPr>
            <w:r>
              <w:rPr>
                <w:rFonts w:cs="Arial"/>
                <w:color w:val="000000"/>
                <w:szCs w:val="18"/>
              </w:rPr>
              <w:t>Rel-15</w:t>
            </w:r>
          </w:p>
          <w:p w14:paraId="1BF4BB4E" w14:textId="77777777" w:rsidR="00E9153A" w:rsidRDefault="00E9153A" w:rsidP="008A694B">
            <w:pPr>
              <w:pStyle w:val="TAL"/>
              <w:rPr>
                <w:rFonts w:cs="Arial"/>
                <w:color w:val="000000"/>
                <w:szCs w:val="18"/>
              </w:rPr>
            </w:pPr>
            <w:r>
              <w:rPr>
                <w:rFonts w:cs="Arial"/>
                <w:color w:val="000000"/>
                <w:szCs w:val="18"/>
              </w:rPr>
              <w:t>Rel-16</w:t>
            </w:r>
          </w:p>
          <w:p w14:paraId="16C26000" w14:textId="77777777" w:rsidR="00E9153A" w:rsidRDefault="00E9153A" w:rsidP="008A694B">
            <w:pPr>
              <w:pStyle w:val="TAL"/>
              <w:rPr>
                <w:rFonts w:eastAsia="Malgun Gothic"/>
              </w:rPr>
            </w:pPr>
            <w:r>
              <w:rPr>
                <w:rFonts w:cs="Arial"/>
                <w:color w:val="000000"/>
                <w:szCs w:val="18"/>
              </w:rPr>
              <w:t>Rel-17</w:t>
            </w:r>
          </w:p>
          <w:p w14:paraId="39E9B079"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23EEF1"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E927D59"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4DFAB74"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3C15F1B" w14:textId="77777777" w:rsidR="00E9153A" w:rsidRDefault="00E9153A" w:rsidP="008A694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2C6A39BE"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2360AF0"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6E4E55A7" w14:textId="77777777" w:rsidR="00E9153A" w:rsidRDefault="00E9153A" w:rsidP="008A694B">
            <w:pPr>
              <w:pStyle w:val="TAC"/>
            </w:pPr>
            <w:r>
              <w:rPr>
                <w:sz w:val="16"/>
                <w:lang w:eastAsia="ja-JP"/>
              </w:rPr>
              <w:t>3</w:t>
            </w:r>
          </w:p>
        </w:tc>
      </w:tr>
      <w:tr w:rsidR="00E9153A" w14:paraId="1234066C"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75BFFA4E" w14:textId="77777777" w:rsidR="00E9153A" w:rsidRDefault="00E9153A" w:rsidP="008A694B">
            <w:pPr>
              <w:pStyle w:val="TAC"/>
              <w:rPr>
                <w:rFonts w:eastAsia="Malgun Gothic"/>
              </w:rPr>
            </w:pPr>
            <w:r>
              <w:rPr>
                <w:rFonts w:eastAsia="Calibri Light"/>
              </w:rPr>
              <w:t>DC_12_n66</w:t>
            </w:r>
          </w:p>
        </w:tc>
        <w:tc>
          <w:tcPr>
            <w:tcW w:w="992" w:type="dxa"/>
            <w:tcBorders>
              <w:top w:val="single" w:sz="4" w:space="0" w:color="auto"/>
              <w:left w:val="nil"/>
              <w:bottom w:val="nil"/>
              <w:right w:val="single" w:sz="4" w:space="0" w:color="auto"/>
            </w:tcBorders>
            <w:hideMark/>
          </w:tcPr>
          <w:p w14:paraId="60F27B6B" w14:textId="77777777" w:rsidR="00E9153A" w:rsidRDefault="00E9153A" w:rsidP="008A694B">
            <w:pPr>
              <w:pStyle w:val="TAL"/>
              <w:rPr>
                <w:color w:val="000000"/>
                <w:szCs w:val="18"/>
              </w:rPr>
            </w:pPr>
            <w:r>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175A617" w14:textId="77777777" w:rsidR="00E9153A" w:rsidRDefault="00E9153A" w:rsidP="008A694B">
            <w:pPr>
              <w:pStyle w:val="TAL"/>
              <w:rPr>
                <w:rFonts w:eastAsia="Malgun Gothic"/>
              </w:rPr>
            </w:pPr>
            <w:r>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2971A19D"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51D509" w14:textId="77777777" w:rsidR="00E9153A" w:rsidRDefault="00E9153A" w:rsidP="008A694B">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69667B4E"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B9552A7"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A90990C"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84C4D08" w14:textId="77777777" w:rsidR="00E9153A" w:rsidRDefault="00E9153A" w:rsidP="008A694B">
            <w:pPr>
              <w:pStyle w:val="TAC"/>
            </w:pPr>
          </w:p>
        </w:tc>
      </w:tr>
      <w:tr w:rsidR="00E9153A" w14:paraId="19D82E3C" w14:textId="77777777" w:rsidTr="008A694B">
        <w:trPr>
          <w:trHeight w:val="188"/>
        </w:trPr>
        <w:tc>
          <w:tcPr>
            <w:tcW w:w="1412" w:type="dxa"/>
            <w:tcBorders>
              <w:top w:val="nil"/>
              <w:left w:val="single" w:sz="4" w:space="0" w:color="auto"/>
              <w:bottom w:val="single" w:sz="4" w:space="0" w:color="auto"/>
              <w:right w:val="single" w:sz="4" w:space="0" w:color="auto"/>
            </w:tcBorders>
          </w:tcPr>
          <w:p w14:paraId="70E720E4" w14:textId="77777777" w:rsidR="00E9153A" w:rsidRDefault="00E9153A" w:rsidP="008A694B">
            <w:pPr>
              <w:pStyle w:val="TAC"/>
              <w:rPr>
                <w:rFonts w:eastAsia="Calibri Light"/>
              </w:rPr>
            </w:pPr>
          </w:p>
        </w:tc>
        <w:tc>
          <w:tcPr>
            <w:tcW w:w="992" w:type="dxa"/>
            <w:tcBorders>
              <w:top w:val="nil"/>
              <w:left w:val="nil"/>
              <w:bottom w:val="single" w:sz="4" w:space="0" w:color="auto"/>
              <w:right w:val="single" w:sz="4" w:space="0" w:color="auto"/>
            </w:tcBorders>
            <w:hideMark/>
          </w:tcPr>
          <w:p w14:paraId="6DE5CBDA"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CA624F" w14:textId="77777777" w:rsidR="00E9153A" w:rsidRDefault="00E9153A" w:rsidP="008A694B">
            <w:pPr>
              <w:pStyle w:val="TAL"/>
              <w:rPr>
                <w:color w:val="000000"/>
                <w:szCs w:val="18"/>
              </w:rPr>
            </w:pPr>
            <w:r>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262A2AC5"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B798A4"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30679396"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095AA53" w14:textId="77777777" w:rsidR="00E9153A" w:rsidRDefault="00E9153A" w:rsidP="008A694B">
            <w:pPr>
              <w:pStyle w:val="TAC"/>
              <w:rPr>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58B3FAE8" w14:textId="77777777" w:rsidR="00E9153A" w:rsidRDefault="00E9153A" w:rsidP="008A694B">
            <w:pPr>
              <w:pStyle w:val="TAC"/>
              <w:rPr>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0BAD7E6F" w14:textId="77777777" w:rsidR="00E9153A" w:rsidRDefault="00E9153A" w:rsidP="008A694B">
            <w:pPr>
              <w:pStyle w:val="TAC"/>
            </w:pPr>
            <w:r>
              <w:t>2</w:t>
            </w:r>
          </w:p>
        </w:tc>
      </w:tr>
      <w:tr w:rsidR="00E9153A" w14:paraId="0F7B5FEF" w14:textId="77777777" w:rsidTr="008A694B">
        <w:trPr>
          <w:trHeight w:val="188"/>
        </w:trPr>
        <w:tc>
          <w:tcPr>
            <w:tcW w:w="1412" w:type="dxa"/>
            <w:tcBorders>
              <w:top w:val="single" w:sz="4" w:space="0" w:color="auto"/>
              <w:left w:val="single" w:sz="4" w:space="0" w:color="auto"/>
              <w:bottom w:val="nil"/>
              <w:right w:val="single" w:sz="4" w:space="0" w:color="auto"/>
            </w:tcBorders>
          </w:tcPr>
          <w:p w14:paraId="15727955" w14:textId="77777777" w:rsidR="00E9153A" w:rsidRDefault="00E9153A" w:rsidP="008A694B">
            <w:pPr>
              <w:pStyle w:val="TAC"/>
            </w:pPr>
            <w:r>
              <w:t>DC_12_n78</w:t>
            </w:r>
          </w:p>
        </w:tc>
        <w:tc>
          <w:tcPr>
            <w:tcW w:w="992" w:type="dxa"/>
            <w:tcBorders>
              <w:top w:val="single" w:sz="4" w:space="0" w:color="auto"/>
              <w:left w:val="nil"/>
              <w:bottom w:val="nil"/>
              <w:right w:val="single" w:sz="4" w:space="0" w:color="auto"/>
            </w:tcBorders>
          </w:tcPr>
          <w:p w14:paraId="63A57AEF" w14:textId="77777777" w:rsidR="00E9153A" w:rsidRDefault="00E9153A" w:rsidP="008A694B">
            <w:pPr>
              <w:pStyle w:val="TAL"/>
              <w:rPr>
                <w:rFonts w:eastAsia="Malgun Gothic"/>
              </w:rPr>
            </w:pPr>
            <w:r>
              <w:rPr>
                <w:rFonts w:eastAsia="Malgun Gothic"/>
              </w:rPr>
              <w:t>Rel-16</w:t>
            </w:r>
          </w:p>
          <w:p w14:paraId="5E6A007C" w14:textId="77777777" w:rsidR="00E9153A" w:rsidRDefault="00E9153A" w:rsidP="008A694B">
            <w:pPr>
              <w:pStyle w:val="TAL"/>
              <w:rPr>
                <w:rFonts w:eastAsia="Malgun Gothic"/>
              </w:rPr>
            </w:pPr>
            <w:r>
              <w:rPr>
                <w:rFonts w:eastAsia="Malgun Gothic"/>
              </w:rPr>
              <w:t>Rel-17</w:t>
            </w:r>
          </w:p>
          <w:p w14:paraId="23A170D6"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37288C7" w14:textId="77777777" w:rsidR="00E9153A" w:rsidDel="008966E1" w:rsidRDefault="00E9153A" w:rsidP="008A694B">
            <w:pPr>
              <w:pStyle w:val="TAL"/>
            </w:pPr>
            <w:r>
              <w:t>Frequency range</w:t>
            </w:r>
          </w:p>
        </w:tc>
        <w:tc>
          <w:tcPr>
            <w:tcW w:w="992" w:type="dxa"/>
            <w:tcBorders>
              <w:top w:val="single" w:sz="4" w:space="0" w:color="auto"/>
              <w:left w:val="nil"/>
              <w:bottom w:val="single" w:sz="4" w:space="0" w:color="auto"/>
              <w:right w:val="single" w:sz="4" w:space="0" w:color="auto"/>
            </w:tcBorders>
          </w:tcPr>
          <w:p w14:paraId="5BF5F543" w14:textId="77777777" w:rsidR="00E9153A" w:rsidDel="008966E1" w:rsidRDefault="00E9153A" w:rsidP="008A694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tcPr>
          <w:p w14:paraId="05CEE34F" w14:textId="77777777" w:rsidR="00E9153A" w:rsidDel="008966E1"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6CF30A9D" w14:textId="77777777" w:rsidR="00E9153A" w:rsidDel="008966E1" w:rsidRDefault="00E9153A" w:rsidP="008A694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tcPr>
          <w:p w14:paraId="42EB1CB9" w14:textId="77777777" w:rsidR="00E9153A" w:rsidDel="008966E1" w:rsidRDefault="00E9153A" w:rsidP="008A694B">
            <w:pPr>
              <w:pStyle w:val="TAC"/>
            </w:pPr>
            <w:r>
              <w:t>-41</w:t>
            </w:r>
          </w:p>
        </w:tc>
        <w:tc>
          <w:tcPr>
            <w:tcW w:w="709" w:type="dxa"/>
            <w:tcBorders>
              <w:top w:val="single" w:sz="4" w:space="0" w:color="auto"/>
              <w:left w:val="nil"/>
              <w:bottom w:val="single" w:sz="4" w:space="0" w:color="auto"/>
              <w:right w:val="single" w:sz="4" w:space="0" w:color="auto"/>
            </w:tcBorders>
            <w:noWrap/>
          </w:tcPr>
          <w:p w14:paraId="50B9D06E" w14:textId="77777777" w:rsidR="00E9153A" w:rsidDel="008966E1" w:rsidRDefault="00E9153A" w:rsidP="008A694B">
            <w:pPr>
              <w:pStyle w:val="TAC"/>
            </w:pPr>
            <w:r>
              <w:t>0.3</w:t>
            </w:r>
          </w:p>
        </w:tc>
        <w:tc>
          <w:tcPr>
            <w:tcW w:w="850" w:type="dxa"/>
            <w:tcBorders>
              <w:top w:val="single" w:sz="4" w:space="0" w:color="auto"/>
              <w:left w:val="nil"/>
              <w:bottom w:val="single" w:sz="4" w:space="0" w:color="auto"/>
              <w:right w:val="single" w:sz="4" w:space="0" w:color="auto"/>
            </w:tcBorders>
            <w:noWrap/>
          </w:tcPr>
          <w:p w14:paraId="037DE308" w14:textId="77777777" w:rsidR="00E9153A" w:rsidRDefault="00E9153A" w:rsidP="008A694B">
            <w:pPr>
              <w:pStyle w:val="TAC"/>
            </w:pPr>
            <w:r>
              <w:t>3</w:t>
            </w:r>
          </w:p>
        </w:tc>
      </w:tr>
      <w:tr w:rsidR="00E9153A" w14:paraId="04E2703F"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0B1C05E1" w14:textId="77777777" w:rsidR="00E9153A" w:rsidRDefault="00E9153A" w:rsidP="008A694B">
            <w:pPr>
              <w:pStyle w:val="TAC"/>
              <w:rPr>
                <w:rFonts w:eastAsia="Malgun Gothic"/>
              </w:rPr>
            </w:pPr>
            <w:r>
              <w:rPr>
                <w:lang w:eastAsia="ja-JP"/>
              </w:rPr>
              <w:t>DC_19_n77</w:t>
            </w:r>
          </w:p>
        </w:tc>
        <w:tc>
          <w:tcPr>
            <w:tcW w:w="992" w:type="dxa"/>
            <w:tcBorders>
              <w:top w:val="single" w:sz="4" w:space="0" w:color="auto"/>
              <w:left w:val="nil"/>
              <w:bottom w:val="single" w:sz="4" w:space="0" w:color="auto"/>
              <w:right w:val="single" w:sz="4" w:space="0" w:color="auto"/>
            </w:tcBorders>
            <w:hideMark/>
          </w:tcPr>
          <w:p w14:paraId="4D1A491A" w14:textId="77777777" w:rsidR="00E9153A" w:rsidRDefault="00E9153A" w:rsidP="008A694B">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473456A" w14:textId="77777777" w:rsidR="00E9153A" w:rsidRDefault="00E9153A" w:rsidP="008A694B">
            <w:pPr>
              <w:pStyle w:val="TAL"/>
              <w:rPr>
                <w:rFonts w:eastAsia="Malgun Gothic"/>
              </w:rPr>
            </w:pPr>
            <w:r>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553A9440"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56438D"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6A4C11"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F50BD5"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2D3B42F"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B445B2" w14:textId="77777777" w:rsidR="00E9153A" w:rsidRDefault="00E9153A" w:rsidP="008A694B">
            <w:pPr>
              <w:pStyle w:val="TAC"/>
            </w:pPr>
          </w:p>
        </w:tc>
      </w:tr>
      <w:tr w:rsidR="00E9153A" w14:paraId="53375C57" w14:textId="77777777" w:rsidTr="008A694B">
        <w:trPr>
          <w:trHeight w:val="188"/>
        </w:trPr>
        <w:tc>
          <w:tcPr>
            <w:tcW w:w="1412" w:type="dxa"/>
            <w:tcBorders>
              <w:top w:val="nil"/>
              <w:left w:val="single" w:sz="4" w:space="0" w:color="auto"/>
              <w:bottom w:val="nil"/>
              <w:right w:val="single" w:sz="4" w:space="0" w:color="auto"/>
            </w:tcBorders>
          </w:tcPr>
          <w:p w14:paraId="7DF8C54C"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4BB5FF73" w14:textId="77777777" w:rsidR="00E9153A" w:rsidRDefault="00E9153A" w:rsidP="008A694B">
            <w:pPr>
              <w:pStyle w:val="TAL"/>
              <w:rPr>
                <w:rFonts w:eastAsia="Malgun Gothic"/>
              </w:rPr>
            </w:pPr>
            <w:r>
              <w:rPr>
                <w:rFonts w:eastAsia="Malgun Gothic"/>
              </w:rPr>
              <w:t>Rel-15</w:t>
            </w:r>
          </w:p>
          <w:p w14:paraId="2015CEF3" w14:textId="77777777" w:rsidR="00E9153A" w:rsidRDefault="00E9153A" w:rsidP="008A694B">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FB0F087"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2086A59"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7E4A32F"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552D85"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3C0334A"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F7C6DFC"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39416B1" w14:textId="77777777" w:rsidR="00E9153A" w:rsidRDefault="00E9153A" w:rsidP="008A694B">
            <w:pPr>
              <w:pStyle w:val="TAC"/>
            </w:pPr>
            <w:r>
              <w:rPr>
                <w:rFonts w:cs="Arial"/>
                <w:color w:val="000000"/>
                <w:szCs w:val="18"/>
              </w:rPr>
              <w:t>3</w:t>
            </w:r>
          </w:p>
        </w:tc>
      </w:tr>
      <w:tr w:rsidR="00E9153A" w14:paraId="55A4C0C0" w14:textId="77777777" w:rsidTr="008A694B">
        <w:trPr>
          <w:trHeight w:val="188"/>
        </w:trPr>
        <w:tc>
          <w:tcPr>
            <w:tcW w:w="1412" w:type="dxa"/>
            <w:tcBorders>
              <w:top w:val="nil"/>
              <w:left w:val="single" w:sz="4" w:space="0" w:color="auto"/>
              <w:bottom w:val="nil"/>
              <w:right w:val="single" w:sz="4" w:space="0" w:color="auto"/>
            </w:tcBorders>
          </w:tcPr>
          <w:p w14:paraId="0DDE5FDB"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hideMark/>
          </w:tcPr>
          <w:p w14:paraId="27101DC4" w14:textId="77777777" w:rsidR="00E9153A" w:rsidRDefault="00E9153A" w:rsidP="008A694B">
            <w:pPr>
              <w:pStyle w:val="TAL"/>
              <w:rPr>
                <w:rFonts w:eastAsia="Malgun Gothic"/>
              </w:rPr>
            </w:pPr>
            <w:r>
              <w:rPr>
                <w:rFonts w:eastAsia="Malgun Gothic"/>
              </w:rPr>
              <w:t>Rel-17</w:t>
            </w:r>
          </w:p>
          <w:p w14:paraId="3052AD70"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ED4753B"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7A24693" w14:textId="77777777" w:rsidR="00E9153A" w:rsidRDefault="00E9153A" w:rsidP="008A694B">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77A7634"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158BF3" w14:textId="77777777" w:rsidR="00E9153A" w:rsidRDefault="00E9153A" w:rsidP="008A694B">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25A6A1B3"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4962141"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E866A32" w14:textId="77777777" w:rsidR="00E9153A" w:rsidRDefault="00E9153A" w:rsidP="008A694B">
            <w:pPr>
              <w:pStyle w:val="TAC"/>
            </w:pPr>
          </w:p>
        </w:tc>
      </w:tr>
      <w:tr w:rsidR="00E9153A" w14:paraId="0F42CCD9" w14:textId="77777777" w:rsidTr="008A694B">
        <w:trPr>
          <w:trHeight w:val="188"/>
        </w:trPr>
        <w:tc>
          <w:tcPr>
            <w:tcW w:w="1412" w:type="dxa"/>
            <w:tcBorders>
              <w:top w:val="nil"/>
              <w:left w:val="single" w:sz="4" w:space="0" w:color="auto"/>
              <w:bottom w:val="single" w:sz="4" w:space="0" w:color="auto"/>
              <w:right w:val="single" w:sz="4" w:space="0" w:color="auto"/>
            </w:tcBorders>
          </w:tcPr>
          <w:p w14:paraId="2C83759F"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4A440F81"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013B14A"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E852D29" w14:textId="77777777" w:rsidR="00E9153A" w:rsidRDefault="00E9153A" w:rsidP="008A694B">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56227075"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2412E5F" w14:textId="77777777" w:rsidR="00E9153A" w:rsidRDefault="00E9153A" w:rsidP="008A694B">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199C9B46"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FD9F14"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CC9A28" w14:textId="77777777" w:rsidR="00E9153A" w:rsidRDefault="00E9153A" w:rsidP="008A694B">
            <w:pPr>
              <w:pStyle w:val="TAC"/>
            </w:pPr>
          </w:p>
        </w:tc>
      </w:tr>
      <w:tr w:rsidR="00E9153A" w14:paraId="2426F202"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0B94BEB" w14:textId="77777777" w:rsidR="00E9153A" w:rsidRDefault="00E9153A" w:rsidP="008A694B">
            <w:pPr>
              <w:pStyle w:val="TAC"/>
              <w:rPr>
                <w:rFonts w:eastAsia="Malgun Gothic"/>
              </w:rPr>
            </w:pPr>
            <w:r>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2FA23ADB" w14:textId="77777777" w:rsidR="00E9153A" w:rsidRDefault="00E9153A" w:rsidP="008A694B">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DB8BE25" w14:textId="77777777" w:rsidR="00E9153A" w:rsidRDefault="00E9153A" w:rsidP="008A694B">
            <w:pPr>
              <w:pStyle w:val="TAL"/>
              <w:rPr>
                <w:rFonts w:eastAsia="Malgun Gothic"/>
              </w:rPr>
            </w:pPr>
            <w:r>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3363826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8FB2DF"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CDC09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A6362A9"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CCD17F"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98DE8C1" w14:textId="77777777" w:rsidR="00E9153A" w:rsidRDefault="00E9153A" w:rsidP="008A694B">
            <w:pPr>
              <w:pStyle w:val="TAC"/>
            </w:pPr>
          </w:p>
        </w:tc>
      </w:tr>
      <w:tr w:rsidR="00E9153A" w14:paraId="4B1CF846" w14:textId="77777777" w:rsidTr="008A694B">
        <w:trPr>
          <w:trHeight w:val="188"/>
        </w:trPr>
        <w:tc>
          <w:tcPr>
            <w:tcW w:w="1412" w:type="dxa"/>
            <w:tcBorders>
              <w:top w:val="nil"/>
              <w:left w:val="single" w:sz="4" w:space="0" w:color="auto"/>
              <w:bottom w:val="nil"/>
              <w:right w:val="single" w:sz="4" w:space="0" w:color="auto"/>
            </w:tcBorders>
          </w:tcPr>
          <w:p w14:paraId="051EEB8E"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0E3F5C3D" w14:textId="77777777" w:rsidR="00E9153A" w:rsidRDefault="00E9153A" w:rsidP="008A694B">
            <w:pPr>
              <w:pStyle w:val="TAL"/>
              <w:rPr>
                <w:rFonts w:eastAsia="Malgun Gothic"/>
              </w:rPr>
            </w:pPr>
            <w:r>
              <w:rPr>
                <w:rFonts w:eastAsia="Malgun Gothic"/>
              </w:rPr>
              <w:t>Rel-15</w:t>
            </w:r>
          </w:p>
          <w:p w14:paraId="2FC245BC" w14:textId="77777777" w:rsidR="00E9153A" w:rsidRDefault="00E9153A" w:rsidP="008A694B">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4AFA1244"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9B93CA"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981AB76"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E9BAA1B"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4D9984B"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2AB4177D"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9F5F09F" w14:textId="77777777" w:rsidR="00E9153A" w:rsidRDefault="00E9153A" w:rsidP="008A694B">
            <w:pPr>
              <w:pStyle w:val="TAC"/>
            </w:pPr>
            <w:r>
              <w:rPr>
                <w:rFonts w:cs="Arial"/>
                <w:color w:val="000000"/>
                <w:szCs w:val="18"/>
              </w:rPr>
              <w:t>3</w:t>
            </w:r>
          </w:p>
        </w:tc>
      </w:tr>
      <w:tr w:rsidR="00E9153A" w14:paraId="4259FCC8" w14:textId="77777777" w:rsidTr="008A694B">
        <w:trPr>
          <w:trHeight w:val="188"/>
        </w:trPr>
        <w:tc>
          <w:tcPr>
            <w:tcW w:w="1412" w:type="dxa"/>
            <w:tcBorders>
              <w:top w:val="nil"/>
              <w:left w:val="single" w:sz="4" w:space="0" w:color="auto"/>
              <w:bottom w:val="nil"/>
              <w:right w:val="single" w:sz="4" w:space="0" w:color="auto"/>
            </w:tcBorders>
          </w:tcPr>
          <w:p w14:paraId="316D8094"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hideMark/>
          </w:tcPr>
          <w:p w14:paraId="50EA7DDD" w14:textId="77777777" w:rsidR="00E9153A" w:rsidRDefault="00E9153A" w:rsidP="008A694B">
            <w:pPr>
              <w:pStyle w:val="TAL"/>
              <w:rPr>
                <w:rFonts w:eastAsia="Malgun Gothic"/>
              </w:rPr>
            </w:pPr>
            <w:r>
              <w:rPr>
                <w:rFonts w:eastAsia="Malgun Gothic"/>
              </w:rPr>
              <w:t>Rel-17</w:t>
            </w:r>
          </w:p>
          <w:p w14:paraId="4EEB67CB"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7F9AECA"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0B33F46" w14:textId="77777777" w:rsidR="00E9153A" w:rsidRDefault="00E9153A" w:rsidP="008A694B">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78F0345"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47D59AA" w14:textId="77777777" w:rsidR="00E9153A" w:rsidRDefault="00E9153A" w:rsidP="008A694B">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7E5ADD8"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4AFE33"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506D65A" w14:textId="77777777" w:rsidR="00E9153A" w:rsidRDefault="00E9153A" w:rsidP="008A694B">
            <w:pPr>
              <w:pStyle w:val="TAC"/>
            </w:pPr>
          </w:p>
        </w:tc>
      </w:tr>
      <w:tr w:rsidR="00E9153A" w14:paraId="2596C799" w14:textId="77777777" w:rsidTr="008A694B">
        <w:trPr>
          <w:trHeight w:val="188"/>
        </w:trPr>
        <w:tc>
          <w:tcPr>
            <w:tcW w:w="1412" w:type="dxa"/>
            <w:tcBorders>
              <w:top w:val="nil"/>
              <w:left w:val="single" w:sz="4" w:space="0" w:color="auto"/>
              <w:bottom w:val="single" w:sz="4" w:space="0" w:color="auto"/>
              <w:right w:val="single" w:sz="4" w:space="0" w:color="auto"/>
            </w:tcBorders>
          </w:tcPr>
          <w:p w14:paraId="11436671"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1BDB219"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5665A00"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978194" w14:textId="77777777" w:rsidR="00E9153A" w:rsidRDefault="00E9153A" w:rsidP="008A694B">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0952BA80"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C968AA" w14:textId="77777777" w:rsidR="00E9153A" w:rsidRDefault="00E9153A" w:rsidP="008A694B">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5AC11A03"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D0FD4F5"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3699C1D" w14:textId="77777777" w:rsidR="00E9153A" w:rsidRDefault="00E9153A" w:rsidP="008A694B">
            <w:pPr>
              <w:pStyle w:val="TAC"/>
            </w:pPr>
          </w:p>
        </w:tc>
      </w:tr>
      <w:tr w:rsidR="00E9153A" w14:paraId="432375CD"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247401DD" w14:textId="77777777" w:rsidR="00E9153A" w:rsidRDefault="00E9153A" w:rsidP="008A694B">
            <w:pPr>
              <w:pStyle w:val="TAC"/>
              <w:rPr>
                <w:rFonts w:eastAsia="Malgun Gothic"/>
              </w:rPr>
            </w:pPr>
            <w:r>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1178477E" w14:textId="77777777" w:rsidR="00E9153A" w:rsidRDefault="00E9153A" w:rsidP="008A694B">
            <w:pPr>
              <w:pStyle w:val="TAL"/>
              <w:rPr>
                <w:color w:val="000000"/>
                <w:szCs w:val="18"/>
              </w:rPr>
            </w:pPr>
            <w:r>
              <w:rPr>
                <w:color w:val="000000"/>
                <w:szCs w:val="18"/>
              </w:rPr>
              <w:t>Rel-15</w:t>
            </w:r>
          </w:p>
          <w:p w14:paraId="4E5B55D5"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0F8BAE6" w14:textId="77777777" w:rsidR="00E9153A" w:rsidRDefault="00E9153A" w:rsidP="008A694B">
            <w:pPr>
              <w:pStyle w:val="TAL"/>
              <w:rPr>
                <w:rFonts w:eastAsia="Malgun Gothic"/>
              </w:rPr>
            </w:pPr>
            <w:r>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0126E053"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7890A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B52B2A8"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9CC7B9"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FA6E53D"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B5379F" w14:textId="77777777" w:rsidR="00E9153A" w:rsidRDefault="00E9153A" w:rsidP="008A694B">
            <w:pPr>
              <w:pStyle w:val="TAC"/>
            </w:pPr>
          </w:p>
        </w:tc>
      </w:tr>
      <w:tr w:rsidR="00E9153A" w14:paraId="0F08089C"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426B054D" w14:textId="77777777" w:rsidR="00E9153A" w:rsidRDefault="00E9153A" w:rsidP="008A694B">
            <w:pPr>
              <w:pStyle w:val="TAC"/>
              <w:rPr>
                <w:rFonts w:eastAsia="Malgun Gothic"/>
              </w:rPr>
            </w:pPr>
            <w:r>
              <w:rPr>
                <w:lang w:eastAsia="ja-JP"/>
              </w:rPr>
              <w:t>DC_21_n77</w:t>
            </w:r>
          </w:p>
        </w:tc>
        <w:tc>
          <w:tcPr>
            <w:tcW w:w="992" w:type="dxa"/>
            <w:tcBorders>
              <w:top w:val="single" w:sz="4" w:space="0" w:color="auto"/>
              <w:left w:val="nil"/>
              <w:bottom w:val="single" w:sz="4" w:space="0" w:color="auto"/>
              <w:right w:val="single" w:sz="4" w:space="0" w:color="auto"/>
            </w:tcBorders>
            <w:hideMark/>
          </w:tcPr>
          <w:p w14:paraId="1EB73962" w14:textId="77777777" w:rsidR="00E9153A" w:rsidRDefault="00E9153A" w:rsidP="008A694B">
            <w:pPr>
              <w:pStyle w:val="TAL"/>
              <w:rPr>
                <w:rFonts w:cs="Arial"/>
                <w:color w:val="000000"/>
                <w:szCs w:val="18"/>
              </w:rPr>
            </w:pPr>
            <w:r>
              <w:rPr>
                <w:rFonts w:cs="Arial"/>
                <w:color w:val="000000"/>
                <w:szCs w:val="18"/>
              </w:rPr>
              <w:t>Rel-15</w:t>
            </w:r>
          </w:p>
          <w:p w14:paraId="76213958"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A1CF84" w14:textId="77777777" w:rsidR="00E9153A" w:rsidRDefault="00E9153A" w:rsidP="008A694B">
            <w:pPr>
              <w:pStyle w:val="TAL"/>
              <w:rPr>
                <w:rFonts w:eastAsia="Malgun Gothic"/>
              </w:rPr>
            </w:pPr>
            <w:r>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1A2E02F"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7F2DD7" w14:textId="77777777" w:rsidR="00E9153A" w:rsidRDefault="00E9153A" w:rsidP="008A694B">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2A0E3E84"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F810446"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38DF139"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476BD646" w14:textId="77777777" w:rsidR="00E9153A" w:rsidRDefault="00E9153A" w:rsidP="008A694B">
            <w:pPr>
              <w:pStyle w:val="TAC"/>
            </w:pPr>
          </w:p>
        </w:tc>
      </w:tr>
      <w:tr w:rsidR="00E9153A" w14:paraId="09B38997" w14:textId="77777777" w:rsidTr="008A694B">
        <w:trPr>
          <w:trHeight w:val="188"/>
        </w:trPr>
        <w:tc>
          <w:tcPr>
            <w:tcW w:w="1412" w:type="dxa"/>
            <w:tcBorders>
              <w:top w:val="nil"/>
              <w:left w:val="single" w:sz="4" w:space="0" w:color="auto"/>
              <w:bottom w:val="nil"/>
              <w:right w:val="single" w:sz="4" w:space="0" w:color="auto"/>
            </w:tcBorders>
          </w:tcPr>
          <w:p w14:paraId="423EFF98"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05E04988" w14:textId="77777777" w:rsidR="00E9153A" w:rsidRDefault="00E9153A" w:rsidP="008A694B">
            <w:pPr>
              <w:pStyle w:val="TAL"/>
              <w:rPr>
                <w:rFonts w:cs="Arial"/>
                <w:color w:val="000000"/>
                <w:szCs w:val="18"/>
              </w:rPr>
            </w:pPr>
            <w:r>
              <w:rPr>
                <w:rFonts w:cs="Arial"/>
                <w:color w:val="000000"/>
                <w:szCs w:val="18"/>
              </w:rPr>
              <w:t>Rel-15</w:t>
            </w:r>
          </w:p>
          <w:p w14:paraId="08719BAF" w14:textId="77777777" w:rsidR="00E9153A" w:rsidRDefault="00E9153A" w:rsidP="008A694B">
            <w:pPr>
              <w:pStyle w:val="TAL"/>
              <w:rPr>
                <w:rFonts w:cs="Arial"/>
                <w:color w:val="000000"/>
                <w:szCs w:val="18"/>
              </w:rPr>
            </w:pPr>
            <w:r>
              <w:rPr>
                <w:rFonts w:cs="Arial"/>
                <w:color w:val="000000"/>
                <w:szCs w:val="18"/>
              </w:rPr>
              <w:t>Rel-16</w:t>
            </w:r>
          </w:p>
          <w:p w14:paraId="096E41AC" w14:textId="77777777" w:rsidR="00E9153A" w:rsidRDefault="00E9153A" w:rsidP="008A694B">
            <w:pPr>
              <w:pStyle w:val="TAL"/>
              <w:rPr>
                <w:rFonts w:eastAsia="Malgun Gothic"/>
              </w:rPr>
            </w:pPr>
            <w:r>
              <w:rPr>
                <w:rFonts w:cs="Arial"/>
                <w:color w:val="000000"/>
                <w:szCs w:val="18"/>
              </w:rPr>
              <w:t>Rel-17</w:t>
            </w:r>
          </w:p>
          <w:p w14:paraId="65DA26B1" w14:textId="77777777" w:rsidR="00E9153A" w:rsidRDefault="00E9153A" w:rsidP="008A694B">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D0B51E1"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6510F10" w14:textId="77777777" w:rsidR="00E9153A" w:rsidRDefault="00E9153A" w:rsidP="008A694B">
            <w:pPr>
              <w:pStyle w:val="TAC"/>
              <w:rPr>
                <w:rFonts w:eastAsia="Malgun Gothic"/>
              </w:rPr>
            </w:pPr>
            <w:r>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5EBBA90F"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05192E4" w14:textId="77777777" w:rsidR="00E9153A" w:rsidRDefault="00E9153A" w:rsidP="008A694B">
            <w:pPr>
              <w:pStyle w:val="TAC"/>
              <w:rPr>
                <w:rFonts w:eastAsia="Malgun Gothic"/>
              </w:rPr>
            </w:pPr>
            <w:r>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347D2AFE"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E716E8"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7C66AACE" w14:textId="77777777" w:rsidR="00E9153A" w:rsidRDefault="00E9153A" w:rsidP="008A694B">
            <w:pPr>
              <w:pStyle w:val="TAC"/>
            </w:pPr>
          </w:p>
        </w:tc>
      </w:tr>
      <w:tr w:rsidR="00E9153A" w14:paraId="770C9BF7" w14:textId="77777777" w:rsidTr="008A694B">
        <w:trPr>
          <w:trHeight w:val="188"/>
        </w:trPr>
        <w:tc>
          <w:tcPr>
            <w:tcW w:w="1412" w:type="dxa"/>
            <w:tcBorders>
              <w:top w:val="nil"/>
              <w:left w:val="single" w:sz="4" w:space="0" w:color="auto"/>
              <w:bottom w:val="nil"/>
              <w:right w:val="single" w:sz="4" w:space="0" w:color="auto"/>
            </w:tcBorders>
          </w:tcPr>
          <w:p w14:paraId="47B216EF"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1626A7B1"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3FBF51C"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F71BC5" w14:textId="77777777" w:rsidR="00E9153A" w:rsidRDefault="00E9153A" w:rsidP="008A694B">
            <w:pPr>
              <w:pStyle w:val="TAC"/>
              <w:rPr>
                <w:rFonts w:eastAsia="Malgun Gothic"/>
              </w:rPr>
            </w:pPr>
            <w:r>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49F14449"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7D577B1" w14:textId="77777777" w:rsidR="00E9153A" w:rsidRDefault="00E9153A" w:rsidP="008A694B">
            <w:pPr>
              <w:pStyle w:val="TAC"/>
              <w:rPr>
                <w:rFonts w:eastAsia="Malgun Gothic"/>
              </w:rPr>
            </w:pPr>
            <w:r>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635D8C9A" w14:textId="77777777" w:rsidR="00E9153A" w:rsidRDefault="00E9153A" w:rsidP="008A694B">
            <w:pPr>
              <w:pStyle w:val="TAC"/>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6E7DED8" w14:textId="77777777" w:rsidR="00E9153A" w:rsidRDefault="00E9153A" w:rsidP="008A694B">
            <w:pPr>
              <w:pStyle w:val="TAC"/>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85CB15A" w14:textId="77777777" w:rsidR="00E9153A" w:rsidRDefault="00E9153A" w:rsidP="008A694B">
            <w:pPr>
              <w:pStyle w:val="TAC"/>
            </w:pPr>
            <w:r>
              <w:rPr>
                <w:color w:val="000000"/>
                <w:szCs w:val="18"/>
              </w:rPr>
              <w:t>3</w:t>
            </w:r>
          </w:p>
        </w:tc>
      </w:tr>
      <w:tr w:rsidR="00E9153A" w14:paraId="21E6741D" w14:textId="77777777" w:rsidTr="008A694B">
        <w:trPr>
          <w:trHeight w:val="188"/>
        </w:trPr>
        <w:tc>
          <w:tcPr>
            <w:tcW w:w="1412" w:type="dxa"/>
            <w:tcBorders>
              <w:top w:val="nil"/>
              <w:left w:val="single" w:sz="4" w:space="0" w:color="auto"/>
              <w:bottom w:val="nil"/>
              <w:right w:val="single" w:sz="4" w:space="0" w:color="auto"/>
            </w:tcBorders>
          </w:tcPr>
          <w:p w14:paraId="39C83D81"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51EC518F"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1B0AA"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E3622B" w14:textId="77777777" w:rsidR="00E9153A" w:rsidRDefault="00E9153A" w:rsidP="008A694B">
            <w:pPr>
              <w:pStyle w:val="TAC"/>
              <w:rPr>
                <w:rFonts w:eastAsia="Malgun Gothic"/>
              </w:rPr>
            </w:pPr>
            <w:r>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F39E190"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A8F3844" w14:textId="77777777" w:rsidR="00E9153A" w:rsidRDefault="00E9153A" w:rsidP="008A694B">
            <w:pPr>
              <w:pStyle w:val="TAC"/>
              <w:rPr>
                <w:rFonts w:eastAsia="Malgun Gothic"/>
              </w:rPr>
            </w:pPr>
            <w:r>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36E5235"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A549C5C"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AFF5ED9" w14:textId="77777777" w:rsidR="00E9153A" w:rsidRDefault="00E9153A" w:rsidP="008A694B">
            <w:pPr>
              <w:pStyle w:val="TAC"/>
            </w:pPr>
          </w:p>
        </w:tc>
      </w:tr>
      <w:tr w:rsidR="00E9153A" w14:paraId="76EB2306" w14:textId="77777777" w:rsidTr="008A694B">
        <w:trPr>
          <w:trHeight w:val="188"/>
        </w:trPr>
        <w:tc>
          <w:tcPr>
            <w:tcW w:w="1412" w:type="dxa"/>
            <w:tcBorders>
              <w:top w:val="nil"/>
              <w:left w:val="single" w:sz="4" w:space="0" w:color="auto"/>
              <w:bottom w:val="single" w:sz="4" w:space="0" w:color="auto"/>
              <w:right w:val="single" w:sz="4" w:space="0" w:color="auto"/>
            </w:tcBorders>
          </w:tcPr>
          <w:p w14:paraId="210148BD"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49504A15"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836F626"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8DE692" w14:textId="77777777" w:rsidR="00E9153A" w:rsidRDefault="00E9153A" w:rsidP="008A694B">
            <w:pPr>
              <w:pStyle w:val="TAC"/>
              <w:rPr>
                <w:rFonts w:eastAsia="Malgun Gothic"/>
              </w:rPr>
            </w:pPr>
            <w:r>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1D355EA"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393DAE9" w14:textId="77777777" w:rsidR="00E9153A" w:rsidRDefault="00E9153A" w:rsidP="008A694B">
            <w:pPr>
              <w:pStyle w:val="TAC"/>
              <w:rPr>
                <w:rFonts w:eastAsia="Malgun Gothic"/>
              </w:rPr>
            </w:pPr>
            <w:r>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A41DB82"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B8EF347"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617B799" w14:textId="77777777" w:rsidR="00E9153A" w:rsidRDefault="00E9153A" w:rsidP="008A694B">
            <w:pPr>
              <w:pStyle w:val="TAC"/>
            </w:pPr>
          </w:p>
        </w:tc>
      </w:tr>
      <w:tr w:rsidR="00E9153A" w14:paraId="4D91A580"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35AB9118" w14:textId="77777777" w:rsidR="00E9153A" w:rsidRDefault="00E9153A" w:rsidP="008A694B">
            <w:pPr>
              <w:pStyle w:val="TAC"/>
              <w:rPr>
                <w:rFonts w:eastAsia="Malgun Gothic"/>
              </w:rPr>
            </w:pPr>
            <w:r>
              <w:rPr>
                <w:lang w:eastAsia="ja-JP"/>
              </w:rPr>
              <w:t>DC_21_n78</w:t>
            </w:r>
          </w:p>
        </w:tc>
        <w:tc>
          <w:tcPr>
            <w:tcW w:w="992" w:type="dxa"/>
            <w:tcBorders>
              <w:top w:val="single" w:sz="4" w:space="0" w:color="auto"/>
              <w:left w:val="nil"/>
              <w:bottom w:val="single" w:sz="4" w:space="0" w:color="auto"/>
              <w:right w:val="single" w:sz="4" w:space="0" w:color="auto"/>
            </w:tcBorders>
            <w:hideMark/>
          </w:tcPr>
          <w:p w14:paraId="11EA1F90" w14:textId="77777777" w:rsidR="00E9153A" w:rsidRDefault="00E9153A" w:rsidP="008A694B">
            <w:pPr>
              <w:pStyle w:val="TAL"/>
              <w:rPr>
                <w:rFonts w:cs="Arial"/>
                <w:color w:val="000000"/>
                <w:szCs w:val="18"/>
              </w:rPr>
            </w:pPr>
            <w:r>
              <w:rPr>
                <w:rFonts w:cs="Arial"/>
                <w:color w:val="000000"/>
                <w:szCs w:val="18"/>
              </w:rPr>
              <w:t>Rel-15</w:t>
            </w:r>
          </w:p>
          <w:p w14:paraId="5DC9829F"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6A4E727" w14:textId="77777777" w:rsidR="00E9153A" w:rsidRDefault="00E9153A" w:rsidP="008A694B">
            <w:pPr>
              <w:pStyle w:val="TAL"/>
              <w:rPr>
                <w:rFonts w:eastAsia="Malgun Gothic"/>
              </w:rPr>
            </w:pPr>
            <w:r>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4F44916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8A9B72"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47A306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9F4D35"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61E523"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A0455D" w14:textId="77777777" w:rsidR="00E9153A" w:rsidRDefault="00E9153A" w:rsidP="008A694B">
            <w:pPr>
              <w:pStyle w:val="TAC"/>
            </w:pPr>
          </w:p>
        </w:tc>
      </w:tr>
      <w:tr w:rsidR="00E9153A" w14:paraId="3BA07404" w14:textId="77777777" w:rsidTr="008A694B">
        <w:trPr>
          <w:trHeight w:val="188"/>
        </w:trPr>
        <w:tc>
          <w:tcPr>
            <w:tcW w:w="1412" w:type="dxa"/>
            <w:tcBorders>
              <w:top w:val="nil"/>
              <w:left w:val="single" w:sz="4" w:space="0" w:color="auto"/>
              <w:bottom w:val="single" w:sz="4" w:space="0" w:color="auto"/>
              <w:right w:val="single" w:sz="4" w:space="0" w:color="auto"/>
            </w:tcBorders>
          </w:tcPr>
          <w:p w14:paraId="6786F97D"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401E1005" w14:textId="77777777" w:rsidR="00E9153A" w:rsidRDefault="00E9153A" w:rsidP="008A694B">
            <w:pPr>
              <w:pStyle w:val="TAL"/>
              <w:rPr>
                <w:rFonts w:cs="Arial"/>
                <w:color w:val="000000"/>
                <w:szCs w:val="18"/>
              </w:rPr>
            </w:pPr>
            <w:r>
              <w:rPr>
                <w:rFonts w:cs="Arial"/>
                <w:color w:val="000000"/>
                <w:szCs w:val="18"/>
              </w:rPr>
              <w:t>Rel-15</w:t>
            </w:r>
          </w:p>
          <w:p w14:paraId="5C5960F6" w14:textId="77777777" w:rsidR="00E9153A" w:rsidRDefault="00E9153A" w:rsidP="008A694B">
            <w:pPr>
              <w:pStyle w:val="TAL"/>
              <w:rPr>
                <w:rFonts w:cs="Arial"/>
                <w:color w:val="000000"/>
                <w:szCs w:val="18"/>
              </w:rPr>
            </w:pPr>
            <w:r>
              <w:rPr>
                <w:rFonts w:cs="Arial"/>
                <w:color w:val="000000"/>
                <w:szCs w:val="18"/>
              </w:rPr>
              <w:t>Rel-16</w:t>
            </w:r>
          </w:p>
          <w:p w14:paraId="6BE9B2B4" w14:textId="77777777" w:rsidR="00E9153A" w:rsidRDefault="00E9153A" w:rsidP="008A694B">
            <w:pPr>
              <w:pStyle w:val="TAL"/>
              <w:rPr>
                <w:rFonts w:eastAsia="Malgun Gothic"/>
              </w:rPr>
            </w:pPr>
            <w:r>
              <w:rPr>
                <w:rFonts w:cs="Arial"/>
                <w:color w:val="000000"/>
                <w:szCs w:val="18"/>
              </w:rPr>
              <w:t>Rel-17</w:t>
            </w:r>
          </w:p>
          <w:p w14:paraId="7F798E76"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55B346F"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F771FF"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DDD1E3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6DD61B3"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5F9E692"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0F4103"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73DDEFE" w14:textId="77777777" w:rsidR="00E9153A" w:rsidRDefault="00E9153A" w:rsidP="008A694B">
            <w:pPr>
              <w:pStyle w:val="TAC"/>
            </w:pPr>
            <w:r>
              <w:rPr>
                <w:rFonts w:cs="Arial"/>
                <w:color w:val="000000"/>
                <w:szCs w:val="18"/>
              </w:rPr>
              <w:t>3</w:t>
            </w:r>
          </w:p>
        </w:tc>
      </w:tr>
      <w:tr w:rsidR="00E9153A" w14:paraId="20EB63CD"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58F8AB5" w14:textId="77777777" w:rsidR="00E9153A" w:rsidRDefault="00E9153A" w:rsidP="008A694B">
            <w:pPr>
              <w:pStyle w:val="TAC"/>
              <w:rPr>
                <w:rFonts w:eastAsia="Malgun Gothic"/>
              </w:rPr>
            </w:pPr>
            <w:r>
              <w:rPr>
                <w:lang w:eastAsia="ja-JP"/>
              </w:rPr>
              <w:t>DC_21_n79</w:t>
            </w:r>
          </w:p>
        </w:tc>
        <w:tc>
          <w:tcPr>
            <w:tcW w:w="992" w:type="dxa"/>
            <w:tcBorders>
              <w:top w:val="single" w:sz="4" w:space="0" w:color="auto"/>
              <w:left w:val="nil"/>
              <w:bottom w:val="single" w:sz="4" w:space="0" w:color="auto"/>
              <w:right w:val="single" w:sz="4" w:space="0" w:color="auto"/>
            </w:tcBorders>
            <w:hideMark/>
          </w:tcPr>
          <w:p w14:paraId="3EC8FFA5"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0043821" w14:textId="77777777" w:rsidR="00E9153A" w:rsidRDefault="00E9153A" w:rsidP="008A694B">
            <w:pPr>
              <w:pStyle w:val="TAL"/>
              <w:rPr>
                <w:rFonts w:eastAsia="Malgun Gothic"/>
              </w:rPr>
            </w:pPr>
            <w:r>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7CEA25F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C0A9F0"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344313C"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A21847F"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2E4AA5E"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68B4C2" w14:textId="77777777" w:rsidR="00E9153A" w:rsidRDefault="00E9153A" w:rsidP="008A694B">
            <w:pPr>
              <w:pStyle w:val="TAC"/>
            </w:pPr>
          </w:p>
        </w:tc>
      </w:tr>
      <w:tr w:rsidR="00E9153A" w14:paraId="37656D45" w14:textId="77777777" w:rsidTr="008A694B">
        <w:trPr>
          <w:trHeight w:val="188"/>
        </w:trPr>
        <w:tc>
          <w:tcPr>
            <w:tcW w:w="1412" w:type="dxa"/>
            <w:tcBorders>
              <w:top w:val="nil"/>
              <w:left w:val="single" w:sz="4" w:space="0" w:color="auto"/>
              <w:bottom w:val="single" w:sz="4" w:space="0" w:color="auto"/>
              <w:right w:val="single" w:sz="4" w:space="0" w:color="auto"/>
            </w:tcBorders>
          </w:tcPr>
          <w:p w14:paraId="0160637A"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9D4F50B" w14:textId="77777777" w:rsidR="00E9153A" w:rsidRDefault="00E9153A" w:rsidP="008A694B">
            <w:pPr>
              <w:pStyle w:val="TAL"/>
              <w:rPr>
                <w:rFonts w:cs="Arial"/>
                <w:color w:val="000000"/>
                <w:szCs w:val="18"/>
              </w:rPr>
            </w:pPr>
            <w:r>
              <w:rPr>
                <w:rFonts w:cs="Arial"/>
                <w:color w:val="000000"/>
                <w:szCs w:val="18"/>
              </w:rPr>
              <w:t>Rel-15</w:t>
            </w:r>
          </w:p>
          <w:p w14:paraId="29C989E7" w14:textId="77777777" w:rsidR="00E9153A" w:rsidRDefault="00E9153A" w:rsidP="008A694B">
            <w:pPr>
              <w:pStyle w:val="TAL"/>
              <w:rPr>
                <w:rFonts w:cs="Arial"/>
                <w:color w:val="000000"/>
                <w:szCs w:val="18"/>
              </w:rPr>
            </w:pPr>
            <w:r>
              <w:rPr>
                <w:rFonts w:cs="Arial"/>
                <w:color w:val="000000"/>
                <w:szCs w:val="18"/>
              </w:rPr>
              <w:t>Rel-16</w:t>
            </w:r>
          </w:p>
          <w:p w14:paraId="33BC3F3B" w14:textId="77777777" w:rsidR="00E9153A" w:rsidRDefault="00E9153A" w:rsidP="008A694B">
            <w:pPr>
              <w:pStyle w:val="TAL"/>
              <w:rPr>
                <w:rFonts w:eastAsia="Malgun Gothic"/>
              </w:rPr>
            </w:pPr>
            <w:r>
              <w:rPr>
                <w:rFonts w:cs="Arial"/>
                <w:color w:val="000000"/>
                <w:szCs w:val="18"/>
              </w:rPr>
              <w:t>Rel-17</w:t>
            </w:r>
          </w:p>
          <w:p w14:paraId="57D28BE1"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4D2196"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0E5216"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D6FBA43"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2494C85"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10967CA"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0DF8DE5"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B53580B" w14:textId="77777777" w:rsidR="00E9153A" w:rsidRDefault="00E9153A" w:rsidP="008A694B">
            <w:pPr>
              <w:pStyle w:val="TAC"/>
            </w:pPr>
            <w:r>
              <w:rPr>
                <w:rFonts w:cs="Arial"/>
                <w:color w:val="000000"/>
                <w:szCs w:val="18"/>
              </w:rPr>
              <w:t>3</w:t>
            </w:r>
          </w:p>
        </w:tc>
      </w:tr>
      <w:tr w:rsidR="00E9153A" w14:paraId="766A6543"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491DD0A6" w14:textId="77777777" w:rsidR="00E9153A" w:rsidRDefault="00E9153A" w:rsidP="008A694B">
            <w:pPr>
              <w:pStyle w:val="TAC"/>
              <w:rPr>
                <w:rFonts w:eastAsia="Malgun Gothic"/>
              </w:rPr>
            </w:pPr>
            <w:r>
              <w:rPr>
                <w:lang w:eastAsia="ja-JP"/>
              </w:rPr>
              <w:t>DC_25_n41</w:t>
            </w:r>
          </w:p>
        </w:tc>
        <w:tc>
          <w:tcPr>
            <w:tcW w:w="992" w:type="dxa"/>
            <w:tcBorders>
              <w:top w:val="single" w:sz="4" w:space="0" w:color="auto"/>
              <w:left w:val="nil"/>
              <w:bottom w:val="nil"/>
              <w:right w:val="single" w:sz="4" w:space="0" w:color="auto"/>
            </w:tcBorders>
            <w:hideMark/>
          </w:tcPr>
          <w:p w14:paraId="17DA4F51" w14:textId="77777777" w:rsidR="00E9153A" w:rsidRDefault="00E9153A" w:rsidP="008A694B">
            <w:pPr>
              <w:pStyle w:val="TAL"/>
              <w:rPr>
                <w:sz w:val="16"/>
                <w:lang w:eastAsia="ja-JP"/>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D219631" w14:textId="77777777" w:rsidR="00E9153A" w:rsidRDefault="00E9153A" w:rsidP="008A694B">
            <w:pPr>
              <w:pStyle w:val="TAL"/>
              <w:rPr>
                <w:rFonts w:eastAsia="Malgun Gothic"/>
              </w:rPr>
            </w:pPr>
            <w:r>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7C8B9F61" w14:textId="77777777" w:rsidR="00E9153A" w:rsidRDefault="00E9153A" w:rsidP="008A694B">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6E3451"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5D9C672" w14:textId="77777777" w:rsidR="00E9153A" w:rsidRDefault="00E9153A" w:rsidP="008A694B">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E9EADAD" w14:textId="77777777" w:rsidR="00E9153A" w:rsidRDefault="00E9153A" w:rsidP="008A694B">
            <w:pPr>
              <w:pStyle w:val="TAC"/>
            </w:pPr>
            <w:r>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8798A67" w14:textId="77777777" w:rsidR="00E9153A" w:rsidRDefault="00E9153A" w:rsidP="008A694B">
            <w:pPr>
              <w:pStyle w:val="TAC"/>
            </w:pPr>
            <w:r>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9BF9956" w14:textId="77777777" w:rsidR="00E9153A" w:rsidRDefault="00E9153A" w:rsidP="008A694B">
            <w:pPr>
              <w:pStyle w:val="TAC"/>
            </w:pPr>
          </w:p>
        </w:tc>
      </w:tr>
      <w:tr w:rsidR="00E9153A" w14:paraId="7DB3B19D" w14:textId="77777777" w:rsidTr="008A694B">
        <w:trPr>
          <w:trHeight w:val="188"/>
        </w:trPr>
        <w:tc>
          <w:tcPr>
            <w:tcW w:w="1412" w:type="dxa"/>
            <w:tcBorders>
              <w:top w:val="single" w:sz="4" w:space="0" w:color="auto"/>
              <w:left w:val="single" w:sz="4" w:space="0" w:color="auto"/>
              <w:right w:val="single" w:sz="4" w:space="0" w:color="auto"/>
            </w:tcBorders>
          </w:tcPr>
          <w:p w14:paraId="6ABBA031" w14:textId="77777777" w:rsidR="00E9153A" w:rsidRDefault="00E9153A" w:rsidP="008A694B">
            <w:pPr>
              <w:pStyle w:val="TAC"/>
              <w:rPr>
                <w:lang w:eastAsia="ja-JP"/>
              </w:rPr>
            </w:pPr>
            <w:r>
              <w:rPr>
                <w:lang w:eastAsia="ja-JP"/>
              </w:rPr>
              <w:t>DC_26_n41</w:t>
            </w:r>
          </w:p>
        </w:tc>
        <w:tc>
          <w:tcPr>
            <w:tcW w:w="992" w:type="dxa"/>
            <w:tcBorders>
              <w:top w:val="single" w:sz="4" w:space="0" w:color="auto"/>
              <w:left w:val="nil"/>
              <w:bottom w:val="single" w:sz="4" w:space="0" w:color="auto"/>
              <w:right w:val="single" w:sz="4" w:space="0" w:color="auto"/>
            </w:tcBorders>
          </w:tcPr>
          <w:p w14:paraId="3AFD6486"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60631A9" w14:textId="77777777" w:rsidR="00E9153A" w:rsidRDefault="00E9153A" w:rsidP="008A694B">
            <w:pPr>
              <w:pStyle w:val="TAL"/>
              <w:rPr>
                <w:sz w:val="16"/>
                <w:szCs w:val="16"/>
                <w:lang w:eastAsia="ja-JP"/>
              </w:rPr>
            </w:pPr>
            <w:r>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6ABF716" w14:textId="77777777" w:rsidR="00E9153A" w:rsidRDefault="00E9153A" w:rsidP="008A694B">
            <w:pPr>
              <w:pStyle w:val="TAC"/>
              <w:rPr>
                <w:sz w:val="16"/>
                <w:szCs w:val="16"/>
              </w:rPr>
            </w:pPr>
            <w:proofErr w:type="spellStart"/>
            <w:r>
              <w:rPr>
                <w:sz w:val="16"/>
                <w:szCs w:val="16"/>
              </w:rPr>
              <w:t>F</w:t>
            </w:r>
            <w:r>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32E6E7"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21D0F294" w14:textId="77777777" w:rsidR="00E9153A" w:rsidRDefault="00E9153A" w:rsidP="008A694B">
            <w:pPr>
              <w:pStyle w:val="TAC"/>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F6D641" w14:textId="77777777" w:rsidR="00E9153A" w:rsidRDefault="00E9153A" w:rsidP="008A694B">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03866830"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5657B47B" w14:textId="77777777" w:rsidR="00E9153A" w:rsidRDefault="00E9153A" w:rsidP="008A694B">
            <w:pPr>
              <w:pStyle w:val="TAC"/>
            </w:pPr>
          </w:p>
        </w:tc>
      </w:tr>
      <w:tr w:rsidR="00E9153A" w14:paraId="38A193F4" w14:textId="77777777" w:rsidTr="008A694B">
        <w:trPr>
          <w:trHeight w:val="188"/>
        </w:trPr>
        <w:tc>
          <w:tcPr>
            <w:tcW w:w="1412" w:type="dxa"/>
            <w:tcBorders>
              <w:left w:val="single" w:sz="4" w:space="0" w:color="auto"/>
              <w:right w:val="single" w:sz="4" w:space="0" w:color="auto"/>
            </w:tcBorders>
          </w:tcPr>
          <w:p w14:paraId="71B1D98E" w14:textId="77777777" w:rsidR="00E9153A" w:rsidRDefault="00E9153A" w:rsidP="008A694B">
            <w:pPr>
              <w:pStyle w:val="TAC"/>
              <w:rPr>
                <w:lang w:eastAsia="ja-JP"/>
              </w:rPr>
            </w:pPr>
          </w:p>
        </w:tc>
        <w:tc>
          <w:tcPr>
            <w:tcW w:w="992" w:type="dxa"/>
            <w:tcBorders>
              <w:top w:val="single" w:sz="4" w:space="0" w:color="auto"/>
              <w:left w:val="nil"/>
              <w:right w:val="single" w:sz="4" w:space="0" w:color="auto"/>
            </w:tcBorders>
          </w:tcPr>
          <w:p w14:paraId="4EF410CD" w14:textId="77777777" w:rsidR="00E9153A" w:rsidRDefault="00E9153A" w:rsidP="008A694B">
            <w:pPr>
              <w:pStyle w:val="TAL"/>
              <w:rPr>
                <w:rFonts w:eastAsia="Malgun Gothic"/>
              </w:rPr>
            </w:pPr>
            <w:r>
              <w:rPr>
                <w:rFonts w:eastAsia="Malgun Gothic"/>
              </w:rPr>
              <w:t>Rel-15</w:t>
            </w:r>
          </w:p>
          <w:p w14:paraId="043557D3" w14:textId="77777777" w:rsidR="00E9153A" w:rsidRDefault="00E9153A" w:rsidP="008A694B">
            <w:pPr>
              <w:pStyle w:val="TAL"/>
              <w:rPr>
                <w:rFonts w:eastAsia="Malgun Gothic"/>
              </w:rPr>
            </w:pPr>
            <w:r>
              <w:rPr>
                <w:rFonts w:eastAsia="Malgun Gothic"/>
              </w:rPr>
              <w:t>Rel-16</w:t>
            </w:r>
          </w:p>
          <w:p w14:paraId="0D76FAD8" w14:textId="77777777" w:rsidR="00E9153A" w:rsidRDefault="00E9153A" w:rsidP="008A694B">
            <w:pPr>
              <w:pStyle w:val="TAL"/>
              <w:rPr>
                <w:rFonts w:eastAsia="Malgun Gothic"/>
              </w:rPr>
            </w:pPr>
            <w:r>
              <w:rPr>
                <w:rFonts w:eastAsia="Malgun Gothic"/>
              </w:rPr>
              <w:t>Rel-17</w:t>
            </w:r>
          </w:p>
          <w:p w14:paraId="2881E4FF"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3ACAC7" w14:textId="77777777" w:rsidR="00E9153A" w:rsidRDefault="00E9153A" w:rsidP="008A694B">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C81FA59" w14:textId="77777777" w:rsidR="00E9153A" w:rsidRDefault="00E9153A" w:rsidP="008A694B">
            <w:pPr>
              <w:pStyle w:val="TAC"/>
              <w:rPr>
                <w:sz w:val="16"/>
                <w:szCs w:val="16"/>
              </w:rPr>
            </w:pPr>
            <w:r>
              <w:rPr>
                <w:sz w:val="16"/>
                <w:szCs w:val="16"/>
              </w:rPr>
              <w:t>799</w:t>
            </w:r>
          </w:p>
        </w:tc>
        <w:tc>
          <w:tcPr>
            <w:tcW w:w="425" w:type="dxa"/>
            <w:tcBorders>
              <w:top w:val="single" w:sz="4" w:space="0" w:color="auto"/>
              <w:left w:val="nil"/>
              <w:bottom w:val="single" w:sz="4" w:space="0" w:color="auto"/>
              <w:right w:val="single" w:sz="4" w:space="0" w:color="auto"/>
            </w:tcBorders>
          </w:tcPr>
          <w:p w14:paraId="016E222B"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79218C6E" w14:textId="77777777" w:rsidR="00E9153A" w:rsidRDefault="00E9153A" w:rsidP="008A694B">
            <w:pPr>
              <w:pStyle w:val="TAC"/>
              <w:rPr>
                <w:sz w:val="16"/>
                <w:szCs w:val="16"/>
              </w:rPr>
            </w:pPr>
            <w:r>
              <w:rPr>
                <w:sz w:val="16"/>
                <w:szCs w:val="16"/>
              </w:rPr>
              <w:t>803</w:t>
            </w:r>
          </w:p>
        </w:tc>
        <w:tc>
          <w:tcPr>
            <w:tcW w:w="1134" w:type="dxa"/>
            <w:tcBorders>
              <w:top w:val="single" w:sz="4" w:space="0" w:color="auto"/>
              <w:left w:val="nil"/>
              <w:bottom w:val="single" w:sz="4" w:space="0" w:color="auto"/>
              <w:right w:val="single" w:sz="4" w:space="0" w:color="auto"/>
            </w:tcBorders>
          </w:tcPr>
          <w:p w14:paraId="17155CBD" w14:textId="77777777" w:rsidR="00E9153A" w:rsidRDefault="00E9153A" w:rsidP="008A694B">
            <w:pPr>
              <w:pStyle w:val="TAC"/>
              <w:rPr>
                <w:sz w:val="16"/>
                <w:szCs w:val="16"/>
              </w:rPr>
            </w:pPr>
            <w:r>
              <w:rPr>
                <w:sz w:val="16"/>
                <w:szCs w:val="16"/>
              </w:rPr>
              <w:t>-40</w:t>
            </w:r>
          </w:p>
        </w:tc>
        <w:tc>
          <w:tcPr>
            <w:tcW w:w="709" w:type="dxa"/>
            <w:tcBorders>
              <w:top w:val="single" w:sz="4" w:space="0" w:color="auto"/>
              <w:left w:val="nil"/>
              <w:bottom w:val="single" w:sz="4" w:space="0" w:color="auto"/>
              <w:right w:val="single" w:sz="4" w:space="0" w:color="auto"/>
            </w:tcBorders>
            <w:noWrap/>
          </w:tcPr>
          <w:p w14:paraId="29937895"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1985AF44" w14:textId="77777777" w:rsidR="00E9153A" w:rsidRDefault="00E9153A" w:rsidP="008A694B">
            <w:pPr>
              <w:pStyle w:val="TAC"/>
            </w:pPr>
            <w:r>
              <w:rPr>
                <w:sz w:val="16"/>
                <w:szCs w:val="16"/>
              </w:rPr>
              <w:t>5</w:t>
            </w:r>
          </w:p>
        </w:tc>
      </w:tr>
      <w:tr w:rsidR="00E9153A" w14:paraId="15B99BF9" w14:textId="77777777" w:rsidTr="008A694B">
        <w:trPr>
          <w:trHeight w:val="188"/>
        </w:trPr>
        <w:tc>
          <w:tcPr>
            <w:tcW w:w="1412" w:type="dxa"/>
            <w:tcBorders>
              <w:left w:val="single" w:sz="4" w:space="0" w:color="auto"/>
              <w:bottom w:val="single" w:sz="4" w:space="0" w:color="auto"/>
              <w:right w:val="single" w:sz="4" w:space="0" w:color="auto"/>
            </w:tcBorders>
          </w:tcPr>
          <w:p w14:paraId="29B5BFB9" w14:textId="77777777" w:rsidR="00E9153A" w:rsidRDefault="00E9153A" w:rsidP="008A694B">
            <w:pPr>
              <w:pStyle w:val="TAC"/>
              <w:rPr>
                <w:lang w:eastAsia="ja-JP"/>
              </w:rPr>
            </w:pPr>
          </w:p>
        </w:tc>
        <w:tc>
          <w:tcPr>
            <w:tcW w:w="992" w:type="dxa"/>
            <w:tcBorders>
              <w:left w:val="nil"/>
              <w:bottom w:val="single" w:sz="4" w:space="0" w:color="auto"/>
              <w:right w:val="single" w:sz="4" w:space="0" w:color="auto"/>
            </w:tcBorders>
          </w:tcPr>
          <w:p w14:paraId="3C88EC02"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BD2CD5C" w14:textId="77777777" w:rsidR="00E9153A" w:rsidRDefault="00E9153A" w:rsidP="008A694B">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11D2AF3" w14:textId="77777777" w:rsidR="00E9153A" w:rsidRDefault="00E9153A" w:rsidP="008A694B">
            <w:pPr>
              <w:pStyle w:val="TAC"/>
              <w:rPr>
                <w:sz w:val="16"/>
                <w:szCs w:val="16"/>
              </w:rPr>
            </w:pPr>
            <w:r>
              <w:rPr>
                <w:sz w:val="16"/>
                <w:szCs w:val="16"/>
              </w:rPr>
              <w:t>945</w:t>
            </w:r>
          </w:p>
        </w:tc>
        <w:tc>
          <w:tcPr>
            <w:tcW w:w="425" w:type="dxa"/>
            <w:tcBorders>
              <w:top w:val="single" w:sz="4" w:space="0" w:color="auto"/>
              <w:left w:val="nil"/>
              <w:bottom w:val="single" w:sz="4" w:space="0" w:color="auto"/>
              <w:right w:val="single" w:sz="4" w:space="0" w:color="auto"/>
            </w:tcBorders>
          </w:tcPr>
          <w:p w14:paraId="27056EBE"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167626EC" w14:textId="77777777" w:rsidR="00E9153A" w:rsidRDefault="00E9153A" w:rsidP="008A694B">
            <w:pPr>
              <w:pStyle w:val="TAC"/>
              <w:rPr>
                <w:sz w:val="16"/>
                <w:szCs w:val="16"/>
              </w:rPr>
            </w:pPr>
            <w:r>
              <w:rPr>
                <w:sz w:val="16"/>
                <w:szCs w:val="16"/>
              </w:rPr>
              <w:t>960</w:t>
            </w:r>
          </w:p>
        </w:tc>
        <w:tc>
          <w:tcPr>
            <w:tcW w:w="1134" w:type="dxa"/>
            <w:tcBorders>
              <w:top w:val="single" w:sz="4" w:space="0" w:color="auto"/>
              <w:left w:val="nil"/>
              <w:bottom w:val="single" w:sz="4" w:space="0" w:color="auto"/>
              <w:right w:val="single" w:sz="4" w:space="0" w:color="auto"/>
            </w:tcBorders>
          </w:tcPr>
          <w:p w14:paraId="4DBFF28B" w14:textId="77777777" w:rsidR="00E9153A" w:rsidRDefault="00E9153A" w:rsidP="008A694B">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57C88AEC"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43866410" w14:textId="77777777" w:rsidR="00E9153A" w:rsidRDefault="00E9153A" w:rsidP="008A694B">
            <w:pPr>
              <w:pStyle w:val="TAC"/>
            </w:pPr>
          </w:p>
        </w:tc>
      </w:tr>
      <w:tr w:rsidR="00E9153A" w14:paraId="7853F703" w14:textId="77777777" w:rsidTr="008A694B">
        <w:trPr>
          <w:trHeight w:val="188"/>
        </w:trPr>
        <w:tc>
          <w:tcPr>
            <w:tcW w:w="1412" w:type="dxa"/>
            <w:tcBorders>
              <w:top w:val="single" w:sz="4" w:space="0" w:color="auto"/>
              <w:left w:val="single" w:sz="4" w:space="0" w:color="auto"/>
              <w:right w:val="single" w:sz="4" w:space="0" w:color="auto"/>
            </w:tcBorders>
          </w:tcPr>
          <w:p w14:paraId="0CA150FD" w14:textId="77777777" w:rsidR="00E9153A" w:rsidRDefault="00E9153A" w:rsidP="008A694B">
            <w:pPr>
              <w:pStyle w:val="TAC"/>
              <w:rPr>
                <w:rFonts w:eastAsia="MS Mincho"/>
                <w:szCs w:val="18"/>
                <w:lang w:eastAsia="ja-JP"/>
              </w:rPr>
            </w:pPr>
            <w:r>
              <w:rPr>
                <w:rFonts w:eastAsia="MS Mincho"/>
                <w:szCs w:val="18"/>
                <w:lang w:eastAsia="ja-JP"/>
              </w:rPr>
              <w:t>DC_26_n77</w:t>
            </w:r>
          </w:p>
        </w:tc>
        <w:tc>
          <w:tcPr>
            <w:tcW w:w="992" w:type="dxa"/>
            <w:tcBorders>
              <w:top w:val="single" w:sz="4" w:space="0" w:color="auto"/>
              <w:left w:val="nil"/>
              <w:bottom w:val="nil"/>
              <w:right w:val="single" w:sz="4" w:space="0" w:color="auto"/>
            </w:tcBorders>
          </w:tcPr>
          <w:p w14:paraId="23ACAFDC"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2E35C5F" w14:textId="77777777" w:rsidR="00E9153A" w:rsidRDefault="00E9153A" w:rsidP="008A694B">
            <w:pPr>
              <w:pStyle w:val="TAL"/>
              <w:rPr>
                <w:szCs w:val="18"/>
              </w:rPr>
            </w:pPr>
            <w:r>
              <w:rPr>
                <w:szCs w:val="18"/>
              </w:rPr>
              <w:t xml:space="preserve">E-UTRA Band </w:t>
            </w:r>
            <w:r>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575B6CFF" w14:textId="77777777" w:rsidR="00E9153A" w:rsidRDefault="00E9153A" w:rsidP="008A694B">
            <w:pPr>
              <w:pStyle w:val="TAC"/>
              <w:rPr>
                <w:szCs w:val="18"/>
              </w:rPr>
            </w:pPr>
            <w:proofErr w:type="spellStart"/>
            <w:r>
              <w:rPr>
                <w:szCs w:val="18"/>
              </w:rPr>
              <w:t>F</w:t>
            </w:r>
            <w:r>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714D39" w14:textId="77777777" w:rsidR="00E9153A" w:rsidRDefault="00E9153A" w:rsidP="008A694B">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14:paraId="3AAC74B3" w14:textId="77777777" w:rsidR="00E9153A" w:rsidRDefault="00E9153A" w:rsidP="008A694B">
            <w:pPr>
              <w:pStyle w:val="TAC"/>
              <w:rPr>
                <w:szCs w:val="18"/>
              </w:rPr>
            </w:pPr>
            <w:proofErr w:type="spellStart"/>
            <w:r>
              <w:rPr>
                <w:szCs w:val="18"/>
              </w:rPr>
              <w:t>F</w:t>
            </w:r>
            <w:r>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505CD93" w14:textId="77777777" w:rsidR="00E9153A" w:rsidRDefault="00E9153A" w:rsidP="008A694B">
            <w:pPr>
              <w:pStyle w:val="TAC"/>
              <w:rPr>
                <w:rFonts w:eastAsia="MS Mincho"/>
                <w:szCs w:val="18"/>
                <w:lang w:eastAsia="ja-JP"/>
              </w:rPr>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AAC2C03" w14:textId="77777777" w:rsidR="00E9153A" w:rsidRDefault="00E9153A" w:rsidP="008A694B">
            <w:pPr>
              <w:pStyle w:val="TAC"/>
              <w:rPr>
                <w:rFonts w:eastAsia="MS Mincho"/>
                <w:szCs w:val="18"/>
                <w:lang w:eastAsia="ja-JP"/>
              </w:rPr>
            </w:pPr>
            <w:r>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4A213DFD" w14:textId="77777777" w:rsidR="00E9153A" w:rsidRDefault="00E9153A" w:rsidP="008A694B">
            <w:pPr>
              <w:pStyle w:val="TAC"/>
            </w:pPr>
          </w:p>
        </w:tc>
      </w:tr>
      <w:tr w:rsidR="00E9153A" w14:paraId="475A6969" w14:textId="77777777" w:rsidTr="008A694B">
        <w:trPr>
          <w:trHeight w:val="188"/>
        </w:trPr>
        <w:tc>
          <w:tcPr>
            <w:tcW w:w="1412" w:type="dxa"/>
            <w:tcBorders>
              <w:left w:val="single" w:sz="4" w:space="0" w:color="auto"/>
              <w:right w:val="single" w:sz="4" w:space="0" w:color="auto"/>
            </w:tcBorders>
          </w:tcPr>
          <w:p w14:paraId="483821B4" w14:textId="77777777" w:rsidR="00E9153A" w:rsidRDefault="00E9153A" w:rsidP="008A694B">
            <w:pPr>
              <w:pStyle w:val="TAC"/>
              <w:rPr>
                <w:rFonts w:eastAsia="MS Mincho"/>
                <w:szCs w:val="18"/>
                <w:lang w:eastAsia="ja-JP"/>
              </w:rPr>
            </w:pPr>
          </w:p>
        </w:tc>
        <w:tc>
          <w:tcPr>
            <w:tcW w:w="992" w:type="dxa"/>
            <w:tcBorders>
              <w:left w:val="nil"/>
              <w:bottom w:val="single" w:sz="4" w:space="0" w:color="auto"/>
              <w:right w:val="single" w:sz="4" w:space="0" w:color="auto"/>
            </w:tcBorders>
          </w:tcPr>
          <w:p w14:paraId="2C71DAB9"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6E0A700" w14:textId="77777777" w:rsidR="00E9153A" w:rsidRDefault="00E9153A" w:rsidP="008A694B">
            <w:pPr>
              <w:pStyle w:val="TAL"/>
              <w:rPr>
                <w:szCs w:val="18"/>
              </w:rPr>
            </w:pPr>
            <w:r>
              <w:rPr>
                <w:szCs w:val="18"/>
              </w:rPr>
              <w:t xml:space="preserve">E-UTRA Band </w:t>
            </w:r>
            <w:r>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137382E5" w14:textId="77777777" w:rsidR="00E9153A" w:rsidRDefault="00E9153A" w:rsidP="008A694B">
            <w:pPr>
              <w:pStyle w:val="TAC"/>
              <w:rPr>
                <w:szCs w:val="18"/>
              </w:rPr>
            </w:pPr>
            <w:proofErr w:type="spellStart"/>
            <w:r>
              <w:rPr>
                <w:szCs w:val="18"/>
              </w:rPr>
              <w:t>F</w:t>
            </w:r>
            <w:r>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714124" w14:textId="77777777" w:rsidR="00E9153A" w:rsidRDefault="00E9153A" w:rsidP="008A694B">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14:paraId="00DCD388" w14:textId="77777777" w:rsidR="00E9153A" w:rsidRDefault="00E9153A" w:rsidP="008A694B">
            <w:pPr>
              <w:pStyle w:val="TAC"/>
              <w:rPr>
                <w:szCs w:val="18"/>
              </w:rPr>
            </w:pPr>
            <w:proofErr w:type="spellStart"/>
            <w:r>
              <w:rPr>
                <w:szCs w:val="18"/>
              </w:rPr>
              <w:t>F</w:t>
            </w:r>
            <w:r>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ABA687" w14:textId="77777777" w:rsidR="00E9153A" w:rsidRDefault="00E9153A" w:rsidP="008A694B">
            <w:pPr>
              <w:pStyle w:val="TAC"/>
              <w:rPr>
                <w:rFonts w:eastAsia="MS Mincho"/>
                <w:szCs w:val="18"/>
                <w:lang w:eastAsia="ja-JP"/>
              </w:rPr>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7E2063A1" w14:textId="77777777" w:rsidR="00E9153A" w:rsidRDefault="00E9153A" w:rsidP="008A694B">
            <w:pPr>
              <w:pStyle w:val="TAC"/>
              <w:rPr>
                <w:rFonts w:eastAsia="MS Mincho"/>
                <w:szCs w:val="18"/>
                <w:lang w:eastAsia="ja-JP"/>
              </w:rPr>
            </w:pPr>
            <w:r>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3B9B13FB" w14:textId="77777777" w:rsidR="00E9153A" w:rsidRDefault="00E9153A" w:rsidP="008A694B">
            <w:pPr>
              <w:pStyle w:val="TAC"/>
            </w:pPr>
            <w:r>
              <w:rPr>
                <w:rFonts w:eastAsia="MS Mincho"/>
                <w:sz w:val="16"/>
                <w:szCs w:val="16"/>
                <w:lang w:eastAsia="ja-JP"/>
              </w:rPr>
              <w:t>2</w:t>
            </w:r>
          </w:p>
        </w:tc>
      </w:tr>
      <w:tr w:rsidR="00E9153A" w14:paraId="4C6769F4" w14:textId="77777777" w:rsidTr="008A694B">
        <w:trPr>
          <w:trHeight w:val="188"/>
        </w:trPr>
        <w:tc>
          <w:tcPr>
            <w:tcW w:w="1412" w:type="dxa"/>
            <w:tcBorders>
              <w:left w:val="single" w:sz="4" w:space="0" w:color="auto"/>
              <w:right w:val="single" w:sz="4" w:space="0" w:color="auto"/>
            </w:tcBorders>
          </w:tcPr>
          <w:p w14:paraId="728ACA31" w14:textId="77777777" w:rsidR="00E9153A" w:rsidRDefault="00E9153A" w:rsidP="008A694B">
            <w:pPr>
              <w:pStyle w:val="TAC"/>
              <w:rPr>
                <w:rFonts w:eastAsia="MS Mincho"/>
                <w:szCs w:val="18"/>
                <w:lang w:eastAsia="ja-JP"/>
              </w:rPr>
            </w:pPr>
          </w:p>
        </w:tc>
        <w:tc>
          <w:tcPr>
            <w:tcW w:w="992" w:type="dxa"/>
            <w:tcBorders>
              <w:top w:val="single" w:sz="4" w:space="0" w:color="auto"/>
              <w:left w:val="nil"/>
              <w:bottom w:val="nil"/>
              <w:right w:val="single" w:sz="4" w:space="0" w:color="auto"/>
            </w:tcBorders>
          </w:tcPr>
          <w:p w14:paraId="517BACF7" w14:textId="77777777" w:rsidR="00E9153A" w:rsidRDefault="00E9153A" w:rsidP="008A694B">
            <w:pPr>
              <w:pStyle w:val="TAL"/>
              <w:rPr>
                <w:rFonts w:cs="Arial"/>
                <w:color w:val="000000"/>
                <w:szCs w:val="18"/>
              </w:rPr>
            </w:pPr>
            <w:r>
              <w:rPr>
                <w:rFonts w:cs="Arial"/>
                <w:color w:val="000000"/>
                <w:szCs w:val="18"/>
              </w:rPr>
              <w:t>Rel-15</w:t>
            </w:r>
          </w:p>
          <w:p w14:paraId="10A7609E" w14:textId="77777777" w:rsidR="00E9153A" w:rsidRDefault="00E9153A" w:rsidP="008A694B">
            <w:pPr>
              <w:pStyle w:val="TAL"/>
              <w:rPr>
                <w:rFonts w:cs="Arial"/>
                <w:color w:val="000000"/>
                <w:szCs w:val="18"/>
              </w:rPr>
            </w:pPr>
            <w:r>
              <w:rPr>
                <w:rFonts w:cs="Arial"/>
                <w:color w:val="000000"/>
                <w:szCs w:val="18"/>
              </w:rPr>
              <w:t>Rel-16</w:t>
            </w:r>
          </w:p>
          <w:p w14:paraId="00323B8F" w14:textId="77777777" w:rsidR="00E9153A" w:rsidRDefault="00E9153A" w:rsidP="008A694B">
            <w:pPr>
              <w:pStyle w:val="TAL"/>
              <w:rPr>
                <w:rFonts w:cs="Arial"/>
                <w:color w:val="000000"/>
                <w:szCs w:val="18"/>
              </w:rPr>
            </w:pPr>
            <w:r>
              <w:rPr>
                <w:rFonts w:cs="Arial"/>
                <w:color w:val="000000"/>
                <w:szCs w:val="18"/>
              </w:rPr>
              <w:t>Rel-17</w:t>
            </w:r>
          </w:p>
          <w:p w14:paraId="22238C3B" w14:textId="77777777" w:rsidR="00E9153A"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8C77E83" w14:textId="77777777" w:rsidR="00E9153A" w:rsidRDefault="00E9153A" w:rsidP="008A694B">
            <w:pPr>
              <w:pStyle w:val="TAL"/>
              <w:rPr>
                <w:szCs w:val="18"/>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84D4FF7" w14:textId="77777777" w:rsidR="00E9153A" w:rsidRDefault="00E9153A" w:rsidP="008A694B">
            <w:pPr>
              <w:pStyle w:val="TAC"/>
              <w:rPr>
                <w:szCs w:val="18"/>
              </w:rPr>
            </w:pPr>
            <w:r>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901918B" w14:textId="77777777" w:rsidR="00E9153A" w:rsidRDefault="00E9153A" w:rsidP="008A694B">
            <w:pPr>
              <w:pStyle w:val="TAC"/>
              <w:rPr>
                <w:szCs w:val="18"/>
              </w:rPr>
            </w:pPr>
            <w:r>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0C396108" w14:textId="77777777" w:rsidR="00E9153A" w:rsidRDefault="00E9153A" w:rsidP="008A694B">
            <w:pPr>
              <w:pStyle w:val="TAC"/>
              <w:rPr>
                <w:szCs w:val="18"/>
              </w:rPr>
            </w:pPr>
            <w:r>
              <w:rPr>
                <w:sz w:val="16"/>
                <w:szCs w:val="16"/>
              </w:rPr>
              <w:t>1915.7</w:t>
            </w:r>
          </w:p>
        </w:tc>
        <w:tc>
          <w:tcPr>
            <w:tcW w:w="1134" w:type="dxa"/>
            <w:tcBorders>
              <w:top w:val="single" w:sz="4" w:space="0" w:color="auto"/>
              <w:left w:val="nil"/>
              <w:bottom w:val="single" w:sz="4" w:space="0" w:color="auto"/>
              <w:right w:val="single" w:sz="4" w:space="0" w:color="auto"/>
            </w:tcBorders>
          </w:tcPr>
          <w:p w14:paraId="104C3A17" w14:textId="77777777" w:rsidR="00E9153A" w:rsidRDefault="00E9153A" w:rsidP="008A694B">
            <w:pPr>
              <w:pStyle w:val="TAC"/>
              <w:rPr>
                <w:rFonts w:eastAsia="MS Mincho"/>
                <w:szCs w:val="18"/>
                <w:lang w:eastAsia="ja-JP"/>
              </w:rPr>
            </w:pPr>
            <w:r>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575D3116" w14:textId="77777777" w:rsidR="00E9153A" w:rsidRDefault="00E9153A" w:rsidP="008A694B">
            <w:pPr>
              <w:pStyle w:val="TAC"/>
              <w:rPr>
                <w:rFonts w:eastAsia="MS Mincho"/>
                <w:szCs w:val="18"/>
                <w:lang w:eastAsia="ja-JP"/>
              </w:rPr>
            </w:pPr>
            <w:r>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D3103B1" w14:textId="77777777" w:rsidR="00E9153A" w:rsidRDefault="00E9153A" w:rsidP="008A694B">
            <w:pPr>
              <w:pStyle w:val="TAC"/>
            </w:pPr>
            <w:r>
              <w:rPr>
                <w:rFonts w:eastAsia="MS Mincho"/>
                <w:sz w:val="16"/>
                <w:szCs w:val="16"/>
                <w:lang w:eastAsia="ja-JP"/>
              </w:rPr>
              <w:t>3</w:t>
            </w:r>
          </w:p>
        </w:tc>
      </w:tr>
      <w:tr w:rsidR="00E9153A" w14:paraId="728973B9" w14:textId="77777777" w:rsidTr="008A694B">
        <w:trPr>
          <w:trHeight w:val="188"/>
        </w:trPr>
        <w:tc>
          <w:tcPr>
            <w:tcW w:w="1412" w:type="dxa"/>
            <w:tcBorders>
              <w:left w:val="single" w:sz="4" w:space="0" w:color="auto"/>
              <w:right w:val="single" w:sz="4" w:space="0" w:color="auto"/>
            </w:tcBorders>
          </w:tcPr>
          <w:p w14:paraId="36588883" w14:textId="77777777" w:rsidR="00E9153A" w:rsidRDefault="00E9153A" w:rsidP="008A694B">
            <w:pPr>
              <w:pStyle w:val="TAC"/>
              <w:rPr>
                <w:rFonts w:eastAsia="MS Mincho"/>
                <w:szCs w:val="18"/>
                <w:lang w:eastAsia="ja-JP"/>
              </w:rPr>
            </w:pPr>
          </w:p>
        </w:tc>
        <w:tc>
          <w:tcPr>
            <w:tcW w:w="992" w:type="dxa"/>
            <w:tcBorders>
              <w:left w:val="nil"/>
              <w:bottom w:val="nil"/>
              <w:right w:val="single" w:sz="4" w:space="0" w:color="auto"/>
            </w:tcBorders>
          </w:tcPr>
          <w:p w14:paraId="7D79DF61"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77B8B9E" w14:textId="77777777" w:rsidR="00E9153A" w:rsidRDefault="00E9153A" w:rsidP="008A694B">
            <w:pPr>
              <w:pStyle w:val="TAL"/>
              <w:rPr>
                <w:szCs w:val="18"/>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9A7FE25" w14:textId="77777777" w:rsidR="00E9153A" w:rsidRDefault="00E9153A" w:rsidP="008A694B">
            <w:pPr>
              <w:pStyle w:val="TAC"/>
              <w:rPr>
                <w:szCs w:val="18"/>
              </w:rPr>
            </w:pPr>
            <w:r>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CCDB1CC" w14:textId="77777777" w:rsidR="00E9153A" w:rsidRDefault="00E9153A" w:rsidP="008A694B">
            <w:pPr>
              <w:pStyle w:val="TAC"/>
              <w:rPr>
                <w:szCs w:val="18"/>
              </w:rPr>
            </w:pPr>
            <w:r>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A2ACF94" w14:textId="77777777" w:rsidR="00E9153A" w:rsidRDefault="00E9153A" w:rsidP="008A694B">
            <w:pPr>
              <w:pStyle w:val="TAC"/>
              <w:rPr>
                <w:szCs w:val="18"/>
              </w:rPr>
            </w:pPr>
            <w:r>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76A2CF8" w14:textId="77777777" w:rsidR="00E9153A" w:rsidRDefault="00E9153A" w:rsidP="008A694B">
            <w:pPr>
              <w:pStyle w:val="TAC"/>
              <w:rPr>
                <w:rFonts w:eastAsia="MS Mincho"/>
                <w:szCs w:val="18"/>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F4BF584" w14:textId="77777777" w:rsidR="00E9153A" w:rsidRDefault="00E9153A" w:rsidP="008A694B">
            <w:pPr>
              <w:pStyle w:val="TAC"/>
              <w:rPr>
                <w:rFonts w:eastAsia="MS Mincho"/>
                <w:szCs w:val="18"/>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016B779" w14:textId="77777777" w:rsidR="00E9153A" w:rsidRDefault="00E9153A" w:rsidP="008A694B">
            <w:pPr>
              <w:pStyle w:val="TAC"/>
            </w:pPr>
          </w:p>
        </w:tc>
      </w:tr>
      <w:tr w:rsidR="00E9153A" w14:paraId="010F2CEE" w14:textId="77777777" w:rsidTr="008A694B">
        <w:trPr>
          <w:trHeight w:val="188"/>
        </w:trPr>
        <w:tc>
          <w:tcPr>
            <w:tcW w:w="1412" w:type="dxa"/>
            <w:tcBorders>
              <w:left w:val="single" w:sz="4" w:space="0" w:color="auto"/>
              <w:bottom w:val="single" w:sz="4" w:space="0" w:color="auto"/>
              <w:right w:val="single" w:sz="4" w:space="0" w:color="auto"/>
            </w:tcBorders>
          </w:tcPr>
          <w:p w14:paraId="1E296716" w14:textId="77777777" w:rsidR="00E9153A" w:rsidRDefault="00E9153A" w:rsidP="008A694B">
            <w:pPr>
              <w:pStyle w:val="TAC"/>
              <w:rPr>
                <w:rFonts w:eastAsia="MS Mincho"/>
                <w:szCs w:val="18"/>
                <w:lang w:eastAsia="ja-JP"/>
              </w:rPr>
            </w:pPr>
          </w:p>
        </w:tc>
        <w:tc>
          <w:tcPr>
            <w:tcW w:w="992" w:type="dxa"/>
            <w:tcBorders>
              <w:left w:val="nil"/>
              <w:bottom w:val="single" w:sz="4" w:space="0" w:color="auto"/>
              <w:right w:val="single" w:sz="4" w:space="0" w:color="auto"/>
            </w:tcBorders>
          </w:tcPr>
          <w:p w14:paraId="3564799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99F524" w14:textId="77777777" w:rsidR="00E9153A" w:rsidRDefault="00E9153A" w:rsidP="008A694B">
            <w:pPr>
              <w:pStyle w:val="TAL"/>
              <w:rPr>
                <w:szCs w:val="18"/>
              </w:rPr>
            </w:pPr>
            <w:r>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5E4B02" w14:textId="77777777" w:rsidR="00E9153A" w:rsidRDefault="00E9153A" w:rsidP="008A694B">
            <w:pPr>
              <w:pStyle w:val="TAC"/>
              <w:rPr>
                <w:szCs w:val="18"/>
              </w:rPr>
            </w:pPr>
            <w:r>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4F7058E7" w14:textId="77777777" w:rsidR="00E9153A" w:rsidRDefault="00E9153A" w:rsidP="008A694B">
            <w:pPr>
              <w:pStyle w:val="TAC"/>
              <w:rPr>
                <w:szCs w:val="18"/>
              </w:rPr>
            </w:pPr>
            <w:r>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40F7335" w14:textId="77777777" w:rsidR="00E9153A" w:rsidRDefault="00E9153A" w:rsidP="008A694B">
            <w:pPr>
              <w:pStyle w:val="TAC"/>
              <w:rPr>
                <w:szCs w:val="18"/>
              </w:rPr>
            </w:pPr>
            <w:r>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7FC37132" w14:textId="77777777" w:rsidR="00E9153A" w:rsidRDefault="00E9153A" w:rsidP="008A694B">
            <w:pPr>
              <w:pStyle w:val="TAC"/>
              <w:rPr>
                <w:rFonts w:eastAsia="MS Mincho"/>
                <w:szCs w:val="18"/>
                <w:lang w:eastAsia="ja-JP"/>
              </w:rPr>
            </w:pPr>
            <w:r>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7DA8D2B" w14:textId="77777777" w:rsidR="00E9153A" w:rsidRDefault="00E9153A" w:rsidP="008A694B">
            <w:pPr>
              <w:pStyle w:val="TAC"/>
              <w:rPr>
                <w:rFonts w:eastAsia="MS Mincho"/>
                <w:szCs w:val="18"/>
                <w:lang w:eastAsia="ja-JP"/>
              </w:rPr>
            </w:pPr>
            <w:r>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666663CA" w14:textId="77777777" w:rsidR="00E9153A" w:rsidRDefault="00E9153A" w:rsidP="008A694B">
            <w:pPr>
              <w:pStyle w:val="TAC"/>
            </w:pPr>
          </w:p>
        </w:tc>
      </w:tr>
      <w:tr w:rsidR="00E9153A" w14:paraId="50E8354F" w14:textId="77777777" w:rsidTr="008A694B">
        <w:trPr>
          <w:trHeight w:val="188"/>
        </w:trPr>
        <w:tc>
          <w:tcPr>
            <w:tcW w:w="1412" w:type="dxa"/>
            <w:tcBorders>
              <w:top w:val="single" w:sz="4" w:space="0" w:color="auto"/>
              <w:left w:val="single" w:sz="4" w:space="0" w:color="auto"/>
              <w:bottom w:val="nil"/>
              <w:right w:val="single" w:sz="4" w:space="0" w:color="auto"/>
            </w:tcBorders>
            <w:vAlign w:val="center"/>
          </w:tcPr>
          <w:p w14:paraId="3E3B5332" w14:textId="77777777" w:rsidR="00E9153A" w:rsidRDefault="00E9153A" w:rsidP="008A694B">
            <w:pPr>
              <w:pStyle w:val="TAC"/>
              <w:rPr>
                <w:rFonts w:eastAsia="Malgun Gothic"/>
              </w:rPr>
            </w:pPr>
            <w:r>
              <w:lastRenderedPageBreak/>
              <w:t>DC_28_n5</w:t>
            </w:r>
          </w:p>
        </w:tc>
        <w:tc>
          <w:tcPr>
            <w:tcW w:w="992" w:type="dxa"/>
            <w:tcBorders>
              <w:top w:val="single" w:sz="4" w:space="0" w:color="auto"/>
              <w:left w:val="nil"/>
              <w:bottom w:val="nil"/>
              <w:right w:val="single" w:sz="4" w:space="0" w:color="auto"/>
            </w:tcBorders>
          </w:tcPr>
          <w:p w14:paraId="04F36981" w14:textId="77777777" w:rsidR="00E9153A" w:rsidRDefault="00E9153A" w:rsidP="008A694B">
            <w:pPr>
              <w:pStyle w:val="TAL"/>
              <w:rPr>
                <w:rFonts w:eastAsia="Malgun Gothic"/>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9232B9F"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4D1741" w14:textId="77777777" w:rsidR="00E9153A" w:rsidRDefault="00E9153A" w:rsidP="008A694B">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981DDB3"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22E1A3" w14:textId="77777777" w:rsidR="00E9153A" w:rsidRDefault="00E9153A" w:rsidP="008A694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2336FA3E" w14:textId="77777777" w:rsidR="00E9153A" w:rsidRDefault="00E9153A" w:rsidP="008A694B">
            <w:pPr>
              <w:pStyle w:val="TAC"/>
            </w:pPr>
            <w:r>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0F2ACFB4" w14:textId="77777777" w:rsidR="00E9153A" w:rsidRDefault="00E9153A" w:rsidP="008A694B">
            <w:pPr>
              <w:pStyle w:val="TAC"/>
            </w:pPr>
            <w:r>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86EE230" w14:textId="77777777" w:rsidR="00E9153A" w:rsidRDefault="00E9153A" w:rsidP="008A694B">
            <w:pPr>
              <w:pStyle w:val="TAC"/>
            </w:pPr>
            <w:r>
              <w:rPr>
                <w:rFonts w:cs="Arial"/>
                <w:color w:val="000000"/>
                <w:szCs w:val="18"/>
              </w:rPr>
              <w:t>5, 17</w:t>
            </w:r>
          </w:p>
        </w:tc>
      </w:tr>
      <w:tr w:rsidR="00E9153A" w14:paraId="6740DE83" w14:textId="77777777" w:rsidTr="008A694B">
        <w:trPr>
          <w:trHeight w:val="188"/>
        </w:trPr>
        <w:tc>
          <w:tcPr>
            <w:tcW w:w="1412" w:type="dxa"/>
            <w:tcBorders>
              <w:top w:val="nil"/>
              <w:left w:val="single" w:sz="4" w:space="0" w:color="auto"/>
              <w:bottom w:val="nil"/>
              <w:right w:val="single" w:sz="4" w:space="0" w:color="auto"/>
            </w:tcBorders>
            <w:vAlign w:val="center"/>
          </w:tcPr>
          <w:p w14:paraId="77520ADC"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2177A118" w14:textId="77777777" w:rsidR="00E9153A" w:rsidRDefault="00E9153A" w:rsidP="008A694B">
            <w:pPr>
              <w:pStyle w:val="TAL"/>
              <w:rPr>
                <w:rFonts w:eastAsia="Malgun Gothic"/>
              </w:rPr>
            </w:pPr>
            <w:r>
              <w:rPr>
                <w:rFonts w:eastAsia="Malgun Gothic"/>
              </w:rPr>
              <w:t>Rel-17</w:t>
            </w:r>
          </w:p>
          <w:p w14:paraId="056BE346"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6FAA7D5"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9056116" w14:textId="77777777" w:rsidR="00E9153A" w:rsidRDefault="00E9153A" w:rsidP="008A694B">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E6A4024"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D2B72ED" w14:textId="77777777" w:rsidR="00E9153A" w:rsidRDefault="00E9153A" w:rsidP="008A694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6E4E3BC" w14:textId="77777777" w:rsidR="00E9153A" w:rsidRDefault="00E9153A" w:rsidP="008A694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60183E0" w14:textId="77777777" w:rsidR="00E9153A" w:rsidRDefault="00E9153A" w:rsidP="008A694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32D2DC0" w14:textId="77777777" w:rsidR="00E9153A" w:rsidRDefault="00E9153A" w:rsidP="008A694B">
            <w:pPr>
              <w:pStyle w:val="TAC"/>
            </w:pPr>
            <w:r>
              <w:rPr>
                <w:rFonts w:cs="Arial"/>
                <w:color w:val="000000"/>
                <w:szCs w:val="18"/>
              </w:rPr>
              <w:t>14</w:t>
            </w:r>
          </w:p>
        </w:tc>
      </w:tr>
      <w:tr w:rsidR="00E9153A" w14:paraId="231B97A3"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3EA53788"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350447B"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96007FD"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41F3E91" w14:textId="77777777" w:rsidR="00E9153A" w:rsidRDefault="00E9153A" w:rsidP="008A694B">
            <w:pPr>
              <w:pStyle w:val="TAC"/>
              <w:rPr>
                <w:rFonts w:eastAsia="Malgun Gothic"/>
              </w:rPr>
            </w:pPr>
            <w:r>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0DB0095C"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63C93E" w14:textId="77777777" w:rsidR="00E9153A" w:rsidRDefault="00E9153A" w:rsidP="008A694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02C198D" w14:textId="77777777" w:rsidR="00E9153A" w:rsidRDefault="00E9153A" w:rsidP="008A694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6DD21BF" w14:textId="77777777" w:rsidR="00E9153A" w:rsidRDefault="00E9153A" w:rsidP="008A694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C6468F7" w14:textId="77777777" w:rsidR="00E9153A" w:rsidRDefault="00E9153A" w:rsidP="008A694B">
            <w:pPr>
              <w:pStyle w:val="TAC"/>
            </w:pPr>
            <w:r>
              <w:rPr>
                <w:rFonts w:cs="Arial"/>
                <w:color w:val="000000"/>
                <w:szCs w:val="18"/>
              </w:rPr>
              <w:t>5</w:t>
            </w:r>
          </w:p>
        </w:tc>
      </w:tr>
      <w:tr w:rsidR="00E9153A" w14:paraId="010A23AC" w14:textId="77777777" w:rsidTr="008A694B">
        <w:trPr>
          <w:trHeight w:val="188"/>
        </w:trPr>
        <w:tc>
          <w:tcPr>
            <w:tcW w:w="1412" w:type="dxa"/>
            <w:tcBorders>
              <w:top w:val="single" w:sz="4" w:space="0" w:color="auto"/>
              <w:left w:val="single" w:sz="4" w:space="0" w:color="auto"/>
              <w:bottom w:val="nil"/>
              <w:right w:val="single" w:sz="4" w:space="0" w:color="auto"/>
            </w:tcBorders>
            <w:vAlign w:val="center"/>
          </w:tcPr>
          <w:p w14:paraId="7494FBC3" w14:textId="77777777" w:rsidR="00E9153A" w:rsidRDefault="00E9153A" w:rsidP="008A694B">
            <w:pPr>
              <w:pStyle w:val="TAC"/>
              <w:rPr>
                <w:rFonts w:eastAsia="Malgun Gothic"/>
              </w:rPr>
            </w:pPr>
            <w:r>
              <w:rPr>
                <w:lang w:eastAsia="ja-JP"/>
              </w:rPr>
              <w:t>DC_26_n78</w:t>
            </w:r>
          </w:p>
        </w:tc>
        <w:tc>
          <w:tcPr>
            <w:tcW w:w="992" w:type="dxa"/>
            <w:tcBorders>
              <w:top w:val="single" w:sz="4" w:space="0" w:color="auto"/>
              <w:left w:val="nil"/>
              <w:bottom w:val="nil"/>
              <w:right w:val="single" w:sz="4" w:space="0" w:color="auto"/>
            </w:tcBorders>
          </w:tcPr>
          <w:p w14:paraId="128B66D9" w14:textId="77777777" w:rsidR="00E9153A" w:rsidRDefault="00E9153A" w:rsidP="008A694B">
            <w:pPr>
              <w:pStyle w:val="TAL"/>
              <w:rPr>
                <w:sz w:val="16"/>
                <w:lang w:eastAsia="ja-JP"/>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8F541D1"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EA9E21"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AC14277"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31F86FB" w14:textId="77777777" w:rsidR="00E9153A" w:rsidRDefault="00E9153A" w:rsidP="008A694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6B8A040D"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8CA61C2"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71523C5" w14:textId="77777777" w:rsidR="00E9153A" w:rsidRDefault="00E9153A" w:rsidP="008A694B">
            <w:pPr>
              <w:pStyle w:val="TAC"/>
            </w:pPr>
            <w:r>
              <w:rPr>
                <w:sz w:val="16"/>
                <w:lang w:eastAsia="ja-JP"/>
              </w:rPr>
              <w:t>3</w:t>
            </w:r>
          </w:p>
        </w:tc>
      </w:tr>
      <w:tr w:rsidR="00E9153A" w14:paraId="2596FE68" w14:textId="77777777" w:rsidTr="008A694B">
        <w:trPr>
          <w:trHeight w:val="188"/>
        </w:trPr>
        <w:tc>
          <w:tcPr>
            <w:tcW w:w="1412" w:type="dxa"/>
            <w:tcBorders>
              <w:top w:val="nil"/>
              <w:left w:val="single" w:sz="4" w:space="0" w:color="auto"/>
              <w:bottom w:val="nil"/>
              <w:right w:val="single" w:sz="4" w:space="0" w:color="auto"/>
            </w:tcBorders>
            <w:vAlign w:val="center"/>
          </w:tcPr>
          <w:p w14:paraId="7D072E8F"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1792232E" w14:textId="77777777" w:rsidR="00E9153A" w:rsidRDefault="00E9153A" w:rsidP="008A694B">
            <w:pPr>
              <w:pStyle w:val="TAL"/>
              <w:rPr>
                <w:rFonts w:eastAsia="Malgun Gothic"/>
              </w:rPr>
            </w:pPr>
            <w:r>
              <w:rPr>
                <w:rFonts w:eastAsia="Malgun Gothic"/>
              </w:rPr>
              <w:t>Rel-17</w:t>
            </w:r>
          </w:p>
          <w:p w14:paraId="5C5C6B0F"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840600"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E708E3" w14:textId="77777777" w:rsidR="00E9153A" w:rsidRDefault="00E9153A" w:rsidP="008A694B">
            <w:pPr>
              <w:pStyle w:val="TAC"/>
              <w:rPr>
                <w:rFonts w:eastAsia="Malgun Gothic"/>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114CD2F8"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4B463A27" w14:textId="77777777" w:rsidR="00E9153A" w:rsidRDefault="00E9153A" w:rsidP="008A694B">
            <w:pPr>
              <w:pStyle w:val="TAC"/>
              <w:rPr>
                <w:rFonts w:eastAsia="Malgun Gothic"/>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6031BDA3"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F44FD63"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44B9C3BD" w14:textId="77777777" w:rsidR="00E9153A" w:rsidRDefault="00E9153A" w:rsidP="008A694B">
            <w:pPr>
              <w:pStyle w:val="TAC"/>
            </w:pPr>
            <w:r>
              <w:rPr>
                <w:sz w:val="16"/>
                <w:lang w:eastAsia="ja-JP"/>
              </w:rPr>
              <w:t>2</w:t>
            </w:r>
          </w:p>
        </w:tc>
      </w:tr>
      <w:tr w:rsidR="00E9153A" w14:paraId="437EBCDA"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2CAA9FF8"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28C7ABCF"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F16FF51"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04D751C" w14:textId="77777777" w:rsidR="00E9153A" w:rsidRDefault="00E9153A" w:rsidP="008A694B">
            <w:pPr>
              <w:pStyle w:val="TAC"/>
              <w:rPr>
                <w:rFonts w:eastAsia="Malgun Gothic"/>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36926CDE"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A67553F" w14:textId="77777777" w:rsidR="00E9153A" w:rsidRDefault="00E9153A" w:rsidP="008A694B">
            <w:pPr>
              <w:pStyle w:val="TAC"/>
              <w:rPr>
                <w:rFonts w:eastAsia="Malgun Gothic"/>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593E1685"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DF2D4D8"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27DC24DB" w14:textId="77777777" w:rsidR="00E9153A" w:rsidRDefault="00E9153A" w:rsidP="008A694B">
            <w:pPr>
              <w:pStyle w:val="TAC"/>
            </w:pPr>
          </w:p>
        </w:tc>
      </w:tr>
      <w:tr w:rsidR="00E9153A" w14:paraId="001B7864"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701FC21F" w14:textId="77777777" w:rsidR="00E9153A" w:rsidRDefault="00E9153A" w:rsidP="008A694B">
            <w:pPr>
              <w:pStyle w:val="TAC"/>
              <w:rPr>
                <w:rFonts w:eastAsia="Malgun Gothic"/>
              </w:rPr>
            </w:pPr>
            <w:r>
              <w:rPr>
                <w:lang w:eastAsia="ja-JP"/>
              </w:rPr>
              <w:t>DC_28_n77</w:t>
            </w:r>
          </w:p>
        </w:tc>
        <w:tc>
          <w:tcPr>
            <w:tcW w:w="992" w:type="dxa"/>
            <w:tcBorders>
              <w:top w:val="single" w:sz="4" w:space="0" w:color="auto"/>
              <w:left w:val="nil"/>
              <w:bottom w:val="nil"/>
              <w:right w:val="single" w:sz="4" w:space="0" w:color="auto"/>
            </w:tcBorders>
            <w:hideMark/>
          </w:tcPr>
          <w:p w14:paraId="0D6711AE" w14:textId="77777777" w:rsidR="00E9153A" w:rsidRDefault="00E9153A" w:rsidP="008A694B">
            <w:pPr>
              <w:pStyle w:val="TAL"/>
              <w:rPr>
                <w:sz w:val="16"/>
                <w:lang w:eastAsia="ja-JP"/>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61E01C6" w14:textId="77777777" w:rsidR="00E9153A" w:rsidRDefault="00E9153A" w:rsidP="008A694B">
            <w:pPr>
              <w:pStyle w:val="TAL"/>
              <w:rPr>
                <w:rFonts w:eastAsia="Malgun Gothic"/>
              </w:rPr>
            </w:pPr>
            <w:r>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0836E04D" w14:textId="77777777" w:rsidR="00E9153A" w:rsidRDefault="00E9153A" w:rsidP="008A694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3C479582"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13F6429" w14:textId="77777777" w:rsidR="00E9153A" w:rsidRDefault="00E9153A" w:rsidP="008A694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7F23AC2"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2C4F15A"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86BF179" w14:textId="77777777" w:rsidR="00E9153A" w:rsidRDefault="00E9153A" w:rsidP="008A694B">
            <w:pPr>
              <w:pStyle w:val="TAC"/>
            </w:pPr>
          </w:p>
        </w:tc>
      </w:tr>
      <w:tr w:rsidR="00E9153A" w14:paraId="55D1578D" w14:textId="77777777" w:rsidTr="008A694B">
        <w:trPr>
          <w:trHeight w:val="188"/>
        </w:trPr>
        <w:tc>
          <w:tcPr>
            <w:tcW w:w="1412" w:type="dxa"/>
            <w:tcBorders>
              <w:top w:val="nil"/>
              <w:left w:val="single" w:sz="4" w:space="0" w:color="auto"/>
              <w:bottom w:val="nil"/>
              <w:right w:val="single" w:sz="4" w:space="0" w:color="auto"/>
            </w:tcBorders>
            <w:vAlign w:val="center"/>
          </w:tcPr>
          <w:p w14:paraId="38E6481B"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hideMark/>
          </w:tcPr>
          <w:p w14:paraId="7568FAFD"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771B990" w14:textId="77777777" w:rsidR="00E9153A" w:rsidRDefault="00E9153A" w:rsidP="008A694B">
            <w:pPr>
              <w:pStyle w:val="TAL"/>
              <w:rPr>
                <w:rFonts w:eastAsia="Malgun Gothic"/>
              </w:rPr>
            </w:pPr>
            <w:r>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40E8BAAE" w14:textId="77777777" w:rsidR="00E9153A" w:rsidRDefault="00E9153A" w:rsidP="008A694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3B4E783B"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4C67532A" w14:textId="77777777" w:rsidR="00E9153A" w:rsidRDefault="00E9153A" w:rsidP="008A694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32EE4308"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98E5C66"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657BB4BB" w14:textId="77777777" w:rsidR="00E9153A" w:rsidRDefault="00E9153A" w:rsidP="008A694B">
            <w:pPr>
              <w:pStyle w:val="TAC"/>
            </w:pPr>
            <w:r>
              <w:rPr>
                <w:sz w:val="16"/>
                <w:lang w:eastAsia="ja-JP"/>
              </w:rPr>
              <w:t>2</w:t>
            </w:r>
          </w:p>
        </w:tc>
      </w:tr>
      <w:tr w:rsidR="00E9153A" w14:paraId="58E66CA2" w14:textId="77777777" w:rsidTr="008A694B">
        <w:trPr>
          <w:trHeight w:val="188"/>
        </w:trPr>
        <w:tc>
          <w:tcPr>
            <w:tcW w:w="1412" w:type="dxa"/>
            <w:tcBorders>
              <w:top w:val="nil"/>
              <w:left w:val="single" w:sz="4" w:space="0" w:color="auto"/>
              <w:bottom w:val="nil"/>
              <w:right w:val="single" w:sz="4" w:space="0" w:color="auto"/>
            </w:tcBorders>
            <w:vAlign w:val="center"/>
          </w:tcPr>
          <w:p w14:paraId="5B18B275"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5D832478"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B1AF400" w14:textId="77777777" w:rsidR="00E9153A" w:rsidRDefault="00E9153A" w:rsidP="008A694B">
            <w:pPr>
              <w:pStyle w:val="TAL"/>
              <w:rPr>
                <w:rFonts w:eastAsia="Malgun Gothic"/>
              </w:rPr>
            </w:pPr>
            <w:r>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240F66C3" w14:textId="77777777" w:rsidR="00E9153A" w:rsidRDefault="00E9153A" w:rsidP="008A694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DE61A9B"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7F97AF5B" w14:textId="77777777" w:rsidR="00E9153A" w:rsidRDefault="00E9153A" w:rsidP="008A694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792F2A6B"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17B4E86"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128023B4" w14:textId="77777777" w:rsidR="00E9153A" w:rsidRDefault="00E9153A" w:rsidP="008A694B">
            <w:pPr>
              <w:pStyle w:val="TAC"/>
            </w:pPr>
            <w:r>
              <w:rPr>
                <w:sz w:val="16"/>
                <w:lang w:eastAsia="ja-JP"/>
              </w:rPr>
              <w:t>9, 11</w:t>
            </w:r>
          </w:p>
        </w:tc>
      </w:tr>
      <w:tr w:rsidR="00E9153A" w14:paraId="02389F4E"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1AE25E31"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79444162" w14:textId="77777777" w:rsidR="00E9153A" w:rsidRDefault="00E9153A" w:rsidP="008A694B">
            <w:pPr>
              <w:pStyle w:val="TAL"/>
              <w:rPr>
                <w:rFonts w:eastAsia="Malgun Gothic"/>
              </w:rPr>
            </w:pPr>
            <w:r>
              <w:rPr>
                <w:rFonts w:eastAsia="Malgun Gothic"/>
              </w:rPr>
              <w:t>Rel-15</w:t>
            </w:r>
          </w:p>
          <w:p w14:paraId="4A8D46A9" w14:textId="77777777" w:rsidR="00E9153A" w:rsidRDefault="00E9153A" w:rsidP="008A694B">
            <w:pPr>
              <w:pStyle w:val="TAL"/>
              <w:rPr>
                <w:rFonts w:eastAsia="Malgun Gothic"/>
              </w:rPr>
            </w:pPr>
            <w:r>
              <w:rPr>
                <w:rFonts w:eastAsia="Malgun Gothic"/>
              </w:rPr>
              <w:t>Rel-16</w:t>
            </w:r>
          </w:p>
          <w:p w14:paraId="28DC9730" w14:textId="77777777" w:rsidR="00E9153A" w:rsidRDefault="00E9153A" w:rsidP="008A694B">
            <w:pPr>
              <w:pStyle w:val="TAL"/>
              <w:rPr>
                <w:rFonts w:eastAsia="Malgun Gothic"/>
              </w:rPr>
            </w:pPr>
            <w:r>
              <w:rPr>
                <w:rFonts w:eastAsia="Malgun Gothic"/>
              </w:rPr>
              <w:t>Rel-17</w:t>
            </w:r>
          </w:p>
          <w:p w14:paraId="31A0E574"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48F64E4"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C1E38D3"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E76C0C1"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CCD9E9B" w14:textId="77777777" w:rsidR="00E9153A" w:rsidRDefault="00E9153A" w:rsidP="008A694B">
            <w:pPr>
              <w:pStyle w:val="TAC"/>
              <w:rPr>
                <w:rFonts w:eastAsia="Malgun Gothic"/>
              </w:rPr>
            </w:pPr>
            <w:r>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674A68C3"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CA1F37B"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C068C13" w14:textId="77777777" w:rsidR="00E9153A" w:rsidRDefault="00E9153A" w:rsidP="008A694B">
            <w:pPr>
              <w:pStyle w:val="TAC"/>
            </w:pPr>
            <w:r>
              <w:rPr>
                <w:sz w:val="16"/>
                <w:lang w:eastAsia="ja-JP"/>
              </w:rPr>
              <w:t>3, 9</w:t>
            </w:r>
          </w:p>
        </w:tc>
      </w:tr>
      <w:tr w:rsidR="00E9153A" w14:paraId="5C406039"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5144241D" w14:textId="77777777" w:rsidR="00E9153A" w:rsidRDefault="00E9153A" w:rsidP="008A694B">
            <w:pPr>
              <w:pStyle w:val="TAC"/>
            </w:pPr>
            <w:r>
              <w:t>DC_28_n78</w:t>
            </w:r>
          </w:p>
          <w:p w14:paraId="3E2A4FE5"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7847C91F" w14:textId="77777777" w:rsidR="00E9153A" w:rsidRDefault="00E9153A" w:rsidP="008A694B">
            <w:pPr>
              <w:pStyle w:val="TAL"/>
              <w:rPr>
                <w:rFonts w:eastAsia="Malgun Gothic"/>
              </w:rPr>
            </w:pPr>
            <w:r>
              <w:rPr>
                <w:rFonts w:eastAsia="Malgun Gothic"/>
              </w:rPr>
              <w:t>Rel-15</w:t>
            </w:r>
          </w:p>
          <w:p w14:paraId="74FBAEA8"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66861BB" w14:textId="77777777" w:rsidR="00E9153A" w:rsidRDefault="00E9153A" w:rsidP="008A694B">
            <w:pPr>
              <w:pStyle w:val="TAL"/>
              <w:rPr>
                <w:rFonts w:eastAsia="Malgun Gothic"/>
              </w:rPr>
            </w:pPr>
            <w:r>
              <w:t>E-UTRA Band 3, 7, 34, 39, 40, 41</w:t>
            </w:r>
          </w:p>
        </w:tc>
        <w:tc>
          <w:tcPr>
            <w:tcW w:w="992" w:type="dxa"/>
            <w:tcBorders>
              <w:top w:val="single" w:sz="4" w:space="0" w:color="auto"/>
              <w:left w:val="nil"/>
              <w:bottom w:val="single" w:sz="4" w:space="0" w:color="auto"/>
              <w:right w:val="single" w:sz="4" w:space="0" w:color="auto"/>
            </w:tcBorders>
            <w:hideMark/>
          </w:tcPr>
          <w:p w14:paraId="1D7A4922"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545D1D"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7A85117A"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DFC5D8B"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359D90D0"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78C943F1" w14:textId="77777777" w:rsidR="00E9153A" w:rsidRDefault="00E9153A" w:rsidP="008A694B">
            <w:pPr>
              <w:pStyle w:val="TAC"/>
            </w:pPr>
          </w:p>
        </w:tc>
      </w:tr>
      <w:tr w:rsidR="00E9153A" w14:paraId="73A3724B"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CB8454C"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34473F3D"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C51DDB4" w14:textId="77777777" w:rsidR="00E9153A" w:rsidRDefault="00E9153A" w:rsidP="008A694B">
            <w:pPr>
              <w:pStyle w:val="TAL"/>
              <w:rPr>
                <w:rFonts w:eastAsia="Malgun Gothic"/>
              </w:rPr>
            </w:pPr>
            <w:r>
              <w:t>E-UTRA Band 1, 65</w:t>
            </w:r>
          </w:p>
        </w:tc>
        <w:tc>
          <w:tcPr>
            <w:tcW w:w="992" w:type="dxa"/>
            <w:tcBorders>
              <w:top w:val="single" w:sz="4" w:space="0" w:color="auto"/>
              <w:left w:val="nil"/>
              <w:bottom w:val="single" w:sz="4" w:space="0" w:color="auto"/>
              <w:right w:val="single" w:sz="4" w:space="0" w:color="auto"/>
            </w:tcBorders>
            <w:hideMark/>
          </w:tcPr>
          <w:p w14:paraId="5BB3145C"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2102B0"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0D70D7AF"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D0EFB77"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02D1D07E"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hideMark/>
          </w:tcPr>
          <w:p w14:paraId="463829AB" w14:textId="77777777" w:rsidR="00E9153A" w:rsidRDefault="00E9153A" w:rsidP="008A694B">
            <w:pPr>
              <w:pStyle w:val="TAC"/>
            </w:pPr>
            <w:r>
              <w:t>2</w:t>
            </w:r>
          </w:p>
        </w:tc>
      </w:tr>
      <w:tr w:rsidR="00E9153A" w14:paraId="111862DA"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0648AAD"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0C28EA30"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8ACF707" w14:textId="77777777" w:rsidR="00E9153A" w:rsidRDefault="00E9153A" w:rsidP="008A694B">
            <w:pPr>
              <w:pStyle w:val="TAL"/>
              <w:rPr>
                <w:rFonts w:eastAsia="Malgun Gothic"/>
              </w:rPr>
            </w:pPr>
            <w:r>
              <w:t>E-UTRA Band 1</w:t>
            </w:r>
          </w:p>
        </w:tc>
        <w:tc>
          <w:tcPr>
            <w:tcW w:w="992" w:type="dxa"/>
            <w:tcBorders>
              <w:top w:val="single" w:sz="4" w:space="0" w:color="auto"/>
              <w:left w:val="nil"/>
              <w:bottom w:val="single" w:sz="4" w:space="0" w:color="auto"/>
              <w:right w:val="single" w:sz="4" w:space="0" w:color="auto"/>
            </w:tcBorders>
            <w:hideMark/>
          </w:tcPr>
          <w:p w14:paraId="3E8D74E0"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C98B18"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75E9E9C3"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9B9DA13"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59EFC4AC"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hideMark/>
          </w:tcPr>
          <w:p w14:paraId="5E58D60C" w14:textId="77777777" w:rsidR="00E9153A" w:rsidRDefault="00E9153A" w:rsidP="008A694B">
            <w:pPr>
              <w:pStyle w:val="TAC"/>
            </w:pPr>
            <w:r>
              <w:t>9, 11</w:t>
            </w:r>
          </w:p>
        </w:tc>
      </w:tr>
      <w:tr w:rsidR="00E9153A" w14:paraId="557FBA3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F950C86"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40E6DE3" w14:textId="77777777" w:rsidR="00E9153A" w:rsidRDefault="00E9153A" w:rsidP="008A694B">
            <w:pPr>
              <w:pStyle w:val="TAL"/>
              <w:rPr>
                <w:rFonts w:eastAsia="Malgun Gothic"/>
              </w:rPr>
            </w:pPr>
            <w:r>
              <w:rPr>
                <w:rFonts w:eastAsia="Malgun Gothic"/>
              </w:rPr>
              <w:t>Rel-15</w:t>
            </w:r>
          </w:p>
          <w:p w14:paraId="789A6505" w14:textId="77777777" w:rsidR="00E9153A" w:rsidRDefault="00E9153A" w:rsidP="008A694B">
            <w:pPr>
              <w:pStyle w:val="TAL"/>
              <w:rPr>
                <w:rFonts w:eastAsia="Malgun Gothic"/>
              </w:rPr>
            </w:pPr>
            <w:r>
              <w:rPr>
                <w:rFonts w:eastAsia="Malgun Gothic"/>
              </w:rPr>
              <w:t>Rel-16</w:t>
            </w:r>
          </w:p>
          <w:p w14:paraId="56225C90" w14:textId="77777777" w:rsidR="00E9153A" w:rsidRDefault="00E9153A" w:rsidP="008A694B">
            <w:pPr>
              <w:pStyle w:val="TAL"/>
              <w:rPr>
                <w:rFonts w:eastAsia="Malgun Gothic"/>
              </w:rPr>
            </w:pPr>
            <w:r>
              <w:rPr>
                <w:rFonts w:eastAsia="Malgun Gothic"/>
              </w:rPr>
              <w:t>Rel-17</w:t>
            </w:r>
          </w:p>
          <w:p w14:paraId="7F45E1F1" w14:textId="77777777" w:rsidR="00E9153A" w:rsidRDefault="00E9153A" w:rsidP="008A694B">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6F9CE64" w14:textId="77777777" w:rsidR="00E9153A" w:rsidRDefault="00E9153A" w:rsidP="008A694B">
            <w:pPr>
              <w:pStyle w:val="TAL"/>
              <w:rPr>
                <w:rFonts w:eastAsia="Malgun Gothic"/>
              </w:rPr>
            </w:pPr>
            <w:r>
              <w:t>Frequency range</w:t>
            </w:r>
          </w:p>
        </w:tc>
        <w:tc>
          <w:tcPr>
            <w:tcW w:w="992" w:type="dxa"/>
            <w:tcBorders>
              <w:top w:val="single" w:sz="4" w:space="0" w:color="auto"/>
              <w:left w:val="nil"/>
              <w:bottom w:val="single" w:sz="4" w:space="0" w:color="auto"/>
              <w:right w:val="single" w:sz="4" w:space="0" w:color="auto"/>
            </w:tcBorders>
            <w:hideMark/>
          </w:tcPr>
          <w:p w14:paraId="286FA547" w14:textId="77777777" w:rsidR="00E9153A" w:rsidRDefault="00E9153A" w:rsidP="008A694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5E244B30"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31656BB2" w14:textId="77777777" w:rsidR="00E9153A" w:rsidRDefault="00E9153A" w:rsidP="008A694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1AE15DCA" w14:textId="77777777" w:rsidR="00E9153A" w:rsidRDefault="00E9153A" w:rsidP="008A694B">
            <w:pPr>
              <w:pStyle w:val="TAC"/>
            </w:pPr>
            <w:r>
              <w:t>-41</w:t>
            </w:r>
          </w:p>
        </w:tc>
        <w:tc>
          <w:tcPr>
            <w:tcW w:w="709" w:type="dxa"/>
            <w:tcBorders>
              <w:top w:val="single" w:sz="4" w:space="0" w:color="auto"/>
              <w:left w:val="nil"/>
              <w:bottom w:val="single" w:sz="4" w:space="0" w:color="auto"/>
              <w:right w:val="single" w:sz="4" w:space="0" w:color="auto"/>
            </w:tcBorders>
            <w:noWrap/>
            <w:hideMark/>
          </w:tcPr>
          <w:p w14:paraId="52D7C4DB" w14:textId="77777777" w:rsidR="00E9153A" w:rsidRDefault="00E9153A" w:rsidP="008A694B">
            <w:pPr>
              <w:pStyle w:val="TAC"/>
            </w:pPr>
            <w:r>
              <w:t>0.3</w:t>
            </w:r>
          </w:p>
        </w:tc>
        <w:tc>
          <w:tcPr>
            <w:tcW w:w="850" w:type="dxa"/>
            <w:tcBorders>
              <w:top w:val="single" w:sz="4" w:space="0" w:color="auto"/>
              <w:left w:val="nil"/>
              <w:bottom w:val="single" w:sz="4" w:space="0" w:color="auto"/>
              <w:right w:val="single" w:sz="4" w:space="0" w:color="auto"/>
            </w:tcBorders>
            <w:noWrap/>
            <w:hideMark/>
          </w:tcPr>
          <w:p w14:paraId="3AA7E16C" w14:textId="77777777" w:rsidR="00E9153A" w:rsidRDefault="00E9153A" w:rsidP="008A694B">
            <w:pPr>
              <w:pStyle w:val="TAC"/>
            </w:pPr>
            <w:r>
              <w:t>3</w:t>
            </w:r>
          </w:p>
        </w:tc>
      </w:tr>
      <w:tr w:rsidR="00E9153A" w14:paraId="4162775E" w14:textId="77777777" w:rsidTr="008A694B">
        <w:trPr>
          <w:trHeight w:val="188"/>
        </w:trPr>
        <w:tc>
          <w:tcPr>
            <w:tcW w:w="1412" w:type="dxa"/>
            <w:tcBorders>
              <w:top w:val="nil"/>
              <w:left w:val="single" w:sz="4" w:space="0" w:color="auto"/>
              <w:bottom w:val="single" w:sz="4" w:space="0" w:color="auto"/>
              <w:right w:val="single" w:sz="4" w:space="0" w:color="auto"/>
            </w:tcBorders>
            <w:hideMark/>
          </w:tcPr>
          <w:p w14:paraId="20186D03" w14:textId="77777777" w:rsidR="00E9153A" w:rsidRDefault="00E9153A" w:rsidP="008A694B">
            <w:pPr>
              <w:pStyle w:val="TAC"/>
              <w:rPr>
                <w:rFonts w:eastAsia="Calibri Light"/>
              </w:rPr>
            </w:pPr>
            <w:r>
              <w:rPr>
                <w:rFonts w:eastAsia="Calibri Light"/>
              </w:rPr>
              <w:t>DC_28_n79</w:t>
            </w:r>
          </w:p>
        </w:tc>
        <w:tc>
          <w:tcPr>
            <w:tcW w:w="992" w:type="dxa"/>
            <w:tcBorders>
              <w:top w:val="nil"/>
              <w:left w:val="nil"/>
              <w:bottom w:val="single" w:sz="4" w:space="0" w:color="auto"/>
              <w:right w:val="single" w:sz="4" w:space="0" w:color="auto"/>
            </w:tcBorders>
            <w:hideMark/>
          </w:tcPr>
          <w:p w14:paraId="641ABE11" w14:textId="77777777" w:rsidR="00E9153A" w:rsidRDefault="00E9153A" w:rsidP="008A694B">
            <w:pPr>
              <w:pStyle w:val="TAL"/>
              <w:rPr>
                <w:rFonts w:eastAsia="Malgun Gothic"/>
              </w:rPr>
            </w:pPr>
            <w:r>
              <w:rPr>
                <w:rFonts w:eastAsia="Malgun Gothic"/>
              </w:rPr>
              <w:t>Rel-15</w:t>
            </w:r>
          </w:p>
          <w:p w14:paraId="70FA71EE" w14:textId="77777777" w:rsidR="00E9153A" w:rsidRDefault="00E9153A" w:rsidP="008A694B">
            <w:pPr>
              <w:pStyle w:val="TAL"/>
              <w:keepNext w:val="0"/>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52F1BCE8" w14:textId="77777777" w:rsidR="00E9153A" w:rsidRDefault="00E9153A" w:rsidP="008A694B">
            <w:pPr>
              <w:pStyle w:val="TAL"/>
              <w:keepNext w:val="0"/>
              <w:rPr>
                <w:sz w:val="16"/>
              </w:rPr>
            </w:pPr>
            <w:r>
              <w:rPr>
                <w:sz w:val="16"/>
              </w:rPr>
              <w:t>E-UTRA Band 42</w:t>
            </w:r>
          </w:p>
        </w:tc>
        <w:tc>
          <w:tcPr>
            <w:tcW w:w="992" w:type="dxa"/>
            <w:tcBorders>
              <w:top w:val="single" w:sz="4" w:space="0" w:color="auto"/>
              <w:left w:val="nil"/>
              <w:bottom w:val="single" w:sz="4" w:space="0" w:color="auto"/>
              <w:right w:val="single" w:sz="4" w:space="0" w:color="auto"/>
            </w:tcBorders>
            <w:hideMark/>
          </w:tcPr>
          <w:p w14:paraId="1EE8FD74" w14:textId="77777777" w:rsidR="00E9153A" w:rsidRDefault="00E9153A" w:rsidP="008A694B">
            <w:pPr>
              <w:pStyle w:val="TAC"/>
              <w:keepNext w:val="0"/>
              <w:rPr>
                <w:sz w:val="16"/>
              </w:rPr>
            </w:pPr>
            <w:proofErr w:type="spellStart"/>
            <w:r>
              <w:rPr>
                <w:sz w:val="16"/>
              </w:rPr>
              <w:t>FDL_low</w:t>
            </w:r>
            <w:proofErr w:type="spellEnd"/>
          </w:p>
        </w:tc>
        <w:tc>
          <w:tcPr>
            <w:tcW w:w="425" w:type="dxa"/>
            <w:tcBorders>
              <w:top w:val="single" w:sz="4" w:space="0" w:color="auto"/>
              <w:left w:val="nil"/>
              <w:bottom w:val="single" w:sz="4" w:space="0" w:color="auto"/>
              <w:right w:val="single" w:sz="4" w:space="0" w:color="auto"/>
            </w:tcBorders>
            <w:hideMark/>
          </w:tcPr>
          <w:p w14:paraId="6B501791" w14:textId="77777777" w:rsidR="00E9153A" w:rsidRDefault="00E9153A" w:rsidP="008A694B">
            <w:pPr>
              <w:pStyle w:val="TAC"/>
              <w:keepNext w:val="0"/>
              <w:rPr>
                <w:sz w:val="16"/>
              </w:rPr>
            </w:pPr>
            <w:r>
              <w:rPr>
                <w:sz w:val="16"/>
              </w:rPr>
              <w:t>-</w:t>
            </w:r>
          </w:p>
        </w:tc>
        <w:tc>
          <w:tcPr>
            <w:tcW w:w="1134" w:type="dxa"/>
            <w:tcBorders>
              <w:top w:val="single" w:sz="4" w:space="0" w:color="auto"/>
              <w:left w:val="nil"/>
              <w:bottom w:val="single" w:sz="4" w:space="0" w:color="auto"/>
              <w:right w:val="single" w:sz="4" w:space="0" w:color="auto"/>
            </w:tcBorders>
            <w:hideMark/>
          </w:tcPr>
          <w:p w14:paraId="7AA4FA00" w14:textId="77777777" w:rsidR="00E9153A" w:rsidRDefault="00E9153A" w:rsidP="008A694B">
            <w:pPr>
              <w:pStyle w:val="TAC"/>
              <w:keepNext w:val="0"/>
              <w:rPr>
                <w:sz w:val="16"/>
              </w:rPr>
            </w:pPr>
            <w:proofErr w:type="spellStart"/>
            <w:r>
              <w:rPr>
                <w:sz w:val="16"/>
              </w:rPr>
              <w:t>FDL_high</w:t>
            </w:r>
            <w:proofErr w:type="spellEnd"/>
          </w:p>
        </w:tc>
        <w:tc>
          <w:tcPr>
            <w:tcW w:w="1134" w:type="dxa"/>
            <w:tcBorders>
              <w:top w:val="single" w:sz="4" w:space="0" w:color="auto"/>
              <w:left w:val="nil"/>
              <w:bottom w:val="single" w:sz="4" w:space="0" w:color="auto"/>
              <w:right w:val="single" w:sz="4" w:space="0" w:color="auto"/>
            </w:tcBorders>
            <w:hideMark/>
          </w:tcPr>
          <w:p w14:paraId="2617DA99" w14:textId="77777777" w:rsidR="00E9153A" w:rsidRDefault="00E9153A" w:rsidP="008A694B">
            <w:pPr>
              <w:pStyle w:val="TAC"/>
              <w:keepNext w:val="0"/>
              <w:rPr>
                <w:sz w:val="16"/>
              </w:rPr>
            </w:pPr>
            <w:r>
              <w:rPr>
                <w:sz w:val="16"/>
              </w:rPr>
              <w:t>-50</w:t>
            </w:r>
          </w:p>
        </w:tc>
        <w:tc>
          <w:tcPr>
            <w:tcW w:w="709" w:type="dxa"/>
            <w:tcBorders>
              <w:top w:val="single" w:sz="4" w:space="0" w:color="auto"/>
              <w:left w:val="nil"/>
              <w:bottom w:val="single" w:sz="4" w:space="0" w:color="auto"/>
              <w:right w:val="single" w:sz="4" w:space="0" w:color="auto"/>
            </w:tcBorders>
            <w:noWrap/>
            <w:hideMark/>
          </w:tcPr>
          <w:p w14:paraId="7C29D826" w14:textId="77777777" w:rsidR="00E9153A" w:rsidRDefault="00E9153A" w:rsidP="008A694B">
            <w:pPr>
              <w:pStyle w:val="TAC"/>
              <w:keepNext w:val="0"/>
              <w:rPr>
                <w:sz w:val="16"/>
              </w:rPr>
            </w:pPr>
            <w:r>
              <w:rPr>
                <w:sz w:val="16"/>
              </w:rPr>
              <w:t>1</w:t>
            </w:r>
          </w:p>
        </w:tc>
        <w:tc>
          <w:tcPr>
            <w:tcW w:w="850" w:type="dxa"/>
            <w:tcBorders>
              <w:top w:val="single" w:sz="4" w:space="0" w:color="auto"/>
              <w:left w:val="nil"/>
              <w:bottom w:val="single" w:sz="4" w:space="0" w:color="auto"/>
              <w:right w:val="single" w:sz="4" w:space="0" w:color="auto"/>
            </w:tcBorders>
            <w:noWrap/>
            <w:hideMark/>
          </w:tcPr>
          <w:p w14:paraId="6C562F53" w14:textId="77777777" w:rsidR="00E9153A" w:rsidRDefault="00E9153A" w:rsidP="008A694B">
            <w:pPr>
              <w:pStyle w:val="TAC"/>
              <w:keepNext w:val="0"/>
              <w:rPr>
                <w:sz w:val="16"/>
              </w:rPr>
            </w:pPr>
            <w:r>
              <w:rPr>
                <w:sz w:val="16"/>
              </w:rPr>
              <w:t>2</w:t>
            </w:r>
          </w:p>
        </w:tc>
      </w:tr>
      <w:tr w:rsidR="00E9153A" w14:paraId="06729751"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798A207F" w14:textId="77777777" w:rsidR="00E9153A" w:rsidRDefault="00E9153A" w:rsidP="008A694B">
            <w:pPr>
              <w:pStyle w:val="TAC"/>
              <w:rPr>
                <w:rFonts w:eastAsia="Calibri Light"/>
              </w:rPr>
            </w:pPr>
            <w:r>
              <w:rPr>
                <w:rFonts w:eastAsia="Calibri Light"/>
              </w:rPr>
              <w:t>DC_30_n5</w:t>
            </w:r>
          </w:p>
        </w:tc>
        <w:tc>
          <w:tcPr>
            <w:tcW w:w="992" w:type="dxa"/>
            <w:tcBorders>
              <w:top w:val="nil"/>
              <w:left w:val="nil"/>
              <w:bottom w:val="single" w:sz="4" w:space="0" w:color="auto"/>
              <w:right w:val="single" w:sz="4" w:space="0" w:color="auto"/>
            </w:tcBorders>
            <w:hideMark/>
          </w:tcPr>
          <w:p w14:paraId="430D8FB0"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A4E2DF9" w14:textId="77777777" w:rsidR="00E9153A" w:rsidRDefault="00E9153A" w:rsidP="008A694B">
            <w:pPr>
              <w:pStyle w:val="TAL"/>
              <w:rPr>
                <w:color w:val="000000"/>
                <w:szCs w:val="18"/>
              </w:rPr>
            </w:pPr>
            <w:r>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24469DE6"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243E85"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3D7F5679"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2537D9" w14:textId="77777777" w:rsidR="00E9153A" w:rsidRDefault="00E9153A" w:rsidP="008A694B">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3DC5C26" w14:textId="77777777" w:rsidR="00E9153A" w:rsidRDefault="00E9153A" w:rsidP="008A694B">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37C7C8E4" w14:textId="77777777" w:rsidR="00E9153A" w:rsidRDefault="00E9153A" w:rsidP="008A694B">
            <w:pPr>
              <w:pStyle w:val="TAC"/>
              <w:rPr>
                <w:color w:val="000000"/>
                <w:szCs w:val="18"/>
              </w:rPr>
            </w:pPr>
          </w:p>
        </w:tc>
      </w:tr>
      <w:tr w:rsidR="00E9153A" w14:paraId="7507F73F"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7523B2A6" w14:textId="77777777" w:rsidR="00E9153A" w:rsidRDefault="00E9153A" w:rsidP="008A694B">
            <w:pPr>
              <w:pStyle w:val="TAC"/>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992" w:type="dxa"/>
            <w:tcBorders>
              <w:top w:val="single" w:sz="4" w:space="0" w:color="auto"/>
              <w:left w:val="nil"/>
              <w:bottom w:val="nil"/>
              <w:right w:val="single" w:sz="4" w:space="0" w:color="auto"/>
            </w:tcBorders>
            <w:hideMark/>
          </w:tcPr>
          <w:p w14:paraId="75897B4B" w14:textId="77777777" w:rsidR="00E9153A" w:rsidRDefault="00E9153A" w:rsidP="008A694B">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4BE927" w14:textId="77777777" w:rsidR="00E9153A" w:rsidRDefault="00E9153A" w:rsidP="008A694B">
            <w:pPr>
              <w:pStyle w:val="TAL"/>
              <w:rPr>
                <w:rFonts w:eastAsia="Malgun Gothic"/>
              </w:rPr>
            </w:pPr>
            <w:r>
              <w:t>E-UTRA Band 42, 44</w:t>
            </w:r>
          </w:p>
        </w:tc>
        <w:tc>
          <w:tcPr>
            <w:tcW w:w="992" w:type="dxa"/>
            <w:tcBorders>
              <w:top w:val="single" w:sz="4" w:space="0" w:color="auto"/>
              <w:left w:val="nil"/>
              <w:bottom w:val="single" w:sz="4" w:space="0" w:color="auto"/>
              <w:right w:val="single" w:sz="4" w:space="0" w:color="auto"/>
            </w:tcBorders>
            <w:hideMark/>
          </w:tcPr>
          <w:p w14:paraId="193C4F38"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B7C6D9"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A5452D0"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FF9E98D"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181A6F4"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5EECBA9" w14:textId="77777777" w:rsidR="00E9153A" w:rsidRDefault="00E9153A" w:rsidP="008A694B">
            <w:pPr>
              <w:pStyle w:val="TAC"/>
              <w:rPr>
                <w:rFonts w:eastAsia="Malgun Gothic"/>
              </w:rPr>
            </w:pPr>
          </w:p>
        </w:tc>
      </w:tr>
      <w:tr w:rsidR="00E9153A" w14:paraId="24993C27"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4DA51875"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51A821FC"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A2CA673" w14:textId="77777777" w:rsidR="00E9153A" w:rsidRDefault="00E9153A" w:rsidP="008A694B">
            <w:pPr>
              <w:pStyle w:val="TAL"/>
              <w:rPr>
                <w:rFonts w:eastAsia="Malgun Gothic"/>
              </w:rPr>
            </w:pPr>
            <w:r>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5DFA64D0"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FA740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841082E"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1E3A0EF"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4A1AA99"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91A64C9" w14:textId="77777777" w:rsidR="00E9153A" w:rsidRDefault="00E9153A" w:rsidP="008A694B">
            <w:pPr>
              <w:pStyle w:val="TAC"/>
              <w:rPr>
                <w:rFonts w:eastAsia="Malgun Gothic"/>
              </w:rPr>
            </w:pPr>
            <w:r>
              <w:rPr>
                <w:rFonts w:eastAsia="Malgun Gothic"/>
              </w:rPr>
              <w:t>2</w:t>
            </w:r>
          </w:p>
        </w:tc>
      </w:tr>
      <w:tr w:rsidR="00E9153A" w14:paraId="4982CD44"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25A5626F" w14:textId="77777777" w:rsidR="00E9153A" w:rsidRDefault="00E9153A" w:rsidP="008A694B">
            <w:pPr>
              <w:pStyle w:val="TAC"/>
              <w:rPr>
                <w:rFonts w:eastAsia="Malgun Gothic" w:cs="Arial"/>
                <w:szCs w:val="18"/>
              </w:rPr>
            </w:pPr>
            <w:r>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54BE13FD" w14:textId="77777777" w:rsidR="00E9153A" w:rsidRDefault="00E9153A" w:rsidP="008A694B">
            <w:pPr>
              <w:pStyle w:val="TAL"/>
              <w:rPr>
                <w:rFonts w:eastAsia="Malgun Gothic"/>
              </w:rPr>
            </w:pPr>
            <w:r>
              <w:rPr>
                <w:rFonts w:eastAsia="Malgun Gothic"/>
              </w:rPr>
              <w:t>Rel-15</w:t>
            </w:r>
          </w:p>
          <w:p w14:paraId="1B11BEAF"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2CCF706" w14:textId="77777777" w:rsidR="00E9153A" w:rsidRDefault="00E9153A" w:rsidP="008A694B">
            <w:pPr>
              <w:pStyle w:val="TAL"/>
              <w:rPr>
                <w:rFonts w:eastAsia="Malgun Gothic"/>
              </w:rPr>
            </w:pPr>
            <w:r>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5C2D648A"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76E749"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093BD9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EDD8DDE"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4985E15"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45E1CC7" w14:textId="77777777" w:rsidR="00E9153A" w:rsidRDefault="00E9153A" w:rsidP="008A694B">
            <w:pPr>
              <w:pStyle w:val="TAC"/>
              <w:rPr>
                <w:rFonts w:eastAsia="Malgun Gothic"/>
              </w:rPr>
            </w:pPr>
          </w:p>
        </w:tc>
      </w:tr>
      <w:tr w:rsidR="00E9153A" w14:paraId="2490CCE5"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A0994C7" w14:textId="77777777" w:rsidR="00E9153A" w:rsidRDefault="00E9153A" w:rsidP="008A694B">
            <w:pPr>
              <w:pStyle w:val="TAC"/>
              <w:rPr>
                <w:rFonts w:eastAsia="Malgun Gothic"/>
              </w:rPr>
            </w:pPr>
            <w:r>
              <w:rPr>
                <w:rFonts w:eastAsia="Malgun Gothic"/>
              </w:rPr>
              <w:t>DC_40_n41</w:t>
            </w:r>
          </w:p>
        </w:tc>
        <w:tc>
          <w:tcPr>
            <w:tcW w:w="992" w:type="dxa"/>
            <w:tcBorders>
              <w:top w:val="single" w:sz="4" w:space="0" w:color="auto"/>
              <w:left w:val="nil"/>
              <w:bottom w:val="nil"/>
              <w:right w:val="single" w:sz="4" w:space="0" w:color="auto"/>
            </w:tcBorders>
            <w:hideMark/>
          </w:tcPr>
          <w:p w14:paraId="1C9D5F6D"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C6296DD" w14:textId="77777777" w:rsidR="00E9153A" w:rsidRDefault="00E9153A" w:rsidP="008A694B">
            <w:pPr>
              <w:pStyle w:val="TAL"/>
              <w:rPr>
                <w:rFonts w:eastAsia="Malgun Gothic"/>
              </w:rPr>
            </w:pPr>
            <w:r>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4D4273F3"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671F0D"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41EED2B"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17D7458"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4E53920" w14:textId="77777777" w:rsidR="00E9153A" w:rsidRDefault="00E9153A" w:rsidP="008A694B">
            <w:pPr>
              <w:pStyle w:val="TAC"/>
              <w:rPr>
                <w:rFonts w:eastAsia="Malgun Gothic"/>
              </w:rPr>
            </w:pPr>
            <w:r>
              <w:rPr>
                <w:rFonts w:eastAsia="Yu Mincho"/>
              </w:rPr>
              <w:t>1</w:t>
            </w:r>
          </w:p>
        </w:tc>
        <w:tc>
          <w:tcPr>
            <w:tcW w:w="850" w:type="dxa"/>
            <w:tcBorders>
              <w:top w:val="single" w:sz="4" w:space="0" w:color="auto"/>
              <w:left w:val="nil"/>
              <w:bottom w:val="single" w:sz="4" w:space="0" w:color="auto"/>
              <w:right w:val="single" w:sz="4" w:space="0" w:color="auto"/>
            </w:tcBorders>
            <w:noWrap/>
          </w:tcPr>
          <w:p w14:paraId="68CD3C57" w14:textId="77777777" w:rsidR="00E9153A" w:rsidRDefault="00E9153A" w:rsidP="008A694B">
            <w:pPr>
              <w:pStyle w:val="TAC"/>
              <w:rPr>
                <w:rFonts w:eastAsia="Malgun Gothic"/>
              </w:rPr>
            </w:pPr>
          </w:p>
        </w:tc>
      </w:tr>
      <w:tr w:rsidR="00E9153A" w14:paraId="0A081A03"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2112742"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471C066A"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92ED884" w14:textId="77777777" w:rsidR="00E9153A" w:rsidRDefault="00E9153A" w:rsidP="008A694B">
            <w:pPr>
              <w:pStyle w:val="TAL"/>
              <w:rPr>
                <w:rFonts w:eastAsia="Malgun Gothic"/>
              </w:rPr>
            </w:pPr>
            <w:r>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353508C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ECFC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D95C715"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603368A"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45011AB" w14:textId="77777777" w:rsidR="00E9153A" w:rsidRDefault="00E9153A" w:rsidP="008A694B">
            <w:pPr>
              <w:pStyle w:val="TAC"/>
              <w:rPr>
                <w:rFonts w:eastAsia="Malgun Gothic"/>
              </w:rPr>
            </w:pPr>
            <w:r>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EC2962C" w14:textId="77777777" w:rsidR="00E9153A" w:rsidRDefault="00E9153A" w:rsidP="008A694B">
            <w:pPr>
              <w:pStyle w:val="TAC"/>
              <w:rPr>
                <w:rFonts w:eastAsia="Malgun Gothic"/>
              </w:rPr>
            </w:pPr>
            <w:r>
              <w:rPr>
                <w:rFonts w:eastAsia="Malgun Gothic"/>
              </w:rPr>
              <w:t>2</w:t>
            </w:r>
          </w:p>
        </w:tc>
      </w:tr>
      <w:tr w:rsidR="00E9153A" w14:paraId="0646FC87"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3DA9AA9"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46C40BB" w14:textId="77777777" w:rsidR="00E9153A" w:rsidRDefault="00E9153A" w:rsidP="008A694B">
            <w:pPr>
              <w:pStyle w:val="TAL"/>
              <w:rPr>
                <w:rFonts w:cs="Arial"/>
                <w:color w:val="000000"/>
                <w:szCs w:val="18"/>
              </w:rPr>
            </w:pPr>
            <w:r>
              <w:rPr>
                <w:rFonts w:cs="Arial"/>
                <w:color w:val="000000"/>
                <w:szCs w:val="18"/>
              </w:rPr>
              <w:t>Rel-15</w:t>
            </w:r>
          </w:p>
          <w:p w14:paraId="67FBF8CF" w14:textId="77777777" w:rsidR="00E9153A" w:rsidRDefault="00E9153A" w:rsidP="008A694B">
            <w:pPr>
              <w:pStyle w:val="TAL"/>
              <w:rPr>
                <w:rFonts w:cs="Arial"/>
                <w:color w:val="000000"/>
                <w:szCs w:val="18"/>
              </w:rPr>
            </w:pPr>
            <w:r>
              <w:rPr>
                <w:rFonts w:cs="Arial"/>
                <w:color w:val="000000"/>
                <w:szCs w:val="18"/>
              </w:rPr>
              <w:t>Rel-16</w:t>
            </w:r>
          </w:p>
          <w:p w14:paraId="488503DA" w14:textId="77777777" w:rsidR="00E9153A" w:rsidRDefault="00E9153A" w:rsidP="008A694B">
            <w:pPr>
              <w:pStyle w:val="TAL"/>
              <w:rPr>
                <w:rFonts w:eastAsia="Malgun Gothic"/>
              </w:rPr>
            </w:pPr>
            <w:r>
              <w:rPr>
                <w:rFonts w:eastAsia="Malgun Gothic"/>
              </w:rPr>
              <w:t>Rel-17</w:t>
            </w:r>
          </w:p>
          <w:p w14:paraId="31F19631"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C1BA108" w14:textId="77777777" w:rsidR="00E9153A" w:rsidRDefault="00E9153A" w:rsidP="008A694B">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AFD7177" w14:textId="77777777" w:rsidR="00E9153A" w:rsidRDefault="00E9153A" w:rsidP="008A694B">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7F6DFF7"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4FAB269" w14:textId="77777777" w:rsidR="00E9153A" w:rsidRDefault="00E9153A" w:rsidP="008A694B">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509B6260" w14:textId="77777777" w:rsidR="00E9153A" w:rsidRDefault="00E9153A" w:rsidP="008A694B">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419DD01" w14:textId="77777777" w:rsidR="00E9153A" w:rsidRDefault="00E9153A" w:rsidP="008A694B">
            <w:pPr>
              <w:pStyle w:val="TAC"/>
              <w:rPr>
                <w:rFonts w:eastAsia="Malgun Gothic"/>
              </w:rPr>
            </w:pPr>
            <w:r>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1F40714B" w14:textId="77777777" w:rsidR="00E9153A" w:rsidRDefault="00E9153A" w:rsidP="008A694B">
            <w:pPr>
              <w:pStyle w:val="TAC"/>
              <w:rPr>
                <w:rFonts w:eastAsia="Malgun Gothic"/>
              </w:rPr>
            </w:pPr>
            <w:r>
              <w:rPr>
                <w:rFonts w:eastAsia="Malgun Gothic"/>
              </w:rPr>
              <w:t>3, 19</w:t>
            </w:r>
          </w:p>
        </w:tc>
      </w:tr>
      <w:tr w:rsidR="00E9153A" w14:paraId="6A4592F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6C5275F2" w14:textId="77777777" w:rsidR="00E9153A" w:rsidRDefault="00E9153A" w:rsidP="008A694B">
            <w:pPr>
              <w:pStyle w:val="TAC"/>
              <w:rPr>
                <w:rFonts w:eastAsia="Malgun Gothic"/>
              </w:rPr>
            </w:pPr>
            <w:r>
              <w:rPr>
                <w:rFonts w:eastAsia="Malgun Gothic"/>
              </w:rPr>
              <w:t>DC_41_n28</w:t>
            </w:r>
          </w:p>
        </w:tc>
        <w:tc>
          <w:tcPr>
            <w:tcW w:w="992" w:type="dxa"/>
            <w:tcBorders>
              <w:top w:val="single" w:sz="4" w:space="0" w:color="auto"/>
              <w:left w:val="nil"/>
              <w:bottom w:val="nil"/>
              <w:right w:val="single" w:sz="4" w:space="0" w:color="auto"/>
            </w:tcBorders>
          </w:tcPr>
          <w:p w14:paraId="3283B9E1" w14:textId="77777777" w:rsidR="00E9153A" w:rsidRDefault="00E9153A" w:rsidP="008A694B">
            <w:pPr>
              <w:pStyle w:val="TAL"/>
              <w:rPr>
                <w:rFonts w:eastAsia="Malgun Gothic"/>
              </w:rPr>
            </w:pPr>
            <w:r>
              <w:rPr>
                <w:rFonts w:eastAsia="Malgun Gothic"/>
              </w:rPr>
              <w:t>Rel-16</w:t>
            </w:r>
          </w:p>
          <w:p w14:paraId="027EB50C" w14:textId="77777777" w:rsidR="00E9153A" w:rsidRDefault="00E9153A" w:rsidP="008A694B">
            <w:pPr>
              <w:pStyle w:val="TAL"/>
              <w:rPr>
                <w:rFonts w:eastAsia="Malgun Gothic"/>
              </w:rPr>
            </w:pPr>
            <w:r>
              <w:rPr>
                <w:rFonts w:eastAsia="Malgun Gothic"/>
              </w:rPr>
              <w:t>Rel-17</w:t>
            </w:r>
          </w:p>
          <w:p w14:paraId="51F44BB3" w14:textId="77777777" w:rsidR="00E9153A" w:rsidDel="00C46592"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08F0AB" w14:textId="77777777" w:rsidR="00E9153A" w:rsidDel="00905D9B"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05840D" w14:textId="77777777" w:rsidR="00E9153A" w:rsidDel="00905D9B" w:rsidRDefault="00E9153A" w:rsidP="008A694B">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A7957B" w14:textId="77777777" w:rsidR="00E9153A" w:rsidDel="00905D9B" w:rsidRDefault="00E9153A" w:rsidP="008A694B">
            <w:pPr>
              <w:pStyle w:val="TAC"/>
              <w:rPr>
                <w:rFonts w:cs="Arial"/>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1E5058" w14:textId="77777777" w:rsidR="00E9153A" w:rsidDel="00905D9B" w:rsidRDefault="00E9153A" w:rsidP="008A694B">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9FD36CD" w14:textId="77777777" w:rsidR="00E9153A" w:rsidDel="00905D9B" w:rsidRDefault="00E9153A" w:rsidP="008A694B">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22C59D3" w14:textId="77777777" w:rsidR="00E9153A" w:rsidDel="00905D9B" w:rsidRDefault="00E9153A" w:rsidP="008A694B">
            <w:pPr>
              <w:pStyle w:val="TAC"/>
              <w:rPr>
                <w:rFonts w:cs="Arial"/>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A7EB729" w14:textId="77777777" w:rsidR="00E9153A" w:rsidDel="00905D9B" w:rsidRDefault="00E9153A" w:rsidP="008A694B">
            <w:pPr>
              <w:pStyle w:val="TAC"/>
              <w:rPr>
                <w:rFonts w:cs="Arial"/>
                <w:color w:val="000000"/>
                <w:szCs w:val="18"/>
              </w:rPr>
            </w:pPr>
            <w:r>
              <w:rPr>
                <w:rFonts w:cs="Arial"/>
                <w:color w:val="000000"/>
                <w:szCs w:val="18"/>
              </w:rPr>
              <w:t>3, 9</w:t>
            </w:r>
          </w:p>
        </w:tc>
      </w:tr>
      <w:tr w:rsidR="00E9153A" w14:paraId="5059DA71" w14:textId="77777777" w:rsidTr="008A694B">
        <w:trPr>
          <w:trHeight w:val="188"/>
        </w:trPr>
        <w:tc>
          <w:tcPr>
            <w:tcW w:w="1412" w:type="dxa"/>
            <w:tcBorders>
              <w:top w:val="single" w:sz="4" w:space="0" w:color="auto"/>
              <w:left w:val="single" w:sz="4" w:space="0" w:color="auto"/>
              <w:right w:val="single" w:sz="4" w:space="0" w:color="auto"/>
            </w:tcBorders>
          </w:tcPr>
          <w:p w14:paraId="0A24BE78" w14:textId="77777777" w:rsidR="00E9153A" w:rsidRDefault="00E9153A" w:rsidP="008A694B">
            <w:pPr>
              <w:pStyle w:val="TAC"/>
              <w:rPr>
                <w:lang w:eastAsia="ja-JP"/>
              </w:rPr>
            </w:pPr>
            <w:r>
              <w:rPr>
                <w:lang w:eastAsia="ja-JP"/>
              </w:rPr>
              <w:t>DC_41_n77</w:t>
            </w:r>
          </w:p>
        </w:tc>
        <w:tc>
          <w:tcPr>
            <w:tcW w:w="992" w:type="dxa"/>
            <w:tcBorders>
              <w:top w:val="single" w:sz="4" w:space="0" w:color="auto"/>
              <w:left w:val="nil"/>
              <w:bottom w:val="single" w:sz="4" w:space="0" w:color="auto"/>
              <w:right w:val="single" w:sz="4" w:space="0" w:color="auto"/>
            </w:tcBorders>
          </w:tcPr>
          <w:p w14:paraId="3EABAACE"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AC476ED" w14:textId="77777777" w:rsidR="00E9153A" w:rsidRDefault="00E9153A" w:rsidP="008A694B">
            <w:pPr>
              <w:pStyle w:val="TAL"/>
              <w:rPr>
                <w:sz w:val="16"/>
                <w:szCs w:val="16"/>
                <w:lang w:eastAsia="ja-JP"/>
              </w:rPr>
            </w:pPr>
            <w:r>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3E1356FC" w14:textId="77777777" w:rsidR="00E9153A" w:rsidRDefault="00E9153A" w:rsidP="008A694B">
            <w:pPr>
              <w:pStyle w:val="TAC"/>
              <w:rPr>
                <w:sz w:val="16"/>
                <w:szCs w:val="16"/>
              </w:rPr>
            </w:pPr>
            <w:proofErr w:type="spellStart"/>
            <w:r>
              <w:rPr>
                <w:sz w:val="16"/>
                <w:szCs w:val="16"/>
              </w:rPr>
              <w:t>F</w:t>
            </w:r>
            <w:r>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FCE92D"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2F8A1ED8" w14:textId="77777777" w:rsidR="00E9153A" w:rsidRDefault="00E9153A" w:rsidP="008A694B">
            <w:pPr>
              <w:pStyle w:val="TAC"/>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E007C" w14:textId="77777777" w:rsidR="00E9153A" w:rsidRDefault="00E9153A" w:rsidP="008A694B">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59F581D7"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3A830B6B" w14:textId="77777777" w:rsidR="00E9153A" w:rsidRDefault="00E9153A" w:rsidP="008A694B">
            <w:pPr>
              <w:pStyle w:val="TAC"/>
              <w:rPr>
                <w:rFonts w:eastAsia="Malgun Gothic"/>
              </w:rPr>
            </w:pPr>
          </w:p>
        </w:tc>
      </w:tr>
      <w:tr w:rsidR="00E9153A" w14:paraId="22D5BA1A" w14:textId="77777777" w:rsidTr="008A694B">
        <w:trPr>
          <w:trHeight w:val="188"/>
        </w:trPr>
        <w:tc>
          <w:tcPr>
            <w:tcW w:w="1412" w:type="dxa"/>
            <w:tcBorders>
              <w:left w:val="single" w:sz="4" w:space="0" w:color="auto"/>
              <w:bottom w:val="single" w:sz="4" w:space="0" w:color="auto"/>
              <w:right w:val="single" w:sz="4" w:space="0" w:color="auto"/>
            </w:tcBorders>
          </w:tcPr>
          <w:p w14:paraId="221E0156" w14:textId="77777777" w:rsidR="00E9153A" w:rsidRDefault="00E9153A" w:rsidP="008A694B">
            <w:pPr>
              <w:pStyle w:val="TAC"/>
              <w:rPr>
                <w:lang w:eastAsia="ja-JP"/>
              </w:rPr>
            </w:pPr>
          </w:p>
        </w:tc>
        <w:tc>
          <w:tcPr>
            <w:tcW w:w="992" w:type="dxa"/>
            <w:tcBorders>
              <w:top w:val="single" w:sz="4" w:space="0" w:color="auto"/>
              <w:left w:val="nil"/>
              <w:bottom w:val="single" w:sz="4" w:space="0" w:color="auto"/>
              <w:right w:val="single" w:sz="4" w:space="0" w:color="auto"/>
            </w:tcBorders>
          </w:tcPr>
          <w:p w14:paraId="74260360" w14:textId="77777777" w:rsidR="00E9153A" w:rsidRDefault="00E9153A" w:rsidP="008A694B">
            <w:pPr>
              <w:pStyle w:val="TAL"/>
              <w:rPr>
                <w:rFonts w:cs="Arial"/>
                <w:color w:val="000000"/>
                <w:szCs w:val="18"/>
              </w:rPr>
            </w:pPr>
            <w:r>
              <w:rPr>
                <w:rFonts w:cs="Arial"/>
                <w:color w:val="000000"/>
                <w:szCs w:val="18"/>
              </w:rPr>
              <w:t>Rel-15</w:t>
            </w:r>
          </w:p>
          <w:p w14:paraId="715C707C" w14:textId="77777777" w:rsidR="00E9153A" w:rsidRDefault="00E9153A" w:rsidP="008A694B">
            <w:pPr>
              <w:pStyle w:val="TAL"/>
              <w:rPr>
                <w:rFonts w:cs="Arial"/>
                <w:color w:val="000000"/>
                <w:szCs w:val="18"/>
              </w:rPr>
            </w:pPr>
            <w:r>
              <w:rPr>
                <w:rFonts w:cs="Arial"/>
                <w:color w:val="000000"/>
                <w:szCs w:val="18"/>
              </w:rPr>
              <w:t>Rel-16</w:t>
            </w:r>
          </w:p>
          <w:p w14:paraId="02543392" w14:textId="77777777" w:rsidR="00E9153A" w:rsidRDefault="00E9153A" w:rsidP="008A694B">
            <w:pPr>
              <w:pStyle w:val="TAL"/>
              <w:rPr>
                <w:rFonts w:cs="Arial"/>
                <w:color w:val="000000"/>
                <w:szCs w:val="18"/>
              </w:rPr>
            </w:pPr>
            <w:r>
              <w:rPr>
                <w:rFonts w:cs="Arial"/>
                <w:color w:val="000000"/>
                <w:szCs w:val="18"/>
              </w:rPr>
              <w:t>Rel-17</w:t>
            </w:r>
          </w:p>
          <w:p w14:paraId="734B1884" w14:textId="77777777" w:rsidR="00E9153A"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2F86DCD" w14:textId="77777777" w:rsidR="00E9153A" w:rsidRDefault="00E9153A" w:rsidP="008A694B">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9926F8" w14:textId="77777777" w:rsidR="00E9153A" w:rsidRDefault="00E9153A" w:rsidP="008A694B">
            <w:pPr>
              <w:pStyle w:val="TAC"/>
              <w:rPr>
                <w:sz w:val="16"/>
                <w:szCs w:val="16"/>
              </w:rPr>
            </w:pPr>
            <w:r>
              <w:rPr>
                <w:sz w:val="16"/>
                <w:szCs w:val="16"/>
              </w:rPr>
              <w:t>1884.5</w:t>
            </w:r>
          </w:p>
        </w:tc>
        <w:tc>
          <w:tcPr>
            <w:tcW w:w="425" w:type="dxa"/>
            <w:tcBorders>
              <w:top w:val="single" w:sz="4" w:space="0" w:color="auto"/>
              <w:left w:val="nil"/>
              <w:bottom w:val="single" w:sz="4" w:space="0" w:color="auto"/>
              <w:right w:val="single" w:sz="4" w:space="0" w:color="auto"/>
            </w:tcBorders>
          </w:tcPr>
          <w:p w14:paraId="2178B53D" w14:textId="77777777" w:rsidR="00E9153A" w:rsidRDefault="00E9153A" w:rsidP="008A694B">
            <w:pPr>
              <w:pStyle w:val="TAC"/>
              <w:rPr>
                <w:sz w:val="16"/>
                <w:szCs w:val="16"/>
              </w:rPr>
            </w:pPr>
          </w:p>
        </w:tc>
        <w:tc>
          <w:tcPr>
            <w:tcW w:w="1134" w:type="dxa"/>
            <w:tcBorders>
              <w:top w:val="single" w:sz="4" w:space="0" w:color="auto"/>
              <w:left w:val="nil"/>
              <w:bottom w:val="single" w:sz="4" w:space="0" w:color="auto"/>
              <w:right w:val="single" w:sz="4" w:space="0" w:color="auto"/>
            </w:tcBorders>
          </w:tcPr>
          <w:p w14:paraId="2ECDA107" w14:textId="77777777" w:rsidR="00E9153A" w:rsidRDefault="00E9153A" w:rsidP="008A694B">
            <w:pPr>
              <w:pStyle w:val="TAC"/>
              <w:rPr>
                <w:sz w:val="16"/>
                <w:szCs w:val="16"/>
              </w:rPr>
            </w:pPr>
            <w:r>
              <w:rPr>
                <w:sz w:val="16"/>
                <w:szCs w:val="16"/>
              </w:rPr>
              <w:t>1915.7</w:t>
            </w:r>
          </w:p>
        </w:tc>
        <w:tc>
          <w:tcPr>
            <w:tcW w:w="1134" w:type="dxa"/>
            <w:tcBorders>
              <w:top w:val="single" w:sz="4" w:space="0" w:color="auto"/>
              <w:left w:val="nil"/>
              <w:bottom w:val="single" w:sz="4" w:space="0" w:color="auto"/>
              <w:right w:val="single" w:sz="4" w:space="0" w:color="auto"/>
            </w:tcBorders>
          </w:tcPr>
          <w:p w14:paraId="21A76868" w14:textId="77777777" w:rsidR="00E9153A" w:rsidRDefault="00E9153A" w:rsidP="008A694B">
            <w:pPr>
              <w:pStyle w:val="TAC"/>
              <w:rPr>
                <w:sz w:val="16"/>
                <w:szCs w:val="16"/>
              </w:rPr>
            </w:pPr>
            <w:r>
              <w:rPr>
                <w:sz w:val="16"/>
                <w:szCs w:val="16"/>
              </w:rPr>
              <w:t>-41</w:t>
            </w:r>
          </w:p>
        </w:tc>
        <w:tc>
          <w:tcPr>
            <w:tcW w:w="709" w:type="dxa"/>
            <w:tcBorders>
              <w:top w:val="single" w:sz="4" w:space="0" w:color="auto"/>
              <w:left w:val="nil"/>
              <w:bottom w:val="single" w:sz="4" w:space="0" w:color="auto"/>
              <w:right w:val="single" w:sz="4" w:space="0" w:color="auto"/>
            </w:tcBorders>
            <w:noWrap/>
          </w:tcPr>
          <w:p w14:paraId="2E5D0F9C" w14:textId="77777777" w:rsidR="00E9153A" w:rsidRDefault="00E9153A" w:rsidP="008A694B">
            <w:pPr>
              <w:pStyle w:val="TAC"/>
              <w:rPr>
                <w:sz w:val="16"/>
                <w:szCs w:val="16"/>
              </w:rPr>
            </w:pPr>
            <w:r>
              <w:rPr>
                <w:sz w:val="16"/>
                <w:szCs w:val="16"/>
              </w:rPr>
              <w:t>0.3</w:t>
            </w:r>
          </w:p>
        </w:tc>
        <w:tc>
          <w:tcPr>
            <w:tcW w:w="850" w:type="dxa"/>
            <w:tcBorders>
              <w:top w:val="single" w:sz="4" w:space="0" w:color="auto"/>
              <w:left w:val="nil"/>
              <w:bottom w:val="single" w:sz="4" w:space="0" w:color="auto"/>
              <w:right w:val="single" w:sz="4" w:space="0" w:color="auto"/>
            </w:tcBorders>
            <w:noWrap/>
          </w:tcPr>
          <w:p w14:paraId="432CA57E" w14:textId="77777777" w:rsidR="00E9153A" w:rsidRDefault="00E9153A" w:rsidP="008A694B">
            <w:pPr>
              <w:pStyle w:val="TAC"/>
              <w:rPr>
                <w:rFonts w:eastAsia="Malgun Gothic"/>
              </w:rPr>
            </w:pPr>
            <w:r>
              <w:rPr>
                <w:sz w:val="16"/>
                <w:szCs w:val="16"/>
              </w:rPr>
              <w:t>3</w:t>
            </w:r>
          </w:p>
        </w:tc>
      </w:tr>
      <w:tr w:rsidR="00E9153A" w14:paraId="00B3AFF4"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C513D6D" w14:textId="77777777" w:rsidR="00E9153A" w:rsidRDefault="00E9153A" w:rsidP="008A694B">
            <w:pPr>
              <w:pStyle w:val="TAC"/>
              <w:rPr>
                <w:rFonts w:eastAsia="Malgun Gothic"/>
              </w:rPr>
            </w:pPr>
            <w:r>
              <w:rPr>
                <w:lang w:eastAsia="ja-JP"/>
              </w:rPr>
              <w:t>DC_41_n78</w:t>
            </w:r>
          </w:p>
        </w:tc>
        <w:tc>
          <w:tcPr>
            <w:tcW w:w="992" w:type="dxa"/>
            <w:tcBorders>
              <w:top w:val="single" w:sz="4" w:space="0" w:color="auto"/>
              <w:left w:val="nil"/>
              <w:bottom w:val="single" w:sz="4" w:space="0" w:color="auto"/>
              <w:right w:val="single" w:sz="4" w:space="0" w:color="auto"/>
            </w:tcBorders>
            <w:hideMark/>
          </w:tcPr>
          <w:p w14:paraId="53AE7176" w14:textId="77777777" w:rsidR="00E9153A" w:rsidRDefault="00E9153A" w:rsidP="008A694B">
            <w:pPr>
              <w:pStyle w:val="TAL"/>
              <w:rPr>
                <w:rFonts w:cs="Arial"/>
                <w:color w:val="000000"/>
                <w:szCs w:val="18"/>
              </w:rPr>
            </w:pPr>
            <w:r>
              <w:rPr>
                <w:rFonts w:cs="Arial"/>
                <w:color w:val="000000"/>
                <w:szCs w:val="18"/>
              </w:rPr>
              <w:t>Rel-15</w:t>
            </w:r>
          </w:p>
          <w:p w14:paraId="6643A73D" w14:textId="77777777" w:rsidR="00E9153A" w:rsidRDefault="00E9153A" w:rsidP="008A694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C73B42A" w14:textId="77777777" w:rsidR="00E9153A" w:rsidRDefault="00E9153A" w:rsidP="008A694B">
            <w:pPr>
              <w:pStyle w:val="TAL"/>
              <w:rPr>
                <w:rFonts w:eastAsia="Malgun Gothic"/>
              </w:rPr>
            </w:pPr>
            <w:r>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0DD38368" w14:textId="77777777" w:rsidR="00E9153A" w:rsidRDefault="00E9153A" w:rsidP="008A694B">
            <w:pPr>
              <w:pStyle w:val="TAC"/>
              <w:rPr>
                <w:rFonts w:eastAsia="Malgun Gothic"/>
              </w:rPr>
            </w:pPr>
            <w:proofErr w:type="spellStart"/>
            <w:r>
              <w:rPr>
                <w:rFonts w:eastAsia="Yu Mincho"/>
                <w:sz w:val="16"/>
                <w:szCs w:val="16"/>
              </w:rPr>
              <w:t>F</w:t>
            </w:r>
            <w:r>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64DF96" w14:textId="77777777" w:rsidR="00E9153A" w:rsidRDefault="00E9153A" w:rsidP="008A694B">
            <w:pPr>
              <w:pStyle w:val="TAC"/>
              <w:rPr>
                <w:rFonts w:eastAsia="Malgun Gothic"/>
              </w:rPr>
            </w:pPr>
            <w:r>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66E236CF" w14:textId="77777777" w:rsidR="00E9153A" w:rsidRDefault="00E9153A" w:rsidP="008A694B">
            <w:pPr>
              <w:pStyle w:val="TAC"/>
              <w:rPr>
                <w:rFonts w:eastAsia="Malgun Gothic"/>
              </w:rPr>
            </w:pPr>
            <w:proofErr w:type="spellStart"/>
            <w:r>
              <w:rPr>
                <w:rFonts w:eastAsia="Yu Mincho"/>
                <w:sz w:val="16"/>
                <w:szCs w:val="16"/>
              </w:rPr>
              <w:t>F</w:t>
            </w:r>
            <w:r>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F5DA1AE" w14:textId="77777777" w:rsidR="00E9153A" w:rsidRDefault="00E9153A" w:rsidP="008A694B">
            <w:pPr>
              <w:pStyle w:val="TAC"/>
              <w:rPr>
                <w:rFonts w:eastAsia="Malgun Gothic"/>
              </w:rPr>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16105B11" w14:textId="77777777" w:rsidR="00E9153A" w:rsidRDefault="00E9153A" w:rsidP="008A694B">
            <w:pPr>
              <w:pStyle w:val="TAC"/>
              <w:rPr>
                <w:rFonts w:eastAsia="Malgun Gothic"/>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0C826043" w14:textId="77777777" w:rsidR="00E9153A" w:rsidRDefault="00E9153A" w:rsidP="008A694B">
            <w:pPr>
              <w:pStyle w:val="TAC"/>
              <w:rPr>
                <w:rFonts w:eastAsia="Malgun Gothic"/>
              </w:rPr>
            </w:pPr>
          </w:p>
        </w:tc>
      </w:tr>
      <w:tr w:rsidR="00E9153A" w14:paraId="651D9D0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871CD4E"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0DDDC84" w14:textId="77777777" w:rsidR="00E9153A" w:rsidRDefault="00E9153A" w:rsidP="008A694B">
            <w:pPr>
              <w:pStyle w:val="TAL"/>
              <w:rPr>
                <w:rFonts w:cs="Arial"/>
                <w:color w:val="000000"/>
                <w:szCs w:val="18"/>
              </w:rPr>
            </w:pPr>
            <w:r>
              <w:rPr>
                <w:rFonts w:cs="Arial"/>
                <w:color w:val="000000"/>
                <w:szCs w:val="18"/>
              </w:rPr>
              <w:t>Rel-15</w:t>
            </w:r>
          </w:p>
          <w:p w14:paraId="2A617541" w14:textId="77777777" w:rsidR="00E9153A" w:rsidRDefault="00E9153A" w:rsidP="008A694B">
            <w:pPr>
              <w:pStyle w:val="TAL"/>
              <w:rPr>
                <w:rFonts w:cs="Arial"/>
                <w:color w:val="000000"/>
                <w:szCs w:val="18"/>
              </w:rPr>
            </w:pPr>
            <w:r>
              <w:rPr>
                <w:rFonts w:cs="Arial"/>
                <w:color w:val="000000"/>
                <w:szCs w:val="18"/>
              </w:rPr>
              <w:t>Rel-16</w:t>
            </w:r>
          </w:p>
          <w:p w14:paraId="77DC10C5" w14:textId="77777777" w:rsidR="00E9153A" w:rsidRDefault="00E9153A" w:rsidP="008A694B">
            <w:pPr>
              <w:pStyle w:val="TAL"/>
              <w:rPr>
                <w:rFonts w:eastAsia="Malgun Gothic"/>
              </w:rPr>
            </w:pPr>
            <w:r>
              <w:rPr>
                <w:rFonts w:cs="Arial"/>
                <w:color w:val="000000"/>
                <w:szCs w:val="18"/>
              </w:rPr>
              <w:t>Rel-17</w:t>
            </w:r>
          </w:p>
          <w:p w14:paraId="507C4911" w14:textId="77777777" w:rsidR="00E9153A" w:rsidRDefault="00E9153A" w:rsidP="008A694B">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B0BFE32" w14:textId="77777777" w:rsidR="00E9153A" w:rsidRDefault="00E9153A" w:rsidP="008A694B">
            <w:pPr>
              <w:pStyle w:val="TAL"/>
              <w:rPr>
                <w:rFonts w:eastAsia="Malgun Gothic"/>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23A905" w14:textId="77777777" w:rsidR="00E9153A" w:rsidRDefault="00E9153A" w:rsidP="008A694B">
            <w:pPr>
              <w:pStyle w:val="TAC"/>
              <w:rPr>
                <w:rFonts w:eastAsia="Malgun Gothic"/>
              </w:rPr>
            </w:pPr>
            <w:r>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4117EB06" w14:textId="77777777" w:rsidR="00E9153A" w:rsidRDefault="00E9153A" w:rsidP="008A694B">
            <w:pPr>
              <w:pStyle w:val="TAC"/>
              <w:rPr>
                <w:rFonts w:eastAsia="Malgun Gothic"/>
              </w:rPr>
            </w:pPr>
            <w:r>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4DA02696" w14:textId="77777777" w:rsidR="00E9153A" w:rsidRDefault="00E9153A" w:rsidP="008A694B">
            <w:pPr>
              <w:pStyle w:val="TAC"/>
              <w:rPr>
                <w:rFonts w:eastAsia="Malgun Gothic"/>
              </w:rPr>
            </w:pPr>
            <w:r>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13F5276E" w14:textId="77777777" w:rsidR="00E9153A" w:rsidRDefault="00E9153A" w:rsidP="008A694B">
            <w:pPr>
              <w:pStyle w:val="TAC"/>
              <w:rPr>
                <w:rFonts w:eastAsia="Malgun Gothic"/>
              </w:rPr>
            </w:pPr>
            <w:r>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EF65FC2" w14:textId="77777777" w:rsidR="00E9153A" w:rsidRDefault="00E9153A" w:rsidP="008A694B">
            <w:pPr>
              <w:pStyle w:val="TAC"/>
              <w:rPr>
                <w:rFonts w:eastAsia="Malgun Gothic"/>
              </w:rPr>
            </w:pPr>
            <w:r>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CC4632E" w14:textId="77777777" w:rsidR="00E9153A" w:rsidRDefault="00E9153A" w:rsidP="008A694B">
            <w:pPr>
              <w:pStyle w:val="TAC"/>
              <w:rPr>
                <w:rFonts w:eastAsia="Malgun Gothic"/>
              </w:rPr>
            </w:pPr>
            <w:r>
              <w:rPr>
                <w:sz w:val="16"/>
                <w:szCs w:val="16"/>
                <w:lang w:eastAsia="ja-JP"/>
              </w:rPr>
              <w:t>3</w:t>
            </w:r>
          </w:p>
        </w:tc>
      </w:tr>
      <w:tr w:rsidR="00E9153A" w14:paraId="5ACE8866"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C1EBE2F" w14:textId="77777777" w:rsidR="00E9153A" w:rsidRDefault="00E9153A" w:rsidP="008A694B">
            <w:pPr>
              <w:pStyle w:val="TAC"/>
              <w:rPr>
                <w:rFonts w:eastAsia="Malgun Gothic" w:cs="Arial"/>
                <w:szCs w:val="18"/>
              </w:rPr>
            </w:pPr>
            <w:r>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0272EF57" w14:textId="77777777" w:rsidR="00E9153A" w:rsidRDefault="00E9153A" w:rsidP="008A694B">
            <w:pPr>
              <w:pStyle w:val="TAL"/>
              <w:rPr>
                <w:rFonts w:cs="Arial"/>
                <w:color w:val="000000"/>
                <w:szCs w:val="18"/>
              </w:rPr>
            </w:pPr>
            <w:r>
              <w:rPr>
                <w:rFonts w:cs="Arial"/>
                <w:color w:val="000000"/>
                <w:szCs w:val="18"/>
              </w:rPr>
              <w:t>Rel-15</w:t>
            </w:r>
          </w:p>
          <w:p w14:paraId="0E547D0E"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4E2827" w14:textId="77777777" w:rsidR="00E9153A" w:rsidRDefault="00E9153A" w:rsidP="008A694B">
            <w:pPr>
              <w:pStyle w:val="TAL"/>
              <w:rPr>
                <w:rFonts w:eastAsia="Malgun Gothic"/>
              </w:rPr>
            </w:pPr>
            <w:r>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03673524"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6E58CE"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951AF8E"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DC89076"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25AC959"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FEB23F0" w14:textId="77777777" w:rsidR="00E9153A" w:rsidRDefault="00E9153A" w:rsidP="008A694B">
            <w:pPr>
              <w:pStyle w:val="TAC"/>
              <w:rPr>
                <w:rFonts w:eastAsia="Malgun Gothic"/>
              </w:rPr>
            </w:pPr>
          </w:p>
        </w:tc>
      </w:tr>
      <w:tr w:rsidR="00E9153A" w14:paraId="00AA0EA1"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053A592" w14:textId="77777777" w:rsidR="00E9153A" w:rsidRDefault="00E9153A" w:rsidP="008A694B">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640396D2" w14:textId="77777777" w:rsidR="00E9153A" w:rsidRDefault="00E9153A" w:rsidP="008A694B">
            <w:pPr>
              <w:pStyle w:val="TAL"/>
              <w:rPr>
                <w:rFonts w:cs="Arial"/>
                <w:color w:val="000000"/>
                <w:szCs w:val="18"/>
              </w:rPr>
            </w:pPr>
            <w:r>
              <w:rPr>
                <w:rFonts w:cs="Arial"/>
                <w:color w:val="000000"/>
                <w:szCs w:val="18"/>
              </w:rPr>
              <w:t>Rel-15</w:t>
            </w:r>
          </w:p>
          <w:p w14:paraId="78BDECBF" w14:textId="77777777" w:rsidR="00E9153A" w:rsidRDefault="00E9153A" w:rsidP="008A694B">
            <w:pPr>
              <w:pStyle w:val="TAL"/>
              <w:rPr>
                <w:rFonts w:cs="Arial"/>
                <w:color w:val="000000"/>
                <w:szCs w:val="18"/>
              </w:rPr>
            </w:pPr>
            <w:r>
              <w:rPr>
                <w:rFonts w:cs="Arial"/>
                <w:color w:val="000000"/>
                <w:szCs w:val="18"/>
              </w:rPr>
              <w:t>Rel-16</w:t>
            </w:r>
          </w:p>
          <w:p w14:paraId="29306242" w14:textId="77777777" w:rsidR="00E9153A" w:rsidRDefault="00E9153A" w:rsidP="008A694B">
            <w:pPr>
              <w:pStyle w:val="TAL"/>
              <w:rPr>
                <w:rFonts w:eastAsia="Malgun Gothic"/>
              </w:rPr>
            </w:pPr>
            <w:r>
              <w:rPr>
                <w:rFonts w:cs="Arial"/>
                <w:color w:val="000000"/>
                <w:szCs w:val="18"/>
              </w:rPr>
              <w:t>Rel-17</w:t>
            </w:r>
          </w:p>
          <w:p w14:paraId="40365605"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F8EC1B3" w14:textId="77777777" w:rsidR="00E9153A" w:rsidRDefault="00E9153A" w:rsidP="008A694B">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2A9DF99" w14:textId="77777777" w:rsidR="00E9153A" w:rsidRDefault="00E9153A" w:rsidP="008A694B">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9F3B5E3"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595C657" w14:textId="77777777" w:rsidR="00E9153A" w:rsidRDefault="00E9153A" w:rsidP="008A694B">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DE6E1A2" w14:textId="77777777" w:rsidR="00E9153A" w:rsidRDefault="00E9153A" w:rsidP="008A694B">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D6AB827" w14:textId="77777777" w:rsidR="00E9153A" w:rsidRDefault="00E9153A" w:rsidP="008A694B">
            <w:pPr>
              <w:pStyle w:val="TAC"/>
              <w:rPr>
                <w:rFonts w:eastAsia="Malgun Gothic"/>
              </w:rPr>
            </w:pPr>
            <w:r>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22781C4" w14:textId="77777777" w:rsidR="00E9153A" w:rsidRDefault="00E9153A" w:rsidP="008A694B">
            <w:pPr>
              <w:pStyle w:val="TAC"/>
              <w:rPr>
                <w:rFonts w:eastAsia="Malgun Gothic"/>
              </w:rPr>
            </w:pPr>
            <w:r>
              <w:rPr>
                <w:rFonts w:eastAsia="Malgun Gothic"/>
              </w:rPr>
              <w:t>3</w:t>
            </w:r>
          </w:p>
        </w:tc>
      </w:tr>
      <w:tr w:rsidR="00E9153A" w14:paraId="157EE7B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16FFE279" w14:textId="77777777" w:rsidR="00E9153A" w:rsidRDefault="00E9153A" w:rsidP="008A694B">
            <w:pPr>
              <w:pStyle w:val="TAC"/>
              <w:rPr>
                <w:lang w:eastAsia="ja-JP"/>
              </w:rPr>
            </w:pPr>
            <w:r>
              <w:rPr>
                <w:lang w:eastAsia="ja-JP"/>
              </w:rPr>
              <w:t>DC</w:t>
            </w:r>
            <w:r>
              <w:t>_</w:t>
            </w:r>
            <w:r>
              <w:rPr>
                <w:lang w:eastAsia="zh-TW"/>
              </w:rPr>
              <w:t>48_n5</w:t>
            </w:r>
          </w:p>
        </w:tc>
        <w:tc>
          <w:tcPr>
            <w:tcW w:w="992" w:type="dxa"/>
            <w:tcBorders>
              <w:top w:val="single" w:sz="4" w:space="0" w:color="auto"/>
              <w:left w:val="nil"/>
              <w:bottom w:val="nil"/>
              <w:right w:val="single" w:sz="4" w:space="0" w:color="auto"/>
            </w:tcBorders>
          </w:tcPr>
          <w:p w14:paraId="71A00755" w14:textId="77777777" w:rsidR="00E9153A" w:rsidRDefault="00E9153A" w:rsidP="008A694B">
            <w:pPr>
              <w:pStyle w:val="TAL"/>
              <w:rPr>
                <w:rFonts w:cs="Arial"/>
                <w:color w:val="000000"/>
                <w:szCs w:val="18"/>
              </w:rPr>
            </w:pPr>
            <w:r>
              <w:rPr>
                <w:rFonts w:cs="Arial"/>
                <w:color w:val="000000"/>
                <w:szCs w:val="18"/>
              </w:rPr>
              <w:t>Rel-16</w:t>
            </w:r>
          </w:p>
          <w:p w14:paraId="2346493F" w14:textId="77777777" w:rsidR="00E9153A" w:rsidRDefault="00E9153A" w:rsidP="008A694B">
            <w:pPr>
              <w:pStyle w:val="TAL"/>
              <w:rPr>
                <w:rFonts w:cs="Arial"/>
                <w:color w:val="000000"/>
                <w:szCs w:val="18"/>
              </w:rPr>
            </w:pPr>
            <w:r>
              <w:rPr>
                <w:rFonts w:cs="Arial"/>
                <w:color w:val="000000"/>
                <w:szCs w:val="18"/>
              </w:rPr>
              <w:t>Rel-17</w:t>
            </w:r>
          </w:p>
          <w:p w14:paraId="5A74AD68" w14:textId="77777777" w:rsidR="00E9153A"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92D5F79" w14:textId="77777777" w:rsidR="00E9153A" w:rsidDel="00905D9B" w:rsidRDefault="00E9153A" w:rsidP="008A694B">
            <w:pPr>
              <w:pStyle w:val="TAL"/>
            </w:pPr>
            <w:r>
              <w:t>Frequency range</w:t>
            </w:r>
          </w:p>
        </w:tc>
        <w:tc>
          <w:tcPr>
            <w:tcW w:w="992" w:type="dxa"/>
            <w:tcBorders>
              <w:top w:val="single" w:sz="4" w:space="0" w:color="auto"/>
              <w:left w:val="nil"/>
              <w:bottom w:val="single" w:sz="4" w:space="0" w:color="auto"/>
              <w:right w:val="single" w:sz="4" w:space="0" w:color="auto"/>
            </w:tcBorders>
          </w:tcPr>
          <w:p w14:paraId="6CB485FD" w14:textId="77777777" w:rsidR="00E9153A" w:rsidDel="00905D9B"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64851D5D" w14:textId="77777777" w:rsidR="00E9153A" w:rsidDel="00905D9B" w:rsidRDefault="00E9153A" w:rsidP="008A694B">
            <w:pPr>
              <w:pStyle w:val="TAC"/>
            </w:pPr>
            <w:r>
              <w:t>-</w:t>
            </w:r>
          </w:p>
        </w:tc>
        <w:tc>
          <w:tcPr>
            <w:tcW w:w="1134" w:type="dxa"/>
            <w:tcBorders>
              <w:top w:val="single" w:sz="4" w:space="0" w:color="auto"/>
              <w:left w:val="nil"/>
              <w:bottom w:val="single" w:sz="4" w:space="0" w:color="auto"/>
              <w:right w:val="single" w:sz="4" w:space="0" w:color="auto"/>
            </w:tcBorders>
          </w:tcPr>
          <w:p w14:paraId="61C46CB3" w14:textId="77777777" w:rsidR="00E9153A" w:rsidDel="00905D9B" w:rsidRDefault="00E9153A" w:rsidP="008A694B">
            <w:pPr>
              <w:pStyle w:val="TAC"/>
            </w:pPr>
            <w:r>
              <w:t>1915.7</w:t>
            </w:r>
          </w:p>
        </w:tc>
        <w:tc>
          <w:tcPr>
            <w:tcW w:w="1134" w:type="dxa"/>
            <w:tcBorders>
              <w:top w:val="single" w:sz="4" w:space="0" w:color="auto"/>
              <w:left w:val="nil"/>
              <w:bottom w:val="single" w:sz="4" w:space="0" w:color="auto"/>
              <w:right w:val="single" w:sz="4" w:space="0" w:color="auto"/>
            </w:tcBorders>
          </w:tcPr>
          <w:p w14:paraId="478AE8CB" w14:textId="77777777" w:rsidR="00E9153A" w:rsidDel="00905D9B" w:rsidRDefault="00E9153A" w:rsidP="008A694B">
            <w:pPr>
              <w:pStyle w:val="TAC"/>
            </w:pPr>
            <w:r>
              <w:t>-41</w:t>
            </w:r>
          </w:p>
        </w:tc>
        <w:tc>
          <w:tcPr>
            <w:tcW w:w="709" w:type="dxa"/>
            <w:tcBorders>
              <w:top w:val="single" w:sz="4" w:space="0" w:color="auto"/>
              <w:left w:val="nil"/>
              <w:bottom w:val="single" w:sz="4" w:space="0" w:color="auto"/>
              <w:right w:val="single" w:sz="4" w:space="0" w:color="auto"/>
            </w:tcBorders>
            <w:noWrap/>
          </w:tcPr>
          <w:p w14:paraId="37117E73" w14:textId="77777777" w:rsidR="00E9153A" w:rsidDel="00905D9B" w:rsidRDefault="00E9153A" w:rsidP="008A694B">
            <w:pPr>
              <w:pStyle w:val="TAC"/>
            </w:pPr>
            <w:r>
              <w:t>0.3</w:t>
            </w:r>
          </w:p>
        </w:tc>
        <w:tc>
          <w:tcPr>
            <w:tcW w:w="850" w:type="dxa"/>
            <w:tcBorders>
              <w:top w:val="single" w:sz="4" w:space="0" w:color="auto"/>
              <w:left w:val="nil"/>
              <w:bottom w:val="single" w:sz="4" w:space="0" w:color="auto"/>
              <w:right w:val="single" w:sz="4" w:space="0" w:color="auto"/>
            </w:tcBorders>
            <w:noWrap/>
          </w:tcPr>
          <w:p w14:paraId="352CDF4A" w14:textId="77777777" w:rsidR="00E9153A" w:rsidRDefault="00E9153A" w:rsidP="008A694B">
            <w:pPr>
              <w:pStyle w:val="TAC"/>
              <w:rPr>
                <w:rFonts w:eastAsia="Malgun Gothic"/>
              </w:rPr>
            </w:pPr>
            <w:r>
              <w:t>3</w:t>
            </w:r>
          </w:p>
        </w:tc>
      </w:tr>
      <w:tr w:rsidR="00E9153A" w14:paraId="6C347EB6"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408CE692" w14:textId="77777777" w:rsidR="00E9153A" w:rsidRDefault="00E9153A" w:rsidP="008A694B">
            <w:pPr>
              <w:pStyle w:val="TAC"/>
              <w:rPr>
                <w:rFonts w:eastAsia="Malgun Gothic"/>
              </w:rPr>
            </w:pPr>
            <w:r>
              <w:t>DC_66_n5</w:t>
            </w:r>
          </w:p>
        </w:tc>
        <w:tc>
          <w:tcPr>
            <w:tcW w:w="992" w:type="dxa"/>
            <w:tcBorders>
              <w:top w:val="single" w:sz="4" w:space="0" w:color="auto"/>
              <w:left w:val="nil"/>
              <w:bottom w:val="nil"/>
              <w:right w:val="single" w:sz="4" w:space="0" w:color="auto"/>
            </w:tcBorders>
            <w:hideMark/>
          </w:tcPr>
          <w:p w14:paraId="78764F9E"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DD965C5" w14:textId="77777777" w:rsidR="00E9153A" w:rsidRDefault="00E9153A" w:rsidP="008A694B">
            <w:pPr>
              <w:pStyle w:val="TAL"/>
              <w:rPr>
                <w:rFonts w:eastAsia="Malgun Gothic"/>
              </w:rPr>
            </w:pPr>
            <w:r>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48221CB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B3A251"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966EC7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C8A98C6"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C13D452"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1FC53950" w14:textId="77777777" w:rsidR="00E9153A" w:rsidRDefault="00E9153A" w:rsidP="008A694B">
            <w:pPr>
              <w:pStyle w:val="TAC"/>
              <w:rPr>
                <w:rFonts w:eastAsia="Malgun Gothic"/>
              </w:rPr>
            </w:pPr>
          </w:p>
        </w:tc>
      </w:tr>
      <w:tr w:rsidR="00E9153A" w14:paraId="0315BA5A"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34EE055A"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2A5023A4"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F740B2A" w14:textId="77777777" w:rsidR="00E9153A" w:rsidRDefault="00E9153A" w:rsidP="008A694B">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01DD3A2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0BBEBC"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0A0F55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F1AAB4"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72EA4E4"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43788F14" w14:textId="77777777" w:rsidR="00E9153A" w:rsidRDefault="00E9153A" w:rsidP="008A694B">
            <w:pPr>
              <w:pStyle w:val="TAC"/>
              <w:rPr>
                <w:rFonts w:eastAsia="Malgun Gothic"/>
              </w:rPr>
            </w:pPr>
            <w:r>
              <w:t>2</w:t>
            </w:r>
          </w:p>
        </w:tc>
      </w:tr>
      <w:tr w:rsidR="00E9153A" w14:paraId="367095CB"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739AB821" w14:textId="77777777" w:rsidR="00E9153A" w:rsidRDefault="00E9153A" w:rsidP="008A694B">
            <w:pPr>
              <w:pStyle w:val="TAC"/>
              <w:rPr>
                <w:rFonts w:eastAsia="Malgun Gothic"/>
              </w:rPr>
            </w:pPr>
            <w:r>
              <w:lastRenderedPageBreak/>
              <w:t>DC_66_n78</w:t>
            </w:r>
          </w:p>
        </w:tc>
        <w:tc>
          <w:tcPr>
            <w:tcW w:w="992" w:type="dxa"/>
            <w:tcBorders>
              <w:top w:val="single" w:sz="4" w:space="0" w:color="auto"/>
              <w:left w:val="nil"/>
              <w:bottom w:val="single" w:sz="4" w:space="0" w:color="auto"/>
              <w:right w:val="single" w:sz="4" w:space="0" w:color="auto"/>
            </w:tcBorders>
            <w:hideMark/>
          </w:tcPr>
          <w:p w14:paraId="1196B4FE" w14:textId="77777777" w:rsidR="00E9153A" w:rsidRDefault="00E9153A" w:rsidP="008A694B">
            <w:pPr>
              <w:pStyle w:val="TAL"/>
              <w:rPr>
                <w:rFonts w:eastAsia="Malgun Gothic"/>
              </w:rPr>
            </w:pPr>
            <w:r>
              <w:rPr>
                <w:rFonts w:eastAsia="Malgun Gothic"/>
              </w:rPr>
              <w:t>Rel-15</w:t>
            </w:r>
          </w:p>
          <w:p w14:paraId="5DAA2726"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3ACC374" w14:textId="77777777" w:rsidR="00E9153A" w:rsidRDefault="00E9153A" w:rsidP="008A694B">
            <w:pPr>
              <w:pStyle w:val="TAL"/>
              <w:rPr>
                <w:rFonts w:eastAsia="Malgun Gothic"/>
              </w:rPr>
            </w:pPr>
            <w:r>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75D3337F"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6B80B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136477F"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A61AA82"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FD6E8C2"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2AC48C5" w14:textId="77777777" w:rsidR="00E9153A" w:rsidRDefault="00E9153A" w:rsidP="008A694B">
            <w:pPr>
              <w:pStyle w:val="TAC"/>
              <w:rPr>
                <w:rFonts w:eastAsia="Malgun Gothic"/>
              </w:rPr>
            </w:pPr>
          </w:p>
        </w:tc>
      </w:tr>
      <w:tr w:rsidR="00E9153A" w14:paraId="22C6552F" w14:textId="77777777" w:rsidTr="008A694B">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182F59A0" w14:textId="77777777" w:rsidR="00E9153A" w:rsidRDefault="00E9153A" w:rsidP="008A694B">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of TS 36.101 [5] or in Table 5.2-1 in TS 38.101-1 [2].</w:t>
            </w:r>
          </w:p>
          <w:p w14:paraId="6B8E1089" w14:textId="77777777" w:rsidR="00E9153A" w:rsidRDefault="00E9153A" w:rsidP="008A694B">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441D4790" w14:textId="77777777" w:rsidR="00E9153A" w:rsidRDefault="00E9153A" w:rsidP="008A694B">
            <w:pPr>
              <w:pStyle w:val="TAN"/>
            </w:pPr>
            <w:r>
              <w:rPr>
                <w:kern w:val="2"/>
              </w:rPr>
              <w:t>NOTE 3</w:t>
            </w:r>
            <w:r>
              <w:t>:</w:t>
            </w:r>
            <w:r>
              <w:tab/>
              <w:t>Applicable when co-existence with PHS system operating in 1884.5 -1915.7MHz</w:t>
            </w:r>
          </w:p>
          <w:p w14:paraId="324F3974" w14:textId="77777777" w:rsidR="00E9153A" w:rsidRDefault="00E9153A" w:rsidP="008A694B">
            <w:pPr>
              <w:pStyle w:val="TAN"/>
            </w:pPr>
            <w:r>
              <w:t>NOTE 4:</w:t>
            </w:r>
            <w:r>
              <w:tab/>
              <w:t>Void.</w:t>
            </w:r>
          </w:p>
          <w:p w14:paraId="245BDE53" w14:textId="77777777" w:rsidR="00E9153A" w:rsidRDefault="00E9153A" w:rsidP="008A694B">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736CDF0E" w14:textId="77777777" w:rsidR="00E9153A" w:rsidRDefault="00E9153A" w:rsidP="008A694B">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B6122D" w14:textId="77777777" w:rsidR="00E9153A" w:rsidRDefault="00E9153A" w:rsidP="008A694B">
            <w:pPr>
              <w:pStyle w:val="TAN"/>
            </w:pPr>
            <w:r>
              <w:t>NOTE 7:</w:t>
            </w:r>
            <w:r>
              <w:tab/>
              <w:t>For these adjacent bands, the emission limit could imply risk of harmful interference to UE(s) operating in the protected operating band.</w:t>
            </w:r>
          </w:p>
          <w:p w14:paraId="0DE40604" w14:textId="77777777" w:rsidR="00E9153A" w:rsidRDefault="00E9153A" w:rsidP="008A694B">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C78DBB" w14:textId="77777777" w:rsidR="00E9153A" w:rsidRDefault="00E9153A" w:rsidP="008A694B">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25954DAD" w14:textId="77777777" w:rsidR="00E9153A" w:rsidRDefault="00E9153A" w:rsidP="008A694B">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BD19A5F" w14:textId="77777777" w:rsidR="00E9153A" w:rsidRDefault="00E9153A" w:rsidP="008A694B">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1C1503" w14:textId="77777777" w:rsidR="00E9153A" w:rsidRDefault="00E9153A" w:rsidP="008A694B">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 xml:space="preserve">C: for carriers of 10 MHz channel bandwidth when carrier centre frequency (Fc) is Fc = 910 MHz with an uplink transmission bandwidth less than or equal to 32 RB with </w:t>
            </w:r>
            <w:proofErr w:type="spellStart"/>
            <w:r>
              <w:t>RBstart</w:t>
            </w:r>
            <w:proofErr w:type="spellEnd"/>
            <w:r>
              <w:t xml:space="preserve"> &gt; 3.</w:t>
            </w:r>
          </w:p>
          <w:p w14:paraId="475F0083" w14:textId="77777777" w:rsidR="00E9153A" w:rsidRDefault="00E9153A" w:rsidP="008A694B">
            <w:pPr>
              <w:pStyle w:val="TAN"/>
              <w:rPr>
                <w:rFonts w:eastAsia="MS Mincho"/>
              </w:rPr>
            </w:pPr>
            <w:r>
              <w:t>NOTE 13:</w:t>
            </w:r>
            <w:r>
              <w:tab/>
              <w:t>Void.</w:t>
            </w:r>
          </w:p>
          <w:p w14:paraId="22A37510" w14:textId="77777777" w:rsidR="00E9153A" w:rsidRDefault="00E9153A" w:rsidP="008A694B">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73CEA79F" w14:textId="77777777" w:rsidR="00E9153A" w:rsidRDefault="00E9153A" w:rsidP="008A694B">
            <w:pPr>
              <w:pStyle w:val="TAN"/>
              <w:rPr>
                <w:rFonts w:eastAsia="MS Mincho"/>
              </w:rPr>
            </w:pPr>
            <w:r>
              <w:t xml:space="preserve">NOTE </w:t>
            </w:r>
            <w:r>
              <w:rPr>
                <w:rFonts w:eastAsia="MS Mincho"/>
              </w:rPr>
              <w:t>15</w:t>
            </w:r>
            <w:r>
              <w:t>:</w:t>
            </w:r>
            <w:r>
              <w:tab/>
              <w:t>Void.</w:t>
            </w:r>
          </w:p>
          <w:p w14:paraId="5A018389" w14:textId="77777777" w:rsidR="00E9153A" w:rsidRDefault="00E9153A" w:rsidP="008A694B">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1FF384" w14:textId="77777777" w:rsidR="00E9153A" w:rsidRDefault="00E9153A" w:rsidP="008A694B">
            <w:pPr>
              <w:pStyle w:val="TAN"/>
            </w:pPr>
            <w:r>
              <w:t>NOTE 17:</w:t>
            </w:r>
            <w:r>
              <w:tab/>
              <w:t>This requirement is applicable in the case of a 10 MHz E-UTRA carrier confined within 703 MHz and 733 MHz, otherwise the requirement of -25 dBm with a measurement bandwidth of 8 MHz applies.</w:t>
            </w:r>
          </w:p>
          <w:p w14:paraId="6FCDD323" w14:textId="77777777" w:rsidR="00E9153A" w:rsidRDefault="00E9153A" w:rsidP="008A694B">
            <w:pPr>
              <w:pStyle w:val="TAN"/>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t>MHz.</w:t>
            </w:r>
            <w:proofErr w:type="spellEnd"/>
          </w:p>
          <w:p w14:paraId="4629CACB" w14:textId="77777777" w:rsidR="00E9153A" w:rsidRDefault="00E9153A" w:rsidP="008A694B">
            <w:pPr>
              <w:pStyle w:val="TAC"/>
              <w:jc w:val="left"/>
            </w:pPr>
            <w:r>
              <w:t>NOTE 19:</w:t>
            </w:r>
            <w:r>
              <w:tab/>
              <w:t>Void.</w:t>
            </w:r>
          </w:p>
          <w:p w14:paraId="4C55A8EF" w14:textId="77777777" w:rsidR="00E9153A" w:rsidRDefault="00E9153A" w:rsidP="008A694B">
            <w:pPr>
              <w:pStyle w:val="TAN"/>
            </w:pPr>
            <w:r>
              <w:t>NOTE 20:</w:t>
            </w:r>
            <w:r>
              <w:tab/>
              <w:t>Void.</w:t>
            </w:r>
          </w:p>
          <w:p w14:paraId="0D3EB4D7" w14:textId="77777777" w:rsidR="00E9153A" w:rsidRDefault="00E9153A" w:rsidP="008A694B">
            <w:pPr>
              <w:pStyle w:val="TAC"/>
              <w:jc w:val="left"/>
            </w:pPr>
            <w:r>
              <w:t>NOTE 21:</w:t>
            </w:r>
            <w:r>
              <w:tab/>
              <w:t>Void.</w:t>
            </w:r>
          </w:p>
          <w:p w14:paraId="39AC51AE" w14:textId="77777777" w:rsidR="00E9153A" w:rsidRDefault="00E9153A" w:rsidP="008A694B">
            <w:pPr>
              <w:pStyle w:val="TAN"/>
            </w:pPr>
            <w:r>
              <w:rPr>
                <w:lang w:eastAsia="zh-TW"/>
              </w:rPr>
              <w:t>NOTE 22:</w:t>
            </w:r>
            <w:r>
              <w:rPr>
                <w:rFonts w:ascii="Times New Roman" w:hAnsi="Times New Roman"/>
              </w:rP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DBE9ECD" w14:textId="77777777" w:rsidR="00E9153A" w:rsidRPr="00AC4FBC" w:rsidRDefault="00E9153A" w:rsidP="00E9153A"/>
    <w:p w14:paraId="04DEF731" w14:textId="77777777" w:rsidR="00E9153A" w:rsidRPr="00AC4FBC" w:rsidRDefault="00E9153A" w:rsidP="00E9153A">
      <w:pPr>
        <w:pStyle w:val="TH"/>
      </w:pPr>
      <w:bookmarkStart w:id="532" w:name="_CRTable6_5B_3_3_2_52"/>
      <w:bookmarkStart w:id="533" w:name="_Toc27475823"/>
      <w:bookmarkStart w:id="534" w:name="_Toc29495346"/>
      <w:bookmarkStart w:id="535" w:name="_Toc36116391"/>
      <w:bookmarkStart w:id="536" w:name="_Toc36118440"/>
      <w:bookmarkStart w:id="537" w:name="_Toc36560555"/>
      <w:bookmarkStart w:id="538" w:name="_Toc43977072"/>
      <w:r w:rsidRPr="00AC4FBC">
        <w:lastRenderedPageBreak/>
        <w:t xml:space="preserve">Table </w:t>
      </w:r>
      <w:bookmarkEnd w:id="532"/>
      <w:r w:rsidRPr="00AC4FBC">
        <w:t>6.5B.3.3.2.5-2: Void</w:t>
      </w:r>
    </w:p>
    <w:p w14:paraId="78BDC8AC" w14:textId="77777777" w:rsidR="00E9153A" w:rsidRPr="00AC4FBC" w:rsidRDefault="00E9153A" w:rsidP="00E9153A">
      <w:pPr>
        <w:pStyle w:val="TH"/>
      </w:pPr>
      <w:bookmarkStart w:id="539" w:name="_CRTable6_5B_3_3_2_53"/>
      <w:r w:rsidRPr="00AC4FBC">
        <w:t xml:space="preserve">Table </w:t>
      </w:r>
      <w:bookmarkEnd w:id="539"/>
      <w:r w:rsidRPr="00AC4FBC">
        <w:t>6.5B.3.3.2.5-3: Void</w:t>
      </w:r>
    </w:p>
    <w:p w14:paraId="2EF0457C" w14:textId="77777777" w:rsidR="005C5D11" w:rsidRDefault="005C5D11" w:rsidP="005C5D11">
      <w:pPr>
        <w:pStyle w:val="30"/>
        <w:rPr>
          <w:noProof/>
          <w:color w:val="FF0000"/>
        </w:rPr>
      </w:pPr>
      <w:r w:rsidRPr="006A6DC8">
        <w:rPr>
          <w:noProof/>
          <w:color w:val="FF0000"/>
        </w:rPr>
        <w:t>&lt;</w:t>
      </w:r>
      <w:r>
        <w:rPr>
          <w:noProof/>
          <w:color w:val="FF0000"/>
        </w:rPr>
        <w:t>Unchanged Text Skipped</w:t>
      </w:r>
      <w:r w:rsidRPr="006A6DC8">
        <w:rPr>
          <w:noProof/>
          <w:color w:val="FF0000"/>
        </w:rPr>
        <w:t xml:space="preserve"> &gt;</w:t>
      </w:r>
    </w:p>
    <w:bookmarkEnd w:id="533"/>
    <w:bookmarkEnd w:id="534"/>
    <w:bookmarkEnd w:id="535"/>
    <w:bookmarkEnd w:id="536"/>
    <w:bookmarkEnd w:id="537"/>
    <w:bookmarkEnd w:id="538"/>
    <w:p w14:paraId="3897302F" w14:textId="54016D20" w:rsidR="00E9153A" w:rsidRPr="00AC4FBC" w:rsidRDefault="00E9153A" w:rsidP="00E9153A"/>
    <w:p w14:paraId="1B205511" w14:textId="77777777" w:rsidR="00E9153A" w:rsidRPr="00AC4FBC" w:rsidRDefault="00E9153A" w:rsidP="00E9153A">
      <w:pPr>
        <w:pStyle w:val="30"/>
      </w:pPr>
      <w:bookmarkStart w:id="540" w:name="_CR6_5B_4"/>
      <w:bookmarkStart w:id="541" w:name="_Toc27475830"/>
      <w:bookmarkStart w:id="542" w:name="_Toc29495353"/>
      <w:bookmarkStart w:id="543" w:name="_Toc36116398"/>
      <w:bookmarkStart w:id="544" w:name="_Toc36118447"/>
      <w:bookmarkStart w:id="545" w:name="_Toc36560562"/>
      <w:bookmarkStart w:id="546" w:name="_Toc43977079"/>
      <w:bookmarkStart w:id="547" w:name="_Toc52213656"/>
      <w:bookmarkStart w:id="548" w:name="_Toc60743121"/>
      <w:bookmarkStart w:id="549" w:name="_Toc68206309"/>
      <w:bookmarkStart w:id="550" w:name="_Toc75972110"/>
      <w:bookmarkStart w:id="551" w:name="_Toc85051547"/>
      <w:bookmarkStart w:id="552" w:name="_Toc90493568"/>
      <w:bookmarkStart w:id="553" w:name="_Toc90494208"/>
      <w:bookmarkStart w:id="554" w:name="_Toc100094249"/>
      <w:bookmarkStart w:id="555" w:name="_Toc106872932"/>
      <w:bookmarkStart w:id="556" w:name="_Toc155208894"/>
      <w:bookmarkEnd w:id="540"/>
      <w:r w:rsidRPr="00AC4FBC">
        <w:t>6.5B.4</w:t>
      </w:r>
      <w:r w:rsidRPr="00AC4FBC">
        <w:tab/>
      </w:r>
      <w:bookmarkStart w:id="557" w:name="_Hlk528705051"/>
      <w:r w:rsidRPr="00AC4FBC">
        <w:t>Additional Spurious Emissions for EN-DC</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26C266C" w14:textId="77777777" w:rsidR="00E9153A" w:rsidRPr="00AC4FBC" w:rsidRDefault="00E9153A" w:rsidP="00E9153A">
      <w:pPr>
        <w:pStyle w:val="40"/>
      </w:pPr>
      <w:bookmarkStart w:id="558" w:name="_CR6_5B_4_1"/>
      <w:bookmarkStart w:id="559" w:name="_Toc27475831"/>
      <w:bookmarkStart w:id="560" w:name="_Toc29495354"/>
      <w:bookmarkStart w:id="561" w:name="_Toc36116399"/>
      <w:bookmarkStart w:id="562" w:name="_Toc36118448"/>
      <w:bookmarkStart w:id="563" w:name="_Toc36560563"/>
      <w:bookmarkStart w:id="564" w:name="_Toc43977080"/>
      <w:bookmarkStart w:id="565" w:name="_Toc52213657"/>
      <w:bookmarkStart w:id="566" w:name="_Toc60743122"/>
      <w:bookmarkStart w:id="567" w:name="_Toc68206310"/>
      <w:bookmarkStart w:id="568" w:name="_Toc75972111"/>
      <w:bookmarkStart w:id="569" w:name="_Toc85051548"/>
      <w:bookmarkStart w:id="570" w:name="_Toc90493569"/>
      <w:bookmarkStart w:id="571" w:name="_Toc90494209"/>
      <w:bookmarkStart w:id="572" w:name="_Toc100094250"/>
      <w:bookmarkStart w:id="573" w:name="_Toc106872933"/>
      <w:bookmarkStart w:id="574" w:name="_Toc155208895"/>
      <w:bookmarkEnd w:id="558"/>
      <w:r w:rsidRPr="00AC4FBC">
        <w:t>6.5B.4.1</w:t>
      </w:r>
      <w:r w:rsidRPr="00AC4FBC">
        <w:tab/>
        <w:t>Additional Spurious Emissions for Intra-band contiguous EN-DC</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0ACE62" w14:textId="77777777" w:rsidR="00E9153A" w:rsidRPr="00AC4FBC" w:rsidRDefault="00E9153A" w:rsidP="00E9153A">
      <w:pPr>
        <w:pStyle w:val="H6"/>
      </w:pPr>
      <w:bookmarkStart w:id="575" w:name="_Toc27475832"/>
      <w:bookmarkStart w:id="576" w:name="_CR6_5B_4_1_1"/>
      <w:r w:rsidRPr="00AC4FBC">
        <w:t>6.5B.4.1.1</w:t>
      </w:r>
      <w:r w:rsidRPr="00AC4FBC">
        <w:tab/>
        <w:t>Test purpose</w:t>
      </w:r>
      <w:bookmarkEnd w:id="575"/>
    </w:p>
    <w:bookmarkEnd w:id="576"/>
    <w:p w14:paraId="1B9C5494" w14:textId="77777777" w:rsidR="00E9153A" w:rsidRPr="00AC4FBC" w:rsidRDefault="00E9153A" w:rsidP="00E9153A">
      <w:r w:rsidRPr="00AC4FBC">
        <w:t>To verify that UE transmitter does not cause unacceptable interference to other channels or other systems in terms of transmitter spurious emissions under the deployment scenarios where additional requirements are specified.</w:t>
      </w:r>
    </w:p>
    <w:p w14:paraId="57657679" w14:textId="77777777" w:rsidR="00E9153A" w:rsidRPr="00AC4FBC" w:rsidRDefault="00E9153A" w:rsidP="00E9153A">
      <w:pPr>
        <w:pStyle w:val="H6"/>
      </w:pPr>
      <w:bookmarkStart w:id="577" w:name="_Toc27475833"/>
      <w:bookmarkStart w:id="578" w:name="_CR6_5B_4_1_2"/>
      <w:r w:rsidRPr="00AC4FBC">
        <w:t>6.5B.4.1.2</w:t>
      </w:r>
      <w:r w:rsidRPr="00AC4FBC">
        <w:tab/>
        <w:t>Test applicability</w:t>
      </w:r>
      <w:bookmarkEnd w:id="577"/>
    </w:p>
    <w:bookmarkEnd w:id="578"/>
    <w:p w14:paraId="6A7EEF73" w14:textId="77777777" w:rsidR="00E9153A" w:rsidRPr="00AC4FBC" w:rsidRDefault="00E9153A" w:rsidP="00E9153A">
      <w:r w:rsidRPr="00AC4FBC">
        <w:t>This test case applies to all types of E-UTRA UE release 15 and forward supporting intra-band contiguous EN-DC.</w:t>
      </w:r>
    </w:p>
    <w:p w14:paraId="22B4F368" w14:textId="77777777" w:rsidR="00E9153A" w:rsidRPr="00AC4FBC" w:rsidRDefault="00E9153A" w:rsidP="00E9153A">
      <w:pPr>
        <w:pStyle w:val="H6"/>
      </w:pPr>
      <w:bookmarkStart w:id="579" w:name="_Toc27475834"/>
      <w:bookmarkStart w:id="580" w:name="_CR6_5B_4_1_3"/>
      <w:r w:rsidRPr="00AC4FBC">
        <w:t>6.5B.4.1.3</w:t>
      </w:r>
      <w:r w:rsidRPr="00AC4FBC">
        <w:tab/>
        <w:t>Minimum conformance requirements</w:t>
      </w:r>
      <w:bookmarkEnd w:id="579"/>
    </w:p>
    <w:bookmarkEnd w:id="580"/>
    <w:p w14:paraId="12EAB473" w14:textId="77777777" w:rsidR="00E9153A" w:rsidRPr="00AC4FBC" w:rsidRDefault="00E9153A" w:rsidP="00E9153A">
      <w:r w:rsidRPr="00AC4FB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119672F" w14:textId="77777777" w:rsidR="00E9153A" w:rsidRPr="00AC4FBC" w:rsidRDefault="00E9153A" w:rsidP="00E9153A">
      <w:pPr>
        <w:pStyle w:val="NO"/>
      </w:pPr>
      <w:r w:rsidRPr="00AC4FBC">
        <w:t>NOTE:</w:t>
      </w:r>
      <w:r w:rsidRPr="00AC4FB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9853E2" w14:textId="77777777" w:rsidR="00E9153A" w:rsidRPr="00AC4FBC" w:rsidRDefault="00E9153A" w:rsidP="00E9153A">
      <w:pPr>
        <w:pStyle w:val="H6"/>
      </w:pPr>
      <w:bookmarkStart w:id="581" w:name="_CR6_5B_4_1_3_1"/>
      <w:r w:rsidRPr="00AC4FBC">
        <w:t>6.5B.4.1.3.1</w:t>
      </w:r>
      <w:r w:rsidRPr="00AC4FBC">
        <w:tab/>
        <w:t>Minimum requirement (network signalled value "NS_04")</w:t>
      </w:r>
    </w:p>
    <w:bookmarkEnd w:id="581"/>
    <w:p w14:paraId="2CD6EED4" w14:textId="77777777" w:rsidR="00E9153A" w:rsidRPr="00AC4FBC" w:rsidRDefault="00E9153A" w:rsidP="00E9153A">
      <w:r w:rsidRPr="00AC4FBC">
        <w:t>When "NS 04" is indicated in the cell, the power of any UE emission shall not exceed the levels specified in Table 6.5B.4.1.3.1-1. This requirement</w:t>
      </w:r>
      <w:r w:rsidRPr="00AC4FBC">
        <w:rPr>
          <w:rFonts w:cs="v5.0.0"/>
          <w:snapToGrid w:val="0"/>
        </w:rPr>
        <w:t xml:space="preserve"> also applies for the frequency ranges that are less than </w:t>
      </w:r>
      <w:r w:rsidRPr="00AC4FBC">
        <w:t>F</w:t>
      </w:r>
      <w:r w:rsidRPr="00AC4FBC">
        <w:rPr>
          <w:vertAlign w:val="subscript"/>
        </w:rPr>
        <w:t>OOB</w:t>
      </w:r>
      <w:r w:rsidRPr="00AC4FBC">
        <w:t xml:space="preserve"> (MHz) in Table 6.5.3.1.3-1 of TS 38.521-1 [8] from the edge of the channel bandwidth.</w:t>
      </w:r>
    </w:p>
    <w:p w14:paraId="4C94F9CE" w14:textId="77777777" w:rsidR="00E9153A" w:rsidRPr="00AC4FBC" w:rsidRDefault="00E9153A" w:rsidP="00E9153A">
      <w:pPr>
        <w:pStyle w:val="TH"/>
      </w:pPr>
      <w:bookmarkStart w:id="582" w:name="_CRTable6_5B_4_1_3_11"/>
      <w:r w:rsidRPr="00AC4FBC">
        <w:t xml:space="preserve">Table </w:t>
      </w:r>
      <w:bookmarkEnd w:id="582"/>
      <w:r w:rsidRPr="00AC4FBC">
        <w:t>6.5B.4.1.3.1-1: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E9153A" w:rsidRPr="00AC4FBC" w14:paraId="6E56BE86" w14:textId="77777777" w:rsidTr="008A694B">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0A4035EC" w14:textId="77777777" w:rsidR="00E9153A" w:rsidRPr="00AC4FBC" w:rsidRDefault="00E9153A" w:rsidP="008A694B">
            <w:pPr>
              <w:pStyle w:val="TAH"/>
            </w:pPr>
            <w:r w:rsidRPr="00AC4FBC">
              <w:t>Frequency band</w:t>
            </w:r>
          </w:p>
          <w:p w14:paraId="5C61494B" w14:textId="77777777" w:rsidR="00E9153A" w:rsidRPr="00AC4FBC" w:rsidRDefault="00E9153A" w:rsidP="008A694B">
            <w:pPr>
              <w:pStyle w:val="TAH"/>
            </w:pPr>
            <w:r w:rsidRPr="00AC4FBC">
              <w:t>(MHz)</w:t>
            </w:r>
          </w:p>
        </w:tc>
        <w:tc>
          <w:tcPr>
            <w:tcW w:w="2967" w:type="dxa"/>
            <w:tcBorders>
              <w:top w:val="single" w:sz="4" w:space="0" w:color="auto"/>
              <w:left w:val="single" w:sz="4" w:space="0" w:color="auto"/>
              <w:right w:val="single" w:sz="4" w:space="0" w:color="auto"/>
            </w:tcBorders>
            <w:hideMark/>
          </w:tcPr>
          <w:p w14:paraId="1B45A2AE" w14:textId="77777777" w:rsidR="00E9153A" w:rsidRPr="00AC4FBC" w:rsidRDefault="00E9153A" w:rsidP="008A694B">
            <w:pPr>
              <w:pStyle w:val="TAH"/>
            </w:pPr>
            <w:r w:rsidRPr="00AC4FBC">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597EBE48" w14:textId="77777777" w:rsidR="00E9153A" w:rsidRPr="00AC4FBC" w:rsidRDefault="00E9153A" w:rsidP="008A694B">
            <w:pPr>
              <w:pStyle w:val="TAH"/>
            </w:pPr>
            <w:r w:rsidRPr="00AC4FBC">
              <w:t xml:space="preserve">Measurement bandwidth </w:t>
            </w:r>
          </w:p>
        </w:tc>
      </w:tr>
      <w:tr w:rsidR="00E9153A" w:rsidRPr="00AC4FBC" w14:paraId="70343671" w14:textId="77777777" w:rsidTr="008A694B">
        <w:trPr>
          <w:jc w:val="center"/>
        </w:trPr>
        <w:tc>
          <w:tcPr>
            <w:tcW w:w="1720" w:type="dxa"/>
            <w:tcBorders>
              <w:top w:val="single" w:sz="4" w:space="0" w:color="auto"/>
              <w:left w:val="single" w:sz="4" w:space="0" w:color="auto"/>
              <w:right w:val="single" w:sz="4" w:space="0" w:color="auto"/>
            </w:tcBorders>
            <w:hideMark/>
          </w:tcPr>
          <w:p w14:paraId="10D809E0" w14:textId="77777777" w:rsidR="00E9153A" w:rsidRPr="00AC4FBC" w:rsidRDefault="00E9153A" w:rsidP="008A694B">
            <w:pPr>
              <w:pStyle w:val="TAC"/>
            </w:pPr>
            <w:r w:rsidRPr="00AC4FBC">
              <w:t>2495 ≤ f &lt; 2496</w:t>
            </w:r>
          </w:p>
        </w:tc>
        <w:tc>
          <w:tcPr>
            <w:tcW w:w="2967" w:type="dxa"/>
            <w:tcBorders>
              <w:top w:val="single" w:sz="4" w:space="0" w:color="auto"/>
              <w:left w:val="single" w:sz="4" w:space="0" w:color="auto"/>
              <w:bottom w:val="single" w:sz="4" w:space="0" w:color="auto"/>
              <w:right w:val="single" w:sz="4" w:space="0" w:color="auto"/>
            </w:tcBorders>
            <w:hideMark/>
          </w:tcPr>
          <w:p w14:paraId="4AFF9F21" w14:textId="77777777" w:rsidR="00E9153A" w:rsidRPr="00AC4FBC" w:rsidRDefault="00E9153A" w:rsidP="008A694B">
            <w:pPr>
              <w:pStyle w:val="TAC"/>
            </w:pPr>
            <w:r w:rsidRPr="00AC4FBC">
              <w:t>-13</w:t>
            </w:r>
          </w:p>
        </w:tc>
        <w:tc>
          <w:tcPr>
            <w:tcW w:w="3627" w:type="dxa"/>
            <w:tcBorders>
              <w:top w:val="single" w:sz="4" w:space="0" w:color="auto"/>
              <w:left w:val="single" w:sz="4" w:space="0" w:color="auto"/>
              <w:bottom w:val="single" w:sz="4" w:space="0" w:color="auto"/>
              <w:right w:val="single" w:sz="4" w:space="0" w:color="auto"/>
            </w:tcBorders>
            <w:hideMark/>
          </w:tcPr>
          <w:p w14:paraId="4B889D23" w14:textId="77777777" w:rsidR="00E9153A" w:rsidRPr="00AC4FBC" w:rsidRDefault="00E9153A" w:rsidP="008A694B">
            <w:pPr>
              <w:pStyle w:val="TAC"/>
            </w:pPr>
            <w:r w:rsidRPr="00AC4FBC">
              <w:t>1% of Channel BW for contiguous BW up to 100 MHz,</w:t>
            </w:r>
          </w:p>
          <w:p w14:paraId="530133FC" w14:textId="77777777" w:rsidR="00E9153A" w:rsidRPr="00AC4FBC" w:rsidRDefault="00E9153A" w:rsidP="008A694B">
            <w:pPr>
              <w:pStyle w:val="TAC"/>
            </w:pPr>
            <w:r w:rsidRPr="00AC4FBC">
              <w:t>1 MHz for contiguous BW &gt; 100 MHz</w:t>
            </w:r>
          </w:p>
        </w:tc>
      </w:tr>
      <w:tr w:rsidR="00E9153A" w:rsidRPr="00AC4FBC" w14:paraId="671B0257" w14:textId="77777777" w:rsidTr="008A694B">
        <w:trPr>
          <w:jc w:val="center"/>
        </w:trPr>
        <w:tc>
          <w:tcPr>
            <w:tcW w:w="1720" w:type="dxa"/>
            <w:tcBorders>
              <w:top w:val="single" w:sz="4" w:space="0" w:color="auto"/>
              <w:left w:val="single" w:sz="4" w:space="0" w:color="auto"/>
              <w:bottom w:val="single" w:sz="4" w:space="0" w:color="auto"/>
              <w:right w:val="single" w:sz="4" w:space="0" w:color="auto"/>
            </w:tcBorders>
            <w:hideMark/>
          </w:tcPr>
          <w:p w14:paraId="1E197C79" w14:textId="77777777" w:rsidR="00E9153A" w:rsidRPr="00AC4FBC" w:rsidRDefault="00E9153A" w:rsidP="008A694B">
            <w:pPr>
              <w:pStyle w:val="TAC"/>
            </w:pPr>
            <w:r w:rsidRPr="00AC4FBC">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2C8E554" w14:textId="77777777" w:rsidR="00E9153A" w:rsidRPr="00AC4FBC" w:rsidRDefault="00E9153A" w:rsidP="008A694B">
            <w:pPr>
              <w:pStyle w:val="TAC"/>
            </w:pPr>
            <w:r w:rsidRPr="00AC4FBC">
              <w:t>-13</w:t>
            </w:r>
          </w:p>
        </w:tc>
        <w:tc>
          <w:tcPr>
            <w:tcW w:w="3627" w:type="dxa"/>
            <w:tcBorders>
              <w:top w:val="single" w:sz="4" w:space="0" w:color="auto"/>
              <w:left w:val="single" w:sz="4" w:space="0" w:color="auto"/>
              <w:bottom w:val="single" w:sz="4" w:space="0" w:color="auto"/>
              <w:right w:val="single" w:sz="4" w:space="0" w:color="auto"/>
            </w:tcBorders>
            <w:hideMark/>
          </w:tcPr>
          <w:p w14:paraId="0012AA46" w14:textId="77777777" w:rsidR="00E9153A" w:rsidRPr="00AC4FBC" w:rsidRDefault="00E9153A" w:rsidP="008A694B">
            <w:pPr>
              <w:pStyle w:val="TAC"/>
            </w:pPr>
            <w:r w:rsidRPr="00AC4FBC">
              <w:t>1 MHz</w:t>
            </w:r>
          </w:p>
        </w:tc>
      </w:tr>
      <w:tr w:rsidR="00E9153A" w:rsidRPr="00AC4FBC" w14:paraId="718C8C37" w14:textId="77777777" w:rsidTr="008A694B">
        <w:trPr>
          <w:jc w:val="center"/>
        </w:trPr>
        <w:tc>
          <w:tcPr>
            <w:tcW w:w="1720" w:type="dxa"/>
            <w:tcBorders>
              <w:top w:val="single" w:sz="4" w:space="0" w:color="auto"/>
              <w:left w:val="single" w:sz="4" w:space="0" w:color="auto"/>
              <w:bottom w:val="single" w:sz="4" w:space="0" w:color="auto"/>
              <w:right w:val="single" w:sz="4" w:space="0" w:color="auto"/>
            </w:tcBorders>
            <w:hideMark/>
          </w:tcPr>
          <w:p w14:paraId="1235A551" w14:textId="77777777" w:rsidR="00E9153A" w:rsidRPr="00AC4FBC" w:rsidRDefault="00E9153A" w:rsidP="008A694B">
            <w:pPr>
              <w:pStyle w:val="TAC"/>
            </w:pPr>
            <w:r w:rsidRPr="00AC4FBC">
              <w:t>0 &lt; f &lt; 2490.5</w:t>
            </w:r>
          </w:p>
        </w:tc>
        <w:tc>
          <w:tcPr>
            <w:tcW w:w="2967" w:type="dxa"/>
            <w:tcBorders>
              <w:top w:val="single" w:sz="4" w:space="0" w:color="auto"/>
              <w:left w:val="single" w:sz="4" w:space="0" w:color="auto"/>
              <w:bottom w:val="single" w:sz="4" w:space="0" w:color="auto"/>
              <w:right w:val="single" w:sz="4" w:space="0" w:color="auto"/>
            </w:tcBorders>
            <w:hideMark/>
          </w:tcPr>
          <w:p w14:paraId="2F13D025" w14:textId="77777777" w:rsidR="00E9153A" w:rsidRPr="00AC4FBC" w:rsidRDefault="00E9153A" w:rsidP="008A694B">
            <w:pPr>
              <w:pStyle w:val="TAC"/>
            </w:pPr>
            <w:r w:rsidRPr="00AC4FBC">
              <w:t>-25</w:t>
            </w:r>
          </w:p>
        </w:tc>
        <w:tc>
          <w:tcPr>
            <w:tcW w:w="3627" w:type="dxa"/>
            <w:tcBorders>
              <w:top w:val="single" w:sz="4" w:space="0" w:color="auto"/>
              <w:left w:val="single" w:sz="4" w:space="0" w:color="auto"/>
              <w:bottom w:val="single" w:sz="4" w:space="0" w:color="auto"/>
              <w:right w:val="single" w:sz="4" w:space="0" w:color="auto"/>
            </w:tcBorders>
            <w:hideMark/>
          </w:tcPr>
          <w:p w14:paraId="2624EC5E" w14:textId="77777777" w:rsidR="00E9153A" w:rsidRPr="00AC4FBC" w:rsidRDefault="00E9153A" w:rsidP="008A694B">
            <w:pPr>
              <w:pStyle w:val="TAC"/>
            </w:pPr>
            <w:r w:rsidRPr="00AC4FBC">
              <w:t>1 MHz</w:t>
            </w:r>
          </w:p>
        </w:tc>
      </w:tr>
    </w:tbl>
    <w:p w14:paraId="37EC116B" w14:textId="77777777" w:rsidR="00E9153A" w:rsidRPr="00AC4FBC" w:rsidRDefault="00E9153A" w:rsidP="00E9153A"/>
    <w:p w14:paraId="7664FE06" w14:textId="77777777" w:rsidR="00E9153A" w:rsidRPr="00AC4FBC" w:rsidRDefault="00E9153A" w:rsidP="00E9153A">
      <w:r w:rsidRPr="00AC4FBC">
        <w:t xml:space="preserve">The normative reference for this requirement is TS 38.101-3 [4] clause 6.5B.4.1.1. </w:t>
      </w:r>
    </w:p>
    <w:p w14:paraId="1B722950" w14:textId="77777777" w:rsidR="00E9153A" w:rsidRPr="00AC4FBC" w:rsidRDefault="00E9153A" w:rsidP="00E9153A">
      <w:r w:rsidRPr="00AC4FBC">
        <w:t>Exception requirements for both NR and E-UTRA are defined for this test. LTE anchor agnostic approach is not applied. E-UTRA test point analysis is included, and E-UTRA measurements are performed.</w:t>
      </w:r>
    </w:p>
    <w:p w14:paraId="05A7A2BB" w14:textId="77777777" w:rsidR="00E9153A" w:rsidRPr="00AC4FBC" w:rsidRDefault="00E9153A" w:rsidP="00E9153A">
      <w:pPr>
        <w:pStyle w:val="H6"/>
      </w:pPr>
      <w:bookmarkStart w:id="583" w:name="_Toc27475835"/>
      <w:bookmarkStart w:id="584" w:name="_CR6_5B_4_1_4"/>
      <w:r w:rsidRPr="00AC4FBC">
        <w:t>6.5B.4.1.4</w:t>
      </w:r>
      <w:r w:rsidRPr="00AC4FBC">
        <w:tab/>
        <w:t>Test description</w:t>
      </w:r>
      <w:bookmarkEnd w:id="583"/>
    </w:p>
    <w:p w14:paraId="0B1A8A0C" w14:textId="77777777" w:rsidR="00E9153A" w:rsidRPr="00AC4FBC" w:rsidRDefault="00E9153A" w:rsidP="00E9153A">
      <w:pPr>
        <w:pStyle w:val="H6"/>
      </w:pPr>
      <w:bookmarkStart w:id="585" w:name="_Hlk528853728"/>
      <w:bookmarkStart w:id="586" w:name="_CR6_5B_4_1_4_1"/>
      <w:bookmarkEnd w:id="584"/>
      <w:r w:rsidRPr="00AC4FBC">
        <w:t>6.5B.4.1.4.1</w:t>
      </w:r>
      <w:bookmarkEnd w:id="585"/>
      <w:r w:rsidRPr="00AC4FBC">
        <w:tab/>
        <w:t>Initial conditions</w:t>
      </w:r>
    </w:p>
    <w:p w14:paraId="142EA4FC" w14:textId="77777777" w:rsidR="00E9153A" w:rsidRPr="00AC4FBC" w:rsidRDefault="00E9153A" w:rsidP="00E9153A">
      <w:bookmarkStart w:id="587" w:name="_Hlk528859224"/>
      <w:bookmarkEnd w:id="586"/>
      <w:r w:rsidRPr="00AC4FBC">
        <w:t>Initial conditions are a set of test configurations the UE needs to be tested in and the steps for the SS to take with the UE to reach the correct measurement state.</w:t>
      </w:r>
    </w:p>
    <w:p w14:paraId="5C7C1AFB" w14:textId="77777777" w:rsidR="00E9153A" w:rsidRPr="00AC4FBC" w:rsidRDefault="00E9153A" w:rsidP="00E9153A">
      <w:r w:rsidRPr="00AC4FBC">
        <w:t xml:space="preserve">The initial test configurations consist of environmental conditions, test frequencies, test channel bandwidths and sub-carrier spacing based on EN-DC operating bands specified in 5.3B.1.2. All of these configurations shall be tested with </w:t>
      </w:r>
      <w:r w:rsidRPr="00AC4FBC">
        <w:lastRenderedPageBreak/>
        <w:t>applicable test parameters for each combination of test channel bandwidth and sub-carrier spacing are shown in Table 6.5B.4.1.4.1-1 for both E-UTRA and NR. The details of the uplink reference measurement channels (RMCs) are specified in Annex A.2 for NR. Configurations of PDSCH and PDCCH before measurement are specified in TS 36.521-1 [10] Annex C and in TS 38.521-1 [8] Annex C2 for LTE link and NR link respectively.</w:t>
      </w:r>
    </w:p>
    <w:p w14:paraId="2023FB4F" w14:textId="77777777" w:rsidR="00E9153A" w:rsidRPr="00AC4FBC" w:rsidRDefault="00E9153A" w:rsidP="00E9153A">
      <w:pPr>
        <w:pStyle w:val="TH"/>
      </w:pPr>
      <w:r w:rsidRPr="00AC4FBC">
        <w:t xml:space="preserve">Table 6.5B.4.1.4.1-1: EN-DC test configuration </w:t>
      </w:r>
      <w:bookmarkStart w:id="588" w:name="_CRTable6_5B_4_1_4_11"/>
      <w:r w:rsidRPr="00AC4FBC">
        <w:t xml:space="preserve">table </w:t>
      </w:r>
      <w:bookmarkEnd w:id="588"/>
      <w:r w:rsidRPr="00AC4FBC">
        <w:t>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E9153A" w:rsidRPr="00AC4FBC" w14:paraId="29A6DDE9"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F6CBD4C" w14:textId="77777777" w:rsidR="00E9153A" w:rsidRPr="00AC4FBC" w:rsidRDefault="00E9153A" w:rsidP="008A694B">
            <w:pPr>
              <w:pStyle w:val="TAH"/>
            </w:pPr>
            <w:r w:rsidRPr="00AC4FBC">
              <w:t>Initial Conditions</w:t>
            </w:r>
          </w:p>
        </w:tc>
      </w:tr>
      <w:tr w:rsidR="00E9153A" w:rsidRPr="00AC4FBC" w14:paraId="248EDAFC"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19BEA32" w14:textId="77777777" w:rsidR="00E9153A" w:rsidRPr="00AC4FBC" w:rsidRDefault="00E9153A" w:rsidP="008A694B">
            <w:pPr>
              <w:pStyle w:val="TAL"/>
            </w:pPr>
            <w:r w:rsidRPr="00AC4FBC">
              <w:t>Test Environment</w:t>
            </w:r>
          </w:p>
          <w:p w14:paraId="55743CA1" w14:textId="77777777" w:rsidR="00E9153A" w:rsidRPr="00AC4FBC" w:rsidRDefault="00E9153A" w:rsidP="008A694B">
            <w:pPr>
              <w:pStyle w:val="TAL"/>
              <w:rPr>
                <w:bCs/>
              </w:rPr>
            </w:pPr>
            <w:r w:rsidRPr="00AC4FBC">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746DCBB" w14:textId="77777777" w:rsidR="00E9153A" w:rsidRPr="00AC4FBC" w:rsidRDefault="00E9153A" w:rsidP="008A694B">
            <w:pPr>
              <w:pStyle w:val="TAL"/>
            </w:pPr>
            <w:r w:rsidRPr="00AC4FBC">
              <w:t>Normal</w:t>
            </w:r>
          </w:p>
        </w:tc>
      </w:tr>
      <w:tr w:rsidR="00E9153A" w:rsidRPr="00AC4FBC" w14:paraId="1A301D41"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1773C25A" w14:textId="77777777" w:rsidR="00E9153A" w:rsidRPr="00AC4FBC" w:rsidRDefault="00E9153A" w:rsidP="008A694B">
            <w:pPr>
              <w:pStyle w:val="TAL"/>
            </w:pPr>
            <w:r w:rsidRPr="00AC4FBC">
              <w:t>Test Frequencies</w:t>
            </w:r>
          </w:p>
          <w:p w14:paraId="4EF3B124" w14:textId="77777777" w:rsidR="00E9153A" w:rsidRPr="00AC4FBC" w:rsidRDefault="00E9153A" w:rsidP="008A694B">
            <w:pPr>
              <w:pStyle w:val="TAL"/>
            </w:pPr>
            <w:r w:rsidRPr="00AC4FBC">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75DF7FA0" w14:textId="77777777" w:rsidR="00E9153A" w:rsidRPr="00AC4FBC" w:rsidRDefault="00E9153A" w:rsidP="008A694B">
            <w:pPr>
              <w:pStyle w:val="TAL"/>
            </w:pPr>
            <w:r w:rsidRPr="00AC4FBC">
              <w:t>Low range, High range</w:t>
            </w:r>
          </w:p>
        </w:tc>
      </w:tr>
      <w:tr w:rsidR="00E9153A" w:rsidRPr="00AC4FBC" w14:paraId="11E0D551"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2DF1178" w14:textId="77777777" w:rsidR="00E9153A" w:rsidRPr="00AC4FBC" w:rsidRDefault="00E9153A" w:rsidP="008A694B">
            <w:pPr>
              <w:pStyle w:val="TAL"/>
            </w:pPr>
            <w:r w:rsidRPr="00AC4FBC">
              <w:rPr>
                <w:bCs/>
              </w:rPr>
              <w:t>Test EN-DC bandwidth combination</w:t>
            </w:r>
            <w:r w:rsidRPr="00AC4FBC">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2ADEDAF" w14:textId="77777777" w:rsidR="00E9153A" w:rsidRPr="00AC4FBC" w:rsidRDefault="00E9153A" w:rsidP="008A694B">
            <w:pPr>
              <w:pStyle w:val="TAL"/>
              <w:rPr>
                <w:vertAlign w:val="subscript"/>
              </w:rPr>
            </w:pPr>
            <w:r w:rsidRPr="00AC4FBC">
              <w:t xml:space="preserve">Lowest </w:t>
            </w:r>
            <w:proofErr w:type="spellStart"/>
            <w:r w:rsidRPr="00AC4FBC">
              <w:t>N</w:t>
            </w:r>
            <w:r w:rsidRPr="00AC4FBC">
              <w:rPr>
                <w:vertAlign w:val="subscript"/>
              </w:rPr>
              <w:t>RB_agg</w:t>
            </w:r>
            <w:proofErr w:type="spellEnd"/>
            <w:r w:rsidRPr="00AC4FBC">
              <w:t xml:space="preserve">, Highest </w:t>
            </w:r>
            <w:proofErr w:type="spellStart"/>
            <w:r w:rsidRPr="00AC4FBC">
              <w:t>N</w:t>
            </w:r>
            <w:r w:rsidRPr="00AC4FBC">
              <w:rPr>
                <w:vertAlign w:val="subscript"/>
              </w:rPr>
              <w:t>RB_agg</w:t>
            </w:r>
            <w:proofErr w:type="spellEnd"/>
          </w:p>
          <w:p w14:paraId="6583F1D1" w14:textId="77777777" w:rsidR="00E9153A" w:rsidRPr="00AC4FBC" w:rsidRDefault="00E9153A" w:rsidP="008A694B">
            <w:pPr>
              <w:pStyle w:val="TAL"/>
            </w:pPr>
            <w:r w:rsidRPr="00AC4FBC">
              <w:t>(Note 2)</w:t>
            </w:r>
          </w:p>
        </w:tc>
      </w:tr>
      <w:tr w:rsidR="00E9153A" w:rsidRPr="00AC4FBC" w14:paraId="607A5130"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79644E9A" w14:textId="77777777" w:rsidR="00E9153A" w:rsidRPr="00AC4FBC" w:rsidRDefault="00E9153A" w:rsidP="008A694B">
            <w:pPr>
              <w:pStyle w:val="TAL"/>
              <w:rPr>
                <w:bCs/>
              </w:rPr>
            </w:pPr>
            <w:r w:rsidRPr="00AC4FBC">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8286368" w14:textId="77777777" w:rsidR="00E9153A" w:rsidRPr="00AC4FBC" w:rsidRDefault="00E9153A" w:rsidP="008A694B">
            <w:pPr>
              <w:pStyle w:val="TAL"/>
            </w:pPr>
            <w:r w:rsidRPr="00AC4FBC">
              <w:t>Lowest SCS per Channel Bandwidth</w:t>
            </w:r>
          </w:p>
        </w:tc>
      </w:tr>
      <w:tr w:rsidR="00E9153A" w:rsidRPr="00AC4FBC" w14:paraId="6CA935FB"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4F89986C" w14:textId="77777777" w:rsidR="00E9153A" w:rsidRPr="00AC4FBC" w:rsidRDefault="00E9153A" w:rsidP="008A694B">
            <w:pPr>
              <w:pStyle w:val="TAH"/>
            </w:pPr>
            <w:r w:rsidRPr="00AC4FBC">
              <w:t>Test Parameters</w:t>
            </w:r>
          </w:p>
        </w:tc>
      </w:tr>
      <w:tr w:rsidR="00E9153A" w:rsidRPr="00AC4FBC" w14:paraId="7B3B19D8" w14:textId="77777777" w:rsidTr="008A694B">
        <w:trPr>
          <w:jc w:val="center"/>
        </w:trPr>
        <w:tc>
          <w:tcPr>
            <w:tcW w:w="1160" w:type="dxa"/>
            <w:vMerge w:val="restart"/>
            <w:tcBorders>
              <w:top w:val="single" w:sz="4" w:space="0" w:color="auto"/>
              <w:left w:val="single" w:sz="4" w:space="0" w:color="auto"/>
              <w:right w:val="single" w:sz="4" w:space="0" w:color="auto"/>
            </w:tcBorders>
            <w:vAlign w:val="center"/>
          </w:tcPr>
          <w:p w14:paraId="3288DAB7" w14:textId="77777777" w:rsidR="00E9153A" w:rsidRPr="00AC4FBC" w:rsidRDefault="00E9153A" w:rsidP="008A694B">
            <w:pPr>
              <w:pStyle w:val="TAH"/>
            </w:pPr>
            <w:r w:rsidRPr="00AC4FBC">
              <w:t>Test ID</w:t>
            </w:r>
          </w:p>
        </w:tc>
        <w:tc>
          <w:tcPr>
            <w:tcW w:w="854" w:type="dxa"/>
            <w:vMerge w:val="restart"/>
            <w:tcBorders>
              <w:left w:val="single" w:sz="4" w:space="0" w:color="auto"/>
              <w:right w:val="single" w:sz="4" w:space="0" w:color="auto"/>
            </w:tcBorders>
            <w:vAlign w:val="center"/>
          </w:tcPr>
          <w:p w14:paraId="473B7420" w14:textId="77777777" w:rsidR="00E9153A" w:rsidRPr="00AC4FBC" w:rsidRDefault="00E9153A" w:rsidP="008A694B">
            <w:pPr>
              <w:pStyle w:val="TAH"/>
            </w:pPr>
            <w:r w:rsidRPr="00AC4FBC">
              <w:t>Freq</w:t>
            </w:r>
          </w:p>
        </w:tc>
        <w:tc>
          <w:tcPr>
            <w:tcW w:w="1480" w:type="dxa"/>
            <w:vMerge w:val="restart"/>
            <w:tcBorders>
              <w:left w:val="single" w:sz="4" w:space="0" w:color="auto"/>
              <w:right w:val="single" w:sz="4" w:space="0" w:color="auto"/>
            </w:tcBorders>
            <w:vAlign w:val="center"/>
          </w:tcPr>
          <w:p w14:paraId="4EE2BAB4" w14:textId="77777777" w:rsidR="00E9153A" w:rsidRPr="00AC4FBC" w:rsidRDefault="00E9153A" w:rsidP="008A694B">
            <w:pPr>
              <w:pStyle w:val="TAH"/>
            </w:pPr>
            <w:r w:rsidRPr="00AC4FBC">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6B216561" w14:textId="77777777" w:rsidR="00E9153A" w:rsidRPr="00AC4FBC" w:rsidRDefault="00E9153A" w:rsidP="008A694B">
            <w:pPr>
              <w:pStyle w:val="TAH"/>
            </w:pPr>
            <w:r w:rsidRPr="00AC4FBC">
              <w:t>EN-DC Uplink Configuration</w:t>
            </w:r>
          </w:p>
        </w:tc>
      </w:tr>
      <w:tr w:rsidR="00E9153A" w:rsidRPr="00AC4FBC" w14:paraId="4B184508" w14:textId="77777777" w:rsidTr="008A694B">
        <w:trPr>
          <w:jc w:val="center"/>
        </w:trPr>
        <w:tc>
          <w:tcPr>
            <w:tcW w:w="1160" w:type="dxa"/>
            <w:vMerge/>
            <w:tcBorders>
              <w:left w:val="single" w:sz="4" w:space="0" w:color="auto"/>
              <w:right w:val="single" w:sz="4" w:space="0" w:color="auto"/>
            </w:tcBorders>
            <w:vAlign w:val="center"/>
          </w:tcPr>
          <w:p w14:paraId="255B6AFB" w14:textId="77777777" w:rsidR="00E9153A" w:rsidRPr="00AC4FBC" w:rsidRDefault="00E9153A" w:rsidP="008A694B">
            <w:pPr>
              <w:pStyle w:val="TAH"/>
            </w:pPr>
          </w:p>
        </w:tc>
        <w:tc>
          <w:tcPr>
            <w:tcW w:w="854" w:type="dxa"/>
            <w:vMerge/>
            <w:tcBorders>
              <w:left w:val="single" w:sz="4" w:space="0" w:color="auto"/>
              <w:right w:val="single" w:sz="4" w:space="0" w:color="auto"/>
            </w:tcBorders>
            <w:vAlign w:val="center"/>
          </w:tcPr>
          <w:p w14:paraId="3F23EE3C" w14:textId="77777777" w:rsidR="00E9153A" w:rsidRPr="00AC4FBC" w:rsidRDefault="00E9153A" w:rsidP="008A694B">
            <w:pPr>
              <w:pStyle w:val="TAH"/>
            </w:pPr>
          </w:p>
        </w:tc>
        <w:tc>
          <w:tcPr>
            <w:tcW w:w="1480" w:type="dxa"/>
            <w:vMerge/>
            <w:tcBorders>
              <w:left w:val="single" w:sz="4" w:space="0" w:color="auto"/>
              <w:right w:val="single" w:sz="4" w:space="0" w:color="auto"/>
            </w:tcBorders>
            <w:vAlign w:val="center"/>
          </w:tcPr>
          <w:p w14:paraId="60773F79" w14:textId="77777777" w:rsidR="00E9153A" w:rsidRPr="00AC4FBC" w:rsidRDefault="00E9153A" w:rsidP="008A69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59CAF054" w14:textId="77777777" w:rsidR="00E9153A" w:rsidRPr="00AC4FBC" w:rsidRDefault="00E9153A" w:rsidP="008A694B">
            <w:pPr>
              <w:pStyle w:val="TAH"/>
            </w:pPr>
            <w:r w:rsidRPr="00AC4FBC">
              <w:t>E-UTRA Cell</w:t>
            </w:r>
          </w:p>
        </w:tc>
        <w:tc>
          <w:tcPr>
            <w:tcW w:w="3342" w:type="dxa"/>
            <w:gridSpan w:val="2"/>
            <w:tcBorders>
              <w:top w:val="single" w:sz="4" w:space="0" w:color="auto"/>
              <w:left w:val="single" w:sz="4" w:space="0" w:color="auto"/>
              <w:bottom w:val="single" w:sz="4" w:space="0" w:color="auto"/>
              <w:right w:val="single" w:sz="4" w:space="0" w:color="auto"/>
            </w:tcBorders>
          </w:tcPr>
          <w:p w14:paraId="5972AB85" w14:textId="77777777" w:rsidR="00E9153A" w:rsidRPr="00AC4FBC" w:rsidRDefault="00E9153A" w:rsidP="008A694B">
            <w:pPr>
              <w:pStyle w:val="TAH"/>
            </w:pPr>
            <w:r w:rsidRPr="00AC4FBC">
              <w:t>NR Cell</w:t>
            </w:r>
          </w:p>
        </w:tc>
        <w:tc>
          <w:tcPr>
            <w:tcW w:w="1061" w:type="dxa"/>
            <w:tcBorders>
              <w:top w:val="single" w:sz="4" w:space="0" w:color="auto"/>
              <w:left w:val="single" w:sz="4" w:space="0" w:color="auto"/>
              <w:bottom w:val="single" w:sz="4" w:space="0" w:color="auto"/>
              <w:right w:val="single" w:sz="4" w:space="0" w:color="auto"/>
            </w:tcBorders>
          </w:tcPr>
          <w:p w14:paraId="1F2AE177" w14:textId="77777777" w:rsidR="00E9153A" w:rsidRPr="00AC4FBC" w:rsidRDefault="00E9153A" w:rsidP="008A694B">
            <w:pPr>
              <w:pStyle w:val="TAH"/>
            </w:pPr>
            <w:r w:rsidRPr="00AC4FBC">
              <w:t>Common</w:t>
            </w:r>
          </w:p>
        </w:tc>
      </w:tr>
      <w:tr w:rsidR="00E9153A" w:rsidRPr="00AC4FBC" w14:paraId="2EF01BA2" w14:textId="77777777" w:rsidTr="008A694B">
        <w:trPr>
          <w:jc w:val="center"/>
        </w:trPr>
        <w:tc>
          <w:tcPr>
            <w:tcW w:w="1160" w:type="dxa"/>
            <w:vMerge/>
            <w:tcBorders>
              <w:left w:val="single" w:sz="4" w:space="0" w:color="auto"/>
              <w:bottom w:val="single" w:sz="4" w:space="0" w:color="auto"/>
              <w:right w:val="single" w:sz="4" w:space="0" w:color="auto"/>
            </w:tcBorders>
          </w:tcPr>
          <w:p w14:paraId="7D1D2396" w14:textId="77777777" w:rsidR="00E9153A" w:rsidRPr="00AC4FBC" w:rsidRDefault="00E9153A" w:rsidP="008A694B">
            <w:pPr>
              <w:pStyle w:val="TAH"/>
            </w:pPr>
          </w:p>
        </w:tc>
        <w:tc>
          <w:tcPr>
            <w:tcW w:w="854" w:type="dxa"/>
            <w:vMerge/>
            <w:tcBorders>
              <w:left w:val="single" w:sz="4" w:space="0" w:color="auto"/>
              <w:right w:val="single" w:sz="4" w:space="0" w:color="auto"/>
            </w:tcBorders>
          </w:tcPr>
          <w:p w14:paraId="61EB2FF8" w14:textId="77777777" w:rsidR="00E9153A" w:rsidRPr="00AC4FBC" w:rsidRDefault="00E9153A" w:rsidP="008A694B">
            <w:pPr>
              <w:pStyle w:val="TAH"/>
            </w:pPr>
          </w:p>
        </w:tc>
        <w:tc>
          <w:tcPr>
            <w:tcW w:w="1480" w:type="dxa"/>
            <w:vMerge/>
            <w:tcBorders>
              <w:left w:val="single" w:sz="4" w:space="0" w:color="auto"/>
              <w:right w:val="single" w:sz="4" w:space="0" w:color="auto"/>
            </w:tcBorders>
          </w:tcPr>
          <w:p w14:paraId="169C2E50" w14:textId="77777777" w:rsidR="00E9153A" w:rsidRPr="00AC4FBC" w:rsidRDefault="00E9153A" w:rsidP="008A694B">
            <w:pPr>
              <w:pStyle w:val="TAH"/>
            </w:pPr>
          </w:p>
        </w:tc>
        <w:tc>
          <w:tcPr>
            <w:tcW w:w="853" w:type="dxa"/>
            <w:tcBorders>
              <w:top w:val="single" w:sz="4" w:space="0" w:color="auto"/>
              <w:left w:val="single" w:sz="4" w:space="0" w:color="auto"/>
              <w:bottom w:val="single" w:sz="4" w:space="0" w:color="auto"/>
              <w:right w:val="single" w:sz="4" w:space="0" w:color="auto"/>
            </w:tcBorders>
          </w:tcPr>
          <w:p w14:paraId="00A97827" w14:textId="77777777" w:rsidR="00E9153A" w:rsidRPr="00AC4FBC" w:rsidRDefault="00E9153A" w:rsidP="008A694B">
            <w:pPr>
              <w:pStyle w:val="TAH"/>
            </w:pPr>
            <w:r w:rsidRPr="00AC4FBC">
              <w:t>Modulation</w:t>
            </w:r>
          </w:p>
        </w:tc>
        <w:tc>
          <w:tcPr>
            <w:tcW w:w="1735" w:type="dxa"/>
            <w:tcBorders>
              <w:top w:val="single" w:sz="4" w:space="0" w:color="auto"/>
              <w:left w:val="single" w:sz="4" w:space="0" w:color="auto"/>
              <w:bottom w:val="single" w:sz="4" w:space="0" w:color="auto"/>
              <w:right w:val="single" w:sz="4" w:space="0" w:color="auto"/>
            </w:tcBorders>
          </w:tcPr>
          <w:p w14:paraId="00730F6B" w14:textId="77777777" w:rsidR="00E9153A" w:rsidRPr="00AC4FBC" w:rsidRDefault="00E9153A" w:rsidP="008A694B">
            <w:pPr>
              <w:pStyle w:val="TAH"/>
            </w:pPr>
            <w:r w:rsidRPr="00AC4FBC">
              <w:t>RB allocation</w:t>
            </w:r>
            <w:r w:rsidRPr="00AC4FBC">
              <w:br/>
              <w:t>(Note 5)</w:t>
            </w:r>
          </w:p>
        </w:tc>
        <w:tc>
          <w:tcPr>
            <w:tcW w:w="1652" w:type="dxa"/>
            <w:tcBorders>
              <w:top w:val="single" w:sz="4" w:space="0" w:color="auto"/>
              <w:left w:val="single" w:sz="4" w:space="0" w:color="auto"/>
              <w:bottom w:val="single" w:sz="4" w:space="0" w:color="auto"/>
              <w:right w:val="single" w:sz="4" w:space="0" w:color="auto"/>
            </w:tcBorders>
          </w:tcPr>
          <w:p w14:paraId="59232588" w14:textId="77777777" w:rsidR="00E9153A" w:rsidRPr="00AC4FBC" w:rsidRDefault="00E9153A" w:rsidP="008A694B">
            <w:pPr>
              <w:pStyle w:val="TAH"/>
            </w:pPr>
            <w:r w:rsidRPr="00AC4FBC">
              <w:t>Modulation</w:t>
            </w:r>
          </w:p>
        </w:tc>
        <w:tc>
          <w:tcPr>
            <w:tcW w:w="1690" w:type="dxa"/>
            <w:tcBorders>
              <w:top w:val="single" w:sz="4" w:space="0" w:color="auto"/>
              <w:left w:val="single" w:sz="4" w:space="0" w:color="auto"/>
              <w:bottom w:val="single" w:sz="4" w:space="0" w:color="auto"/>
              <w:right w:val="single" w:sz="4" w:space="0" w:color="auto"/>
            </w:tcBorders>
          </w:tcPr>
          <w:p w14:paraId="3463B772" w14:textId="77777777" w:rsidR="00E9153A" w:rsidRPr="00AC4FBC" w:rsidRDefault="00E9153A" w:rsidP="008A694B">
            <w:pPr>
              <w:pStyle w:val="TAH"/>
            </w:pPr>
            <w:r w:rsidRPr="00AC4FBC">
              <w:t>RB allocation (Note 1)</w:t>
            </w:r>
          </w:p>
        </w:tc>
        <w:tc>
          <w:tcPr>
            <w:tcW w:w="1061" w:type="dxa"/>
            <w:tcBorders>
              <w:top w:val="single" w:sz="4" w:space="0" w:color="auto"/>
              <w:left w:val="single" w:sz="4" w:space="0" w:color="auto"/>
              <w:bottom w:val="single" w:sz="4" w:space="0" w:color="auto"/>
              <w:right w:val="single" w:sz="4" w:space="0" w:color="auto"/>
            </w:tcBorders>
          </w:tcPr>
          <w:p w14:paraId="70816442" w14:textId="77777777" w:rsidR="00E9153A" w:rsidRPr="00AC4FBC" w:rsidRDefault="00E9153A" w:rsidP="008A694B">
            <w:pPr>
              <w:pStyle w:val="TAH"/>
            </w:pPr>
            <w:r w:rsidRPr="00AC4FBC">
              <w:t>Power config (Note 6)</w:t>
            </w:r>
          </w:p>
        </w:tc>
      </w:tr>
      <w:tr w:rsidR="00E9153A" w:rsidRPr="00AC4FBC" w14:paraId="57D98D9A"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60DFCE" w14:textId="77777777" w:rsidR="00E9153A" w:rsidRPr="00AC4FBC" w:rsidRDefault="00E9153A" w:rsidP="008A694B">
            <w:pPr>
              <w:pStyle w:val="TAC"/>
            </w:pPr>
            <w:r w:rsidRPr="00AC4FBC">
              <w:t>1</w:t>
            </w:r>
          </w:p>
        </w:tc>
        <w:tc>
          <w:tcPr>
            <w:tcW w:w="854" w:type="dxa"/>
            <w:tcBorders>
              <w:left w:val="single" w:sz="4" w:space="0" w:color="auto"/>
              <w:right w:val="single" w:sz="4" w:space="0" w:color="auto"/>
            </w:tcBorders>
            <w:vAlign w:val="center"/>
          </w:tcPr>
          <w:p w14:paraId="3B76C664"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56A5BB06"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04C712"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6555DAF9" w14:textId="77777777" w:rsidR="00E9153A" w:rsidRPr="00AC4FBC" w:rsidRDefault="00E9153A" w:rsidP="008A694B">
            <w:pPr>
              <w:pStyle w:val="TAC"/>
            </w:pPr>
            <w:proofErr w:type="spellStart"/>
            <w:r w:rsidRPr="00AC4FBC">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9BE6FB4"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9D01FCA" w14:textId="77777777" w:rsidR="00E9153A" w:rsidRPr="00AC4FBC" w:rsidRDefault="00E9153A" w:rsidP="008A694B">
            <w:pPr>
              <w:pStyle w:val="TAC"/>
            </w:pPr>
            <w:proofErr w:type="spellStart"/>
            <w:r w:rsidRPr="00AC4FBC">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060423B" w14:textId="77777777" w:rsidR="00E9153A" w:rsidRPr="00AC4FBC" w:rsidRDefault="00E9153A" w:rsidP="008A694B">
            <w:pPr>
              <w:pStyle w:val="TAC"/>
            </w:pPr>
            <w:r w:rsidRPr="00AC4FBC">
              <w:t>B</w:t>
            </w:r>
          </w:p>
        </w:tc>
      </w:tr>
      <w:tr w:rsidR="00E9153A" w:rsidRPr="00AC4FBC" w14:paraId="463DF0D5"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1A2150" w14:textId="77777777" w:rsidR="00E9153A" w:rsidRPr="00AC4FBC" w:rsidRDefault="00E9153A" w:rsidP="008A694B">
            <w:pPr>
              <w:pStyle w:val="TAC"/>
            </w:pPr>
            <w:r w:rsidRPr="00AC4FBC">
              <w:t>2 (Note 3)</w:t>
            </w:r>
          </w:p>
        </w:tc>
        <w:tc>
          <w:tcPr>
            <w:tcW w:w="854" w:type="dxa"/>
            <w:tcBorders>
              <w:left w:val="single" w:sz="4" w:space="0" w:color="auto"/>
              <w:right w:val="single" w:sz="4" w:space="0" w:color="auto"/>
            </w:tcBorders>
            <w:vAlign w:val="center"/>
          </w:tcPr>
          <w:p w14:paraId="157CE823"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73E233AB"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E526B9"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3D0B6DEF" w14:textId="77777777" w:rsidR="00E9153A" w:rsidRPr="00AC4FBC" w:rsidRDefault="00E9153A" w:rsidP="008A694B">
            <w:pPr>
              <w:pStyle w:val="TAC"/>
            </w:pPr>
            <w:r w:rsidRPr="00AC4FBC">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A8544C9"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CC07D" w14:textId="77777777" w:rsidR="00E9153A" w:rsidRPr="00AC4FBC" w:rsidRDefault="00E9153A" w:rsidP="008A694B">
            <w:pPr>
              <w:pStyle w:val="TAC"/>
            </w:pPr>
            <w:r w:rsidRPr="00AC4FBC">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F6163C9" w14:textId="77777777" w:rsidR="00E9153A" w:rsidRPr="00AC4FBC" w:rsidRDefault="00E9153A" w:rsidP="008A694B">
            <w:pPr>
              <w:pStyle w:val="TAC"/>
            </w:pPr>
            <w:r w:rsidRPr="00AC4FBC">
              <w:t>B</w:t>
            </w:r>
          </w:p>
        </w:tc>
      </w:tr>
      <w:tr w:rsidR="00E9153A" w:rsidRPr="00AC4FBC" w14:paraId="1EF14910"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4CFAE9" w14:textId="77777777" w:rsidR="00E9153A" w:rsidRPr="00AC4FBC" w:rsidRDefault="00E9153A" w:rsidP="008A694B">
            <w:pPr>
              <w:pStyle w:val="TAC"/>
            </w:pPr>
            <w:r w:rsidRPr="00AC4FBC">
              <w:t>3 (Note 3)</w:t>
            </w:r>
          </w:p>
        </w:tc>
        <w:tc>
          <w:tcPr>
            <w:tcW w:w="854" w:type="dxa"/>
            <w:tcBorders>
              <w:left w:val="single" w:sz="4" w:space="0" w:color="auto"/>
              <w:right w:val="single" w:sz="4" w:space="0" w:color="auto"/>
            </w:tcBorders>
            <w:vAlign w:val="center"/>
          </w:tcPr>
          <w:p w14:paraId="1142AD31" w14:textId="77777777" w:rsidR="00E9153A" w:rsidRPr="00AC4FBC" w:rsidRDefault="00E9153A" w:rsidP="008A694B">
            <w:pPr>
              <w:pStyle w:val="TAC"/>
            </w:pPr>
            <w:r w:rsidRPr="00AC4FBC">
              <w:t>Low</w:t>
            </w:r>
          </w:p>
        </w:tc>
        <w:tc>
          <w:tcPr>
            <w:tcW w:w="1480" w:type="dxa"/>
            <w:vMerge/>
            <w:tcBorders>
              <w:left w:val="single" w:sz="4" w:space="0" w:color="auto"/>
              <w:right w:val="single" w:sz="4" w:space="0" w:color="auto"/>
            </w:tcBorders>
            <w:vAlign w:val="center"/>
          </w:tcPr>
          <w:p w14:paraId="45FADD88"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11951B"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7191F975" w14:textId="77777777" w:rsidR="00E9153A" w:rsidRPr="00AC4FBC" w:rsidRDefault="00E9153A" w:rsidP="008A694B">
            <w:pPr>
              <w:pStyle w:val="TAC"/>
            </w:pPr>
            <w:r w:rsidRPr="00AC4FBC">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81BF6BE"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3D5869B" w14:textId="77777777" w:rsidR="00E9153A" w:rsidRPr="00AC4FBC" w:rsidRDefault="00E9153A" w:rsidP="008A694B">
            <w:pPr>
              <w:pStyle w:val="TAC"/>
            </w:pPr>
            <w:r w:rsidRPr="00AC4FBC">
              <w:t>N/A</w:t>
            </w:r>
          </w:p>
        </w:tc>
        <w:tc>
          <w:tcPr>
            <w:tcW w:w="1061" w:type="dxa"/>
            <w:tcBorders>
              <w:top w:val="single" w:sz="4" w:space="0" w:color="auto"/>
              <w:left w:val="single" w:sz="4" w:space="0" w:color="auto"/>
              <w:bottom w:val="single" w:sz="4" w:space="0" w:color="auto"/>
              <w:right w:val="single" w:sz="4" w:space="0" w:color="auto"/>
            </w:tcBorders>
            <w:vAlign w:val="center"/>
          </w:tcPr>
          <w:p w14:paraId="2199A8E6" w14:textId="77777777" w:rsidR="00E9153A" w:rsidRPr="00AC4FBC" w:rsidRDefault="00E9153A" w:rsidP="008A694B">
            <w:pPr>
              <w:pStyle w:val="TAC"/>
            </w:pPr>
            <w:r w:rsidRPr="00AC4FBC">
              <w:t>A</w:t>
            </w:r>
          </w:p>
        </w:tc>
      </w:tr>
      <w:tr w:rsidR="00E9153A" w:rsidRPr="00AC4FBC" w14:paraId="6FAD9F90"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98CA58F" w14:textId="77777777" w:rsidR="00E9153A" w:rsidRPr="00AC4FBC" w:rsidRDefault="00E9153A" w:rsidP="008A694B">
            <w:pPr>
              <w:pStyle w:val="TAC"/>
            </w:pPr>
            <w:r w:rsidRPr="00AC4FBC">
              <w:t>4 (Note 3)</w:t>
            </w:r>
          </w:p>
        </w:tc>
        <w:tc>
          <w:tcPr>
            <w:tcW w:w="854" w:type="dxa"/>
            <w:tcBorders>
              <w:left w:val="single" w:sz="4" w:space="0" w:color="auto"/>
              <w:right w:val="single" w:sz="4" w:space="0" w:color="auto"/>
            </w:tcBorders>
            <w:vAlign w:val="center"/>
          </w:tcPr>
          <w:p w14:paraId="13B82203" w14:textId="77777777" w:rsidR="00E9153A" w:rsidRPr="00AC4FBC" w:rsidRDefault="00E9153A" w:rsidP="008A694B">
            <w:pPr>
              <w:pStyle w:val="TAC"/>
            </w:pPr>
            <w:r w:rsidRPr="00AC4FBC">
              <w:t>High</w:t>
            </w:r>
          </w:p>
        </w:tc>
        <w:tc>
          <w:tcPr>
            <w:tcW w:w="1480" w:type="dxa"/>
            <w:vMerge/>
            <w:tcBorders>
              <w:left w:val="single" w:sz="4" w:space="0" w:color="auto"/>
              <w:right w:val="single" w:sz="4" w:space="0" w:color="auto"/>
            </w:tcBorders>
            <w:vAlign w:val="center"/>
          </w:tcPr>
          <w:p w14:paraId="19FD965F"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7E86B7"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0102E9E9" w14:textId="77777777" w:rsidR="00E9153A" w:rsidRPr="00AC4FBC" w:rsidRDefault="00E9153A" w:rsidP="008A694B">
            <w:pPr>
              <w:pStyle w:val="TAC"/>
            </w:pPr>
            <w:r w:rsidRPr="00AC4FBC">
              <w:t>N/A</w:t>
            </w:r>
          </w:p>
        </w:tc>
        <w:tc>
          <w:tcPr>
            <w:tcW w:w="1652" w:type="dxa"/>
            <w:tcBorders>
              <w:top w:val="single" w:sz="4" w:space="0" w:color="auto"/>
              <w:left w:val="single" w:sz="4" w:space="0" w:color="auto"/>
              <w:bottom w:val="single" w:sz="4" w:space="0" w:color="auto"/>
              <w:right w:val="single" w:sz="4" w:space="0" w:color="auto"/>
            </w:tcBorders>
            <w:vAlign w:val="center"/>
          </w:tcPr>
          <w:p w14:paraId="67D4316F"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796C74" w14:textId="77777777" w:rsidR="00E9153A" w:rsidRPr="00AC4FBC" w:rsidRDefault="00E9153A" w:rsidP="008A694B">
            <w:pPr>
              <w:pStyle w:val="TAC"/>
            </w:pPr>
            <w:r w:rsidRPr="00AC4FBC">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42907C" w14:textId="77777777" w:rsidR="00E9153A" w:rsidRPr="00AC4FBC" w:rsidRDefault="00E9153A" w:rsidP="008A694B">
            <w:pPr>
              <w:pStyle w:val="TAC"/>
            </w:pPr>
            <w:r w:rsidRPr="00AC4FBC">
              <w:t>A</w:t>
            </w:r>
          </w:p>
        </w:tc>
      </w:tr>
      <w:tr w:rsidR="00E9153A" w:rsidRPr="00AC4FBC" w14:paraId="280FED0B"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2CF5231" w14:textId="77777777" w:rsidR="00E9153A" w:rsidRPr="00AC4FBC" w:rsidRDefault="00E9153A" w:rsidP="008A694B">
            <w:pPr>
              <w:pStyle w:val="TAC"/>
            </w:pPr>
            <w:r w:rsidRPr="00AC4FBC">
              <w:t>5 (Note 4)</w:t>
            </w:r>
          </w:p>
        </w:tc>
        <w:tc>
          <w:tcPr>
            <w:tcW w:w="854" w:type="dxa"/>
            <w:tcBorders>
              <w:left w:val="single" w:sz="4" w:space="0" w:color="auto"/>
              <w:right w:val="single" w:sz="4" w:space="0" w:color="auto"/>
            </w:tcBorders>
            <w:vAlign w:val="center"/>
          </w:tcPr>
          <w:p w14:paraId="16911DCF"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5831595A"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3DB2A6"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71FB8C27" w14:textId="77777777" w:rsidR="00E9153A" w:rsidRPr="00AC4FBC" w:rsidRDefault="00E9153A" w:rsidP="008A694B">
            <w:pPr>
              <w:pStyle w:val="TAC"/>
            </w:pPr>
            <w:r w:rsidRPr="00AC4FBC">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A3CAC20"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4A4407B" w14:textId="77777777" w:rsidR="00E9153A" w:rsidRPr="00AC4FBC" w:rsidRDefault="00E9153A" w:rsidP="008A694B">
            <w:pPr>
              <w:pStyle w:val="TAC"/>
            </w:pPr>
            <w:r w:rsidRPr="00AC4FBC">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C4AAE5D" w14:textId="77777777" w:rsidR="00E9153A" w:rsidRPr="00AC4FBC" w:rsidRDefault="00E9153A" w:rsidP="008A694B">
            <w:pPr>
              <w:pStyle w:val="TAC"/>
            </w:pPr>
            <w:r w:rsidRPr="00AC4FBC">
              <w:t>B</w:t>
            </w:r>
          </w:p>
        </w:tc>
      </w:tr>
      <w:tr w:rsidR="00E9153A" w:rsidRPr="00AC4FBC" w14:paraId="42ED79CA"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6058EE0" w14:textId="77777777" w:rsidR="00E9153A" w:rsidRPr="00AC4FBC" w:rsidRDefault="00E9153A" w:rsidP="008A694B">
            <w:pPr>
              <w:pStyle w:val="TAC"/>
            </w:pPr>
            <w:r w:rsidRPr="00AC4FBC">
              <w:t>6 (Note 4)</w:t>
            </w:r>
          </w:p>
        </w:tc>
        <w:tc>
          <w:tcPr>
            <w:tcW w:w="854" w:type="dxa"/>
            <w:tcBorders>
              <w:left w:val="single" w:sz="4" w:space="0" w:color="auto"/>
              <w:right w:val="single" w:sz="4" w:space="0" w:color="auto"/>
            </w:tcBorders>
            <w:vAlign w:val="center"/>
          </w:tcPr>
          <w:p w14:paraId="1E46CC9E" w14:textId="77777777" w:rsidR="00E9153A" w:rsidRPr="00AC4FBC" w:rsidRDefault="00E9153A" w:rsidP="008A694B">
            <w:pPr>
              <w:pStyle w:val="TAC"/>
            </w:pPr>
            <w:r w:rsidRPr="00AC4FBC">
              <w:t>Low</w:t>
            </w:r>
          </w:p>
        </w:tc>
        <w:tc>
          <w:tcPr>
            <w:tcW w:w="1480" w:type="dxa"/>
            <w:vMerge/>
            <w:tcBorders>
              <w:left w:val="single" w:sz="4" w:space="0" w:color="auto"/>
              <w:right w:val="single" w:sz="4" w:space="0" w:color="auto"/>
            </w:tcBorders>
            <w:vAlign w:val="center"/>
          </w:tcPr>
          <w:p w14:paraId="1D248771"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6CBCD0"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6F944B54" w14:textId="77777777" w:rsidR="00E9153A" w:rsidRPr="00AC4FBC" w:rsidRDefault="00E9153A" w:rsidP="008A694B">
            <w:pPr>
              <w:pStyle w:val="TAC"/>
            </w:pPr>
            <w:r w:rsidRPr="00AC4FBC">
              <w:t>N/A</w:t>
            </w:r>
          </w:p>
        </w:tc>
        <w:tc>
          <w:tcPr>
            <w:tcW w:w="1652" w:type="dxa"/>
            <w:tcBorders>
              <w:top w:val="single" w:sz="4" w:space="0" w:color="auto"/>
              <w:left w:val="single" w:sz="4" w:space="0" w:color="auto"/>
              <w:bottom w:val="single" w:sz="4" w:space="0" w:color="auto"/>
              <w:right w:val="single" w:sz="4" w:space="0" w:color="auto"/>
            </w:tcBorders>
            <w:vAlign w:val="center"/>
          </w:tcPr>
          <w:p w14:paraId="271AD891"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BF300AD" w14:textId="77777777" w:rsidR="00E9153A" w:rsidRPr="00AC4FBC" w:rsidRDefault="00E9153A" w:rsidP="008A694B">
            <w:pPr>
              <w:pStyle w:val="TAC"/>
            </w:pPr>
            <w:r w:rsidRPr="00AC4FBC">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6DCA0F" w14:textId="77777777" w:rsidR="00E9153A" w:rsidRPr="00AC4FBC" w:rsidRDefault="00E9153A" w:rsidP="008A694B">
            <w:pPr>
              <w:pStyle w:val="TAC"/>
            </w:pPr>
            <w:r w:rsidRPr="00AC4FBC">
              <w:t>A</w:t>
            </w:r>
          </w:p>
        </w:tc>
      </w:tr>
      <w:tr w:rsidR="00E9153A" w:rsidRPr="00AC4FBC" w14:paraId="46656D53"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661A25" w14:textId="77777777" w:rsidR="00E9153A" w:rsidRPr="00AC4FBC" w:rsidRDefault="00E9153A" w:rsidP="008A694B">
            <w:pPr>
              <w:pStyle w:val="TAC"/>
            </w:pPr>
            <w:r w:rsidRPr="00AC4FBC">
              <w:t>7 (Note 4)</w:t>
            </w:r>
          </w:p>
        </w:tc>
        <w:tc>
          <w:tcPr>
            <w:tcW w:w="854" w:type="dxa"/>
            <w:tcBorders>
              <w:left w:val="single" w:sz="4" w:space="0" w:color="auto"/>
              <w:right w:val="single" w:sz="4" w:space="0" w:color="auto"/>
            </w:tcBorders>
            <w:vAlign w:val="center"/>
          </w:tcPr>
          <w:p w14:paraId="0705B62A" w14:textId="77777777" w:rsidR="00E9153A" w:rsidRPr="00AC4FBC" w:rsidRDefault="00E9153A" w:rsidP="008A694B">
            <w:pPr>
              <w:pStyle w:val="TAC"/>
            </w:pPr>
            <w:r w:rsidRPr="00AC4FBC">
              <w:t>High</w:t>
            </w:r>
          </w:p>
        </w:tc>
        <w:tc>
          <w:tcPr>
            <w:tcW w:w="1480" w:type="dxa"/>
            <w:vMerge/>
            <w:tcBorders>
              <w:left w:val="single" w:sz="4" w:space="0" w:color="auto"/>
              <w:right w:val="single" w:sz="4" w:space="0" w:color="auto"/>
            </w:tcBorders>
            <w:vAlign w:val="center"/>
          </w:tcPr>
          <w:p w14:paraId="012A2FFF"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A7FE8BB"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28103663" w14:textId="77777777" w:rsidR="00E9153A" w:rsidRPr="00AC4FBC" w:rsidRDefault="00E9153A" w:rsidP="008A694B">
            <w:pPr>
              <w:pStyle w:val="TAC"/>
            </w:pPr>
            <w:r w:rsidRPr="00AC4FBC">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1033ADA"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3F56A3A" w14:textId="77777777" w:rsidR="00E9153A" w:rsidRPr="00AC4FBC" w:rsidRDefault="00E9153A" w:rsidP="008A694B">
            <w:pPr>
              <w:pStyle w:val="TAC"/>
            </w:pPr>
            <w:r w:rsidRPr="00AC4FBC">
              <w:t>N/A</w:t>
            </w:r>
          </w:p>
        </w:tc>
        <w:tc>
          <w:tcPr>
            <w:tcW w:w="1061" w:type="dxa"/>
            <w:tcBorders>
              <w:top w:val="single" w:sz="4" w:space="0" w:color="auto"/>
              <w:left w:val="single" w:sz="4" w:space="0" w:color="auto"/>
              <w:bottom w:val="single" w:sz="4" w:space="0" w:color="auto"/>
              <w:right w:val="single" w:sz="4" w:space="0" w:color="auto"/>
            </w:tcBorders>
            <w:vAlign w:val="center"/>
          </w:tcPr>
          <w:p w14:paraId="38F91347" w14:textId="77777777" w:rsidR="00E9153A" w:rsidRPr="00AC4FBC" w:rsidRDefault="00E9153A" w:rsidP="008A694B">
            <w:pPr>
              <w:pStyle w:val="TAC"/>
            </w:pPr>
            <w:r w:rsidRPr="00AC4FBC">
              <w:t>A</w:t>
            </w:r>
          </w:p>
        </w:tc>
      </w:tr>
      <w:tr w:rsidR="00E9153A" w:rsidRPr="00AC4FBC" w14:paraId="695C767F"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1FDD86" w14:textId="77777777" w:rsidR="00E9153A" w:rsidRPr="00AC4FBC" w:rsidRDefault="00E9153A" w:rsidP="008A694B">
            <w:pPr>
              <w:pStyle w:val="TAC"/>
            </w:pPr>
            <w:r w:rsidRPr="00AC4FBC">
              <w:t>8</w:t>
            </w:r>
          </w:p>
        </w:tc>
        <w:tc>
          <w:tcPr>
            <w:tcW w:w="854" w:type="dxa"/>
            <w:tcBorders>
              <w:left w:val="single" w:sz="4" w:space="0" w:color="auto"/>
              <w:right w:val="single" w:sz="4" w:space="0" w:color="auto"/>
            </w:tcBorders>
            <w:vAlign w:val="center"/>
          </w:tcPr>
          <w:p w14:paraId="2D822563"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74E11A48"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3BC2"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55936834" w14:textId="77777777" w:rsidR="00E9153A" w:rsidRPr="00AC4FBC" w:rsidRDefault="00E9153A" w:rsidP="008A694B">
            <w:pPr>
              <w:pStyle w:val="TAC"/>
            </w:pPr>
            <w:proofErr w:type="spellStart"/>
            <w:r w:rsidRPr="00AC4FBC">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3116DEE"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EB3118A" w14:textId="77777777" w:rsidR="00E9153A" w:rsidRPr="00AC4FBC" w:rsidRDefault="00E9153A" w:rsidP="008A694B">
            <w:pPr>
              <w:pStyle w:val="TAC"/>
            </w:pPr>
            <w:proofErr w:type="spellStart"/>
            <w:r w:rsidRPr="00AC4FBC">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6B498F3" w14:textId="77777777" w:rsidR="00E9153A" w:rsidRPr="00AC4FBC" w:rsidRDefault="00E9153A" w:rsidP="008A694B">
            <w:pPr>
              <w:pStyle w:val="TAC"/>
            </w:pPr>
            <w:r w:rsidRPr="00AC4FBC">
              <w:t>B</w:t>
            </w:r>
          </w:p>
        </w:tc>
      </w:tr>
      <w:tr w:rsidR="00E9153A" w:rsidRPr="00AC4FBC" w14:paraId="2260B78B"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3AC646" w14:textId="77777777" w:rsidR="00E9153A" w:rsidRPr="00AC4FBC" w:rsidRDefault="00E9153A" w:rsidP="008A694B">
            <w:pPr>
              <w:pStyle w:val="TAC"/>
            </w:pPr>
            <w:r w:rsidRPr="00AC4FBC">
              <w:t>9 (Note 3)</w:t>
            </w:r>
          </w:p>
        </w:tc>
        <w:tc>
          <w:tcPr>
            <w:tcW w:w="854" w:type="dxa"/>
            <w:tcBorders>
              <w:left w:val="single" w:sz="4" w:space="0" w:color="auto"/>
              <w:right w:val="single" w:sz="4" w:space="0" w:color="auto"/>
            </w:tcBorders>
            <w:vAlign w:val="center"/>
          </w:tcPr>
          <w:p w14:paraId="38D520A1" w14:textId="77777777" w:rsidR="00E9153A" w:rsidRPr="00AC4FBC" w:rsidRDefault="00E9153A" w:rsidP="008A694B">
            <w:pPr>
              <w:pStyle w:val="TAC"/>
            </w:pPr>
            <w:r w:rsidRPr="00AC4FBC">
              <w:t>Low</w:t>
            </w:r>
          </w:p>
        </w:tc>
        <w:tc>
          <w:tcPr>
            <w:tcW w:w="1480" w:type="dxa"/>
            <w:vMerge/>
            <w:tcBorders>
              <w:left w:val="single" w:sz="4" w:space="0" w:color="auto"/>
              <w:right w:val="single" w:sz="4" w:space="0" w:color="auto"/>
            </w:tcBorders>
            <w:vAlign w:val="center"/>
          </w:tcPr>
          <w:p w14:paraId="635198FA"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669C84"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178F4ACC" w14:textId="77777777" w:rsidR="00E9153A" w:rsidRPr="00AC4FBC" w:rsidRDefault="00E9153A" w:rsidP="008A694B">
            <w:pPr>
              <w:pStyle w:val="TAC"/>
            </w:pPr>
            <w:r w:rsidRPr="00AC4FBC">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353B97"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83BF4A2" w14:textId="77777777" w:rsidR="00E9153A" w:rsidRPr="00AC4FBC" w:rsidRDefault="00E9153A" w:rsidP="008A694B">
            <w:pPr>
              <w:pStyle w:val="TAC"/>
            </w:pPr>
            <w:r w:rsidRPr="00AC4FBC">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F24D087" w14:textId="77777777" w:rsidR="00E9153A" w:rsidRPr="00AC4FBC" w:rsidRDefault="00E9153A" w:rsidP="008A694B">
            <w:pPr>
              <w:pStyle w:val="TAC"/>
            </w:pPr>
            <w:r w:rsidRPr="00AC4FBC">
              <w:t>B</w:t>
            </w:r>
          </w:p>
        </w:tc>
      </w:tr>
      <w:tr w:rsidR="00E9153A" w:rsidRPr="00AC4FBC" w14:paraId="415E69B7"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36E0392" w14:textId="77777777" w:rsidR="00E9153A" w:rsidRPr="00AC4FBC" w:rsidRDefault="00E9153A" w:rsidP="008A694B">
            <w:pPr>
              <w:pStyle w:val="TAC"/>
            </w:pPr>
            <w:r w:rsidRPr="00AC4FBC">
              <w:t>10 (Note 4)</w:t>
            </w:r>
          </w:p>
        </w:tc>
        <w:tc>
          <w:tcPr>
            <w:tcW w:w="854" w:type="dxa"/>
            <w:tcBorders>
              <w:left w:val="single" w:sz="4" w:space="0" w:color="auto"/>
              <w:right w:val="single" w:sz="4" w:space="0" w:color="auto"/>
            </w:tcBorders>
            <w:vAlign w:val="center"/>
          </w:tcPr>
          <w:p w14:paraId="5E8BDB18" w14:textId="77777777" w:rsidR="00E9153A" w:rsidRPr="00AC4FBC" w:rsidRDefault="00E9153A" w:rsidP="008A694B">
            <w:pPr>
              <w:pStyle w:val="TAC"/>
            </w:pPr>
            <w:r w:rsidRPr="00AC4FBC">
              <w:t>High</w:t>
            </w:r>
          </w:p>
        </w:tc>
        <w:tc>
          <w:tcPr>
            <w:tcW w:w="1480" w:type="dxa"/>
            <w:vMerge/>
            <w:tcBorders>
              <w:left w:val="single" w:sz="4" w:space="0" w:color="auto"/>
              <w:right w:val="single" w:sz="4" w:space="0" w:color="auto"/>
            </w:tcBorders>
            <w:vAlign w:val="center"/>
          </w:tcPr>
          <w:p w14:paraId="366106A7"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4913D4"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658A79B7" w14:textId="77777777" w:rsidR="00E9153A" w:rsidRPr="00AC4FBC" w:rsidRDefault="00E9153A" w:rsidP="008A694B">
            <w:pPr>
              <w:pStyle w:val="TAC"/>
            </w:pPr>
            <w:r w:rsidRPr="00AC4FBC">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C6C492F"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1405289" w14:textId="77777777" w:rsidR="00E9153A" w:rsidRPr="00AC4FBC" w:rsidRDefault="00E9153A" w:rsidP="008A694B">
            <w:pPr>
              <w:pStyle w:val="TAC"/>
            </w:pPr>
            <w:r w:rsidRPr="00AC4FBC">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BAB3008" w14:textId="77777777" w:rsidR="00E9153A" w:rsidRPr="00AC4FBC" w:rsidRDefault="00E9153A" w:rsidP="008A694B">
            <w:pPr>
              <w:pStyle w:val="TAC"/>
            </w:pPr>
            <w:r w:rsidRPr="00AC4FBC">
              <w:t>B</w:t>
            </w:r>
          </w:p>
        </w:tc>
      </w:tr>
      <w:tr w:rsidR="00E9153A" w:rsidRPr="00AC4FBC" w14:paraId="18539C8E"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0A5DE8" w14:textId="77777777" w:rsidR="00E9153A" w:rsidRPr="00AC4FBC" w:rsidRDefault="00E9153A" w:rsidP="008A694B">
            <w:pPr>
              <w:pStyle w:val="TAC"/>
            </w:pPr>
            <w:r w:rsidRPr="00AC4FBC">
              <w:t>11 (Note 4)</w:t>
            </w:r>
          </w:p>
        </w:tc>
        <w:tc>
          <w:tcPr>
            <w:tcW w:w="854" w:type="dxa"/>
            <w:tcBorders>
              <w:left w:val="single" w:sz="4" w:space="0" w:color="auto"/>
              <w:right w:val="single" w:sz="4" w:space="0" w:color="auto"/>
            </w:tcBorders>
            <w:vAlign w:val="center"/>
          </w:tcPr>
          <w:p w14:paraId="4EC1719C"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6E304FD3"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E734FE8"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38CD53AB" w14:textId="77777777" w:rsidR="00E9153A" w:rsidRPr="00AC4FBC" w:rsidRDefault="00E9153A" w:rsidP="008A694B">
            <w:pPr>
              <w:pStyle w:val="TAC"/>
            </w:pPr>
            <w:proofErr w:type="spellStart"/>
            <w:r w:rsidRPr="00AC4FBC">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80F9F8A"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A68317F" w14:textId="77777777" w:rsidR="00E9153A" w:rsidRPr="00AC4FBC" w:rsidRDefault="00E9153A" w:rsidP="008A694B">
            <w:pPr>
              <w:pStyle w:val="TAC"/>
            </w:pPr>
            <w:proofErr w:type="spellStart"/>
            <w:r w:rsidRPr="00AC4FBC">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A3FB01A" w14:textId="77777777" w:rsidR="00E9153A" w:rsidRPr="00AC4FBC" w:rsidRDefault="00E9153A" w:rsidP="008A694B">
            <w:pPr>
              <w:pStyle w:val="TAC"/>
            </w:pPr>
            <w:r w:rsidRPr="00AC4FBC">
              <w:t>B</w:t>
            </w:r>
          </w:p>
        </w:tc>
      </w:tr>
      <w:tr w:rsidR="00E9153A" w:rsidRPr="00AC4FBC" w14:paraId="408B8F3E"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5AA9B586"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3BA5A986" w14:textId="77777777" w:rsidR="00E9153A" w:rsidRPr="00AC4FBC" w:rsidRDefault="00E9153A" w:rsidP="008A694B">
            <w:pPr>
              <w:pStyle w:val="TAN"/>
            </w:pPr>
            <w:r w:rsidRPr="00AC4FBC">
              <w:t>NOTE 2:</w:t>
            </w:r>
            <w:r w:rsidRPr="00AC4FBC">
              <w:tab/>
              <w:t xml:space="preserve">If the UE supports multiple CC combinations in the EN-DC configuration with the same </w:t>
            </w:r>
            <w:proofErr w:type="spellStart"/>
            <w:r w:rsidRPr="00AC4FBC">
              <w:t>N</w:t>
            </w:r>
            <w:r w:rsidRPr="00AC4FBC">
              <w:rPr>
                <w:vertAlign w:val="subscript"/>
              </w:rPr>
              <w:t>RB_agg</w:t>
            </w:r>
            <w:proofErr w:type="spellEnd"/>
            <w:r w:rsidRPr="00AC4FBC">
              <w:t>, select the combination to test as follows:</w:t>
            </w:r>
          </w:p>
          <w:p w14:paraId="5D655D55" w14:textId="77777777" w:rsidR="00E9153A" w:rsidRPr="00AC4FBC" w:rsidRDefault="00E9153A" w:rsidP="008A694B">
            <w:pPr>
              <w:pStyle w:val="TAN"/>
            </w:pPr>
            <w:r w:rsidRPr="00AC4FBC">
              <w:t>-</w:t>
            </w:r>
            <w:r w:rsidRPr="00AC4FBC">
              <w:tab/>
              <w:t>Lowest ENBW: NR component with lowest N</w:t>
            </w:r>
            <w:r w:rsidRPr="00AC4FBC">
              <w:rPr>
                <w:vertAlign w:val="subscript"/>
              </w:rPr>
              <w:t>RB</w:t>
            </w:r>
            <w:r w:rsidRPr="00AC4FBC">
              <w:t xml:space="preserve"> is tested.</w:t>
            </w:r>
          </w:p>
          <w:p w14:paraId="14BA760D" w14:textId="77777777" w:rsidR="00E9153A" w:rsidRPr="00AC4FBC" w:rsidRDefault="00E9153A" w:rsidP="008A694B">
            <w:pPr>
              <w:pStyle w:val="TAN"/>
            </w:pPr>
            <w:r w:rsidRPr="00AC4FBC">
              <w:t>-</w:t>
            </w:r>
            <w:r w:rsidRPr="00AC4FBC">
              <w:tab/>
              <w:t>Highest ENBW: NR component with highest N</w:t>
            </w:r>
            <w:r w:rsidRPr="00AC4FBC">
              <w:rPr>
                <w:vertAlign w:val="subscript"/>
              </w:rPr>
              <w:t>RB</w:t>
            </w:r>
            <w:r w:rsidRPr="00AC4FBC">
              <w:t xml:space="preserve"> is tested.</w:t>
            </w:r>
          </w:p>
          <w:p w14:paraId="504F80FA" w14:textId="77777777" w:rsidR="00E9153A" w:rsidRPr="00AC4FBC" w:rsidRDefault="00E9153A" w:rsidP="008A694B">
            <w:pPr>
              <w:pStyle w:val="TAN"/>
            </w:pPr>
            <w:r w:rsidRPr="00AC4FBC">
              <w:t>NOTE 3:</w:t>
            </w:r>
            <w:r w:rsidRPr="00AC4FBC">
              <w:tab/>
              <w:t>Applicable when E-UTRA cell carrier frequency is lower than NR cell carrier.</w:t>
            </w:r>
          </w:p>
          <w:p w14:paraId="1513CFC3" w14:textId="77777777" w:rsidR="00E9153A" w:rsidRPr="00AC4FBC" w:rsidRDefault="00E9153A" w:rsidP="008A694B">
            <w:pPr>
              <w:pStyle w:val="TAN"/>
            </w:pPr>
            <w:r w:rsidRPr="00AC4FBC">
              <w:t>NOTE 4:</w:t>
            </w:r>
            <w:r w:rsidRPr="00AC4FBC">
              <w:tab/>
              <w:t>Applicable when NR cell carrier frequency is lower than E-UTRA cell carrier.</w:t>
            </w:r>
          </w:p>
          <w:p w14:paraId="3416369F" w14:textId="77777777" w:rsidR="00E9153A" w:rsidRPr="00AC4FBC" w:rsidRDefault="00E9153A" w:rsidP="008A694B">
            <w:pPr>
              <w:pStyle w:val="TAN"/>
            </w:pPr>
            <w:r w:rsidRPr="00AC4FBC">
              <w:t>NOTE 5:</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 Outer_1RB_Left defined as 1 RB allocated at the left edge of the E-UTRA component. Outer_1RB_Right defined as 1 RB allocated at the right edge of the E-UTRA component.</w:t>
            </w:r>
          </w:p>
          <w:p w14:paraId="533A2FE0" w14:textId="77777777" w:rsidR="00E9153A" w:rsidRPr="00AC4FBC" w:rsidRDefault="00E9153A" w:rsidP="008A694B">
            <w:pPr>
              <w:pStyle w:val="TAN"/>
            </w:pPr>
            <w:r w:rsidRPr="00AC4FBC">
              <w:t>NOTE 6:</w:t>
            </w:r>
            <w:r w:rsidRPr="00AC4FBC">
              <w:tab/>
              <w:t>Power config as specified in Table 6.2B.3.1.4.3-1 to 6.2B.3.1.4.3-2 (PC3) or Table 6.2B.3.1.4.3-3 to 6.2B.3.1.4.3-4 (PC2).</w:t>
            </w:r>
          </w:p>
          <w:p w14:paraId="7A4B9477" w14:textId="77777777" w:rsidR="00E9153A" w:rsidRPr="00AC4FBC" w:rsidRDefault="00E9153A" w:rsidP="008A694B">
            <w:pPr>
              <w:pStyle w:val="TAN"/>
            </w:pPr>
            <w:r w:rsidRPr="00AC4FBC">
              <w:t>NOTE 7:</w:t>
            </w:r>
            <w:r w:rsidRPr="00AC4FBC">
              <w:tab/>
              <w:t xml:space="preserve">Test IDs with simultaneous E-UTRA and NR UL transmission only apply for UEs indicating </w:t>
            </w:r>
            <w:proofErr w:type="spellStart"/>
            <w:r w:rsidRPr="00AC4FBC">
              <w:t>dualPA</w:t>
            </w:r>
            <w:proofErr w:type="spellEnd"/>
            <w:r w:rsidRPr="00AC4FBC">
              <w:t>-Architecture.</w:t>
            </w:r>
          </w:p>
        </w:tc>
      </w:tr>
    </w:tbl>
    <w:p w14:paraId="45031AA9" w14:textId="77777777" w:rsidR="00E9153A" w:rsidRPr="00AC4FBC" w:rsidRDefault="00E9153A" w:rsidP="00E9153A"/>
    <w:p w14:paraId="232296C5" w14:textId="77777777" w:rsidR="00E9153A" w:rsidRPr="00AC4FBC" w:rsidRDefault="00E9153A" w:rsidP="00E9153A">
      <w:pPr>
        <w:pStyle w:val="B1"/>
      </w:pPr>
      <w:r w:rsidRPr="00AC4FBC">
        <w:t>1.</w:t>
      </w:r>
      <w:r w:rsidRPr="00AC4FBC">
        <w:tab/>
        <w:t>Connect the SS to the UE antenna connectors as shown in TS 38.508-1 [6] Annex A, Figure A.3.1.1.1 for SS diagram and clause A.3.2.1 for UE diagram.</w:t>
      </w:r>
    </w:p>
    <w:p w14:paraId="00FEC116" w14:textId="77777777" w:rsidR="00E9153A" w:rsidRPr="00AC4FBC" w:rsidRDefault="00E9153A" w:rsidP="00E9153A">
      <w:pPr>
        <w:pStyle w:val="B1"/>
      </w:pPr>
      <w:r w:rsidRPr="00AC4FBC">
        <w:t>2.</w:t>
      </w:r>
      <w:r w:rsidRPr="00AC4FBC">
        <w:tab/>
        <w:t>The parameter settings for NR cell are set up according to TS 38.508-1 [6] clause 4.4.3.</w:t>
      </w:r>
    </w:p>
    <w:p w14:paraId="48422157" w14:textId="77777777" w:rsidR="00E9153A" w:rsidRPr="00AC4FBC" w:rsidRDefault="00E9153A" w:rsidP="00E9153A">
      <w:pPr>
        <w:pStyle w:val="B1"/>
      </w:pPr>
      <w:r w:rsidRPr="00AC4FBC">
        <w:t>3.</w:t>
      </w:r>
      <w:r w:rsidRPr="00AC4FBC">
        <w:tab/>
        <w:t>The parameter settings for E-UTRA cell are set up according to TS 36.508 [11] clause 4.4.3.</w:t>
      </w:r>
    </w:p>
    <w:p w14:paraId="2C05D0DD" w14:textId="77777777" w:rsidR="00E9153A" w:rsidRPr="00AC4FBC" w:rsidRDefault="00E9153A" w:rsidP="00E9153A">
      <w:pPr>
        <w:pStyle w:val="B1"/>
      </w:pPr>
      <w:r w:rsidRPr="00AC4FBC">
        <w:lastRenderedPageBreak/>
        <w:t>4.</w:t>
      </w:r>
      <w:r w:rsidRPr="00AC4FBC">
        <w:tab/>
        <w:t>E-UTRA downlink signals are initially set up according to Annex C0, C.1 and C.3.0, and uplink signals according to Annex H.1 and H.3.0 of TS 36.521-1 [10].</w:t>
      </w:r>
    </w:p>
    <w:p w14:paraId="762A6D72" w14:textId="77777777" w:rsidR="00E9153A" w:rsidRPr="00AC4FBC" w:rsidRDefault="00E9153A" w:rsidP="00E9153A">
      <w:pPr>
        <w:pStyle w:val="B1"/>
      </w:pPr>
      <w:r w:rsidRPr="00AC4FBC">
        <w:t>5.</w:t>
      </w:r>
      <w:r w:rsidRPr="00AC4FBC">
        <w:tab/>
        <w:t>NR downlink signals are initially set up according to Annex C.0, C.1 and C.2, and uplink signals according to Annex G.0, G.1, G.2, G.3.0 of TS 38.521-1 [8].</w:t>
      </w:r>
    </w:p>
    <w:p w14:paraId="54B5B356" w14:textId="77777777" w:rsidR="00E9153A" w:rsidRPr="00AC4FBC" w:rsidRDefault="00E9153A" w:rsidP="00E9153A">
      <w:pPr>
        <w:pStyle w:val="B1"/>
      </w:pPr>
      <w:r w:rsidRPr="00AC4FBC">
        <w:t>6.</w:t>
      </w:r>
      <w:r w:rsidRPr="00AC4FBC">
        <w:tab/>
        <w:t>The UL Reference Measurement channels are set according to Table 6.5B.4.1.4.1-1.</w:t>
      </w:r>
    </w:p>
    <w:p w14:paraId="59ADCD12" w14:textId="77777777" w:rsidR="00E9153A" w:rsidRPr="00AC4FBC" w:rsidRDefault="00E9153A" w:rsidP="00E9153A">
      <w:pPr>
        <w:pStyle w:val="B1"/>
      </w:pPr>
      <w:r w:rsidRPr="00AC4FBC">
        <w:t>7.</w:t>
      </w:r>
      <w:r w:rsidRPr="00AC4FBC">
        <w:tab/>
        <w:t>NR propagation conditions are set according to B.0 of TS 38.521-1 [8]. E-UTRA propagation conditions are set according to B.0 of TS 36.521-1 [10].</w:t>
      </w:r>
    </w:p>
    <w:p w14:paraId="7BA11BC7" w14:textId="77777777" w:rsidR="00E9153A" w:rsidRPr="00AC4FBC" w:rsidRDefault="00E9153A" w:rsidP="00E9153A">
      <w:pPr>
        <w:pStyle w:val="B1"/>
      </w:pPr>
      <w:r w:rsidRPr="00AC4FBC">
        <w:t>8.</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w:t>
      </w:r>
      <w:bookmarkStart w:id="589" w:name="_Hlk530003098"/>
      <w:r w:rsidRPr="00AC4FBC">
        <w:t xml:space="preserve">Connected without release </w:t>
      </w:r>
      <w:r w:rsidRPr="00AC4FBC">
        <w:rPr>
          <w:i/>
        </w:rPr>
        <w:t>On</w:t>
      </w:r>
      <w:r w:rsidRPr="00AC4FBC">
        <w:t xml:space="preserve"> </w:t>
      </w:r>
      <w:bookmarkEnd w:id="589"/>
      <w:r w:rsidRPr="00AC4FBC">
        <w:t>according to TS 38.508-1 [6] clause 4.5. Message contents are defined in clause 6.5B.4.1.4.3.</w:t>
      </w:r>
    </w:p>
    <w:p w14:paraId="6EB3A53D" w14:textId="77777777" w:rsidR="00E9153A" w:rsidRPr="00AC4FBC" w:rsidRDefault="00E9153A" w:rsidP="00E9153A">
      <w:pPr>
        <w:pStyle w:val="B1"/>
      </w:pPr>
      <w:r w:rsidRPr="00AC4FBC">
        <w:t>9.</w:t>
      </w:r>
      <w:r w:rsidRPr="00AC4FBC">
        <w:tab/>
        <w:t>When E-UTRA and NR bands are TDD, ensure the same uplink-downlink configuration by giving SCG a delay of 3 E-UTRA subframes, or by giving MCG a delay of 2 subframes.</w:t>
      </w:r>
    </w:p>
    <w:p w14:paraId="7CD7106A" w14:textId="77777777" w:rsidR="00E9153A" w:rsidRPr="00AC4FBC" w:rsidRDefault="00E9153A" w:rsidP="00E9153A">
      <w:pPr>
        <w:pStyle w:val="H6"/>
        <w:rPr>
          <w:rFonts w:eastAsia="Malgun Gothic"/>
          <w:lang w:eastAsia="ko-KR"/>
        </w:rPr>
      </w:pPr>
      <w:bookmarkStart w:id="590" w:name="_Hlk528853919"/>
      <w:bookmarkStart w:id="591" w:name="_CR6_5B_4_1_4_2"/>
      <w:bookmarkEnd w:id="587"/>
      <w:r w:rsidRPr="00AC4FBC">
        <w:t>6.5B.4.1.4.2</w:t>
      </w:r>
      <w:bookmarkEnd w:id="590"/>
      <w:r w:rsidRPr="00AC4FBC">
        <w:tab/>
        <w:t>Test Procedure</w:t>
      </w:r>
    </w:p>
    <w:p w14:paraId="619DAB11" w14:textId="77777777" w:rsidR="00E9153A" w:rsidRPr="00AC4FBC" w:rsidRDefault="00E9153A" w:rsidP="00E9153A">
      <w:pPr>
        <w:pStyle w:val="B1"/>
      </w:pPr>
      <w:bookmarkStart w:id="592" w:name="_Hlk528859256"/>
      <w:bookmarkEnd w:id="591"/>
      <w:r w:rsidRPr="00AC4FBC">
        <w:t>1.</w:t>
      </w:r>
      <w:r w:rsidRPr="00AC4FBC">
        <w:tab/>
        <w:t>E-UTRA SS sends uplink scheduling information for each UL HARQ process via PDCCH DCI format 0 for C_RNTI to schedule the UL RMC according to Table 6.5B.4.1.4.1-1. Since the UE has no payload data</w:t>
      </w:r>
      <w:r w:rsidRPr="00AC4FBC">
        <w:rPr>
          <w:color w:val="FFFF00"/>
        </w:rPr>
        <w:t xml:space="preserve"> </w:t>
      </w:r>
      <w:r w:rsidRPr="00AC4FBC">
        <w:t>to send, the UE transmits uplink MAC padding bits on the UL RMC.</w:t>
      </w:r>
    </w:p>
    <w:p w14:paraId="78B88F0D" w14:textId="77777777" w:rsidR="00E9153A" w:rsidRPr="00AC4FBC" w:rsidRDefault="00E9153A" w:rsidP="00E9153A">
      <w:pPr>
        <w:pStyle w:val="B1"/>
      </w:pPr>
      <w:r w:rsidRPr="00AC4FBC">
        <w:t>2.</w:t>
      </w:r>
      <w:r w:rsidRPr="00AC4FBC">
        <w:tab/>
        <w:t>NR SS sends uplink scheduling information for each UL HARQ process via PDCCH DCI format 0_1 for C_RNTI to schedule the UL RMC according to Table 6.5B.4.1.4.1-1. Since the UE has no payload data to send, the UE transmits uplink MAC padding bits on the UL RMC.</w:t>
      </w:r>
    </w:p>
    <w:p w14:paraId="5B54EACB" w14:textId="77777777" w:rsidR="00E9153A" w:rsidRPr="00AC4FBC" w:rsidRDefault="00E9153A" w:rsidP="00E9153A">
      <w:pPr>
        <w:pStyle w:val="B1"/>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63C05E5D" w14:textId="77777777" w:rsidR="00E9153A" w:rsidRPr="00AC4FBC" w:rsidRDefault="00E9153A" w:rsidP="00E9153A">
      <w:pPr>
        <w:pStyle w:val="B1"/>
      </w:pPr>
      <w:r w:rsidRPr="00AC4FBC">
        <w:t>4.</w:t>
      </w:r>
      <w:r w:rsidRPr="00AC4FBC">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65F0EFD9" w14:textId="28240C42" w:rsidR="00E9153A" w:rsidRPr="00AC4FBC" w:rsidRDefault="00E9153A" w:rsidP="00E9153A">
      <w:pPr>
        <w:pStyle w:val="B1"/>
      </w:pPr>
      <w:r w:rsidRPr="00AC4FBC">
        <w:t>5.</w:t>
      </w:r>
      <w:r w:rsidRPr="00AC4FBC">
        <w:tab/>
        <w:t xml:space="preserve">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w:t>
      </w:r>
      <w:bookmarkEnd w:id="592"/>
      <w:r w:rsidRPr="00AC4FBC">
        <w:t>slots. During measurement the spectrum analyser shall be set to 'Detector' = RMS.</w:t>
      </w:r>
      <w:ins w:id="593" w:author="Huawei-Chunying Gu" w:date="2024-02-05T15:40:00Z">
        <w:r w:rsidR="005C5D11">
          <w:t xml:space="preserve"> </w:t>
        </w:r>
      </w:ins>
      <w:ins w:id="594" w:author="Huawei-Chunying Gu" w:date="2024-02-17T00:02:00Z">
        <w:r w:rsidR="00D63049">
          <w:rPr>
            <w:rFonts w:hint="eastAsia"/>
            <w:lang w:eastAsia="zh-CN"/>
          </w:rPr>
          <w:t>If</w:t>
        </w:r>
        <w:r w:rsidR="00D63049">
          <w:t xml:space="preserve"> </w:t>
        </w:r>
        <w:r w:rsidR="00D63049">
          <w:rPr>
            <w:lang w:eastAsia="zh-CN"/>
          </w:rPr>
          <w:t>the sweep count is higher than one, the trace mode shall be average in liner power units.</w:t>
        </w:r>
      </w:ins>
    </w:p>
    <w:p w14:paraId="672E3E68" w14:textId="77777777" w:rsidR="00E9153A" w:rsidRPr="00AC4FBC" w:rsidRDefault="00E9153A" w:rsidP="00E9153A">
      <w:pPr>
        <w:pStyle w:val="B1"/>
      </w:pPr>
      <w:r w:rsidRPr="00AC4FBC">
        <w:t>6.5B.4.1.4.3</w:t>
      </w:r>
      <w:r w:rsidRPr="00AC4FBC">
        <w:tab/>
        <w:t>Message Contents</w:t>
      </w:r>
    </w:p>
    <w:p w14:paraId="741D0F2B" w14:textId="77777777" w:rsidR="00E9153A" w:rsidRPr="00AC4FBC" w:rsidRDefault="00E9153A" w:rsidP="00E9153A">
      <w:r w:rsidRPr="00AC4FBC">
        <w:t xml:space="preserve">Message contents are according to TS 38.508-1 [6] clause 4.6 </w:t>
      </w:r>
      <w:bookmarkStart w:id="595" w:name="_Hlk528853950"/>
      <w:r w:rsidRPr="00AC4FBC">
        <w:t>with the following exceptions for each network signalled value.</w:t>
      </w:r>
      <w:bookmarkEnd w:id="595"/>
    </w:p>
    <w:p w14:paraId="19DBDA56" w14:textId="77777777" w:rsidR="00E9153A" w:rsidRPr="00AC4FBC" w:rsidRDefault="00E9153A" w:rsidP="00E9153A">
      <w:pPr>
        <w:pStyle w:val="H6"/>
      </w:pPr>
      <w:bookmarkStart w:id="596" w:name="_CR6_5B_4_1_4_3_1"/>
      <w:bookmarkStart w:id="597" w:name="_Hlk528853965"/>
      <w:r w:rsidRPr="00AC4FBC">
        <w:t>6.5B.4.1.4.3.1</w:t>
      </w:r>
      <w:r w:rsidRPr="00AC4FBC">
        <w:tab/>
        <w:t>Message contents exceptions for network signalled value "NS_04"</w:t>
      </w:r>
    </w:p>
    <w:bookmarkEnd w:id="596"/>
    <w:p w14:paraId="2253D682" w14:textId="77777777" w:rsidR="00E9153A" w:rsidRPr="00AC4FBC" w:rsidRDefault="00E9153A" w:rsidP="00E9153A">
      <w:pPr>
        <w:pStyle w:val="B1"/>
      </w:pPr>
      <w:r w:rsidRPr="00AC4FBC">
        <w:t>1.</w:t>
      </w:r>
      <w:r w:rsidRPr="00AC4FBC">
        <w:tab/>
        <w:t xml:space="preserve">Information element </w:t>
      </w:r>
      <w:proofErr w:type="spellStart"/>
      <w:r w:rsidRPr="00AC4FBC">
        <w:t>additionalSpectrumEmission</w:t>
      </w:r>
      <w:proofErr w:type="spellEnd"/>
      <w:r w:rsidRPr="00AC4FBC">
        <w:t xml:space="preserve"> is set to NS_04. This can be set in </w:t>
      </w:r>
      <w:r w:rsidRPr="00AC4FBC">
        <w:rPr>
          <w:i/>
        </w:rPr>
        <w:t>SIB1</w:t>
      </w:r>
      <w:r w:rsidRPr="00AC4FBC">
        <w:t xml:space="preserve"> as part of the cell broadcast message. This exception indicates that the UE shall meet the additional spurious emission requirement for a specific deployment scenario. </w:t>
      </w:r>
    </w:p>
    <w:p w14:paraId="0558F4B9" w14:textId="77777777" w:rsidR="00E9153A" w:rsidRPr="00AC4FBC" w:rsidRDefault="00E9153A" w:rsidP="00E9153A">
      <w:pPr>
        <w:pStyle w:val="TH"/>
      </w:pPr>
      <w:bookmarkStart w:id="598" w:name="_CRTable6_5B_4_1_4_3_11"/>
      <w:r w:rsidRPr="00AC4FBC">
        <w:t xml:space="preserve">Table </w:t>
      </w:r>
      <w:bookmarkEnd w:id="598"/>
      <w:r w:rsidRPr="00AC4FBC">
        <w:rPr>
          <w:snapToGrid w:val="0"/>
        </w:rPr>
        <w:t>6.5B.4.1.4.3.1-1</w:t>
      </w:r>
      <w:r w:rsidRPr="00AC4FBC">
        <w:t xml:space="preserve">: </w:t>
      </w:r>
      <w:proofErr w:type="spellStart"/>
      <w:r w:rsidRPr="00AC4FBC">
        <w:rPr>
          <w:i/>
        </w:rPr>
        <w:t>AdditionalSpectrumEmission</w:t>
      </w:r>
      <w:proofErr w:type="spellEnd"/>
      <w:r w:rsidRPr="00AC4FBC">
        <w:rPr>
          <w:i/>
        </w:rPr>
        <w:t>: A</w:t>
      </w:r>
      <w:r w:rsidRPr="00AC4FBC">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9153A" w:rsidRPr="00AC4FBC" w14:paraId="65218C80" w14:textId="77777777" w:rsidTr="008A694B">
        <w:tc>
          <w:tcPr>
            <w:tcW w:w="9525" w:type="dxa"/>
            <w:gridSpan w:val="4"/>
            <w:tcBorders>
              <w:top w:val="single" w:sz="4" w:space="0" w:color="auto"/>
              <w:left w:val="single" w:sz="4" w:space="0" w:color="auto"/>
              <w:bottom w:val="single" w:sz="4" w:space="0" w:color="auto"/>
              <w:right w:val="single" w:sz="4" w:space="0" w:color="auto"/>
            </w:tcBorders>
            <w:hideMark/>
          </w:tcPr>
          <w:p w14:paraId="40B1193A" w14:textId="77777777" w:rsidR="00E9153A" w:rsidRPr="00AC4FBC" w:rsidRDefault="00E9153A" w:rsidP="008A694B">
            <w:pPr>
              <w:pStyle w:val="TAL"/>
            </w:pPr>
            <w:r w:rsidRPr="00AC4FBC">
              <w:t>Derivation Path: TS 38.508-1 [6] clause 4.6.3, Table 4.6.3-1</w:t>
            </w:r>
          </w:p>
        </w:tc>
      </w:tr>
      <w:tr w:rsidR="00E9153A" w:rsidRPr="00AC4FBC" w14:paraId="48D46AF1" w14:textId="77777777" w:rsidTr="008A694B">
        <w:tc>
          <w:tcPr>
            <w:tcW w:w="4425" w:type="dxa"/>
            <w:tcBorders>
              <w:top w:val="single" w:sz="4" w:space="0" w:color="auto"/>
              <w:left w:val="single" w:sz="4" w:space="0" w:color="auto"/>
              <w:bottom w:val="single" w:sz="4" w:space="0" w:color="auto"/>
              <w:right w:val="single" w:sz="4" w:space="0" w:color="auto"/>
            </w:tcBorders>
            <w:hideMark/>
          </w:tcPr>
          <w:p w14:paraId="531800D0" w14:textId="77777777" w:rsidR="00E9153A" w:rsidRPr="00AC4FBC" w:rsidRDefault="00E9153A" w:rsidP="008A694B">
            <w:pPr>
              <w:pStyle w:val="TAH"/>
            </w:pPr>
            <w:r w:rsidRPr="00AC4F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E3FE22" w14:textId="77777777" w:rsidR="00E9153A" w:rsidRPr="00AC4FBC" w:rsidRDefault="00E9153A" w:rsidP="008A694B">
            <w:pPr>
              <w:pStyle w:val="TAH"/>
            </w:pPr>
            <w:r w:rsidRPr="00AC4FBC">
              <w:t>Value/remark</w:t>
            </w:r>
          </w:p>
        </w:tc>
        <w:tc>
          <w:tcPr>
            <w:tcW w:w="1700" w:type="dxa"/>
            <w:tcBorders>
              <w:top w:val="single" w:sz="4" w:space="0" w:color="auto"/>
              <w:left w:val="single" w:sz="4" w:space="0" w:color="auto"/>
              <w:bottom w:val="single" w:sz="4" w:space="0" w:color="auto"/>
              <w:right w:val="single" w:sz="4" w:space="0" w:color="auto"/>
            </w:tcBorders>
            <w:hideMark/>
          </w:tcPr>
          <w:p w14:paraId="77993EA2" w14:textId="77777777" w:rsidR="00E9153A" w:rsidRPr="00AC4FBC" w:rsidRDefault="00E9153A" w:rsidP="008A694B">
            <w:pPr>
              <w:pStyle w:val="TAH"/>
            </w:pPr>
            <w:r w:rsidRPr="00AC4FBC">
              <w:t>Comment</w:t>
            </w:r>
          </w:p>
        </w:tc>
        <w:tc>
          <w:tcPr>
            <w:tcW w:w="1133" w:type="dxa"/>
            <w:tcBorders>
              <w:top w:val="single" w:sz="4" w:space="0" w:color="auto"/>
              <w:left w:val="single" w:sz="4" w:space="0" w:color="auto"/>
              <w:bottom w:val="single" w:sz="4" w:space="0" w:color="auto"/>
              <w:right w:val="single" w:sz="4" w:space="0" w:color="auto"/>
            </w:tcBorders>
            <w:hideMark/>
          </w:tcPr>
          <w:p w14:paraId="4D04B65A" w14:textId="77777777" w:rsidR="00E9153A" w:rsidRPr="00AC4FBC" w:rsidRDefault="00E9153A" w:rsidP="008A694B">
            <w:pPr>
              <w:pStyle w:val="TAH"/>
            </w:pPr>
            <w:r w:rsidRPr="00AC4FBC">
              <w:t>Condition</w:t>
            </w:r>
          </w:p>
        </w:tc>
      </w:tr>
      <w:tr w:rsidR="00E9153A" w:rsidRPr="00AC4FBC" w14:paraId="1A9CFFD1" w14:textId="77777777" w:rsidTr="008A694B">
        <w:tc>
          <w:tcPr>
            <w:tcW w:w="4425" w:type="dxa"/>
            <w:tcBorders>
              <w:top w:val="single" w:sz="4" w:space="0" w:color="auto"/>
              <w:left w:val="single" w:sz="4" w:space="0" w:color="auto"/>
              <w:bottom w:val="single" w:sz="4" w:space="0" w:color="auto"/>
              <w:right w:val="single" w:sz="4" w:space="0" w:color="auto"/>
            </w:tcBorders>
            <w:hideMark/>
          </w:tcPr>
          <w:p w14:paraId="18178DFF" w14:textId="77777777" w:rsidR="00E9153A" w:rsidRPr="00AC4FBC" w:rsidRDefault="00E9153A" w:rsidP="008A694B">
            <w:pPr>
              <w:pStyle w:val="TAC"/>
            </w:pPr>
            <w:proofErr w:type="spellStart"/>
            <w:r w:rsidRPr="00AC4FB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AF3F6F" w14:textId="77777777" w:rsidR="00E9153A" w:rsidRPr="00AC4FBC" w:rsidRDefault="00E9153A" w:rsidP="008A694B">
            <w:pPr>
              <w:pStyle w:val="TAC"/>
            </w:pPr>
            <w:r w:rsidRPr="00AC4FBC">
              <w:t>1 (NS_04)</w:t>
            </w:r>
          </w:p>
        </w:tc>
        <w:tc>
          <w:tcPr>
            <w:tcW w:w="1700" w:type="dxa"/>
            <w:tcBorders>
              <w:top w:val="single" w:sz="4" w:space="0" w:color="auto"/>
              <w:left w:val="single" w:sz="4" w:space="0" w:color="auto"/>
              <w:bottom w:val="single" w:sz="4" w:space="0" w:color="auto"/>
              <w:right w:val="single" w:sz="4" w:space="0" w:color="auto"/>
            </w:tcBorders>
          </w:tcPr>
          <w:p w14:paraId="10217053" w14:textId="77777777" w:rsidR="00E9153A" w:rsidRPr="00AC4FBC" w:rsidRDefault="00E9153A" w:rsidP="008A694B">
            <w:pPr>
              <w:pStyle w:val="TAL"/>
            </w:pPr>
          </w:p>
        </w:tc>
        <w:tc>
          <w:tcPr>
            <w:tcW w:w="1133" w:type="dxa"/>
            <w:tcBorders>
              <w:top w:val="single" w:sz="4" w:space="0" w:color="auto"/>
              <w:left w:val="single" w:sz="4" w:space="0" w:color="auto"/>
              <w:bottom w:val="single" w:sz="4" w:space="0" w:color="auto"/>
              <w:right w:val="single" w:sz="4" w:space="0" w:color="auto"/>
            </w:tcBorders>
          </w:tcPr>
          <w:p w14:paraId="6DDEE250" w14:textId="77777777" w:rsidR="00E9153A" w:rsidRPr="00AC4FBC" w:rsidRDefault="00E9153A" w:rsidP="008A694B">
            <w:pPr>
              <w:pStyle w:val="TAL"/>
            </w:pPr>
          </w:p>
        </w:tc>
      </w:tr>
      <w:bookmarkEnd w:id="597"/>
    </w:tbl>
    <w:p w14:paraId="140EA602" w14:textId="77777777" w:rsidR="00E9153A" w:rsidRPr="00AC4FBC" w:rsidRDefault="00E9153A" w:rsidP="00E9153A">
      <w:pPr>
        <w:rPr>
          <w:lang w:eastAsia="ja-JP"/>
        </w:rPr>
      </w:pPr>
    </w:p>
    <w:p w14:paraId="11034D3B" w14:textId="77777777" w:rsidR="00E9153A" w:rsidRPr="00AC4FBC" w:rsidRDefault="00E9153A" w:rsidP="00E9153A">
      <w:pPr>
        <w:pStyle w:val="TH"/>
      </w:pPr>
      <w:bookmarkStart w:id="599" w:name="_CRTable6_5B_4_1_4_3_12"/>
      <w:r w:rsidRPr="00AC4FBC">
        <w:lastRenderedPageBreak/>
        <w:t xml:space="preserve">Table </w:t>
      </w:r>
      <w:bookmarkEnd w:id="599"/>
      <w:r w:rsidRPr="00AC4FBC">
        <w:rPr>
          <w:snapToGrid w:val="0"/>
        </w:rPr>
        <w:t>6.5B.4.1.4.3.1</w:t>
      </w:r>
      <w:r w:rsidRPr="00AC4FBC">
        <w:t>-</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6561F71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46B6943E" w14:textId="77777777" w:rsidR="00E9153A" w:rsidRPr="00AC4FBC" w:rsidRDefault="00E9153A" w:rsidP="008A694B">
            <w:pPr>
              <w:pStyle w:val="TAL"/>
            </w:pPr>
            <w:r w:rsidRPr="00AC4FBC">
              <w:t>Derivation Path: TS 36.508 [11], Table 4.6.1-8</w:t>
            </w:r>
          </w:p>
        </w:tc>
      </w:tr>
      <w:tr w:rsidR="00E9153A" w:rsidRPr="00AC4FBC" w14:paraId="3F18AF74"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4FFA"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3235B"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2583"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E90E" w14:textId="77777777" w:rsidR="00E9153A" w:rsidRPr="00AC4FBC" w:rsidRDefault="00E9153A" w:rsidP="008A694B">
            <w:pPr>
              <w:pStyle w:val="TAH"/>
            </w:pPr>
            <w:r w:rsidRPr="00AC4FBC">
              <w:t>Condition</w:t>
            </w:r>
          </w:p>
        </w:tc>
      </w:tr>
      <w:tr w:rsidR="00E9153A" w:rsidRPr="00AC4FBC" w14:paraId="1436B80A"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10FC82A"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EB0A0"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ABAE6"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0DC0D" w14:textId="77777777" w:rsidR="00E9153A" w:rsidRPr="00AC4FBC" w:rsidRDefault="00E9153A" w:rsidP="008A694B">
            <w:pPr>
              <w:pStyle w:val="TAL"/>
            </w:pPr>
            <w:r w:rsidRPr="00AC4FBC">
              <w:t>Power Class 2 UE AND simultaneous E-UTRA and NR transmission</w:t>
            </w:r>
          </w:p>
        </w:tc>
      </w:tr>
      <w:tr w:rsidR="00E9153A" w:rsidRPr="00AC4FBC" w14:paraId="4AA2BDF9"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3F1EE5"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0E0B4"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924FE"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D08AD" w14:textId="77777777" w:rsidR="00E9153A" w:rsidRPr="00AC4FBC" w:rsidRDefault="00E9153A" w:rsidP="008A694B">
            <w:pPr>
              <w:pStyle w:val="TAL"/>
            </w:pPr>
            <w:r w:rsidRPr="00AC4FBC">
              <w:t>Power Class 3 UE AND simultaneous E-UTRA and NR transmission</w:t>
            </w:r>
          </w:p>
        </w:tc>
      </w:tr>
    </w:tbl>
    <w:p w14:paraId="605ECD3A" w14:textId="77777777" w:rsidR="00E9153A" w:rsidRPr="00AC4FBC" w:rsidRDefault="00E9153A" w:rsidP="00E9153A"/>
    <w:p w14:paraId="2FF406C2" w14:textId="77777777" w:rsidR="00E9153A" w:rsidRPr="00AC4FBC" w:rsidRDefault="00E9153A" w:rsidP="00E9153A">
      <w:pPr>
        <w:pStyle w:val="TH"/>
      </w:pPr>
      <w:bookmarkStart w:id="600" w:name="_CRTable6_5B_4_1_4_3_13"/>
      <w:r w:rsidRPr="00AC4FBC">
        <w:t xml:space="preserve">Table </w:t>
      </w:r>
      <w:bookmarkEnd w:id="600"/>
      <w:r w:rsidRPr="00AC4FBC">
        <w:rPr>
          <w:snapToGrid w:val="0"/>
        </w:rPr>
        <w:t>6.5B.4.1.4.3.1</w:t>
      </w:r>
      <w:r w:rsidRPr="00AC4FBC">
        <w:t xml:space="preserve">-3: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79995BA8" w14:textId="77777777" w:rsidTr="008A694B">
        <w:tc>
          <w:tcPr>
            <w:tcW w:w="9635" w:type="dxa"/>
            <w:gridSpan w:val="4"/>
          </w:tcPr>
          <w:p w14:paraId="3FB40E67" w14:textId="77777777" w:rsidR="00E9153A" w:rsidRPr="00AC4FBC" w:rsidRDefault="00E9153A" w:rsidP="008A694B">
            <w:pPr>
              <w:pStyle w:val="TAL"/>
            </w:pPr>
            <w:r w:rsidRPr="00AC4FBC">
              <w:t xml:space="preserve">Derivation Path: TS 38.508-1 [6] Table 4.6.3-106 </w:t>
            </w:r>
          </w:p>
        </w:tc>
      </w:tr>
      <w:tr w:rsidR="00E9153A" w:rsidRPr="00AC4FBC" w14:paraId="0695B202" w14:textId="77777777" w:rsidTr="008A694B">
        <w:tc>
          <w:tcPr>
            <w:tcW w:w="3348" w:type="dxa"/>
          </w:tcPr>
          <w:p w14:paraId="0B5E3EDC" w14:textId="77777777" w:rsidR="00E9153A" w:rsidRPr="00AC4FBC" w:rsidRDefault="00E9153A" w:rsidP="008A694B">
            <w:pPr>
              <w:pStyle w:val="TAH"/>
            </w:pPr>
            <w:r w:rsidRPr="00AC4FBC">
              <w:t>Information Element</w:t>
            </w:r>
          </w:p>
        </w:tc>
        <w:tc>
          <w:tcPr>
            <w:tcW w:w="1530" w:type="dxa"/>
          </w:tcPr>
          <w:p w14:paraId="399E3718" w14:textId="77777777" w:rsidR="00E9153A" w:rsidRPr="00AC4FBC" w:rsidRDefault="00E9153A" w:rsidP="008A694B">
            <w:pPr>
              <w:pStyle w:val="TAH"/>
            </w:pPr>
            <w:r w:rsidRPr="00AC4FBC">
              <w:t>Value/remark</w:t>
            </w:r>
          </w:p>
        </w:tc>
        <w:tc>
          <w:tcPr>
            <w:tcW w:w="1170" w:type="dxa"/>
          </w:tcPr>
          <w:p w14:paraId="05B45DE7" w14:textId="77777777" w:rsidR="00E9153A" w:rsidRPr="00AC4FBC" w:rsidRDefault="00E9153A" w:rsidP="008A694B">
            <w:pPr>
              <w:pStyle w:val="TAH"/>
            </w:pPr>
            <w:r w:rsidRPr="00AC4FBC">
              <w:t>Comment</w:t>
            </w:r>
          </w:p>
        </w:tc>
        <w:tc>
          <w:tcPr>
            <w:tcW w:w="3587" w:type="dxa"/>
          </w:tcPr>
          <w:p w14:paraId="738313A6" w14:textId="77777777" w:rsidR="00E9153A" w:rsidRPr="00AC4FBC" w:rsidRDefault="00E9153A" w:rsidP="008A694B">
            <w:pPr>
              <w:pStyle w:val="TAH"/>
            </w:pPr>
            <w:r w:rsidRPr="00AC4FBC">
              <w:t>Condition</w:t>
            </w:r>
          </w:p>
        </w:tc>
      </w:tr>
      <w:tr w:rsidR="00E9153A" w:rsidRPr="00AC4FBC" w14:paraId="66401E35" w14:textId="77777777" w:rsidTr="008A694B">
        <w:tc>
          <w:tcPr>
            <w:tcW w:w="3348" w:type="dxa"/>
            <w:vMerge w:val="restart"/>
            <w:vAlign w:val="center"/>
          </w:tcPr>
          <w:p w14:paraId="37DA9D04" w14:textId="77777777" w:rsidR="00E9153A" w:rsidRPr="00AC4FBC" w:rsidRDefault="00E9153A" w:rsidP="008A694B">
            <w:pPr>
              <w:pStyle w:val="TAL"/>
            </w:pPr>
            <w:r w:rsidRPr="00AC4FBC">
              <w:t>p-NR-FR1</w:t>
            </w:r>
          </w:p>
        </w:tc>
        <w:tc>
          <w:tcPr>
            <w:tcW w:w="1530" w:type="dxa"/>
            <w:vAlign w:val="center"/>
          </w:tcPr>
          <w:p w14:paraId="58C67553" w14:textId="77777777" w:rsidR="00E9153A" w:rsidRPr="00AC4FBC" w:rsidRDefault="00E9153A" w:rsidP="008A694B">
            <w:pPr>
              <w:pStyle w:val="TAL"/>
              <w:jc w:val="center"/>
            </w:pPr>
            <w:r w:rsidRPr="00AC4FBC">
              <w:t>23</w:t>
            </w:r>
          </w:p>
        </w:tc>
        <w:tc>
          <w:tcPr>
            <w:tcW w:w="1170" w:type="dxa"/>
            <w:vAlign w:val="center"/>
          </w:tcPr>
          <w:p w14:paraId="508FC6F2" w14:textId="77777777" w:rsidR="00E9153A" w:rsidRPr="00AC4FBC" w:rsidRDefault="00E9153A" w:rsidP="008A694B">
            <w:pPr>
              <w:pStyle w:val="TAC"/>
            </w:pPr>
          </w:p>
        </w:tc>
        <w:tc>
          <w:tcPr>
            <w:tcW w:w="3587" w:type="dxa"/>
            <w:vAlign w:val="center"/>
          </w:tcPr>
          <w:p w14:paraId="36D00AEE" w14:textId="77777777" w:rsidR="00E9153A" w:rsidRPr="00AC4FBC" w:rsidRDefault="00E9153A" w:rsidP="008A694B">
            <w:pPr>
              <w:pStyle w:val="TAL"/>
            </w:pPr>
            <w:r w:rsidRPr="00AC4FBC">
              <w:t>Power Class 2 UE AND simultaneous E-UTRA and NR transmission</w:t>
            </w:r>
          </w:p>
        </w:tc>
      </w:tr>
      <w:tr w:rsidR="00E9153A" w:rsidRPr="00AC4FBC" w14:paraId="2D11BC65" w14:textId="77777777" w:rsidTr="008A694B">
        <w:tc>
          <w:tcPr>
            <w:tcW w:w="3348" w:type="dxa"/>
            <w:vMerge/>
          </w:tcPr>
          <w:p w14:paraId="44D3B79D" w14:textId="77777777" w:rsidR="00E9153A" w:rsidRPr="00AC4FBC" w:rsidRDefault="00E9153A" w:rsidP="008A694B">
            <w:pPr>
              <w:pStyle w:val="TAL"/>
            </w:pPr>
          </w:p>
        </w:tc>
        <w:tc>
          <w:tcPr>
            <w:tcW w:w="1530" w:type="dxa"/>
            <w:vAlign w:val="center"/>
          </w:tcPr>
          <w:p w14:paraId="0937CC25" w14:textId="77777777" w:rsidR="00E9153A" w:rsidRPr="00AC4FBC" w:rsidRDefault="00E9153A" w:rsidP="008A694B">
            <w:pPr>
              <w:pStyle w:val="TAL"/>
              <w:jc w:val="center"/>
            </w:pPr>
            <w:r w:rsidRPr="00AC4FBC">
              <w:t>20</w:t>
            </w:r>
          </w:p>
        </w:tc>
        <w:tc>
          <w:tcPr>
            <w:tcW w:w="1170" w:type="dxa"/>
            <w:vAlign w:val="center"/>
          </w:tcPr>
          <w:p w14:paraId="3C9F4D35" w14:textId="77777777" w:rsidR="00E9153A" w:rsidRPr="00AC4FBC" w:rsidRDefault="00E9153A" w:rsidP="008A694B">
            <w:pPr>
              <w:pStyle w:val="TAC"/>
            </w:pPr>
          </w:p>
        </w:tc>
        <w:tc>
          <w:tcPr>
            <w:tcW w:w="3587" w:type="dxa"/>
            <w:vAlign w:val="center"/>
          </w:tcPr>
          <w:p w14:paraId="4661B2B6" w14:textId="77777777" w:rsidR="00E9153A" w:rsidRPr="00AC4FBC" w:rsidRDefault="00E9153A" w:rsidP="008A694B">
            <w:pPr>
              <w:pStyle w:val="TAL"/>
            </w:pPr>
            <w:r w:rsidRPr="00AC4FBC">
              <w:t>Power Class 3 UE AND simultaneous E-UTRA and NR transmission</w:t>
            </w:r>
          </w:p>
        </w:tc>
      </w:tr>
    </w:tbl>
    <w:p w14:paraId="1C754516" w14:textId="77777777" w:rsidR="00E9153A" w:rsidRPr="00AC4FBC" w:rsidRDefault="00E9153A" w:rsidP="00E9153A"/>
    <w:p w14:paraId="59E82107" w14:textId="77777777" w:rsidR="00E9153A" w:rsidRPr="00AC4FBC" w:rsidRDefault="00E9153A" w:rsidP="00E9153A">
      <w:pPr>
        <w:pStyle w:val="H6"/>
      </w:pPr>
      <w:bookmarkStart w:id="601" w:name="_Toc27475836"/>
      <w:bookmarkStart w:id="602" w:name="_CR6_5B_4_1_5"/>
      <w:r w:rsidRPr="00AC4FBC">
        <w:t>6.5B.4.1.5</w:t>
      </w:r>
      <w:r w:rsidRPr="00AC4FBC">
        <w:tab/>
        <w:t>Test Requirement</w:t>
      </w:r>
      <w:bookmarkEnd w:id="601"/>
    </w:p>
    <w:p w14:paraId="3947E0AF" w14:textId="77777777" w:rsidR="00E9153A" w:rsidRPr="00AC4FBC" w:rsidRDefault="00E9153A" w:rsidP="00E9153A">
      <w:bookmarkStart w:id="603" w:name="_Hlk528857453"/>
      <w:bookmarkEnd w:id="602"/>
      <w:r w:rsidRPr="00AC4FBC">
        <w:t xml:space="preserve">Test requirements for additional spurious emissions for intra-band contiguous EN-DC are the same as the minimum requirements described in clause 6.5B.4.1.3 and are not repeated in this </w:t>
      </w:r>
      <w:bookmarkEnd w:id="603"/>
      <w:r w:rsidRPr="00AC4FBC">
        <w:t>clause.</w:t>
      </w:r>
    </w:p>
    <w:p w14:paraId="7F509F78" w14:textId="5302B282" w:rsidR="00F86D4A" w:rsidRPr="00F86D4A" w:rsidRDefault="00F86D4A" w:rsidP="00770CFC">
      <w:pPr>
        <w:rPr>
          <w:lang w:eastAsia="zh-CN"/>
        </w:rPr>
      </w:pPr>
      <w:bookmarkStart w:id="604" w:name="_CR6_5B_4_2"/>
      <w:bookmarkEnd w:id="604"/>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AB4ED" w14:textId="77777777" w:rsidR="002F2C75" w:rsidRDefault="002F2C75">
      <w:r>
        <w:separator/>
      </w:r>
    </w:p>
  </w:endnote>
  <w:endnote w:type="continuationSeparator" w:id="0">
    <w:p w14:paraId="5DB96769" w14:textId="77777777" w:rsidR="002F2C75" w:rsidRDefault="002F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Mincho"/>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notTrueType/>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2F942" w14:textId="77777777" w:rsidR="002F2C75" w:rsidRDefault="002F2C75">
      <w:r>
        <w:separator/>
      </w:r>
    </w:p>
  </w:footnote>
  <w:footnote w:type="continuationSeparator" w:id="0">
    <w:p w14:paraId="24ABD445" w14:textId="77777777" w:rsidR="002F2C75" w:rsidRDefault="002F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3A4" w:rsidRDefault="00417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3A4" w:rsidRDefault="004173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3A4" w:rsidRDefault="004173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3A4" w:rsidRDefault="004173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4"/>
  </w:num>
  <w:num w:numId="4">
    <w:abstractNumId w:val="12"/>
  </w:num>
  <w:num w:numId="5">
    <w:abstractNumId w:val="22"/>
  </w:num>
  <w:num w:numId="6">
    <w:abstractNumId w:val="17"/>
  </w:num>
  <w:num w:numId="7">
    <w:abstractNumId w:val="16"/>
  </w:num>
  <w:num w:numId="8">
    <w:abstractNumId w:val="10"/>
  </w:num>
  <w:num w:numId="9">
    <w:abstractNumId w:val="14"/>
  </w:num>
  <w:num w:numId="10">
    <w:abstractNumId w:val="18"/>
  </w:num>
  <w:num w:numId="11">
    <w:abstractNumId w:val="15"/>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1"/>
  </w:num>
  <w:num w:numId="17">
    <w:abstractNumId w:val="7"/>
  </w:num>
  <w:num w:numId="18">
    <w:abstractNumId w:val="20"/>
  </w:num>
  <w:num w:numId="19">
    <w:abstractNumId w:val="0"/>
  </w:num>
  <w:num w:numId="20">
    <w:abstractNumId w:val="19"/>
  </w:num>
  <w:num w:numId="21">
    <w:abstractNumId w:val="5"/>
  </w:num>
  <w:num w:numId="22">
    <w:abstractNumId w:val="23"/>
  </w:num>
  <w:num w:numId="23">
    <w:abstractNumId w:val="21"/>
  </w:num>
  <w:num w:numId="24">
    <w:abstractNumId w:val="1"/>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A6394"/>
    <w:rsid w:val="000B7FED"/>
    <w:rsid w:val="000C038A"/>
    <w:rsid w:val="000C2016"/>
    <w:rsid w:val="000C6598"/>
    <w:rsid w:val="000D44B3"/>
    <w:rsid w:val="000E666C"/>
    <w:rsid w:val="001158A4"/>
    <w:rsid w:val="00145D43"/>
    <w:rsid w:val="00166CF9"/>
    <w:rsid w:val="00185AC1"/>
    <w:rsid w:val="00192C46"/>
    <w:rsid w:val="001A08B3"/>
    <w:rsid w:val="001A7B60"/>
    <w:rsid w:val="001B52F0"/>
    <w:rsid w:val="001B7A65"/>
    <w:rsid w:val="001C39A2"/>
    <w:rsid w:val="001C42B0"/>
    <w:rsid w:val="001E41F3"/>
    <w:rsid w:val="00240391"/>
    <w:rsid w:val="0025591E"/>
    <w:rsid w:val="0026004D"/>
    <w:rsid w:val="002640DD"/>
    <w:rsid w:val="00272D99"/>
    <w:rsid w:val="00275D12"/>
    <w:rsid w:val="00284FEB"/>
    <w:rsid w:val="002860C4"/>
    <w:rsid w:val="00293640"/>
    <w:rsid w:val="002A26C9"/>
    <w:rsid w:val="002B5741"/>
    <w:rsid w:val="002C6C86"/>
    <w:rsid w:val="002E472E"/>
    <w:rsid w:val="002F2C75"/>
    <w:rsid w:val="00305409"/>
    <w:rsid w:val="003609EF"/>
    <w:rsid w:val="0036231A"/>
    <w:rsid w:val="00364280"/>
    <w:rsid w:val="00374DD4"/>
    <w:rsid w:val="00392BF3"/>
    <w:rsid w:val="003B4C56"/>
    <w:rsid w:val="003E1A36"/>
    <w:rsid w:val="003F4970"/>
    <w:rsid w:val="003F6AFB"/>
    <w:rsid w:val="00410371"/>
    <w:rsid w:val="004119F3"/>
    <w:rsid w:val="004173A4"/>
    <w:rsid w:val="004242F1"/>
    <w:rsid w:val="00443522"/>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92D74"/>
    <w:rsid w:val="00594E50"/>
    <w:rsid w:val="005C5D11"/>
    <w:rsid w:val="005E2C44"/>
    <w:rsid w:val="005E761C"/>
    <w:rsid w:val="0060654E"/>
    <w:rsid w:val="00615ACD"/>
    <w:rsid w:val="00616B57"/>
    <w:rsid w:val="00621188"/>
    <w:rsid w:val="00624C04"/>
    <w:rsid w:val="006257ED"/>
    <w:rsid w:val="006321F1"/>
    <w:rsid w:val="00633F48"/>
    <w:rsid w:val="00642A4E"/>
    <w:rsid w:val="00653DE4"/>
    <w:rsid w:val="006560EB"/>
    <w:rsid w:val="00660587"/>
    <w:rsid w:val="00665C47"/>
    <w:rsid w:val="0066636A"/>
    <w:rsid w:val="006921A6"/>
    <w:rsid w:val="00695808"/>
    <w:rsid w:val="006A0DB2"/>
    <w:rsid w:val="006B3EA2"/>
    <w:rsid w:val="006B46FB"/>
    <w:rsid w:val="006C25B1"/>
    <w:rsid w:val="006D2FC1"/>
    <w:rsid w:val="006D5045"/>
    <w:rsid w:val="006E21FB"/>
    <w:rsid w:val="007019DE"/>
    <w:rsid w:val="00770CFC"/>
    <w:rsid w:val="00792342"/>
    <w:rsid w:val="00796074"/>
    <w:rsid w:val="007977A8"/>
    <w:rsid w:val="007B512A"/>
    <w:rsid w:val="007C2097"/>
    <w:rsid w:val="007D6A07"/>
    <w:rsid w:val="007F03D4"/>
    <w:rsid w:val="007F7259"/>
    <w:rsid w:val="008040A8"/>
    <w:rsid w:val="008200C4"/>
    <w:rsid w:val="008279FA"/>
    <w:rsid w:val="008417C3"/>
    <w:rsid w:val="008626E7"/>
    <w:rsid w:val="00870EE7"/>
    <w:rsid w:val="008863B9"/>
    <w:rsid w:val="008A45A6"/>
    <w:rsid w:val="008D3CCC"/>
    <w:rsid w:val="008F3789"/>
    <w:rsid w:val="008F686C"/>
    <w:rsid w:val="00914527"/>
    <w:rsid w:val="00914875"/>
    <w:rsid w:val="009148DE"/>
    <w:rsid w:val="00914B98"/>
    <w:rsid w:val="00935D7B"/>
    <w:rsid w:val="009361F5"/>
    <w:rsid w:val="009372C0"/>
    <w:rsid w:val="00941E30"/>
    <w:rsid w:val="009777D9"/>
    <w:rsid w:val="00991B88"/>
    <w:rsid w:val="009A5753"/>
    <w:rsid w:val="009A579D"/>
    <w:rsid w:val="009E3297"/>
    <w:rsid w:val="009F734F"/>
    <w:rsid w:val="00A06287"/>
    <w:rsid w:val="00A129C9"/>
    <w:rsid w:val="00A2078C"/>
    <w:rsid w:val="00A246B6"/>
    <w:rsid w:val="00A31445"/>
    <w:rsid w:val="00A43968"/>
    <w:rsid w:val="00A47E70"/>
    <w:rsid w:val="00A50CF0"/>
    <w:rsid w:val="00A56207"/>
    <w:rsid w:val="00A7671C"/>
    <w:rsid w:val="00AA109D"/>
    <w:rsid w:val="00AA2CBC"/>
    <w:rsid w:val="00AA5E6A"/>
    <w:rsid w:val="00AC5820"/>
    <w:rsid w:val="00AD1CD8"/>
    <w:rsid w:val="00AF0F15"/>
    <w:rsid w:val="00B04BE3"/>
    <w:rsid w:val="00B258BB"/>
    <w:rsid w:val="00B651F1"/>
    <w:rsid w:val="00B67B97"/>
    <w:rsid w:val="00B82B43"/>
    <w:rsid w:val="00B968C8"/>
    <w:rsid w:val="00BA3EC5"/>
    <w:rsid w:val="00BA51D9"/>
    <w:rsid w:val="00BB5DFC"/>
    <w:rsid w:val="00BD279D"/>
    <w:rsid w:val="00BD6BB8"/>
    <w:rsid w:val="00C20516"/>
    <w:rsid w:val="00C66BA2"/>
    <w:rsid w:val="00C84E83"/>
    <w:rsid w:val="00C870F6"/>
    <w:rsid w:val="00C95985"/>
    <w:rsid w:val="00CB1902"/>
    <w:rsid w:val="00CC5026"/>
    <w:rsid w:val="00CC68D0"/>
    <w:rsid w:val="00CE0E2F"/>
    <w:rsid w:val="00CE7152"/>
    <w:rsid w:val="00D03F9A"/>
    <w:rsid w:val="00D06D51"/>
    <w:rsid w:val="00D24991"/>
    <w:rsid w:val="00D46D2E"/>
    <w:rsid w:val="00D50255"/>
    <w:rsid w:val="00D63049"/>
    <w:rsid w:val="00D66520"/>
    <w:rsid w:val="00D84AE9"/>
    <w:rsid w:val="00DE246F"/>
    <w:rsid w:val="00DE34CF"/>
    <w:rsid w:val="00DE5B2F"/>
    <w:rsid w:val="00E13F3D"/>
    <w:rsid w:val="00E23858"/>
    <w:rsid w:val="00E34898"/>
    <w:rsid w:val="00E43ABB"/>
    <w:rsid w:val="00E9153A"/>
    <w:rsid w:val="00EB09B7"/>
    <w:rsid w:val="00EB5048"/>
    <w:rsid w:val="00EE07AD"/>
    <w:rsid w:val="00EE7D7C"/>
    <w:rsid w:val="00EF4C62"/>
    <w:rsid w:val="00F2296D"/>
    <w:rsid w:val="00F25D98"/>
    <w:rsid w:val="00F300FB"/>
    <w:rsid w:val="00F46C25"/>
    <w:rsid w:val="00F861AD"/>
    <w:rsid w:val="00F86D4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uiPriority w:val="99"/>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R4_bullets"/>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iPriority w:val="99"/>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uiPriority w:val="99"/>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uiPriority w:val="99"/>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uiPriority w:val="99"/>
    <w:qFormat/>
    <w:rsid w:val="00FC2CC6"/>
    <w:rPr>
      <w:rFonts w:eastAsia="Batang"/>
    </w:rPr>
  </w:style>
  <w:style w:type="paragraph" w:customStyle="1" w:styleId="ZK">
    <w:name w:val="ZK"/>
    <w:uiPriority w:val="99"/>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uiPriority w:val="99"/>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uiPriority w:val="99"/>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uiPriority w:val="99"/>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uiPriority w:val="99"/>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uiPriority w:val="99"/>
    <w:qFormat/>
    <w:rsid w:val="00FC2CC6"/>
    <w:rPr>
      <w:rFonts w:ascii="Times New Roman" w:eastAsia="宋体" w:hAnsi="Times New Roman"/>
      <w:lang w:val="en-GB" w:eastAsia="en-US"/>
    </w:rPr>
  </w:style>
  <w:style w:type="paragraph" w:customStyle="1" w:styleId="AutoCorrect">
    <w:name w:val="AutoCorrect"/>
    <w:uiPriority w:val="99"/>
    <w:qFormat/>
    <w:rsid w:val="00FC2CC6"/>
    <w:rPr>
      <w:rFonts w:ascii="Times New Roman" w:eastAsia="Times New Roman" w:hAnsi="Times New Roman"/>
      <w:sz w:val="24"/>
      <w:szCs w:val="24"/>
      <w:lang w:val="en-GB" w:eastAsia="ko-KR"/>
    </w:rPr>
  </w:style>
  <w:style w:type="paragraph" w:customStyle="1" w:styleId="-PAGE-">
    <w:name w:val="- PAGE -"/>
    <w:uiPriority w:val="99"/>
    <w:qFormat/>
    <w:rsid w:val="00FC2CC6"/>
    <w:rPr>
      <w:rFonts w:ascii="Times New Roman" w:eastAsia="Times New Roman" w:hAnsi="Times New Roman"/>
      <w:sz w:val="24"/>
      <w:szCs w:val="24"/>
      <w:lang w:val="en-GB" w:eastAsia="ko-KR"/>
    </w:rPr>
  </w:style>
  <w:style w:type="paragraph" w:customStyle="1" w:styleId="Lastprinted">
    <w:name w:val="Last printed"/>
    <w:uiPriority w:val="99"/>
    <w:qFormat/>
    <w:rsid w:val="00FC2CC6"/>
    <w:rPr>
      <w:rFonts w:ascii="Times New Roman" w:eastAsia="Times New Roman" w:hAnsi="Times New Roman"/>
      <w:sz w:val="24"/>
      <w:szCs w:val="24"/>
      <w:lang w:val="en-GB" w:eastAsia="ko-KR"/>
    </w:rPr>
  </w:style>
  <w:style w:type="paragraph" w:customStyle="1" w:styleId="Lastsavedby">
    <w:name w:val="Last saved by"/>
    <w:uiPriority w:val="99"/>
    <w:qFormat/>
    <w:rsid w:val="00FC2CC6"/>
    <w:rPr>
      <w:rFonts w:ascii="Times New Roman" w:eastAsia="Times New Roman" w:hAnsi="Times New Roman"/>
      <w:sz w:val="24"/>
      <w:szCs w:val="24"/>
      <w:lang w:val="en-GB" w:eastAsia="ko-KR"/>
    </w:rPr>
  </w:style>
  <w:style w:type="paragraph" w:customStyle="1" w:styleId="AuthorPageDate">
    <w:name w:val="Author  Page #  Date"/>
    <w:uiPriority w:val="99"/>
    <w:qFormat/>
    <w:rsid w:val="00FC2CC6"/>
    <w:rPr>
      <w:rFonts w:ascii="Times New Roman" w:eastAsia="Times New Roman" w:hAnsi="Times New Roman"/>
      <w:sz w:val="24"/>
      <w:szCs w:val="24"/>
      <w:lang w:val="en-GB" w:eastAsia="ko-KR"/>
    </w:rPr>
  </w:style>
  <w:style w:type="paragraph" w:customStyle="1" w:styleId="INDENT1">
    <w:name w:val="INDENT1"/>
    <w:basedOn w:val="a1"/>
    <w:uiPriority w:val="99"/>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uiPriority w:val="99"/>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uiPriority w:val="99"/>
    <w:qFormat/>
    <w:rsid w:val="00FC2CC6"/>
    <w:pPr>
      <w:tabs>
        <w:tab w:val="num" w:pos="928"/>
      </w:tabs>
      <w:ind w:left="928" w:hanging="360"/>
    </w:pPr>
    <w:rPr>
      <w:rFonts w:eastAsia="Batang"/>
    </w:rPr>
  </w:style>
  <w:style w:type="paragraph" w:customStyle="1" w:styleId="JK-text-simpledoc">
    <w:name w:val="JK - text - simple doc"/>
    <w:basedOn w:val="a1"/>
    <w:autoRedefine/>
    <w:uiPriority w:val="99"/>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2CC6"/>
    <w:rPr>
      <w:rFonts w:ascii="Arial" w:hAnsi="Arial"/>
      <w:b/>
      <w:noProof/>
      <w:sz w:val="18"/>
      <w:lang w:val="en-GB" w:eastAsia="en-US" w:bidi="ar-SA"/>
    </w:rPr>
  </w:style>
  <w:style w:type="paragraph" w:customStyle="1" w:styleId="tabletext0">
    <w:name w:val="table text"/>
    <w:basedOn w:val="a1"/>
    <w:next w:val="a1"/>
    <w:uiPriority w:val="99"/>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uiPriority w:val="99"/>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uiPriority w:val="99"/>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uiPriority w:val="99"/>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uiPriority w:val="99"/>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uiPriority w:val="99"/>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uiPriority w:val="99"/>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uiPriority w:val="99"/>
    <w:semiHidden/>
    <w:qFormat/>
    <w:rsid w:val="00FC2CC6"/>
    <w:rPr>
      <w:rFonts w:ascii="Times New Roman" w:eastAsia="Batang" w:hAnsi="Times New Roman"/>
      <w:lang w:val="en-GB" w:eastAsia="en-US"/>
    </w:rPr>
  </w:style>
  <w:style w:type="paragraph" w:customStyle="1" w:styleId="Revision1">
    <w:name w:val="Revision1"/>
    <w:hidden/>
    <w:uiPriority w:val="99"/>
    <w:semiHidden/>
    <w:qFormat/>
    <w:rsid w:val="00FC2CC6"/>
    <w:rPr>
      <w:rFonts w:ascii="Times New Roman" w:eastAsia="Batang" w:hAnsi="Times New Roman"/>
      <w:lang w:val="en-GB" w:eastAsia="en-US"/>
    </w:rPr>
  </w:style>
  <w:style w:type="paragraph" w:customStyle="1" w:styleId="Arial">
    <w:name w:val="Arial"/>
    <w:basedOn w:val="a1"/>
    <w:uiPriority w:val="99"/>
    <w:qFormat/>
    <w:rsid w:val="00FC2CC6"/>
    <w:pPr>
      <w:tabs>
        <w:tab w:val="right" w:pos="9639"/>
      </w:tabs>
    </w:pPr>
    <w:rPr>
      <w:rFonts w:eastAsia="Batang"/>
      <w:b/>
      <w:bCs/>
      <w:lang w:val="fr-FR"/>
    </w:rPr>
  </w:style>
  <w:style w:type="paragraph" w:customStyle="1" w:styleId="28">
    <w:name w:val="修订2"/>
    <w:hidden/>
    <w:uiPriority w:val="99"/>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uiPriority w:val="99"/>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uiPriority w:val="99"/>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uiPriority w:val="99"/>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uiPriority w:val="99"/>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uiPriority w:val="99"/>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uiPriority w:val="99"/>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uiPriority w:val="99"/>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uiPriority w:val="99"/>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uiPriority w:val="99"/>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uiPriority w:val="99"/>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FC2CC6"/>
    <w:pPr>
      <w:tabs>
        <w:tab w:val="clear" w:pos="644"/>
        <w:tab w:val="num" w:pos="1494"/>
      </w:tabs>
      <w:ind w:left="851"/>
    </w:pPr>
  </w:style>
  <w:style w:type="paragraph" w:customStyle="1" w:styleId="ListBullet31">
    <w:name w:val="List Bullet 31"/>
    <w:basedOn w:val="ListBullet21"/>
    <w:uiPriority w:val="99"/>
    <w:qFormat/>
    <w:rsid w:val="00FC2CC6"/>
    <w:pPr>
      <w:ind w:left="1135"/>
    </w:pPr>
  </w:style>
  <w:style w:type="paragraph" w:customStyle="1" w:styleId="ListBullet41">
    <w:name w:val="List Bullet 41"/>
    <w:basedOn w:val="ListBullet31"/>
    <w:uiPriority w:val="99"/>
    <w:qFormat/>
    <w:rsid w:val="00FC2CC6"/>
    <w:pPr>
      <w:ind w:left="1418"/>
    </w:pPr>
  </w:style>
  <w:style w:type="paragraph" w:customStyle="1" w:styleId="ListBullet51">
    <w:name w:val="List Bullet 51"/>
    <w:basedOn w:val="ListBullet41"/>
    <w:uiPriority w:val="99"/>
    <w:qFormat/>
    <w:rsid w:val="00FC2CC6"/>
    <w:pPr>
      <w:ind w:left="1702"/>
    </w:pPr>
  </w:style>
  <w:style w:type="paragraph" w:customStyle="1" w:styleId="List31">
    <w:name w:val="List 31"/>
    <w:basedOn w:val="a1"/>
    <w:uiPriority w:val="99"/>
    <w:qFormat/>
    <w:rsid w:val="00FC2CC6"/>
    <w:pPr>
      <w:suppressAutoHyphens/>
      <w:ind w:left="849" w:hanging="283"/>
    </w:pPr>
    <w:rPr>
      <w:rFonts w:eastAsia="MS Mincho"/>
      <w:lang w:eastAsia="ar-SA"/>
    </w:rPr>
  </w:style>
  <w:style w:type="paragraph" w:customStyle="1" w:styleId="List41">
    <w:name w:val="List 41"/>
    <w:basedOn w:val="List31"/>
    <w:uiPriority w:val="99"/>
    <w:qFormat/>
    <w:rsid w:val="00FC2CC6"/>
    <w:pPr>
      <w:ind w:left="1418" w:hanging="284"/>
    </w:pPr>
  </w:style>
  <w:style w:type="paragraph" w:customStyle="1" w:styleId="ListNumber1">
    <w:name w:val="List Number1"/>
    <w:basedOn w:val="ac"/>
    <w:uiPriority w:val="99"/>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FC2CC6"/>
    <w:pPr>
      <w:ind w:left="851" w:hanging="284"/>
    </w:pPr>
  </w:style>
  <w:style w:type="paragraph" w:customStyle="1" w:styleId="List21">
    <w:name w:val="List 21"/>
    <w:basedOn w:val="ac"/>
    <w:uiPriority w:val="99"/>
    <w:qFormat/>
    <w:rsid w:val="00FC2CC6"/>
    <w:pPr>
      <w:suppressAutoHyphens/>
      <w:ind w:left="851"/>
    </w:pPr>
    <w:rPr>
      <w:rFonts w:eastAsia="MS Mincho"/>
      <w:lang w:eastAsia="ar-SA"/>
    </w:rPr>
  </w:style>
  <w:style w:type="paragraph" w:customStyle="1" w:styleId="List51">
    <w:name w:val="List 51"/>
    <w:basedOn w:val="List41"/>
    <w:uiPriority w:val="99"/>
    <w:qFormat/>
    <w:rsid w:val="00FC2CC6"/>
    <w:pPr>
      <w:ind w:left="1702"/>
    </w:pPr>
  </w:style>
  <w:style w:type="paragraph" w:customStyle="1" w:styleId="TabList">
    <w:name w:val="TabList"/>
    <w:basedOn w:val="a1"/>
    <w:uiPriority w:val="99"/>
    <w:qFormat/>
    <w:rsid w:val="00FC2CC6"/>
    <w:pPr>
      <w:tabs>
        <w:tab w:val="left" w:pos="1134"/>
      </w:tabs>
      <w:spacing w:after="0"/>
    </w:pPr>
    <w:rPr>
      <w:rFonts w:eastAsia="MS Mincho"/>
      <w:lang w:eastAsia="zh-CN"/>
    </w:rPr>
  </w:style>
  <w:style w:type="paragraph" w:customStyle="1" w:styleId="tah0">
    <w:name w:val="tah"/>
    <w:basedOn w:val="a1"/>
    <w:uiPriority w:val="99"/>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uiPriority w:val="99"/>
    <w:semiHidden/>
    <w:qFormat/>
    <w:rsid w:val="00FC2CC6"/>
    <w:rPr>
      <w:rFonts w:ascii="Times New Roman" w:eastAsia="MS Mincho" w:hAnsi="Times New Roman"/>
      <w:lang w:val="en-GB" w:eastAsia="en-US"/>
    </w:rPr>
  </w:style>
  <w:style w:type="paragraph" w:customStyle="1" w:styleId="ListParagraph1">
    <w:name w:val="List Paragraph1"/>
    <w:basedOn w:val="a1"/>
    <w:uiPriority w:val="99"/>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uiPriority w:val="99"/>
    <w:semiHidden/>
    <w:qFormat/>
    <w:rsid w:val="00FC2CC6"/>
    <w:rPr>
      <w:rFonts w:ascii="Times New Roman" w:eastAsia="MS Mincho" w:hAnsi="Times New Roman"/>
      <w:lang w:val="en-GB" w:eastAsia="en-US"/>
    </w:rPr>
  </w:style>
  <w:style w:type="paragraph" w:customStyle="1" w:styleId="36">
    <w:name w:val="修订3"/>
    <w:hidden/>
    <w:uiPriority w:val="99"/>
    <w:semiHidden/>
    <w:qFormat/>
    <w:rsid w:val="00FC2CC6"/>
    <w:rPr>
      <w:rFonts w:ascii="Times New Roman" w:eastAsia="Batang" w:hAnsi="Times New Roman"/>
      <w:lang w:val="en-GB" w:eastAsia="en-US"/>
    </w:rPr>
  </w:style>
  <w:style w:type="paragraph" w:styleId="affa">
    <w:name w:val="Subtitle"/>
    <w:basedOn w:val="a1"/>
    <w:next w:val="a1"/>
    <w:link w:val="affb"/>
    <w:uiPriority w:val="99"/>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uiPriority w:val="99"/>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uiPriority w:val="99"/>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uiPriority w:val="99"/>
    <w:semiHidden/>
    <w:qFormat/>
    <w:rsid w:val="00FC2CC6"/>
    <w:rPr>
      <w:rFonts w:ascii="Times New Roman" w:eastAsia="Batang" w:hAnsi="Times New Roman"/>
      <w:lang w:val="en-GB" w:eastAsia="en-US"/>
    </w:rPr>
  </w:style>
  <w:style w:type="paragraph" w:customStyle="1" w:styleId="44">
    <w:name w:val="修订4"/>
    <w:hidden/>
    <w:uiPriority w:val="99"/>
    <w:semiHidden/>
    <w:qFormat/>
    <w:rsid w:val="00FC2CC6"/>
    <w:rPr>
      <w:rFonts w:ascii="Times New Roman" w:eastAsia="Batang" w:hAnsi="Times New Roman"/>
      <w:lang w:val="en-GB" w:eastAsia="en-US"/>
    </w:rPr>
  </w:style>
  <w:style w:type="paragraph" w:customStyle="1" w:styleId="TN">
    <w:name w:val="TN"/>
    <w:basedOn w:val="a1"/>
    <w:uiPriority w:val="99"/>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uiPriority w:val="99"/>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uiPriority w:val="99"/>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uiPriority w:val="99"/>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C2CC6"/>
    <w:rPr>
      <w:rFonts w:ascii="Times New Roman" w:eastAsia="Batang" w:hAnsi="Times New Roman"/>
      <w:lang w:val="en-GB" w:eastAsia="en-US"/>
    </w:rPr>
  </w:style>
  <w:style w:type="paragraph" w:customStyle="1" w:styleId="121">
    <w:name w:val="表 (青) 121"/>
    <w:hidden/>
    <w:uiPriority w:val="99"/>
    <w:qFormat/>
    <w:rsid w:val="00FC2CC6"/>
    <w:rPr>
      <w:rFonts w:ascii="Times New Roman" w:eastAsia="宋体" w:hAnsi="Times New Roman"/>
      <w:lang w:val="en-GB" w:eastAsia="en-US"/>
    </w:rPr>
  </w:style>
  <w:style w:type="paragraph" w:customStyle="1" w:styleId="LGTdoc">
    <w:name w:val="LGTdoc_본문"/>
    <w:basedOn w:val="a1"/>
    <w:uiPriority w:val="99"/>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uiPriority w:val="99"/>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FC2CC6"/>
    <w:rPr>
      <w:rFonts w:ascii="Times New Roman" w:eastAsia="Batang" w:hAnsi="Times New Roman"/>
      <w:lang w:val="en-GB" w:eastAsia="en-US"/>
    </w:rPr>
  </w:style>
  <w:style w:type="paragraph" w:customStyle="1" w:styleId="54">
    <w:name w:val="変更箇所5"/>
    <w:hidden/>
    <w:uiPriority w:val="99"/>
    <w:semiHidden/>
    <w:qFormat/>
    <w:rsid w:val="00FC2CC6"/>
    <w:rPr>
      <w:rFonts w:ascii="Times New Roman" w:eastAsia="MS Mincho" w:hAnsi="Times New Roman"/>
      <w:lang w:val="en-GB" w:eastAsia="en-US"/>
    </w:rPr>
  </w:style>
  <w:style w:type="paragraph" w:customStyle="1" w:styleId="91">
    <w:name w:val="修订9"/>
    <w:hidden/>
    <w:uiPriority w:val="99"/>
    <w:semiHidden/>
    <w:qFormat/>
    <w:rsid w:val="00FC2CC6"/>
    <w:rPr>
      <w:rFonts w:ascii="Times New Roman" w:eastAsia="Batang" w:hAnsi="Times New Roman"/>
      <w:lang w:val="en-GB" w:eastAsia="en-US"/>
    </w:rPr>
  </w:style>
  <w:style w:type="paragraph" w:customStyle="1" w:styleId="100">
    <w:name w:val="修订10"/>
    <w:hidden/>
    <w:uiPriority w:val="99"/>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uiPriority w:val="99"/>
    <w:qFormat/>
    <w:rsid w:val="00FC2CC6"/>
    <w:rPr>
      <w:rFonts w:eastAsia="宋体"/>
      <w:lang w:eastAsia="zh-CN"/>
    </w:rPr>
  </w:style>
  <w:style w:type="paragraph" w:customStyle="1" w:styleId="L3">
    <w:name w:val="L3"/>
    <w:uiPriority w:val="99"/>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uiPriority w:val="99"/>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uiPriority w:val="99"/>
    <w:qFormat/>
    <w:rsid w:val="00EF4C62"/>
    <w:rPr>
      <w:rFonts w:ascii="Times New Roman" w:hAnsi="Times New Roman"/>
      <w:lang w:val="en-GB" w:eastAsia="en-US"/>
    </w:rPr>
  </w:style>
  <w:style w:type="character" w:customStyle="1" w:styleId="19">
    <w:name w:val="批注主题 字符1"/>
    <w:uiPriority w:val="99"/>
    <w:qFormat/>
    <w:rsid w:val="00EF4C62"/>
    <w:rPr>
      <w:rFonts w:ascii="Times New Roman" w:hAnsi="Times New Roman"/>
      <w:b/>
      <w:bCs/>
      <w:lang w:val="en-GB" w:eastAsia="en-US"/>
    </w:rPr>
  </w:style>
  <w:style w:type="character" w:customStyle="1" w:styleId="1a">
    <w:name w:val="批注框文本 字符1"/>
    <w:uiPriority w:val="99"/>
    <w:qFormat/>
    <w:rsid w:val="00EF4C62"/>
    <w:rPr>
      <w:rFonts w:ascii="Tahoma" w:hAnsi="Tahoma" w:cs="Tahoma"/>
      <w:sz w:val="16"/>
      <w:szCs w:val="16"/>
      <w:lang w:val="en-GB" w:eastAsia="en-US"/>
    </w:rPr>
  </w:style>
  <w:style w:type="character" w:customStyle="1" w:styleId="1b">
    <w:name w:val="文档结构图 字符1"/>
    <w:uiPriority w:val="99"/>
    <w:qFormat/>
    <w:rsid w:val="00EF4C62"/>
    <w:rPr>
      <w:rFonts w:ascii="Tahoma" w:hAnsi="Tahoma" w:cs="Tahoma"/>
      <w:shd w:val="clear" w:color="auto" w:fill="000080"/>
      <w:lang w:val="en-GB" w:eastAsia="en-US"/>
    </w:rPr>
  </w:style>
  <w:style w:type="character" w:customStyle="1" w:styleId="1c">
    <w:name w:val="正文文本缩进 字符1"/>
    <w:uiPriority w:val="99"/>
    <w:qFormat/>
    <w:rsid w:val="00EF4C62"/>
    <w:rPr>
      <w:rFonts w:ascii="Times New Roman" w:eastAsia="宋体" w:hAnsi="Times New Roman"/>
      <w:lang w:val="en-GB" w:eastAsia="zh-CN"/>
    </w:rPr>
  </w:style>
  <w:style w:type="character" w:customStyle="1" w:styleId="1d">
    <w:name w:val="纯文本 字符1"/>
    <w:uiPriority w:val="99"/>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uiPriority w:val="99"/>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uiPriority w:val="99"/>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uiPriority w:val="99"/>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uiPriority w:val="99"/>
    <w:qFormat/>
    <w:rsid w:val="00EF4C62"/>
    <w:rPr>
      <w:rFonts w:ascii="Times New Roman" w:eastAsia="Times New Roman" w:hAnsi="Times New Roman"/>
      <w:sz w:val="24"/>
      <w:szCs w:val="24"/>
      <w:lang w:val="en-GB" w:eastAsia="ko-KR"/>
    </w:rPr>
  </w:style>
  <w:style w:type="paragraph" w:customStyle="1" w:styleId="Createdby">
    <w:name w:val="Created by"/>
    <w:uiPriority w:val="99"/>
    <w:qFormat/>
    <w:rsid w:val="00EF4C62"/>
    <w:rPr>
      <w:rFonts w:ascii="Times New Roman" w:eastAsia="Times New Roman" w:hAnsi="Times New Roman"/>
      <w:sz w:val="24"/>
      <w:szCs w:val="24"/>
      <w:lang w:val="en-GB" w:eastAsia="ko-KR"/>
    </w:rPr>
  </w:style>
  <w:style w:type="paragraph" w:customStyle="1" w:styleId="Createdon">
    <w:name w:val="Created on"/>
    <w:uiPriority w:val="99"/>
    <w:qFormat/>
    <w:rsid w:val="00EF4C62"/>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F4C62"/>
    <w:rPr>
      <w:rFonts w:ascii="Times New Roman" w:eastAsia="Times New Roman" w:hAnsi="Times New Roman"/>
      <w:sz w:val="24"/>
      <w:szCs w:val="24"/>
      <w:lang w:val="en-GB" w:eastAsia="ko-KR"/>
    </w:rPr>
  </w:style>
  <w:style w:type="paragraph" w:customStyle="1" w:styleId="RecCCITT">
    <w:name w:val="Rec_CCITT_#"/>
    <w:basedOn w:val="a1"/>
    <w:uiPriority w:val="99"/>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uiPriority w:val="99"/>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uiPriority w:val="99"/>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uiPriority w:val="99"/>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uiPriority w:val="99"/>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uiPriority w:val="99"/>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uiPriority w:val="99"/>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uiPriority w:val="99"/>
    <w:qFormat/>
    <w:rsid w:val="00EF4C62"/>
  </w:style>
  <w:style w:type="paragraph" w:customStyle="1" w:styleId="Para1">
    <w:name w:val="Para1"/>
    <w:basedOn w:val="a1"/>
    <w:uiPriority w:val="99"/>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uiPriority w:val="99"/>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uiPriority w:val="99"/>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uiPriority w:val="99"/>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uiPriority w:val="99"/>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uiPriority w:val="99"/>
    <w:semiHidden/>
    <w:qFormat/>
    <w:rsid w:val="00EF4C62"/>
  </w:style>
  <w:style w:type="paragraph" w:customStyle="1" w:styleId="Textedebulles">
    <w:name w:val="Texte de bulles"/>
    <w:basedOn w:val="a1"/>
    <w:uiPriority w:val="99"/>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uiPriority w:val="99"/>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uiPriority w:val="99"/>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uiPriority w:val="99"/>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uiPriority w:val="99"/>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uiPriority w:val="99"/>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uiPriority w:val="39"/>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uiPriority w:val="99"/>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uiPriority w:val="99"/>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uiPriority w:val="99"/>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uiPriority w:val="99"/>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uiPriority w:val="99"/>
    <w:qFormat/>
    <w:rsid w:val="00EF4C62"/>
    <w:pPr>
      <w:spacing w:after="0"/>
      <w:ind w:leftChars="400" w:left="400"/>
    </w:pPr>
    <w:rPr>
      <w:rFonts w:eastAsia="宋体"/>
      <w:sz w:val="24"/>
      <w:szCs w:val="24"/>
      <w:lang w:val="en-US" w:eastAsia="zh-CN"/>
    </w:rPr>
  </w:style>
  <w:style w:type="paragraph" w:customStyle="1" w:styleId="no0">
    <w:name w:val="no"/>
    <w:basedOn w:val="a1"/>
    <w:uiPriority w:val="99"/>
    <w:qFormat/>
    <w:rsid w:val="00EF4C62"/>
    <w:pPr>
      <w:ind w:left="1135" w:hanging="851"/>
    </w:pPr>
    <w:rPr>
      <w:rFonts w:eastAsia="宋体"/>
      <w:lang w:val="en-US" w:eastAsia="zh-CN"/>
    </w:rPr>
  </w:style>
  <w:style w:type="paragraph" w:customStyle="1" w:styleId="talcharchar0">
    <w:name w:val="talcharchar"/>
    <w:basedOn w:val="a1"/>
    <w:uiPriority w:val="99"/>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uiPriority w:val="99"/>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标题 9 Char3"/>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uiPriority w:val="99"/>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uiPriority w:val="99"/>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uiPriority w:val="99"/>
    <w:qFormat/>
    <w:rsid w:val="00EF4C62"/>
    <w:pPr>
      <w:suppressAutoHyphens/>
    </w:pPr>
    <w:rPr>
      <w:rFonts w:ascii="Courier New" w:eastAsia="MS Mincho" w:hAnsi="Courier New"/>
      <w:lang w:val="nb-NO" w:eastAsia="ar-SA"/>
    </w:rPr>
  </w:style>
  <w:style w:type="paragraph" w:customStyle="1" w:styleId="CommentText1">
    <w:name w:val="Comment Text1"/>
    <w:basedOn w:val="a1"/>
    <w:uiPriority w:val="99"/>
    <w:qFormat/>
    <w:rsid w:val="00EF4C62"/>
    <w:pPr>
      <w:suppressAutoHyphens/>
    </w:pPr>
    <w:rPr>
      <w:rFonts w:eastAsia="MS Mincho"/>
      <w:lang w:eastAsia="ar-SA"/>
    </w:rPr>
  </w:style>
  <w:style w:type="paragraph" w:customStyle="1" w:styleId="NormalIndent1">
    <w:name w:val="Normal Indent1"/>
    <w:basedOn w:val="a1"/>
    <w:uiPriority w:val="99"/>
    <w:qFormat/>
    <w:rsid w:val="00EF4C62"/>
    <w:pPr>
      <w:suppressAutoHyphens/>
      <w:ind w:left="708"/>
    </w:pPr>
    <w:rPr>
      <w:rFonts w:eastAsia="MS Mincho"/>
      <w:lang w:eastAsia="ar-SA"/>
    </w:rPr>
  </w:style>
  <w:style w:type="paragraph" w:customStyle="1" w:styleId="NoteHeading1">
    <w:name w:val="Note Heading1"/>
    <w:basedOn w:val="a1"/>
    <w:next w:val="a1"/>
    <w:uiPriority w:val="99"/>
    <w:qFormat/>
    <w:rsid w:val="00EF4C62"/>
    <w:pPr>
      <w:suppressAutoHyphens/>
    </w:pPr>
    <w:rPr>
      <w:rFonts w:eastAsia="MS Mincho"/>
      <w:lang w:eastAsia="ar-SA"/>
    </w:rPr>
  </w:style>
  <w:style w:type="paragraph" w:customStyle="1" w:styleId="numberedlist0">
    <w:name w:val="numbered list"/>
    <w:basedOn w:val="ab"/>
    <w:uiPriority w:val="99"/>
    <w:qFormat/>
    <w:rsid w:val="00EF4C62"/>
  </w:style>
  <w:style w:type="paragraph" w:customStyle="1" w:styleId="Meetingcaption">
    <w:name w:val="Meeting caption"/>
    <w:basedOn w:val="a1"/>
    <w:uiPriority w:val="99"/>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uiPriority w:val="99"/>
    <w:qFormat/>
    <w:rsid w:val="00EF4C62"/>
    <w:pPr>
      <w:spacing w:after="240"/>
      <w:jc w:val="both"/>
    </w:pPr>
    <w:rPr>
      <w:rFonts w:ascii="Helvetica" w:eastAsia="宋体" w:hAnsi="Helvetica"/>
      <w:lang w:eastAsia="zh-CN"/>
    </w:rPr>
  </w:style>
  <w:style w:type="paragraph" w:customStyle="1" w:styleId="h61">
    <w:name w:val="h6"/>
    <w:basedOn w:val="a1"/>
    <w:uiPriority w:val="99"/>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uiPriority w:val="99"/>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qFormat/>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uiPriority w:val="99"/>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uiPriority w:val="99"/>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uiPriority w:val="99"/>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uiPriority w:val="99"/>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uiPriority w:val="99"/>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uiPriority w:val="99"/>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uiPriority w:val="99"/>
    <w:qFormat/>
    <w:rsid w:val="00EF4C62"/>
    <w:pPr>
      <w:spacing w:before="120" w:after="0"/>
      <w:jc w:val="both"/>
    </w:pPr>
    <w:rPr>
      <w:rFonts w:eastAsia="宋体"/>
      <w:lang w:val="en-US"/>
    </w:rPr>
  </w:style>
  <w:style w:type="paragraph" w:customStyle="1" w:styleId="centered">
    <w:name w:val="centered"/>
    <w:basedOn w:val="a1"/>
    <w:uiPriority w:val="99"/>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F4C62"/>
    <w:pPr>
      <w:tabs>
        <w:tab w:val="num" w:pos="432"/>
      </w:tabs>
      <w:spacing w:after="80"/>
      <w:ind w:left="432" w:hanging="432"/>
    </w:pPr>
    <w:rPr>
      <w:rFonts w:eastAsia="宋体"/>
      <w:sz w:val="18"/>
      <w:lang w:val="en-US"/>
    </w:rPr>
  </w:style>
  <w:style w:type="paragraph" w:customStyle="1" w:styleId="note1">
    <w:name w:val="note"/>
    <w:basedOn w:val="a1"/>
    <w:uiPriority w:val="99"/>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uiPriority w:val="99"/>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uiPriority w:val="99"/>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uiPriority w:val="99"/>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uiPriority w:val="39"/>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uiPriority w:val="39"/>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uiPriority w:val="99"/>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uiPriority w:val="99"/>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uiPriority w:val="99"/>
    <w:qFormat/>
    <w:rsid w:val="00EF4C62"/>
    <w:pPr>
      <w:keepNext/>
      <w:keepLines/>
      <w:spacing w:after="0"/>
    </w:pPr>
    <w:rPr>
      <w:rFonts w:ascii="Arial" w:eastAsia="宋体" w:hAnsi="Arial"/>
      <w:sz w:val="18"/>
      <w:lang w:eastAsia="zh-CN"/>
    </w:rPr>
  </w:style>
  <w:style w:type="paragraph" w:customStyle="1" w:styleId="CommentSubject1">
    <w:name w:val="Comment Subject1"/>
    <w:basedOn w:val="a1"/>
    <w:uiPriority w:val="99"/>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uiPriority w:val="99"/>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qFormat/>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uiPriority w:val="99"/>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uiPriority w:val="99"/>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uiPriority w:val="99"/>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uiPriority w:val="99"/>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uiPriority w:val="39"/>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qFormat/>
    <w:rsid w:val="00EF4C62"/>
    <w:pPr>
      <w:overflowPunct w:val="0"/>
      <w:autoSpaceDE w:val="0"/>
      <w:autoSpaceDN w:val="0"/>
      <w:adjustRightInd w:val="0"/>
      <w:textAlignment w:val="baseline"/>
    </w:pPr>
    <w:rPr>
      <w:rFonts w:eastAsia="宋体"/>
      <w:lang w:eastAsia="x-none"/>
    </w:rPr>
  </w:style>
  <w:style w:type="paragraph" w:customStyle="1" w:styleId="Pl0">
    <w:name w:val="Pl"/>
    <w:basedOn w:val="a1"/>
    <w:uiPriority w:val="99"/>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uiPriority w:val="99"/>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uiPriority w:val="99"/>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uiPriority w:val="99"/>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uiPriority w:val="9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uiPriority w:val="99"/>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uiPriority w:val="99"/>
    <w:qFormat/>
    <w:rsid w:val="00EF4C62"/>
    <w:rPr>
      <w:rFonts w:ascii="Times New Roman" w:eastAsia="MS Mincho" w:hAnsi="Times New Roman"/>
      <w:lang w:val="en-GB" w:eastAsia="en-US"/>
    </w:rPr>
  </w:style>
  <w:style w:type="paragraph" w:styleId="2f">
    <w:name w:val="Body Text 2"/>
    <w:basedOn w:val="a1"/>
    <w:link w:val="213"/>
    <w:uiPriority w:val="99"/>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uiPriority w:val="99"/>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uiPriority w:val="99"/>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uiPriority w:val="99"/>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uiPriority w:val="99"/>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uiPriority w:val="99"/>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uiPriority w:val="99"/>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51 Char"/>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uiPriority w:val="99"/>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uiPriority w:val="99"/>
    <w:qFormat/>
    <w:rsid w:val="00EF4C62"/>
    <w:rPr>
      <w:rFonts w:ascii="Times New Roman" w:eastAsia="Malgun Gothic" w:hAnsi="Times New Roman"/>
      <w:sz w:val="24"/>
      <w:szCs w:val="24"/>
      <w:lang w:val="en-GB" w:eastAsia="ko-KR"/>
    </w:rPr>
  </w:style>
  <w:style w:type="paragraph" w:customStyle="1" w:styleId="Filenameandpath">
    <w:name w:val="Filename and path"/>
    <w:uiPriority w:val="99"/>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uiPriority w:val="99"/>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uiPriority w:val="99"/>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uiPriority w:val="99"/>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uiPriority w:val="99"/>
    <w:semiHidden/>
    <w:qFormat/>
    <w:rsid w:val="00EF4C62"/>
    <w:rPr>
      <w:rFonts w:ascii="Tahoma" w:eastAsia="MS Mincho" w:hAnsi="Tahoma" w:cs="Tahoma"/>
      <w:sz w:val="16"/>
      <w:szCs w:val="16"/>
      <w:lang w:eastAsia="ko-KR"/>
    </w:rPr>
  </w:style>
  <w:style w:type="paragraph" w:customStyle="1" w:styleId="b11">
    <w:name w:val="b1"/>
    <w:basedOn w:val="a1"/>
    <w:uiPriority w:val="99"/>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uiPriority w:val="99"/>
    <w:qFormat/>
    <w:rsid w:val="00EF4C62"/>
    <w:rPr>
      <w:rFonts w:ascii="Tahoma" w:eastAsia="MS Mincho" w:hAnsi="Tahoma" w:cs="Tahoma"/>
      <w:sz w:val="16"/>
      <w:szCs w:val="16"/>
      <w:lang w:eastAsia="ko-KR"/>
    </w:rPr>
  </w:style>
  <w:style w:type="paragraph" w:customStyle="1" w:styleId="2f2">
    <w:name w:val="吹き出し2"/>
    <w:basedOn w:val="a1"/>
    <w:uiPriority w:val="99"/>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uiPriority w:val="99"/>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uiPriority w:val="99"/>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uiPriority w:val="99"/>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uiPriority w:val="99"/>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uiPriority w:val="99"/>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uiPriority w:val="99"/>
    <w:qFormat/>
    <w:rsid w:val="00EF4C62"/>
    <w:rPr>
      <w:rFonts w:ascii="Tahoma" w:eastAsia="MS Mincho" w:hAnsi="Tahoma" w:cs="Tahoma"/>
      <w:sz w:val="16"/>
      <w:szCs w:val="16"/>
      <w:lang w:eastAsia="ko-KR"/>
    </w:rPr>
  </w:style>
  <w:style w:type="paragraph" w:customStyle="1" w:styleId="Caption1">
    <w:name w:val="Caption1"/>
    <w:basedOn w:val="a1"/>
    <w:next w:val="a1"/>
    <w:uiPriority w:val="99"/>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uiPriority w:val="99"/>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uiPriority w:val="99"/>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uiPriority w:val="99"/>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uiPriority w:val="99"/>
    <w:qFormat/>
    <w:rsid w:val="000C2016"/>
    <w:rPr>
      <w:rFonts w:ascii="Times New Roman" w:eastAsia="宋体" w:hAnsi="Times New Roman"/>
      <w:lang w:val="en-GB" w:eastAsia="zh-CN"/>
    </w:rPr>
  </w:style>
  <w:style w:type="paragraph" w:customStyle="1" w:styleId="Char5">
    <w:name w:val="(文字) (文字)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uiPriority w:val="99"/>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uiPriority w:val="99"/>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uiPriority w:val="99"/>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uiPriority w:val="99"/>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uiPriority w:val="99"/>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uiPriority w:val="99"/>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uiPriority w:val="99"/>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uiPriority w:val="99"/>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uiPriority w:val="99"/>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uiPriority w:val="99"/>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uiPriority w:val="99"/>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uiPriority w:val="99"/>
    <w:qFormat/>
    <w:rsid w:val="000C2016"/>
    <w:rPr>
      <w:rFonts w:ascii="Times New Roman" w:eastAsia="宋体" w:hAnsi="Times New Roman"/>
      <w:lang w:val="en-GB" w:eastAsia="en-US"/>
    </w:rPr>
  </w:style>
  <w:style w:type="paragraph" w:customStyle="1" w:styleId="65">
    <w:name w:val="无间隔6"/>
    <w:uiPriority w:val="99"/>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uiPriority w:val="99"/>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uiPriority w:val="99"/>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标题 1 Char11,h19 Char1,1 Char1"/>
    <w:qFormat/>
    <w:rsid w:val="000C2016"/>
    <w:rPr>
      <w:lang w:val="en-GB" w:eastAsia="en-US" w:bidi="ar-SA"/>
    </w:rPr>
  </w:style>
  <w:style w:type="paragraph" w:customStyle="1" w:styleId="913">
    <w:name w:val="目录 91"/>
    <w:basedOn w:val="TOC8"/>
    <w:uiPriority w:val="99"/>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uiPriority w:val="99"/>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uiPriority w:val="99"/>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uiPriority w:val="99"/>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uiPriority w:val="99"/>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uiPriority w:val="99"/>
    <w:qFormat/>
    <w:rsid w:val="000C2016"/>
    <w:pPr>
      <w:ind w:left="851" w:hanging="284"/>
    </w:pPr>
  </w:style>
  <w:style w:type="paragraph" w:customStyle="1" w:styleId="afffff4">
    <w:name w:val="箇条書き"/>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uiPriority w:val="99"/>
    <w:qFormat/>
    <w:rsid w:val="000C2016"/>
    <w:pPr>
      <w:tabs>
        <w:tab w:val="clear" w:pos="644"/>
        <w:tab w:val="num" w:pos="1494"/>
      </w:tabs>
      <w:ind w:left="851" w:hanging="284"/>
    </w:pPr>
  </w:style>
  <w:style w:type="paragraph" w:customStyle="1" w:styleId="3f0">
    <w:name w:val="箇条書き 3"/>
    <w:basedOn w:val="2f8"/>
    <w:uiPriority w:val="99"/>
    <w:qFormat/>
    <w:rsid w:val="000C2016"/>
    <w:pPr>
      <w:ind w:left="1135"/>
    </w:pPr>
  </w:style>
  <w:style w:type="paragraph" w:customStyle="1" w:styleId="2f9">
    <w:name w:val="一覧 2"/>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uiPriority w:val="99"/>
    <w:qFormat/>
    <w:rsid w:val="000C2016"/>
    <w:pPr>
      <w:ind w:left="1135"/>
    </w:pPr>
  </w:style>
  <w:style w:type="paragraph" w:customStyle="1" w:styleId="4f3">
    <w:name w:val="一覧 4"/>
    <w:basedOn w:val="3f1"/>
    <w:uiPriority w:val="99"/>
    <w:qFormat/>
    <w:rsid w:val="000C2016"/>
    <w:pPr>
      <w:ind w:left="1418"/>
    </w:pPr>
  </w:style>
  <w:style w:type="paragraph" w:customStyle="1" w:styleId="5b">
    <w:name w:val="一覧 5"/>
    <w:basedOn w:val="4f3"/>
    <w:uiPriority w:val="99"/>
    <w:qFormat/>
    <w:rsid w:val="000C2016"/>
    <w:pPr>
      <w:ind w:left="1702"/>
    </w:pPr>
  </w:style>
  <w:style w:type="paragraph" w:customStyle="1" w:styleId="4f4">
    <w:name w:val="箇条書き 4"/>
    <w:basedOn w:val="3f0"/>
    <w:uiPriority w:val="99"/>
    <w:qFormat/>
    <w:rsid w:val="000C2016"/>
    <w:pPr>
      <w:ind w:left="1418"/>
    </w:pPr>
  </w:style>
  <w:style w:type="paragraph" w:customStyle="1" w:styleId="5c">
    <w:name w:val="箇条書き 5"/>
    <w:basedOn w:val="4f4"/>
    <w:uiPriority w:val="99"/>
    <w:qFormat/>
    <w:rsid w:val="000C2016"/>
    <w:pPr>
      <w:ind w:left="1702"/>
    </w:pPr>
  </w:style>
  <w:style w:type="paragraph" w:customStyle="1" w:styleId="afffff5">
    <w:name w:val="コメント文字列"/>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0C2016"/>
    <w:rPr>
      <w:b/>
      <w:bCs/>
    </w:rPr>
  </w:style>
  <w:style w:type="paragraph" w:customStyle="1" w:styleId="afffff7">
    <w:name w:val="見出しマップ"/>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uiPriority w:val="99"/>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uiPriority w:val="99"/>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uiPriority w:val="99"/>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uiPriority w:val="99"/>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uiPriority w:val="99"/>
    <w:qFormat/>
    <w:rsid w:val="000C2016"/>
    <w:pPr>
      <w:ind w:left="851" w:hanging="284"/>
    </w:pPr>
  </w:style>
  <w:style w:type="paragraph" w:customStyle="1" w:styleId="1fff">
    <w:name w:val="箇条書き1"/>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uiPriority w:val="99"/>
    <w:qFormat/>
    <w:rsid w:val="000C2016"/>
    <w:pPr>
      <w:tabs>
        <w:tab w:val="clear" w:pos="644"/>
        <w:tab w:val="num" w:pos="1494"/>
      </w:tabs>
      <w:ind w:left="851" w:hanging="284"/>
    </w:pPr>
  </w:style>
  <w:style w:type="paragraph" w:customStyle="1" w:styleId="319">
    <w:name w:val="箇条書き 31"/>
    <w:basedOn w:val="218"/>
    <w:uiPriority w:val="99"/>
    <w:qFormat/>
    <w:rsid w:val="000C2016"/>
    <w:pPr>
      <w:ind w:left="1135"/>
    </w:pPr>
  </w:style>
  <w:style w:type="paragraph" w:customStyle="1" w:styleId="219">
    <w:name w:val="一覧 21"/>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uiPriority w:val="99"/>
    <w:qFormat/>
    <w:rsid w:val="000C2016"/>
    <w:pPr>
      <w:ind w:left="1135"/>
    </w:pPr>
  </w:style>
  <w:style w:type="paragraph" w:customStyle="1" w:styleId="419">
    <w:name w:val="一覧 41"/>
    <w:basedOn w:val="31a"/>
    <w:uiPriority w:val="99"/>
    <w:qFormat/>
    <w:rsid w:val="000C2016"/>
    <w:pPr>
      <w:ind w:left="1418"/>
    </w:pPr>
  </w:style>
  <w:style w:type="paragraph" w:customStyle="1" w:styleId="513">
    <w:name w:val="一覧 51"/>
    <w:basedOn w:val="419"/>
    <w:uiPriority w:val="99"/>
    <w:qFormat/>
    <w:rsid w:val="000C2016"/>
    <w:pPr>
      <w:ind w:left="1702"/>
    </w:pPr>
  </w:style>
  <w:style w:type="paragraph" w:customStyle="1" w:styleId="41a">
    <w:name w:val="箇条書き 41"/>
    <w:basedOn w:val="319"/>
    <w:uiPriority w:val="99"/>
    <w:qFormat/>
    <w:rsid w:val="000C2016"/>
    <w:pPr>
      <w:ind w:left="1418"/>
    </w:pPr>
  </w:style>
  <w:style w:type="paragraph" w:customStyle="1" w:styleId="514">
    <w:name w:val="箇条書き 51"/>
    <w:basedOn w:val="41a"/>
    <w:uiPriority w:val="99"/>
    <w:qFormat/>
    <w:rsid w:val="000C2016"/>
    <w:pPr>
      <w:ind w:left="1702"/>
    </w:pPr>
  </w:style>
  <w:style w:type="paragraph" w:customStyle="1" w:styleId="1fff0">
    <w:name w:val="コメント文字列1"/>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uiPriority w:val="99"/>
    <w:qFormat/>
    <w:rsid w:val="000C2016"/>
    <w:rPr>
      <w:b/>
      <w:bCs/>
    </w:rPr>
  </w:style>
  <w:style w:type="paragraph" w:customStyle="1" w:styleId="1fff2">
    <w:name w:val="見出しマップ1"/>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uiPriority w:val="99"/>
    <w:qFormat/>
    <w:rsid w:val="000C2016"/>
    <w:rPr>
      <w:rFonts w:ascii="Times New Roman" w:eastAsia="宋体" w:hAnsi="Times New Roman"/>
      <w:lang w:val="en-GB" w:eastAsia="en-US"/>
    </w:rPr>
  </w:style>
  <w:style w:type="paragraph" w:customStyle="1" w:styleId="CarCar53">
    <w:name w:val="Car Car5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uiPriority w:val="99"/>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uiPriority w:val="99"/>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uiPriority w:val="99"/>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uiPriority w:val="99"/>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uiPriority w:val="99"/>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uiPriority w:val="99"/>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uiPriority w:val="99"/>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uiPriority w:val="99"/>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uiPriority w:val="99"/>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uiPriority w:val="99"/>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uiPriority w:val="99"/>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uiPriority w:val="99"/>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uiPriority w:val="99"/>
    <w:semiHidden/>
    <w:qFormat/>
    <w:rsid w:val="000C2016"/>
    <w:rPr>
      <w:rFonts w:ascii="Times New Roman" w:eastAsia="Batang" w:hAnsi="Times New Roman"/>
      <w:lang w:val="en-GB" w:eastAsia="en-US"/>
    </w:rPr>
  </w:style>
  <w:style w:type="paragraph" w:customStyle="1" w:styleId="3f3">
    <w:name w:val="无间隔3"/>
    <w:uiPriority w:val="99"/>
    <w:qFormat/>
    <w:rsid w:val="000C2016"/>
    <w:rPr>
      <w:rFonts w:ascii="Times New Roman" w:eastAsia="宋体" w:hAnsi="Times New Roman"/>
      <w:lang w:val="en-GB" w:eastAsia="en-US"/>
    </w:rPr>
  </w:style>
  <w:style w:type="paragraph" w:customStyle="1" w:styleId="3f4">
    <w:name w:val="수정3"/>
    <w:hidden/>
    <w:uiPriority w:val="99"/>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uiPriority w:val="99"/>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uiPriority w:val="99"/>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uiPriority w:val="99"/>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uiPriority w:val="99"/>
    <w:qFormat/>
    <w:rsid w:val="000C2016"/>
    <w:pPr>
      <w:ind w:left="851" w:hanging="284"/>
    </w:pPr>
  </w:style>
  <w:style w:type="paragraph" w:customStyle="1" w:styleId="2ff1">
    <w:name w:val="箇条書き2"/>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uiPriority w:val="99"/>
    <w:qFormat/>
    <w:rsid w:val="000C2016"/>
    <w:pPr>
      <w:tabs>
        <w:tab w:val="clear" w:pos="644"/>
        <w:tab w:val="num" w:pos="1494"/>
      </w:tabs>
      <w:ind w:left="851" w:hanging="284"/>
    </w:pPr>
  </w:style>
  <w:style w:type="paragraph" w:customStyle="1" w:styleId="32a">
    <w:name w:val="箇条書き 32"/>
    <w:basedOn w:val="224"/>
    <w:uiPriority w:val="99"/>
    <w:qFormat/>
    <w:rsid w:val="000C2016"/>
    <w:pPr>
      <w:ind w:left="1135"/>
    </w:pPr>
  </w:style>
  <w:style w:type="paragraph" w:customStyle="1" w:styleId="225">
    <w:name w:val="一覧 22"/>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uiPriority w:val="99"/>
    <w:qFormat/>
    <w:rsid w:val="000C2016"/>
    <w:pPr>
      <w:ind w:left="1135"/>
    </w:pPr>
  </w:style>
  <w:style w:type="paragraph" w:customStyle="1" w:styleId="429">
    <w:name w:val="一覧 42"/>
    <w:basedOn w:val="32b"/>
    <w:uiPriority w:val="99"/>
    <w:qFormat/>
    <w:rsid w:val="000C2016"/>
    <w:pPr>
      <w:ind w:left="1418"/>
    </w:pPr>
  </w:style>
  <w:style w:type="paragraph" w:customStyle="1" w:styleId="521">
    <w:name w:val="一覧 52"/>
    <w:basedOn w:val="429"/>
    <w:uiPriority w:val="99"/>
    <w:qFormat/>
    <w:rsid w:val="000C2016"/>
    <w:pPr>
      <w:ind w:left="1702"/>
    </w:pPr>
  </w:style>
  <w:style w:type="paragraph" w:customStyle="1" w:styleId="42a">
    <w:name w:val="箇条書き 42"/>
    <w:basedOn w:val="32a"/>
    <w:uiPriority w:val="99"/>
    <w:qFormat/>
    <w:rsid w:val="000C2016"/>
    <w:pPr>
      <w:ind w:left="1418"/>
    </w:pPr>
  </w:style>
  <w:style w:type="paragraph" w:customStyle="1" w:styleId="522">
    <w:name w:val="箇条書き 52"/>
    <w:basedOn w:val="42a"/>
    <w:uiPriority w:val="99"/>
    <w:qFormat/>
    <w:rsid w:val="000C2016"/>
    <w:pPr>
      <w:ind w:left="1702"/>
    </w:pPr>
  </w:style>
  <w:style w:type="paragraph" w:customStyle="1" w:styleId="2ff2">
    <w:name w:val="コメント文字列2"/>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0C2016"/>
    <w:rPr>
      <w:b/>
      <w:bCs/>
    </w:rPr>
  </w:style>
  <w:style w:type="paragraph" w:customStyle="1" w:styleId="2ff4">
    <w:name w:val="見出しマップ2"/>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0C2016"/>
    <w:pPr>
      <w:ind w:left="851" w:hanging="284"/>
    </w:pPr>
  </w:style>
  <w:style w:type="paragraph" w:customStyle="1" w:styleId="3f9">
    <w:name w:val="箇条書き3"/>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0C2016"/>
    <w:pPr>
      <w:tabs>
        <w:tab w:val="clear" w:pos="644"/>
        <w:tab w:val="num" w:pos="1494"/>
      </w:tabs>
      <w:ind w:left="851" w:hanging="284"/>
    </w:pPr>
  </w:style>
  <w:style w:type="paragraph" w:customStyle="1" w:styleId="337">
    <w:name w:val="箇条書き 33"/>
    <w:basedOn w:val="232"/>
    <w:uiPriority w:val="99"/>
    <w:qFormat/>
    <w:rsid w:val="000C2016"/>
    <w:pPr>
      <w:ind w:left="1135"/>
    </w:pPr>
  </w:style>
  <w:style w:type="paragraph" w:customStyle="1" w:styleId="233">
    <w:name w:val="一覧 23"/>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uiPriority w:val="99"/>
    <w:qFormat/>
    <w:rsid w:val="000C2016"/>
    <w:pPr>
      <w:ind w:left="1135"/>
    </w:pPr>
  </w:style>
  <w:style w:type="paragraph" w:customStyle="1" w:styleId="437">
    <w:name w:val="一覧 43"/>
    <w:basedOn w:val="338"/>
    <w:uiPriority w:val="99"/>
    <w:qFormat/>
    <w:rsid w:val="000C2016"/>
    <w:pPr>
      <w:ind w:left="1418"/>
    </w:pPr>
  </w:style>
  <w:style w:type="paragraph" w:customStyle="1" w:styleId="531">
    <w:name w:val="一覧 53"/>
    <w:basedOn w:val="437"/>
    <w:uiPriority w:val="99"/>
    <w:qFormat/>
    <w:rsid w:val="000C2016"/>
    <w:pPr>
      <w:ind w:left="1702"/>
    </w:pPr>
  </w:style>
  <w:style w:type="paragraph" w:customStyle="1" w:styleId="438">
    <w:name w:val="箇条書き 43"/>
    <w:basedOn w:val="337"/>
    <w:uiPriority w:val="99"/>
    <w:qFormat/>
    <w:rsid w:val="000C2016"/>
    <w:pPr>
      <w:ind w:left="1418"/>
    </w:pPr>
  </w:style>
  <w:style w:type="paragraph" w:customStyle="1" w:styleId="532">
    <w:name w:val="箇条書き 53"/>
    <w:basedOn w:val="438"/>
    <w:uiPriority w:val="99"/>
    <w:qFormat/>
    <w:rsid w:val="000C2016"/>
    <w:pPr>
      <w:ind w:left="1702"/>
    </w:pPr>
  </w:style>
  <w:style w:type="paragraph" w:customStyle="1" w:styleId="3fa">
    <w:name w:val="コメント文字列3"/>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0C2016"/>
    <w:rPr>
      <w:b/>
      <w:bCs/>
    </w:rPr>
  </w:style>
  <w:style w:type="paragraph" w:customStyle="1" w:styleId="3fc">
    <w:name w:val="見出しマップ3"/>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uiPriority w:val="99"/>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uiPriority w:val="99"/>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uiPriority w:val="99"/>
    <w:qFormat/>
    <w:rsid w:val="000C2016"/>
    <w:rPr>
      <w:rFonts w:ascii="Times New Roman" w:eastAsia="宋体" w:hAnsi="Times New Roman"/>
      <w:lang w:val="en-GB" w:eastAsia="en-US"/>
    </w:rPr>
  </w:style>
  <w:style w:type="paragraph" w:customStyle="1" w:styleId="68">
    <w:name w:val="吹き出し6"/>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uiPriority w:val="99"/>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uiPriority w:val="99"/>
    <w:qFormat/>
    <w:rsid w:val="000C2016"/>
    <w:pPr>
      <w:ind w:left="851" w:hanging="284"/>
    </w:pPr>
  </w:style>
  <w:style w:type="paragraph" w:customStyle="1" w:styleId="4fd">
    <w:name w:val="箇条書き4"/>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uiPriority w:val="99"/>
    <w:qFormat/>
    <w:rsid w:val="000C2016"/>
    <w:pPr>
      <w:tabs>
        <w:tab w:val="clear" w:pos="644"/>
        <w:tab w:val="num" w:pos="1494"/>
      </w:tabs>
      <w:ind w:left="851" w:hanging="284"/>
    </w:pPr>
  </w:style>
  <w:style w:type="paragraph" w:customStyle="1" w:styleId="349">
    <w:name w:val="箇条書き 34"/>
    <w:basedOn w:val="245"/>
    <w:uiPriority w:val="99"/>
    <w:qFormat/>
    <w:rsid w:val="000C2016"/>
    <w:pPr>
      <w:ind w:left="1135"/>
    </w:pPr>
  </w:style>
  <w:style w:type="paragraph" w:customStyle="1" w:styleId="246">
    <w:name w:val="一覧 24"/>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uiPriority w:val="99"/>
    <w:qFormat/>
    <w:rsid w:val="000C2016"/>
    <w:pPr>
      <w:ind w:left="1135"/>
    </w:pPr>
  </w:style>
  <w:style w:type="paragraph" w:customStyle="1" w:styleId="448">
    <w:name w:val="一覧 44"/>
    <w:basedOn w:val="34a"/>
    <w:uiPriority w:val="99"/>
    <w:qFormat/>
    <w:rsid w:val="000C2016"/>
    <w:pPr>
      <w:ind w:left="1418"/>
    </w:pPr>
  </w:style>
  <w:style w:type="paragraph" w:customStyle="1" w:styleId="540">
    <w:name w:val="一覧 54"/>
    <w:basedOn w:val="448"/>
    <w:uiPriority w:val="99"/>
    <w:qFormat/>
    <w:rsid w:val="000C2016"/>
    <w:pPr>
      <w:ind w:left="1702"/>
    </w:pPr>
  </w:style>
  <w:style w:type="paragraph" w:customStyle="1" w:styleId="449">
    <w:name w:val="箇条書き 44"/>
    <w:basedOn w:val="349"/>
    <w:uiPriority w:val="99"/>
    <w:qFormat/>
    <w:rsid w:val="000C2016"/>
    <w:pPr>
      <w:ind w:left="1418"/>
    </w:pPr>
  </w:style>
  <w:style w:type="paragraph" w:customStyle="1" w:styleId="541">
    <w:name w:val="箇条書き 54"/>
    <w:basedOn w:val="449"/>
    <w:uiPriority w:val="99"/>
    <w:qFormat/>
    <w:rsid w:val="000C2016"/>
    <w:pPr>
      <w:ind w:left="1702"/>
    </w:pPr>
  </w:style>
  <w:style w:type="paragraph" w:customStyle="1" w:styleId="4fe">
    <w:name w:val="コメント文字列4"/>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uiPriority w:val="99"/>
    <w:qFormat/>
    <w:rsid w:val="000C2016"/>
    <w:rPr>
      <w:b/>
      <w:bCs/>
    </w:rPr>
  </w:style>
  <w:style w:type="paragraph" w:customStyle="1" w:styleId="4ff0">
    <w:name w:val="見出しマップ4"/>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uiPriority w:val="99"/>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uiPriority w:val="99"/>
    <w:qFormat/>
    <w:rsid w:val="000C2016"/>
    <w:pPr>
      <w:ind w:left="851" w:hanging="284"/>
    </w:pPr>
  </w:style>
  <w:style w:type="paragraph" w:customStyle="1" w:styleId="5f4">
    <w:name w:val="箇条書き5"/>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uiPriority w:val="99"/>
    <w:qFormat/>
    <w:rsid w:val="000C2016"/>
    <w:pPr>
      <w:tabs>
        <w:tab w:val="clear" w:pos="644"/>
        <w:tab w:val="num" w:pos="1494"/>
      </w:tabs>
      <w:ind w:left="851" w:hanging="284"/>
    </w:pPr>
  </w:style>
  <w:style w:type="paragraph" w:customStyle="1" w:styleId="357">
    <w:name w:val="箇条書き 35"/>
    <w:basedOn w:val="253"/>
    <w:uiPriority w:val="99"/>
    <w:qFormat/>
    <w:rsid w:val="000C2016"/>
    <w:pPr>
      <w:ind w:left="1135"/>
    </w:pPr>
  </w:style>
  <w:style w:type="paragraph" w:customStyle="1" w:styleId="254">
    <w:name w:val="一覧 25"/>
    <w:basedOn w:val="ac"/>
    <w:uiPriority w:val="99"/>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uiPriority w:val="99"/>
    <w:qFormat/>
    <w:rsid w:val="000C2016"/>
    <w:pPr>
      <w:ind w:left="1135"/>
    </w:pPr>
  </w:style>
  <w:style w:type="paragraph" w:customStyle="1" w:styleId="457">
    <w:name w:val="一覧 45"/>
    <w:basedOn w:val="358"/>
    <w:uiPriority w:val="99"/>
    <w:qFormat/>
    <w:rsid w:val="000C2016"/>
    <w:pPr>
      <w:ind w:left="1418"/>
    </w:pPr>
  </w:style>
  <w:style w:type="paragraph" w:customStyle="1" w:styleId="550">
    <w:name w:val="一覧 55"/>
    <w:basedOn w:val="457"/>
    <w:uiPriority w:val="99"/>
    <w:qFormat/>
    <w:rsid w:val="000C2016"/>
    <w:pPr>
      <w:ind w:left="1702"/>
    </w:pPr>
  </w:style>
  <w:style w:type="paragraph" w:customStyle="1" w:styleId="458">
    <w:name w:val="箇条書き 45"/>
    <w:basedOn w:val="357"/>
    <w:uiPriority w:val="99"/>
    <w:qFormat/>
    <w:rsid w:val="000C2016"/>
    <w:pPr>
      <w:ind w:left="1418"/>
    </w:pPr>
  </w:style>
  <w:style w:type="paragraph" w:customStyle="1" w:styleId="551">
    <w:name w:val="箇条書き 55"/>
    <w:basedOn w:val="458"/>
    <w:uiPriority w:val="99"/>
    <w:qFormat/>
    <w:rsid w:val="000C2016"/>
    <w:pPr>
      <w:ind w:left="1702"/>
    </w:pPr>
  </w:style>
  <w:style w:type="paragraph" w:customStyle="1" w:styleId="5f5">
    <w:name w:val="コメント文字列5"/>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uiPriority w:val="99"/>
    <w:qFormat/>
    <w:rsid w:val="000C2016"/>
    <w:rPr>
      <w:b/>
      <w:bCs/>
    </w:rPr>
  </w:style>
  <w:style w:type="paragraph" w:customStyle="1" w:styleId="5f7">
    <w:name w:val="見出しマップ5"/>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uiPriority w:val="99"/>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uiPriority w:val="99"/>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uiPriority w:val="99"/>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uiPriority w:val="99"/>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uiPriority w:val="99"/>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uiPriority w:val="9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uiPriority w:val="99"/>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uiPriority w:val="99"/>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uiPriority w:val="99"/>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uiPriority w:val="99"/>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uiPriority w:val="99"/>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uiPriority w:val="99"/>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uiPriority w:val="99"/>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uiPriority w:val="99"/>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uiPriority w:val="99"/>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uiPriority w:val="99"/>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uiPriority w:val="99"/>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uiPriority w:val="99"/>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uiPriority w:val="99"/>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uiPriority w:val="99"/>
    <w:qFormat/>
    <w:rsid w:val="000C2016"/>
    <w:pPr>
      <w:spacing w:after="120"/>
      <w:ind w:left="0" w:firstLine="0"/>
    </w:pPr>
    <w:rPr>
      <w:rFonts w:eastAsia="宋体"/>
      <w:b/>
      <w:lang w:eastAsia="zh-CN"/>
    </w:rPr>
  </w:style>
  <w:style w:type="paragraph" w:customStyle="1" w:styleId="Xmessagecontent">
    <w:name w:val="X message content"/>
    <w:uiPriority w:val="99"/>
    <w:qFormat/>
    <w:rsid w:val="000C2016"/>
    <w:pPr>
      <w:spacing w:before="120" w:after="220"/>
    </w:pPr>
    <w:rPr>
      <w:rFonts w:ascii="Arial" w:eastAsia="MS Mincho" w:hAnsi="Arial"/>
      <w:noProof/>
      <w:lang w:val="en-US" w:eastAsia="en-US"/>
    </w:rPr>
  </w:style>
  <w:style w:type="paragraph" w:customStyle="1" w:styleId="00BodyText">
    <w:name w:val="00 BodyText"/>
    <w:basedOn w:val="a1"/>
    <w:uiPriority w:val="99"/>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uiPriority w:val="99"/>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uiPriority w:val="99"/>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uiPriority w:val="99"/>
    <w:qFormat/>
    <w:rsid w:val="000C2016"/>
    <w:pPr>
      <w:ind w:left="851" w:hanging="284"/>
    </w:pPr>
  </w:style>
  <w:style w:type="paragraph" w:customStyle="1" w:styleId="6d">
    <w:name w:val="箇条書き6"/>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uiPriority w:val="99"/>
    <w:qFormat/>
    <w:rsid w:val="000C2016"/>
    <w:pPr>
      <w:tabs>
        <w:tab w:val="clear" w:pos="644"/>
        <w:tab w:val="num" w:pos="1494"/>
      </w:tabs>
      <w:ind w:left="851" w:hanging="284"/>
    </w:pPr>
  </w:style>
  <w:style w:type="paragraph" w:customStyle="1" w:styleId="362">
    <w:name w:val="箇条書き 36"/>
    <w:basedOn w:val="262"/>
    <w:uiPriority w:val="99"/>
    <w:qFormat/>
    <w:rsid w:val="000C2016"/>
    <w:pPr>
      <w:ind w:left="1135"/>
    </w:pPr>
  </w:style>
  <w:style w:type="paragraph" w:customStyle="1" w:styleId="263">
    <w:name w:val="一覧 26"/>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uiPriority w:val="99"/>
    <w:qFormat/>
    <w:rsid w:val="000C2016"/>
    <w:pPr>
      <w:ind w:left="1135"/>
    </w:pPr>
  </w:style>
  <w:style w:type="paragraph" w:customStyle="1" w:styleId="462">
    <w:name w:val="一覧 46"/>
    <w:basedOn w:val="363"/>
    <w:uiPriority w:val="99"/>
    <w:qFormat/>
    <w:rsid w:val="000C2016"/>
    <w:pPr>
      <w:ind w:left="1418"/>
    </w:pPr>
  </w:style>
  <w:style w:type="paragraph" w:customStyle="1" w:styleId="560">
    <w:name w:val="一覧 56"/>
    <w:basedOn w:val="462"/>
    <w:uiPriority w:val="99"/>
    <w:qFormat/>
    <w:rsid w:val="000C2016"/>
  </w:style>
  <w:style w:type="paragraph" w:customStyle="1" w:styleId="463">
    <w:name w:val="箇条書き 46"/>
    <w:basedOn w:val="362"/>
    <w:uiPriority w:val="99"/>
    <w:qFormat/>
    <w:rsid w:val="000C2016"/>
    <w:pPr>
      <w:ind w:left="1418"/>
    </w:pPr>
  </w:style>
  <w:style w:type="paragraph" w:customStyle="1" w:styleId="561">
    <w:name w:val="箇条書き 56"/>
    <w:basedOn w:val="463"/>
    <w:uiPriority w:val="99"/>
    <w:qFormat/>
    <w:rsid w:val="000C2016"/>
    <w:pPr>
      <w:ind w:left="1702"/>
    </w:pPr>
  </w:style>
  <w:style w:type="paragraph" w:customStyle="1" w:styleId="6e">
    <w:name w:val="コメント文字列6"/>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qFormat/>
    <w:rsid w:val="000C2016"/>
    <w:rPr>
      <w:b/>
      <w:bCs/>
    </w:rPr>
  </w:style>
  <w:style w:type="paragraph" w:customStyle="1" w:styleId="6f0">
    <w:name w:val="見出しマップ6"/>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uiPriority w:val="99"/>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uiPriority w:val="99"/>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uiPriority w:val="99"/>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uiPriority w:val="99"/>
    <w:qFormat/>
    <w:rsid w:val="000C2016"/>
    <w:rPr>
      <w:rFonts w:eastAsia="MS Mincho"/>
      <w:lang w:eastAsia="en-US"/>
    </w:rPr>
  </w:style>
  <w:style w:type="character" w:customStyle="1" w:styleId="HTML11">
    <w:name w:val="HTML 预设格式 字符1"/>
    <w:qFormat/>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37B8-8A27-4012-A4B9-D2F6CCF9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TotalTime>
  <Pages>118</Pages>
  <Words>39770</Words>
  <Characters>226690</Characters>
  <Application>Microsoft Office Word</Application>
  <DocSecurity>0</DocSecurity>
  <Lines>1889</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90</cp:revision>
  <cp:lastPrinted>1899-12-31T23:00:00Z</cp:lastPrinted>
  <dcterms:created xsi:type="dcterms:W3CDTF">2020-02-03T08:32:00Z</dcterms:created>
  <dcterms:modified xsi:type="dcterms:W3CDTF">2024-02-16T16:04:00Z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(3)YSbVg191znxUVC+2Bdnz/8MGES4uPhEHOYjr2bQOsnsdgQEMt3/ojH4V3trhCTvHwR6u05E1
8+mP7dRMZ7an/drdD2fHY8kY52iFUz+fqbNz9uVc+Y06ja6czveT+pf1X9JED8A+UERi6dvg
/SSgUxnAqQgRmD2VdH+R0DcHhrqOEq2J6E3geXee21kgBuhDnmoGC6ycXzBrVxSMRjcE8crJ
kmK44yD8UL2E6qzQ9h</vt:lpwstr>
  </property>
  <property fmtid="{D5CDD505-2E9C-101B-9397-08002B2CF9AE}" pid="22" name="_2015_ms_pID_7253431">
    <vt:lpwstr>1Fp3Bqz77Yjr04zLIBecg+0h6zwNuFJK0l/AaUOVaAND6pDj8U83uO
t/9Swp6RQCV3zFmdE+KTeNwdP1+Kk07BQJ+dBHiJiFAXbiwfdOj8I/sDAAxCZtrHetJo5ulh
TvSux9839gzBVjl4h9hLV2+S9zRcnY/J90/q/rNRjENRqDMAE34sHWIFsfJiFpzFrW2rJRKo
d+IpjfqSltLF/65vm1ljIUmFe+yiioBXrtZG</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