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C85B4F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DD2118">
        <w:rPr>
          <w:b/>
          <w:i/>
          <w:noProof/>
          <w:sz w:val="28"/>
        </w:rPr>
        <w:t>0991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04C5BE4"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569928F" w:rsidR="000D462E" w:rsidRPr="00410371" w:rsidRDefault="00DD2118" w:rsidP="004B1355">
            <w:pPr>
              <w:pStyle w:val="CRCoverPage"/>
              <w:spacing w:after="0"/>
              <w:rPr>
                <w:noProof/>
              </w:rPr>
            </w:pPr>
            <w:r>
              <w:rPr>
                <w:b/>
                <w:noProof/>
                <w:sz w:val="28"/>
              </w:rPr>
              <w:t>0446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775D9"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D32DF6" w:rsidR="00780E0B" w:rsidRPr="00631882" w:rsidRDefault="007C36AD" w:rsidP="007E21CD">
            <w:pPr>
              <w:pStyle w:val="CRCoverPage"/>
              <w:spacing w:after="0"/>
              <w:ind w:left="100"/>
              <w:rPr>
                <w:noProof/>
              </w:rPr>
            </w:pPr>
            <w:r>
              <w:rPr>
                <w:noProof/>
              </w:rPr>
              <w:t>Applicability updates to NR shared spectrum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041818" w:rsidR="002F2B07" w:rsidRPr="00602E74" w:rsidRDefault="00A27AFF" w:rsidP="002F2B07">
            <w:pPr>
              <w:pStyle w:val="CRCoverPage"/>
              <w:spacing w:after="0"/>
              <w:ind w:left="100"/>
              <w:rPr>
                <w:rFonts w:cs="Arial"/>
                <w:noProof/>
              </w:rPr>
            </w:pPr>
            <w:r>
              <w:rPr>
                <w:rFonts w:cs="Arial"/>
                <w:noProof/>
              </w:rPr>
              <w:t>Applicability of new NR shared spectrum test cases shall be added as per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7822DC8" w:rsidR="002F2B07" w:rsidRPr="00631882" w:rsidRDefault="00A27AFF" w:rsidP="00E971B8">
            <w:pPr>
              <w:pStyle w:val="CRCoverPage"/>
              <w:spacing w:after="0"/>
              <w:ind w:left="100"/>
              <w:rPr>
                <w:noProof/>
              </w:rPr>
            </w:pPr>
            <w:r>
              <w:rPr>
                <w:noProof/>
              </w:rPr>
              <w:t>Added applicability of new test case 8.1.8.1.3</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37E6D87" w:rsidR="002F2B07" w:rsidRDefault="00A15134" w:rsidP="00965C4A">
            <w:pPr>
              <w:pStyle w:val="CRCoverPage"/>
              <w:spacing w:after="0"/>
              <w:ind w:left="100"/>
              <w:rPr>
                <w:noProof/>
              </w:rPr>
            </w:pPr>
            <w:r>
              <w:rPr>
                <w:noProof/>
              </w:rPr>
              <w:t>NR-U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EAA977" w:rsidR="002F2B07" w:rsidRDefault="00DF6D38" w:rsidP="002F2B07">
            <w:pPr>
              <w:pStyle w:val="CRCoverPage"/>
              <w:spacing w:after="0"/>
              <w:ind w:left="100"/>
              <w:rPr>
                <w:noProof/>
              </w:rPr>
            </w:pPr>
            <w:r>
              <w:rPr>
                <w:noProof/>
              </w:rPr>
              <w:t>4.1</w:t>
            </w:r>
            <w:r w:rsidR="00877F44">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F5443C" w:rsidR="002F2B07" w:rsidRDefault="00A27AFF"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3162D6"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4FFBD4F" w:rsidR="002F2B07" w:rsidRDefault="00885759" w:rsidP="002F2B07">
            <w:pPr>
              <w:pStyle w:val="CRCoverPage"/>
              <w:spacing w:after="0"/>
              <w:ind w:left="99"/>
              <w:rPr>
                <w:noProof/>
              </w:rPr>
            </w:pPr>
            <w:r>
              <w:rPr>
                <w:noProof/>
              </w:rPr>
              <w:t xml:space="preserve">TS/TR </w:t>
            </w:r>
            <w:r w:rsidR="00A27AFF">
              <w:rPr>
                <w:noProof/>
              </w:rPr>
              <w:t>38.523-1</w:t>
            </w:r>
            <w:r>
              <w:rPr>
                <w:noProof/>
              </w:rPr>
              <w:t xml:space="preserve"> CR </w:t>
            </w:r>
            <w:r w:rsidR="008363F7">
              <w:rPr>
                <w:noProof/>
              </w:rPr>
              <w:t>4283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E17EE" w14:textId="77777777" w:rsidR="002F2B07" w:rsidRDefault="00D217B9" w:rsidP="002F2B07">
            <w:pPr>
              <w:pStyle w:val="CRCoverPage"/>
              <w:spacing w:after="0"/>
              <w:ind w:left="100"/>
              <w:rPr>
                <w:noProof/>
              </w:rPr>
            </w:pPr>
            <w:r>
              <w:rPr>
                <w:noProof/>
              </w:rPr>
              <w:t>TTCN impact</w:t>
            </w:r>
          </w:p>
          <w:p w14:paraId="23308F25" w14:textId="52C0CBDC" w:rsidR="00877F44" w:rsidRDefault="00877F44" w:rsidP="002F2B07">
            <w:pPr>
              <w:pStyle w:val="CRCoverPage"/>
              <w:spacing w:after="0"/>
              <w:ind w:left="100"/>
              <w:rPr>
                <w:noProof/>
              </w:rPr>
            </w:pPr>
            <w:r>
              <w:rPr>
                <w:noProof/>
              </w:rPr>
              <w:t>Secretary to resolve xxx in newly defined applicability condition Cxxx.</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C5A3757" w14:textId="77777777" w:rsidR="001F64A1" w:rsidRDefault="0057351B" w:rsidP="00A27AFF">
      <w:pPr>
        <w:pStyle w:val="Normal1"/>
        <w:rPr>
          <w:noProof/>
          <w:sz w:val="28"/>
          <w:szCs w:val="28"/>
        </w:rPr>
      </w:pPr>
      <w:r w:rsidRPr="00B178C5">
        <w:rPr>
          <w:noProof/>
          <w:sz w:val="28"/>
          <w:szCs w:val="28"/>
        </w:rPr>
        <w:t>&lt;Start of modified section&gt;</w:t>
      </w:r>
    </w:p>
    <w:p w14:paraId="7DE88716" w14:textId="77777777" w:rsidR="001F64A1" w:rsidRPr="00CD02FD" w:rsidRDefault="001F64A1" w:rsidP="001F64A1">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1F64A1" w:rsidRPr="00CD02FD" w14:paraId="6D77469D" w14:textId="77777777" w:rsidTr="006C2308">
        <w:trPr>
          <w:gridAfter w:val="1"/>
          <w:wAfter w:w="81" w:type="dxa"/>
          <w:tblHeader/>
          <w:jc w:val="center"/>
        </w:trPr>
        <w:tc>
          <w:tcPr>
            <w:tcW w:w="1146" w:type="dxa"/>
            <w:tcBorders>
              <w:top w:val="single" w:sz="4" w:space="0" w:color="auto"/>
              <w:bottom w:val="single" w:sz="4" w:space="0" w:color="auto"/>
            </w:tcBorders>
          </w:tcPr>
          <w:p w14:paraId="5C935386" w14:textId="77777777" w:rsidR="001F64A1" w:rsidRPr="00CD02FD" w:rsidRDefault="001F64A1" w:rsidP="006C2308">
            <w:pPr>
              <w:pStyle w:val="TAH"/>
              <w:keepNext w:val="0"/>
              <w:keepLines w:val="0"/>
              <w:rPr>
                <w:sz w:val="16"/>
                <w:szCs w:val="16"/>
                <w:lang w:eastAsia="en-US"/>
              </w:rPr>
            </w:pPr>
            <w:r w:rsidRPr="00CD02FD">
              <w:rPr>
                <w:sz w:val="16"/>
                <w:szCs w:val="16"/>
              </w:rPr>
              <w:t>Clause</w:t>
            </w:r>
          </w:p>
        </w:tc>
        <w:tc>
          <w:tcPr>
            <w:tcW w:w="3354" w:type="dxa"/>
            <w:tcBorders>
              <w:top w:val="single" w:sz="4" w:space="0" w:color="auto"/>
              <w:bottom w:val="single" w:sz="4" w:space="0" w:color="auto"/>
            </w:tcBorders>
          </w:tcPr>
          <w:p w14:paraId="1AF81153" w14:textId="77777777" w:rsidR="001F64A1" w:rsidRPr="00CD02FD" w:rsidRDefault="001F64A1" w:rsidP="006C2308">
            <w:pPr>
              <w:pStyle w:val="TAH"/>
              <w:keepNext w:val="0"/>
              <w:keepLines w:val="0"/>
              <w:rPr>
                <w:sz w:val="16"/>
                <w:szCs w:val="16"/>
                <w:lang w:eastAsia="en-US"/>
              </w:rPr>
            </w:pPr>
            <w:r w:rsidRPr="00CD02FD">
              <w:rPr>
                <w:sz w:val="16"/>
                <w:szCs w:val="16"/>
              </w:rPr>
              <w:t>TC Title</w:t>
            </w:r>
          </w:p>
        </w:tc>
        <w:tc>
          <w:tcPr>
            <w:tcW w:w="913" w:type="dxa"/>
            <w:gridSpan w:val="2"/>
            <w:tcBorders>
              <w:top w:val="single" w:sz="4" w:space="0" w:color="auto"/>
              <w:bottom w:val="single" w:sz="4" w:space="0" w:color="auto"/>
            </w:tcBorders>
          </w:tcPr>
          <w:p w14:paraId="39BD683B" w14:textId="77777777" w:rsidR="001F64A1" w:rsidRPr="00CD02FD" w:rsidRDefault="001F64A1" w:rsidP="006C2308">
            <w:pPr>
              <w:pStyle w:val="TAH"/>
              <w:keepNext w:val="0"/>
              <w:keepLines w:val="0"/>
              <w:rPr>
                <w:sz w:val="16"/>
                <w:szCs w:val="16"/>
                <w:lang w:eastAsia="en-US"/>
              </w:rPr>
            </w:pPr>
            <w:r w:rsidRPr="00CD02FD">
              <w:rPr>
                <w:sz w:val="16"/>
                <w:szCs w:val="16"/>
              </w:rPr>
              <w:t>Release</w:t>
            </w:r>
          </w:p>
        </w:tc>
        <w:tc>
          <w:tcPr>
            <w:tcW w:w="1159" w:type="dxa"/>
            <w:tcBorders>
              <w:bottom w:val="single" w:sz="4" w:space="0" w:color="auto"/>
            </w:tcBorders>
          </w:tcPr>
          <w:p w14:paraId="3254796C" w14:textId="77777777" w:rsidR="001F64A1" w:rsidRPr="00CD02FD" w:rsidRDefault="001F64A1" w:rsidP="006C2308">
            <w:pPr>
              <w:pStyle w:val="TAH"/>
              <w:keepNext w:val="0"/>
              <w:keepLines w:val="0"/>
              <w:rPr>
                <w:sz w:val="16"/>
                <w:szCs w:val="16"/>
                <w:lang w:eastAsia="en-US"/>
              </w:rPr>
            </w:pPr>
            <w:r w:rsidRPr="00CD02FD">
              <w:rPr>
                <w:sz w:val="16"/>
                <w:szCs w:val="16"/>
              </w:rPr>
              <w:t>Applicability Condition</w:t>
            </w:r>
          </w:p>
        </w:tc>
        <w:tc>
          <w:tcPr>
            <w:tcW w:w="3529" w:type="dxa"/>
            <w:tcBorders>
              <w:bottom w:val="single" w:sz="4" w:space="0" w:color="auto"/>
            </w:tcBorders>
          </w:tcPr>
          <w:p w14:paraId="6DC303D7" w14:textId="77777777" w:rsidR="001F64A1" w:rsidRPr="00CD02FD" w:rsidRDefault="001F64A1" w:rsidP="006C2308">
            <w:pPr>
              <w:pStyle w:val="TAH"/>
              <w:keepNext w:val="0"/>
              <w:keepLines w:val="0"/>
              <w:rPr>
                <w:sz w:val="16"/>
                <w:szCs w:val="16"/>
                <w:lang w:eastAsia="en-US"/>
              </w:rPr>
            </w:pPr>
            <w:r w:rsidRPr="00CD02FD">
              <w:rPr>
                <w:sz w:val="16"/>
                <w:szCs w:val="16"/>
              </w:rPr>
              <w:t>Applicability Comment</w:t>
            </w:r>
          </w:p>
        </w:tc>
      </w:tr>
      <w:tr w:rsidR="001F64A1" w:rsidRPr="00CD02FD" w14:paraId="7E94FF51" w14:textId="77777777" w:rsidTr="006C2308">
        <w:trPr>
          <w:gridAfter w:val="1"/>
          <w:wAfter w:w="81" w:type="dxa"/>
          <w:jc w:val="center"/>
        </w:trPr>
        <w:tc>
          <w:tcPr>
            <w:tcW w:w="1146" w:type="dxa"/>
            <w:tcBorders>
              <w:bottom w:val="single" w:sz="4" w:space="0" w:color="auto"/>
            </w:tcBorders>
            <w:shd w:val="clear" w:color="auto" w:fill="E6E6E6"/>
          </w:tcPr>
          <w:p w14:paraId="13DCEA73"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8</w:t>
            </w:r>
          </w:p>
        </w:tc>
        <w:tc>
          <w:tcPr>
            <w:tcW w:w="3354" w:type="dxa"/>
            <w:tcBorders>
              <w:bottom w:val="single" w:sz="4" w:space="0" w:color="auto"/>
            </w:tcBorders>
            <w:shd w:val="clear" w:color="auto" w:fill="E6E6E6"/>
          </w:tcPr>
          <w:p w14:paraId="1D1B0988"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RRC</w:t>
            </w:r>
          </w:p>
        </w:tc>
        <w:tc>
          <w:tcPr>
            <w:tcW w:w="913" w:type="dxa"/>
            <w:gridSpan w:val="2"/>
            <w:tcBorders>
              <w:bottom w:val="single" w:sz="4" w:space="0" w:color="auto"/>
            </w:tcBorders>
            <w:shd w:val="clear" w:color="auto" w:fill="E6E6E6"/>
          </w:tcPr>
          <w:p w14:paraId="31497262" w14:textId="77777777" w:rsidR="001F64A1" w:rsidRPr="00CD02FD" w:rsidRDefault="001F64A1" w:rsidP="006C2308">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69B5FA7B" w14:textId="77777777" w:rsidR="001F64A1" w:rsidRPr="00CD02FD" w:rsidRDefault="001F64A1" w:rsidP="006C2308">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05573B92" w14:textId="77777777" w:rsidR="001F64A1" w:rsidRPr="00CD02FD" w:rsidRDefault="001F64A1" w:rsidP="006C2308">
            <w:pPr>
              <w:pStyle w:val="TAL"/>
              <w:keepNext w:val="0"/>
              <w:keepLines w:val="0"/>
              <w:rPr>
                <w:rFonts w:cs="Arial"/>
                <w:sz w:val="16"/>
                <w:szCs w:val="16"/>
                <w:lang w:eastAsia="en-US"/>
              </w:rPr>
            </w:pPr>
          </w:p>
        </w:tc>
      </w:tr>
      <w:tr w:rsidR="001F64A1" w:rsidRPr="00CD02FD" w14:paraId="3F87463A" w14:textId="77777777" w:rsidTr="006C2308">
        <w:trPr>
          <w:gridAfter w:val="1"/>
          <w:wAfter w:w="81" w:type="dxa"/>
          <w:jc w:val="center"/>
        </w:trPr>
        <w:tc>
          <w:tcPr>
            <w:tcW w:w="1146" w:type="dxa"/>
            <w:tcBorders>
              <w:bottom w:val="single" w:sz="4" w:space="0" w:color="auto"/>
            </w:tcBorders>
            <w:shd w:val="clear" w:color="auto" w:fill="E6E6E6"/>
          </w:tcPr>
          <w:p w14:paraId="3513B7DE"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8.1</w:t>
            </w:r>
          </w:p>
        </w:tc>
        <w:tc>
          <w:tcPr>
            <w:tcW w:w="3354" w:type="dxa"/>
            <w:tcBorders>
              <w:bottom w:val="single" w:sz="4" w:space="0" w:color="auto"/>
            </w:tcBorders>
            <w:shd w:val="clear" w:color="auto" w:fill="E6E6E6"/>
          </w:tcPr>
          <w:p w14:paraId="508199C9"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NR RRC</w:t>
            </w:r>
          </w:p>
        </w:tc>
        <w:tc>
          <w:tcPr>
            <w:tcW w:w="913" w:type="dxa"/>
            <w:gridSpan w:val="2"/>
            <w:tcBorders>
              <w:bottom w:val="single" w:sz="4" w:space="0" w:color="auto"/>
            </w:tcBorders>
            <w:shd w:val="clear" w:color="auto" w:fill="E6E6E6"/>
          </w:tcPr>
          <w:p w14:paraId="16F5A191" w14:textId="77777777" w:rsidR="001F64A1" w:rsidRPr="00CD02FD" w:rsidRDefault="001F64A1" w:rsidP="006C2308">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68440094" w14:textId="77777777" w:rsidR="001F64A1" w:rsidRPr="00CD02FD" w:rsidRDefault="001F64A1" w:rsidP="006C2308">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13D723DB" w14:textId="77777777" w:rsidR="001F64A1" w:rsidRPr="00CD02FD" w:rsidRDefault="001F64A1" w:rsidP="006C2308">
            <w:pPr>
              <w:pStyle w:val="TAL"/>
              <w:keepNext w:val="0"/>
              <w:keepLines w:val="0"/>
              <w:rPr>
                <w:rFonts w:cs="Arial"/>
                <w:sz w:val="16"/>
                <w:szCs w:val="16"/>
                <w:lang w:eastAsia="en-US"/>
              </w:rPr>
            </w:pPr>
          </w:p>
        </w:tc>
      </w:tr>
      <w:tr w:rsidR="001F64A1" w:rsidRPr="00CD02FD" w14:paraId="00824A23" w14:textId="77777777" w:rsidTr="006C2308">
        <w:trPr>
          <w:gridAfter w:val="1"/>
          <w:wAfter w:w="81" w:type="dxa"/>
          <w:jc w:val="center"/>
        </w:trPr>
        <w:tc>
          <w:tcPr>
            <w:tcW w:w="1146" w:type="dxa"/>
            <w:tcBorders>
              <w:bottom w:val="single" w:sz="4" w:space="0" w:color="auto"/>
            </w:tcBorders>
            <w:shd w:val="clear" w:color="auto" w:fill="E6E6E6"/>
          </w:tcPr>
          <w:p w14:paraId="439DE55A"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8.1.1</w:t>
            </w:r>
          </w:p>
        </w:tc>
        <w:tc>
          <w:tcPr>
            <w:tcW w:w="3354" w:type="dxa"/>
            <w:tcBorders>
              <w:bottom w:val="single" w:sz="4" w:space="0" w:color="auto"/>
            </w:tcBorders>
            <w:shd w:val="clear" w:color="auto" w:fill="E6E6E6"/>
          </w:tcPr>
          <w:p w14:paraId="1B749613"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13" w:type="dxa"/>
            <w:gridSpan w:val="2"/>
            <w:tcBorders>
              <w:bottom w:val="single" w:sz="4" w:space="0" w:color="auto"/>
            </w:tcBorders>
            <w:shd w:val="clear" w:color="auto" w:fill="E6E6E6"/>
          </w:tcPr>
          <w:p w14:paraId="62AE0B5A" w14:textId="77777777" w:rsidR="001F64A1" w:rsidRPr="00CD02FD" w:rsidRDefault="001F64A1" w:rsidP="006C2308">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49F65B3B" w14:textId="77777777" w:rsidR="001F64A1" w:rsidRPr="00CD02FD" w:rsidRDefault="001F64A1" w:rsidP="006C2308">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0B16B09E" w14:textId="77777777" w:rsidR="001F64A1" w:rsidRPr="00CD02FD" w:rsidRDefault="001F64A1" w:rsidP="006C2308">
            <w:pPr>
              <w:pStyle w:val="TAL"/>
              <w:keepNext w:val="0"/>
              <w:keepLines w:val="0"/>
              <w:rPr>
                <w:rFonts w:cs="Arial"/>
                <w:sz w:val="16"/>
                <w:szCs w:val="16"/>
                <w:lang w:eastAsia="en-US"/>
              </w:rPr>
            </w:pPr>
          </w:p>
        </w:tc>
      </w:tr>
      <w:tr w:rsidR="001F64A1" w:rsidRPr="00CD02FD" w14:paraId="5C764266" w14:textId="77777777" w:rsidTr="006C2308">
        <w:trPr>
          <w:gridAfter w:val="1"/>
          <w:wAfter w:w="81" w:type="dxa"/>
          <w:jc w:val="center"/>
        </w:trPr>
        <w:tc>
          <w:tcPr>
            <w:tcW w:w="1146" w:type="dxa"/>
            <w:tcBorders>
              <w:bottom w:val="single" w:sz="4" w:space="0" w:color="auto"/>
            </w:tcBorders>
            <w:shd w:val="clear" w:color="auto" w:fill="E6E6E6"/>
          </w:tcPr>
          <w:p w14:paraId="2162BEB0"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8.1.1.1</w:t>
            </w:r>
          </w:p>
        </w:tc>
        <w:tc>
          <w:tcPr>
            <w:tcW w:w="3354" w:type="dxa"/>
            <w:tcBorders>
              <w:bottom w:val="single" w:sz="4" w:space="0" w:color="auto"/>
            </w:tcBorders>
            <w:shd w:val="clear" w:color="auto" w:fill="E6E6E6"/>
          </w:tcPr>
          <w:p w14:paraId="643A3297" w14:textId="77777777" w:rsidR="001F64A1" w:rsidRPr="00CD02FD" w:rsidRDefault="001F64A1" w:rsidP="006C2308">
            <w:pPr>
              <w:pStyle w:val="TAL"/>
              <w:keepNext w:val="0"/>
              <w:keepLines w:val="0"/>
              <w:rPr>
                <w:rFonts w:cs="Arial"/>
                <w:b/>
                <w:bCs/>
                <w:sz w:val="16"/>
                <w:szCs w:val="16"/>
                <w:lang w:eastAsia="en-US"/>
              </w:rPr>
            </w:pPr>
            <w:r w:rsidRPr="00CD02FD">
              <w:rPr>
                <w:rFonts w:cs="Arial"/>
                <w:b/>
                <w:bCs/>
                <w:sz w:val="16"/>
                <w:szCs w:val="16"/>
                <w:lang w:eastAsia="en-US"/>
              </w:rPr>
              <w:t>Paging</w:t>
            </w:r>
          </w:p>
        </w:tc>
        <w:tc>
          <w:tcPr>
            <w:tcW w:w="913" w:type="dxa"/>
            <w:gridSpan w:val="2"/>
            <w:tcBorders>
              <w:bottom w:val="single" w:sz="4" w:space="0" w:color="auto"/>
            </w:tcBorders>
            <w:shd w:val="clear" w:color="auto" w:fill="E6E6E6"/>
          </w:tcPr>
          <w:p w14:paraId="27B3A93B" w14:textId="77777777" w:rsidR="001F64A1" w:rsidRPr="00CD02FD" w:rsidRDefault="001F64A1" w:rsidP="006C2308">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26FFA7A" w14:textId="77777777" w:rsidR="001F64A1" w:rsidRPr="00CD02FD" w:rsidRDefault="001F64A1" w:rsidP="006C2308">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0CE8DD16" w14:textId="77777777" w:rsidR="001F64A1" w:rsidRPr="00CD02FD" w:rsidRDefault="001F64A1" w:rsidP="006C2308">
            <w:pPr>
              <w:pStyle w:val="TAL"/>
              <w:keepNext w:val="0"/>
              <w:keepLines w:val="0"/>
              <w:rPr>
                <w:rFonts w:cs="Arial"/>
                <w:sz w:val="16"/>
                <w:szCs w:val="16"/>
                <w:lang w:eastAsia="en-US"/>
              </w:rPr>
            </w:pPr>
          </w:p>
        </w:tc>
      </w:tr>
      <w:tr w:rsidR="001F64A1" w:rsidRPr="00CD02FD" w14:paraId="2308CF75" w14:textId="77777777" w:rsidTr="006C2308">
        <w:trPr>
          <w:gridAfter w:val="1"/>
          <w:wAfter w:w="81" w:type="dxa"/>
          <w:jc w:val="center"/>
        </w:trPr>
        <w:tc>
          <w:tcPr>
            <w:tcW w:w="1146" w:type="dxa"/>
            <w:tcBorders>
              <w:bottom w:val="single" w:sz="4" w:space="0" w:color="auto"/>
            </w:tcBorders>
            <w:shd w:val="clear" w:color="auto" w:fill="auto"/>
          </w:tcPr>
          <w:p w14:paraId="3FDE1FBE" w14:textId="77777777" w:rsidR="001F64A1" w:rsidRPr="00CD02FD" w:rsidRDefault="001F64A1" w:rsidP="006C2308">
            <w:pPr>
              <w:pStyle w:val="TAL"/>
              <w:keepNext w:val="0"/>
              <w:keepLines w:val="0"/>
              <w:rPr>
                <w:rFonts w:cs="Arial"/>
                <w:bCs/>
                <w:sz w:val="16"/>
                <w:szCs w:val="16"/>
                <w:lang w:eastAsia="en-US"/>
              </w:rPr>
            </w:pPr>
            <w:r w:rsidRPr="00CD02FD">
              <w:rPr>
                <w:rFonts w:cs="Arial"/>
                <w:bCs/>
                <w:sz w:val="16"/>
                <w:szCs w:val="16"/>
                <w:lang w:eastAsia="en-US"/>
              </w:rPr>
              <w:t>8.1.1.1.1</w:t>
            </w:r>
          </w:p>
        </w:tc>
        <w:tc>
          <w:tcPr>
            <w:tcW w:w="3354" w:type="dxa"/>
            <w:tcBorders>
              <w:bottom w:val="single" w:sz="4" w:space="0" w:color="auto"/>
            </w:tcBorders>
            <w:shd w:val="clear" w:color="auto" w:fill="auto"/>
          </w:tcPr>
          <w:p w14:paraId="477489F3" w14:textId="77777777" w:rsidR="001F64A1" w:rsidRPr="00CD02FD" w:rsidRDefault="001F64A1" w:rsidP="006C2308">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13" w:type="dxa"/>
            <w:gridSpan w:val="2"/>
            <w:tcBorders>
              <w:bottom w:val="single" w:sz="4" w:space="0" w:color="auto"/>
            </w:tcBorders>
            <w:shd w:val="clear" w:color="auto" w:fill="auto"/>
          </w:tcPr>
          <w:p w14:paraId="5CDD0585" w14:textId="77777777" w:rsidR="001F64A1" w:rsidRPr="00CD02FD" w:rsidRDefault="001F64A1" w:rsidP="006C2308">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26299BC8" w14:textId="77777777" w:rsidR="001F64A1" w:rsidRPr="00CD02FD" w:rsidRDefault="001F64A1" w:rsidP="006C2308">
            <w:pPr>
              <w:pStyle w:val="TAC"/>
              <w:keepNext w:val="0"/>
              <w:keepLines w:val="0"/>
              <w:rPr>
                <w:rFonts w:cs="Arial"/>
                <w:sz w:val="16"/>
                <w:szCs w:val="16"/>
                <w:lang w:eastAsia="en-US"/>
              </w:rPr>
            </w:pPr>
            <w:r w:rsidRPr="00CD02FD">
              <w:rPr>
                <w:rFonts w:cs="Arial"/>
                <w:sz w:val="16"/>
                <w:szCs w:val="16"/>
              </w:rPr>
              <w:t>C21</w:t>
            </w:r>
          </w:p>
        </w:tc>
        <w:tc>
          <w:tcPr>
            <w:tcW w:w="3529" w:type="dxa"/>
            <w:tcBorders>
              <w:bottom w:val="single" w:sz="4" w:space="0" w:color="auto"/>
            </w:tcBorders>
            <w:shd w:val="clear" w:color="auto" w:fill="auto"/>
          </w:tcPr>
          <w:p w14:paraId="254A00AE" w14:textId="77777777" w:rsidR="001F64A1" w:rsidRPr="00CD02FD" w:rsidRDefault="001F64A1" w:rsidP="006C2308">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DA5679" w:rsidRPr="00CD02FD" w14:paraId="1F50DDC2" w14:textId="77777777" w:rsidTr="006C2308">
        <w:trPr>
          <w:gridAfter w:val="1"/>
          <w:wAfter w:w="81" w:type="dxa"/>
          <w:jc w:val="center"/>
        </w:trPr>
        <w:tc>
          <w:tcPr>
            <w:tcW w:w="1146" w:type="dxa"/>
            <w:tcBorders>
              <w:bottom w:val="single" w:sz="4" w:space="0" w:color="auto"/>
            </w:tcBorders>
            <w:shd w:val="clear" w:color="auto" w:fill="auto"/>
          </w:tcPr>
          <w:p w14:paraId="4710478A" w14:textId="01316873" w:rsidR="00DA5679" w:rsidRPr="00DA5679" w:rsidRDefault="00DA5679" w:rsidP="006C2308">
            <w:pPr>
              <w:pStyle w:val="TAL"/>
              <w:keepNext w:val="0"/>
              <w:keepLines w:val="0"/>
              <w:rPr>
                <w:rFonts w:cs="Arial"/>
                <w:b/>
                <w:sz w:val="16"/>
                <w:szCs w:val="16"/>
                <w:lang w:eastAsia="en-US"/>
              </w:rPr>
            </w:pPr>
            <w:r w:rsidRPr="00DA5679">
              <w:rPr>
                <w:rFonts w:cs="Arial"/>
                <w:b/>
                <w:color w:val="00B0F0"/>
                <w:sz w:val="16"/>
                <w:szCs w:val="16"/>
                <w:lang w:eastAsia="en-US"/>
              </w:rPr>
              <w:t>…</w:t>
            </w:r>
          </w:p>
        </w:tc>
        <w:tc>
          <w:tcPr>
            <w:tcW w:w="3354" w:type="dxa"/>
            <w:tcBorders>
              <w:bottom w:val="single" w:sz="4" w:space="0" w:color="auto"/>
            </w:tcBorders>
            <w:shd w:val="clear" w:color="auto" w:fill="auto"/>
          </w:tcPr>
          <w:p w14:paraId="56955764" w14:textId="77777777" w:rsidR="00DA5679" w:rsidRPr="00CD02FD" w:rsidRDefault="00DA5679" w:rsidP="006C2308">
            <w:pPr>
              <w:pStyle w:val="TAL"/>
              <w:keepNext w:val="0"/>
              <w:keepLines w:val="0"/>
              <w:rPr>
                <w:rFonts w:cs="Arial"/>
                <w:bCs/>
                <w:sz w:val="16"/>
                <w:szCs w:val="16"/>
                <w:lang w:eastAsia="en-US"/>
              </w:rPr>
            </w:pPr>
          </w:p>
        </w:tc>
        <w:tc>
          <w:tcPr>
            <w:tcW w:w="913" w:type="dxa"/>
            <w:gridSpan w:val="2"/>
            <w:tcBorders>
              <w:bottom w:val="single" w:sz="4" w:space="0" w:color="auto"/>
            </w:tcBorders>
            <w:shd w:val="clear" w:color="auto" w:fill="auto"/>
          </w:tcPr>
          <w:p w14:paraId="3A468480" w14:textId="77777777" w:rsidR="00DA5679" w:rsidRPr="00CD02FD" w:rsidRDefault="00DA5679" w:rsidP="006C2308">
            <w:pPr>
              <w:pStyle w:val="TAC"/>
              <w:keepNext w:val="0"/>
              <w:keepLines w:val="0"/>
              <w:rPr>
                <w:rFonts w:cs="Arial"/>
                <w:bCs/>
                <w:sz w:val="16"/>
                <w:szCs w:val="16"/>
                <w:lang w:eastAsia="en-US"/>
              </w:rPr>
            </w:pPr>
          </w:p>
        </w:tc>
        <w:tc>
          <w:tcPr>
            <w:tcW w:w="1159" w:type="dxa"/>
            <w:tcBorders>
              <w:bottom w:val="single" w:sz="4" w:space="0" w:color="auto"/>
            </w:tcBorders>
            <w:shd w:val="clear" w:color="auto" w:fill="auto"/>
          </w:tcPr>
          <w:p w14:paraId="3E55EEED" w14:textId="77777777" w:rsidR="00DA5679" w:rsidRPr="00CD02FD" w:rsidRDefault="00DA5679" w:rsidP="006C2308">
            <w:pPr>
              <w:pStyle w:val="TAC"/>
              <w:keepNext w:val="0"/>
              <w:keepLines w:val="0"/>
              <w:rPr>
                <w:rFonts w:cs="Arial"/>
                <w:sz w:val="16"/>
                <w:szCs w:val="16"/>
              </w:rPr>
            </w:pPr>
          </w:p>
        </w:tc>
        <w:tc>
          <w:tcPr>
            <w:tcW w:w="3529" w:type="dxa"/>
            <w:tcBorders>
              <w:bottom w:val="single" w:sz="4" w:space="0" w:color="auto"/>
            </w:tcBorders>
            <w:shd w:val="clear" w:color="auto" w:fill="auto"/>
          </w:tcPr>
          <w:p w14:paraId="01BBDE6E" w14:textId="77777777" w:rsidR="00DA5679" w:rsidRPr="00CD02FD" w:rsidRDefault="00DA5679" w:rsidP="006C2308">
            <w:pPr>
              <w:pStyle w:val="TAL"/>
              <w:keepNext w:val="0"/>
              <w:keepLines w:val="0"/>
              <w:rPr>
                <w:rFonts w:cs="Arial"/>
                <w:bCs/>
                <w:sz w:val="16"/>
                <w:szCs w:val="16"/>
                <w:lang w:eastAsia="en-US"/>
              </w:rPr>
            </w:pPr>
          </w:p>
        </w:tc>
      </w:tr>
      <w:tr w:rsidR="001F64A1" w:rsidRPr="00CD02FD" w14:paraId="592EFA2D" w14:textId="77777777" w:rsidTr="006C2308">
        <w:trPr>
          <w:jc w:val="center"/>
        </w:trPr>
        <w:tc>
          <w:tcPr>
            <w:tcW w:w="1146" w:type="dxa"/>
            <w:tcBorders>
              <w:bottom w:val="single" w:sz="4" w:space="0" w:color="auto"/>
            </w:tcBorders>
            <w:shd w:val="clear" w:color="auto" w:fill="D9D9D9"/>
          </w:tcPr>
          <w:p w14:paraId="185A8C9E" w14:textId="77777777" w:rsidR="001F64A1" w:rsidRPr="00CD02FD" w:rsidRDefault="001F64A1" w:rsidP="006C2308">
            <w:pPr>
              <w:pStyle w:val="TAL"/>
              <w:keepNext w:val="0"/>
              <w:keepLines w:val="0"/>
              <w:rPr>
                <w:bCs/>
                <w:sz w:val="16"/>
                <w:szCs w:val="16"/>
              </w:rPr>
            </w:pPr>
            <w:r w:rsidRPr="00CD02FD">
              <w:rPr>
                <w:b/>
                <w:sz w:val="16"/>
                <w:szCs w:val="16"/>
              </w:rPr>
              <w:lastRenderedPageBreak/>
              <w:t>8.1.8</w:t>
            </w:r>
          </w:p>
        </w:tc>
        <w:tc>
          <w:tcPr>
            <w:tcW w:w="3440" w:type="dxa"/>
            <w:gridSpan w:val="2"/>
            <w:tcBorders>
              <w:bottom w:val="single" w:sz="4" w:space="0" w:color="auto"/>
            </w:tcBorders>
            <w:shd w:val="clear" w:color="auto" w:fill="D9D9D9"/>
          </w:tcPr>
          <w:p w14:paraId="64D1548D" w14:textId="77777777" w:rsidR="001F64A1" w:rsidRPr="00CD02FD" w:rsidRDefault="001F64A1" w:rsidP="006C2308">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4DA5862E" w14:textId="77777777" w:rsidR="001F64A1" w:rsidRPr="00CD02FD" w:rsidRDefault="001F64A1" w:rsidP="006C2308">
            <w:pPr>
              <w:pStyle w:val="TAC"/>
              <w:keepNext w:val="0"/>
              <w:keepLines w:val="0"/>
              <w:rPr>
                <w:bCs/>
                <w:sz w:val="16"/>
                <w:szCs w:val="16"/>
              </w:rPr>
            </w:pPr>
          </w:p>
        </w:tc>
        <w:tc>
          <w:tcPr>
            <w:tcW w:w="1159" w:type="dxa"/>
            <w:tcBorders>
              <w:bottom w:val="single" w:sz="4" w:space="0" w:color="auto"/>
            </w:tcBorders>
            <w:shd w:val="clear" w:color="auto" w:fill="D9D9D9"/>
          </w:tcPr>
          <w:p w14:paraId="62196E32" w14:textId="77777777" w:rsidR="001F64A1" w:rsidRPr="00CD02FD" w:rsidRDefault="001F64A1" w:rsidP="006C2308">
            <w:pPr>
              <w:pStyle w:val="TAC"/>
              <w:keepNext w:val="0"/>
              <w:keepLines w:val="0"/>
              <w:rPr>
                <w:bCs/>
                <w:sz w:val="16"/>
                <w:szCs w:val="16"/>
              </w:rPr>
            </w:pPr>
          </w:p>
        </w:tc>
        <w:tc>
          <w:tcPr>
            <w:tcW w:w="3610" w:type="dxa"/>
            <w:gridSpan w:val="2"/>
            <w:tcBorders>
              <w:bottom w:val="single" w:sz="4" w:space="0" w:color="auto"/>
            </w:tcBorders>
            <w:shd w:val="clear" w:color="auto" w:fill="D9D9D9"/>
          </w:tcPr>
          <w:p w14:paraId="04A56C0E" w14:textId="77777777" w:rsidR="001F64A1" w:rsidRPr="00CD02FD" w:rsidRDefault="001F64A1" w:rsidP="006C2308">
            <w:pPr>
              <w:pStyle w:val="TAL"/>
              <w:keepNext w:val="0"/>
              <w:keepLines w:val="0"/>
              <w:rPr>
                <w:bCs/>
                <w:sz w:val="16"/>
                <w:szCs w:val="16"/>
              </w:rPr>
            </w:pPr>
          </w:p>
        </w:tc>
      </w:tr>
      <w:tr w:rsidR="001F64A1" w:rsidRPr="00CD02FD" w14:paraId="7EEC10DA" w14:textId="77777777" w:rsidTr="006C2308">
        <w:trPr>
          <w:jc w:val="center"/>
        </w:trPr>
        <w:tc>
          <w:tcPr>
            <w:tcW w:w="1146" w:type="dxa"/>
            <w:tcBorders>
              <w:bottom w:val="single" w:sz="4" w:space="0" w:color="auto"/>
            </w:tcBorders>
            <w:shd w:val="clear" w:color="auto" w:fill="D9D9D9"/>
          </w:tcPr>
          <w:p w14:paraId="7A4066D0" w14:textId="77777777" w:rsidR="001F64A1" w:rsidRPr="00CD02FD" w:rsidRDefault="001F64A1" w:rsidP="006C2308">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13B52AEF" w14:textId="77777777" w:rsidR="001F64A1" w:rsidRPr="00CD02FD" w:rsidRDefault="001F64A1" w:rsidP="006C2308">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283CBF8F" w14:textId="77777777" w:rsidR="001F64A1" w:rsidRPr="00CD02FD" w:rsidRDefault="001F64A1" w:rsidP="006C2308">
            <w:pPr>
              <w:pStyle w:val="TAC"/>
              <w:keepNext w:val="0"/>
              <w:keepLines w:val="0"/>
              <w:rPr>
                <w:bCs/>
                <w:sz w:val="16"/>
                <w:szCs w:val="16"/>
              </w:rPr>
            </w:pPr>
          </w:p>
        </w:tc>
        <w:tc>
          <w:tcPr>
            <w:tcW w:w="1159" w:type="dxa"/>
            <w:tcBorders>
              <w:bottom w:val="single" w:sz="4" w:space="0" w:color="auto"/>
            </w:tcBorders>
            <w:shd w:val="clear" w:color="auto" w:fill="D9D9D9"/>
          </w:tcPr>
          <w:p w14:paraId="3D8D9549" w14:textId="77777777" w:rsidR="001F64A1" w:rsidRPr="00CD02FD" w:rsidRDefault="001F64A1" w:rsidP="006C2308">
            <w:pPr>
              <w:pStyle w:val="TAC"/>
              <w:keepNext w:val="0"/>
              <w:keepLines w:val="0"/>
              <w:rPr>
                <w:bCs/>
                <w:sz w:val="16"/>
                <w:szCs w:val="16"/>
              </w:rPr>
            </w:pPr>
          </w:p>
        </w:tc>
        <w:tc>
          <w:tcPr>
            <w:tcW w:w="3610" w:type="dxa"/>
            <w:gridSpan w:val="2"/>
            <w:tcBorders>
              <w:bottom w:val="single" w:sz="4" w:space="0" w:color="auto"/>
            </w:tcBorders>
            <w:shd w:val="clear" w:color="auto" w:fill="D9D9D9"/>
          </w:tcPr>
          <w:p w14:paraId="7BA4DE2B" w14:textId="77777777" w:rsidR="001F64A1" w:rsidRPr="00CD02FD" w:rsidRDefault="001F64A1" w:rsidP="006C2308">
            <w:pPr>
              <w:pStyle w:val="TAL"/>
              <w:keepNext w:val="0"/>
              <w:keepLines w:val="0"/>
              <w:rPr>
                <w:bCs/>
                <w:sz w:val="16"/>
                <w:szCs w:val="16"/>
              </w:rPr>
            </w:pPr>
          </w:p>
        </w:tc>
      </w:tr>
      <w:tr w:rsidR="001F64A1" w:rsidRPr="00CD02FD" w14:paraId="49C23A9D" w14:textId="77777777" w:rsidTr="006C2308">
        <w:trPr>
          <w:jc w:val="center"/>
        </w:trPr>
        <w:tc>
          <w:tcPr>
            <w:tcW w:w="1146" w:type="dxa"/>
            <w:tcBorders>
              <w:bottom w:val="single" w:sz="4" w:space="0" w:color="auto"/>
            </w:tcBorders>
            <w:shd w:val="clear" w:color="auto" w:fill="auto"/>
          </w:tcPr>
          <w:p w14:paraId="414F7780" w14:textId="77777777" w:rsidR="001F64A1" w:rsidRPr="00CD02FD" w:rsidRDefault="001F64A1" w:rsidP="006C2308">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20A85087" w14:textId="77777777" w:rsidR="001F64A1" w:rsidRPr="00CD02FD" w:rsidRDefault="001F64A1" w:rsidP="006C2308">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74261B83" w14:textId="77777777" w:rsidR="001F64A1" w:rsidRPr="00CD02FD" w:rsidRDefault="001F64A1" w:rsidP="006C2308">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4FA73F0" w14:textId="77777777" w:rsidR="001F64A1" w:rsidRPr="00CD02FD" w:rsidRDefault="001F64A1" w:rsidP="006C2308">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473EA810" w14:textId="77777777" w:rsidR="001F64A1" w:rsidRPr="00CD02FD" w:rsidRDefault="001F64A1" w:rsidP="006C2308">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1F64A1" w:rsidRPr="00CD02FD" w14:paraId="3C38F09C" w14:textId="77777777" w:rsidTr="006C2308">
        <w:trPr>
          <w:jc w:val="center"/>
        </w:trPr>
        <w:tc>
          <w:tcPr>
            <w:tcW w:w="1146" w:type="dxa"/>
            <w:tcBorders>
              <w:bottom w:val="single" w:sz="4" w:space="0" w:color="auto"/>
            </w:tcBorders>
            <w:shd w:val="clear" w:color="auto" w:fill="auto"/>
          </w:tcPr>
          <w:p w14:paraId="3B4F79D8" w14:textId="77777777" w:rsidR="001F64A1" w:rsidRPr="00CD02FD" w:rsidRDefault="001F64A1" w:rsidP="006C2308">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73022104" w14:textId="77777777" w:rsidR="001F64A1" w:rsidRPr="00CD02FD" w:rsidRDefault="001F64A1" w:rsidP="006C2308">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33B99695" w14:textId="77777777" w:rsidR="001F64A1" w:rsidRPr="00CD02FD" w:rsidRDefault="001F64A1" w:rsidP="006C2308">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1D29CFB" w14:textId="77777777" w:rsidR="001F64A1" w:rsidRPr="00CD02FD" w:rsidRDefault="001F64A1" w:rsidP="006C2308">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7DD34A2" w14:textId="77777777" w:rsidR="001F64A1" w:rsidRPr="00CD02FD" w:rsidRDefault="001F64A1" w:rsidP="006C2308">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FE1C4B" w:rsidRPr="00CD02FD" w14:paraId="4DB3E6E3" w14:textId="77777777" w:rsidTr="006C2308">
        <w:trPr>
          <w:jc w:val="center"/>
          <w:ins w:id="2" w:author="Bharadwaj Cheruvu" w:date="2024-02-15T15:13:00Z"/>
        </w:trPr>
        <w:tc>
          <w:tcPr>
            <w:tcW w:w="1146" w:type="dxa"/>
            <w:tcBorders>
              <w:bottom w:val="single" w:sz="4" w:space="0" w:color="auto"/>
            </w:tcBorders>
            <w:shd w:val="clear" w:color="auto" w:fill="auto"/>
          </w:tcPr>
          <w:p w14:paraId="31CA29C7" w14:textId="3AE3407F" w:rsidR="00FE1C4B" w:rsidRPr="00CD02FD" w:rsidRDefault="00FE1C4B" w:rsidP="006C2308">
            <w:pPr>
              <w:pStyle w:val="TAL"/>
              <w:keepNext w:val="0"/>
              <w:keepLines w:val="0"/>
              <w:rPr>
                <w:ins w:id="3" w:author="Bharadwaj Cheruvu" w:date="2024-02-15T15:13:00Z"/>
                <w:bCs/>
                <w:sz w:val="16"/>
                <w:szCs w:val="16"/>
              </w:rPr>
            </w:pPr>
            <w:ins w:id="4" w:author="Bharadwaj Cheruvu" w:date="2024-02-15T15:13:00Z">
              <w:r>
                <w:rPr>
                  <w:bCs/>
                  <w:sz w:val="16"/>
                  <w:szCs w:val="16"/>
                </w:rPr>
                <w:t>8.1.8.1.3</w:t>
              </w:r>
            </w:ins>
          </w:p>
        </w:tc>
        <w:tc>
          <w:tcPr>
            <w:tcW w:w="3440" w:type="dxa"/>
            <w:gridSpan w:val="2"/>
            <w:tcBorders>
              <w:bottom w:val="single" w:sz="4" w:space="0" w:color="auto"/>
            </w:tcBorders>
            <w:shd w:val="clear" w:color="auto" w:fill="auto"/>
          </w:tcPr>
          <w:p w14:paraId="33B18BBD" w14:textId="646378BD" w:rsidR="00FE1C4B" w:rsidRPr="00D22FEA" w:rsidRDefault="00D22FEA" w:rsidP="006C2308">
            <w:pPr>
              <w:pStyle w:val="TAL"/>
              <w:rPr>
                <w:ins w:id="5" w:author="Bharadwaj Cheruvu" w:date="2024-02-15T15:13:00Z"/>
                <w:bCs/>
                <w:sz w:val="16"/>
                <w:szCs w:val="16"/>
              </w:rPr>
            </w:pPr>
            <w:ins w:id="6" w:author="Bharadwaj Cheruvu" w:date="2024-02-15T15:13:00Z">
              <w:r w:rsidRPr="00D22FEA">
                <w:rPr>
                  <w:sz w:val="16"/>
                  <w:szCs w:val="16"/>
                </w:rPr>
                <w:t>NR CA / Measurement configuration control and reporting for Shared spectrum / RMTC / Event A2 / inter-frequency</w:t>
              </w:r>
            </w:ins>
          </w:p>
        </w:tc>
        <w:tc>
          <w:tcPr>
            <w:tcW w:w="827" w:type="dxa"/>
            <w:tcBorders>
              <w:bottom w:val="single" w:sz="4" w:space="0" w:color="auto"/>
            </w:tcBorders>
            <w:shd w:val="clear" w:color="auto" w:fill="auto"/>
          </w:tcPr>
          <w:p w14:paraId="3D4AA056" w14:textId="57F83418" w:rsidR="00FE1C4B" w:rsidRPr="00CD02FD" w:rsidRDefault="00D22FEA" w:rsidP="006C2308">
            <w:pPr>
              <w:pStyle w:val="TAC"/>
              <w:keepNext w:val="0"/>
              <w:keepLines w:val="0"/>
              <w:rPr>
                <w:ins w:id="7" w:author="Bharadwaj Cheruvu" w:date="2024-02-15T15:13:00Z"/>
                <w:color w:val="000000"/>
                <w:sz w:val="16"/>
                <w:szCs w:val="16"/>
              </w:rPr>
            </w:pPr>
            <w:ins w:id="8" w:author="Bharadwaj Cheruvu" w:date="2024-02-15T15:14:00Z">
              <w:r w:rsidRPr="00CD02FD">
                <w:rPr>
                  <w:color w:val="000000"/>
                  <w:sz w:val="16"/>
                  <w:szCs w:val="16"/>
                </w:rPr>
                <w:t>Rel-16</w:t>
              </w:r>
            </w:ins>
          </w:p>
        </w:tc>
        <w:tc>
          <w:tcPr>
            <w:tcW w:w="1159" w:type="dxa"/>
            <w:tcBorders>
              <w:bottom w:val="single" w:sz="4" w:space="0" w:color="auto"/>
            </w:tcBorders>
            <w:shd w:val="clear" w:color="auto" w:fill="auto"/>
          </w:tcPr>
          <w:p w14:paraId="72F5D270" w14:textId="1D032AF7" w:rsidR="00FE1C4B" w:rsidRPr="00CD02FD" w:rsidRDefault="00D22FEA" w:rsidP="006C2308">
            <w:pPr>
              <w:pStyle w:val="TAC"/>
              <w:keepNext w:val="0"/>
              <w:keepLines w:val="0"/>
              <w:rPr>
                <w:ins w:id="9" w:author="Bharadwaj Cheruvu" w:date="2024-02-15T15:13:00Z"/>
                <w:bCs/>
                <w:sz w:val="16"/>
                <w:szCs w:val="16"/>
              </w:rPr>
            </w:pPr>
            <w:proofErr w:type="spellStart"/>
            <w:ins w:id="10" w:author="Bharadwaj Cheruvu" w:date="2024-02-15T15:14:00Z">
              <w:r>
                <w:rPr>
                  <w:bCs/>
                  <w:sz w:val="16"/>
                  <w:szCs w:val="16"/>
                </w:rPr>
                <w:t>Cxxx</w:t>
              </w:r>
            </w:ins>
            <w:proofErr w:type="spellEnd"/>
          </w:p>
        </w:tc>
        <w:tc>
          <w:tcPr>
            <w:tcW w:w="3610" w:type="dxa"/>
            <w:gridSpan w:val="2"/>
            <w:tcBorders>
              <w:bottom w:val="single" w:sz="4" w:space="0" w:color="auto"/>
            </w:tcBorders>
            <w:shd w:val="clear" w:color="auto" w:fill="auto"/>
          </w:tcPr>
          <w:p w14:paraId="5B9712AA" w14:textId="49A0EF18" w:rsidR="00FE1C4B" w:rsidRPr="00CD02FD" w:rsidRDefault="000E4CD2" w:rsidP="006C2308">
            <w:pPr>
              <w:pStyle w:val="TAL"/>
              <w:keepNext w:val="0"/>
              <w:keepLines w:val="0"/>
              <w:rPr>
                <w:ins w:id="11" w:author="Bharadwaj Cheruvu" w:date="2024-02-15T15:13:00Z"/>
                <w:bCs/>
                <w:sz w:val="16"/>
                <w:szCs w:val="16"/>
              </w:rPr>
            </w:pPr>
            <w:ins w:id="12" w:author="Bharadwaj Cheruvu" w:date="2024-02-15T15:14:00Z">
              <w:r w:rsidRPr="00CD02FD">
                <w:rPr>
                  <w:rFonts w:cs="Arial"/>
                  <w:sz w:val="16"/>
                  <w:szCs w:val="16"/>
                </w:rPr>
                <w:t>UEs supporting 5G Core and NR CA with NR shared spectrum channel access</w:t>
              </w:r>
            </w:ins>
          </w:p>
        </w:tc>
      </w:tr>
      <w:tr w:rsidR="001F64A1" w:rsidRPr="00CD02FD" w14:paraId="06BC7458" w14:textId="77777777" w:rsidTr="006C2308">
        <w:trPr>
          <w:jc w:val="center"/>
        </w:trPr>
        <w:tc>
          <w:tcPr>
            <w:tcW w:w="1146" w:type="dxa"/>
            <w:tcBorders>
              <w:bottom w:val="single" w:sz="4" w:space="0" w:color="auto"/>
            </w:tcBorders>
            <w:shd w:val="clear" w:color="auto" w:fill="D9D9D9"/>
          </w:tcPr>
          <w:p w14:paraId="6F736EA1" w14:textId="77777777" w:rsidR="001F64A1" w:rsidRPr="00CD02FD" w:rsidRDefault="001F64A1" w:rsidP="006C2308">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3A680E26" w14:textId="77777777" w:rsidR="001F64A1" w:rsidRPr="00CD02FD" w:rsidRDefault="001F64A1" w:rsidP="006C2308">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44F3A4CA" w14:textId="77777777" w:rsidR="001F64A1" w:rsidRPr="00CD02FD" w:rsidRDefault="001F64A1" w:rsidP="006C2308">
            <w:pPr>
              <w:pStyle w:val="TAC"/>
              <w:keepNext w:val="0"/>
              <w:keepLines w:val="0"/>
              <w:rPr>
                <w:bCs/>
                <w:sz w:val="16"/>
                <w:szCs w:val="16"/>
              </w:rPr>
            </w:pPr>
          </w:p>
        </w:tc>
        <w:tc>
          <w:tcPr>
            <w:tcW w:w="1159" w:type="dxa"/>
            <w:tcBorders>
              <w:bottom w:val="single" w:sz="4" w:space="0" w:color="auto"/>
            </w:tcBorders>
            <w:shd w:val="clear" w:color="auto" w:fill="D9D9D9"/>
          </w:tcPr>
          <w:p w14:paraId="5205C32E" w14:textId="77777777" w:rsidR="001F64A1" w:rsidRPr="00CD02FD" w:rsidRDefault="001F64A1" w:rsidP="006C2308">
            <w:pPr>
              <w:pStyle w:val="TAC"/>
              <w:keepNext w:val="0"/>
              <w:keepLines w:val="0"/>
              <w:rPr>
                <w:bCs/>
                <w:sz w:val="16"/>
                <w:szCs w:val="16"/>
              </w:rPr>
            </w:pPr>
          </w:p>
        </w:tc>
        <w:tc>
          <w:tcPr>
            <w:tcW w:w="3610" w:type="dxa"/>
            <w:gridSpan w:val="2"/>
            <w:tcBorders>
              <w:bottom w:val="single" w:sz="4" w:space="0" w:color="auto"/>
            </w:tcBorders>
            <w:shd w:val="clear" w:color="auto" w:fill="D9D9D9"/>
          </w:tcPr>
          <w:p w14:paraId="421DA7D5" w14:textId="77777777" w:rsidR="001F64A1" w:rsidRPr="00CD02FD" w:rsidRDefault="001F64A1" w:rsidP="006C2308">
            <w:pPr>
              <w:pStyle w:val="TAL"/>
              <w:keepNext w:val="0"/>
              <w:keepLines w:val="0"/>
              <w:rPr>
                <w:bCs/>
                <w:sz w:val="16"/>
                <w:szCs w:val="16"/>
              </w:rPr>
            </w:pPr>
          </w:p>
        </w:tc>
      </w:tr>
      <w:tr w:rsidR="001F64A1" w:rsidRPr="00CD02FD" w14:paraId="4DF4DD36" w14:textId="77777777" w:rsidTr="006C2308">
        <w:trPr>
          <w:jc w:val="center"/>
        </w:trPr>
        <w:tc>
          <w:tcPr>
            <w:tcW w:w="1146" w:type="dxa"/>
            <w:tcBorders>
              <w:bottom w:val="single" w:sz="4" w:space="0" w:color="auto"/>
            </w:tcBorders>
            <w:shd w:val="clear" w:color="auto" w:fill="auto"/>
          </w:tcPr>
          <w:p w14:paraId="06C7FEE8" w14:textId="77777777" w:rsidR="001F64A1" w:rsidRPr="00CD02FD" w:rsidRDefault="001F64A1" w:rsidP="006C2308">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418AC0D4" w14:textId="77777777" w:rsidR="001F64A1" w:rsidRPr="00CD02FD" w:rsidRDefault="001F64A1" w:rsidP="006C2308">
            <w:pPr>
              <w:pStyle w:val="TAL"/>
              <w:rPr>
                <w:rFonts w:cs="Arial"/>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27" w:type="dxa"/>
            <w:tcBorders>
              <w:bottom w:val="single" w:sz="4" w:space="0" w:color="auto"/>
            </w:tcBorders>
            <w:shd w:val="clear" w:color="auto" w:fill="auto"/>
          </w:tcPr>
          <w:p w14:paraId="031467DA" w14:textId="77777777" w:rsidR="001F64A1" w:rsidRPr="00CD02FD" w:rsidRDefault="001F64A1" w:rsidP="006C2308">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40E0B9B6" w14:textId="77777777" w:rsidR="001F64A1" w:rsidRPr="00CD02FD" w:rsidRDefault="001F64A1" w:rsidP="006C2308">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084158B5" w14:textId="77777777" w:rsidR="001F64A1" w:rsidRPr="00CD02FD" w:rsidRDefault="001F64A1" w:rsidP="006C2308">
            <w:pPr>
              <w:pStyle w:val="TAL"/>
              <w:keepNext w:val="0"/>
              <w:keepLines w:val="0"/>
              <w:rPr>
                <w:bCs/>
                <w:sz w:val="16"/>
                <w:szCs w:val="16"/>
              </w:rPr>
            </w:pPr>
            <w:r w:rsidRPr="00CD02FD">
              <w:rPr>
                <w:sz w:val="16"/>
                <w:szCs w:val="16"/>
              </w:rPr>
              <w:t>UEs supporting 5G Core and NR standalone shared spectrum channel access</w:t>
            </w:r>
          </w:p>
        </w:tc>
      </w:tr>
      <w:tr w:rsidR="001F64A1" w:rsidRPr="00CD02FD" w14:paraId="2AF8D5F3" w14:textId="77777777" w:rsidTr="006C2308">
        <w:trPr>
          <w:jc w:val="center"/>
        </w:trPr>
        <w:tc>
          <w:tcPr>
            <w:tcW w:w="1146" w:type="dxa"/>
            <w:tcBorders>
              <w:bottom w:val="single" w:sz="4" w:space="0" w:color="auto"/>
            </w:tcBorders>
            <w:shd w:val="clear" w:color="auto" w:fill="auto"/>
          </w:tcPr>
          <w:p w14:paraId="45D74911" w14:textId="77777777" w:rsidR="001F64A1" w:rsidRPr="00CD02FD" w:rsidRDefault="001F64A1" w:rsidP="006C2308">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6F1AF2F4" w14:textId="77777777" w:rsidR="001F64A1" w:rsidRPr="00CD02FD" w:rsidRDefault="001F64A1" w:rsidP="006C2308">
            <w:pPr>
              <w:pStyle w:val="TAL"/>
              <w:rPr>
                <w:rFonts w:cs="Arial"/>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27" w:type="dxa"/>
            <w:tcBorders>
              <w:bottom w:val="single" w:sz="4" w:space="0" w:color="auto"/>
            </w:tcBorders>
            <w:shd w:val="clear" w:color="auto" w:fill="auto"/>
          </w:tcPr>
          <w:p w14:paraId="77E77C6A" w14:textId="77777777" w:rsidR="001F64A1" w:rsidRPr="00CD02FD" w:rsidRDefault="001F64A1" w:rsidP="006C2308">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069CDF6E" w14:textId="77777777" w:rsidR="001F64A1" w:rsidRPr="00CD02FD" w:rsidRDefault="001F64A1" w:rsidP="006C2308">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4B34283F" w14:textId="77777777" w:rsidR="001F64A1" w:rsidRPr="00CD02FD" w:rsidRDefault="001F64A1" w:rsidP="006C2308">
            <w:pPr>
              <w:pStyle w:val="TAL"/>
              <w:keepNext w:val="0"/>
              <w:keepLines w:val="0"/>
              <w:rPr>
                <w:bCs/>
                <w:sz w:val="16"/>
                <w:szCs w:val="16"/>
              </w:rPr>
            </w:pPr>
            <w:r w:rsidRPr="00CD02FD">
              <w:rPr>
                <w:sz w:val="16"/>
                <w:szCs w:val="16"/>
              </w:rPr>
              <w:t>UEs supporting 5G Core and NR standalone shared spectrum channel access and RRC_INACTIVE</w:t>
            </w:r>
          </w:p>
        </w:tc>
      </w:tr>
    </w:tbl>
    <w:p w14:paraId="0BFA16F2" w14:textId="48B329DF" w:rsidR="005455B1" w:rsidRDefault="00C259CE" w:rsidP="00A27AF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79CA13E4" w14:textId="77777777" w:rsidR="00903502" w:rsidRDefault="00903502" w:rsidP="00903502">
      <w:pPr>
        <w:pStyle w:val="Normal1"/>
        <w:rPr>
          <w:noProof/>
          <w:sz w:val="28"/>
          <w:szCs w:val="28"/>
        </w:rPr>
      </w:pPr>
      <w:r w:rsidRPr="00B178C5">
        <w:rPr>
          <w:noProof/>
          <w:sz w:val="28"/>
          <w:szCs w:val="28"/>
        </w:rPr>
        <w:t>&lt;Start of modified section&gt;</w:t>
      </w:r>
    </w:p>
    <w:p w14:paraId="19EC86F2" w14:textId="77777777" w:rsidR="00903502" w:rsidRPr="00CD02FD" w:rsidRDefault="00903502" w:rsidP="00903502">
      <w:pPr>
        <w:pStyle w:val="Heading2"/>
      </w:pPr>
      <w:bookmarkStart w:id="13" w:name="_Toc146804992"/>
      <w:r w:rsidRPr="00CD02FD">
        <w:t>4.2</w:t>
      </w:r>
      <w:r w:rsidRPr="00CD02FD">
        <w:tab/>
        <w:t>Protocol conformance test cases</w:t>
      </w:r>
      <w:r w:rsidRPr="00CD02FD" w:rsidDel="00062F2A">
        <w:t xml:space="preserve"> </w:t>
      </w:r>
      <w:r w:rsidRPr="00CD02FD">
        <w:t>Applicability Condition</w:t>
      </w:r>
      <w:bookmarkEnd w:id="13"/>
    </w:p>
    <w:p w14:paraId="2201B98D" w14:textId="77777777" w:rsidR="00903502" w:rsidRPr="00CD02FD" w:rsidRDefault="00903502" w:rsidP="00903502">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903502" w:rsidRPr="00CD02FD" w14:paraId="373E0DD9" w14:textId="77777777" w:rsidTr="00903502">
        <w:trPr>
          <w:tblHeader/>
          <w:jc w:val="center"/>
        </w:trPr>
        <w:tc>
          <w:tcPr>
            <w:tcW w:w="1050" w:type="dxa"/>
            <w:tcBorders>
              <w:bottom w:val="single" w:sz="4" w:space="0" w:color="auto"/>
            </w:tcBorders>
          </w:tcPr>
          <w:p w14:paraId="37381337" w14:textId="77777777" w:rsidR="00903502" w:rsidRPr="00CD02FD" w:rsidRDefault="00903502" w:rsidP="006C2308">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7D45F945" w14:textId="77777777" w:rsidR="00903502" w:rsidRPr="00CD02FD" w:rsidRDefault="00903502" w:rsidP="006C2308">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0078D989" w14:textId="77777777" w:rsidR="00903502" w:rsidRPr="00CD02FD" w:rsidRDefault="00903502" w:rsidP="006C2308">
            <w:pPr>
              <w:pStyle w:val="TAH"/>
              <w:keepNext w:val="0"/>
              <w:keepLines w:val="0"/>
              <w:rPr>
                <w:sz w:val="16"/>
                <w:szCs w:val="16"/>
                <w:lang w:eastAsia="en-US"/>
              </w:rPr>
            </w:pPr>
            <w:r w:rsidRPr="00CD02FD">
              <w:rPr>
                <w:sz w:val="16"/>
                <w:szCs w:val="16"/>
                <w:lang w:eastAsia="en-US"/>
              </w:rPr>
              <w:t>Comment</w:t>
            </w:r>
          </w:p>
        </w:tc>
      </w:tr>
      <w:tr w:rsidR="00903502" w:rsidRPr="00CD02FD" w14:paraId="55E34898" w14:textId="77777777" w:rsidTr="00903502">
        <w:trPr>
          <w:jc w:val="center"/>
        </w:trPr>
        <w:tc>
          <w:tcPr>
            <w:tcW w:w="1050" w:type="dxa"/>
            <w:tcBorders>
              <w:bottom w:val="single" w:sz="4" w:space="0" w:color="auto"/>
            </w:tcBorders>
          </w:tcPr>
          <w:p w14:paraId="62A616B2" w14:textId="77777777" w:rsidR="00903502" w:rsidRPr="00CD02FD" w:rsidRDefault="00903502" w:rsidP="006C2308">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18C1A04E" w14:textId="77777777" w:rsidR="00903502" w:rsidRPr="00CD02FD" w:rsidRDefault="00903502" w:rsidP="006C2308">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572F8A8E" w14:textId="77777777" w:rsidR="00903502" w:rsidRPr="00CD02FD" w:rsidRDefault="00903502" w:rsidP="006C2308">
            <w:pPr>
              <w:pStyle w:val="TAL"/>
              <w:rPr>
                <w:sz w:val="16"/>
                <w:szCs w:val="16"/>
                <w:lang w:eastAsia="en-US"/>
              </w:rPr>
            </w:pPr>
            <w:r w:rsidRPr="00CD02FD">
              <w:rPr>
                <w:sz w:val="16"/>
                <w:szCs w:val="16"/>
                <w:lang w:eastAsia="en-US"/>
              </w:rPr>
              <w:t>UEs supporting EN-DC</w:t>
            </w:r>
          </w:p>
        </w:tc>
      </w:tr>
      <w:tr w:rsidR="00903502" w:rsidRPr="00CD02FD" w14:paraId="54794225" w14:textId="77777777" w:rsidTr="00903502">
        <w:trPr>
          <w:jc w:val="center"/>
        </w:trPr>
        <w:tc>
          <w:tcPr>
            <w:tcW w:w="1050" w:type="dxa"/>
            <w:shd w:val="clear" w:color="auto" w:fill="auto"/>
          </w:tcPr>
          <w:p w14:paraId="0B64D559" w14:textId="77777777" w:rsidR="00903502" w:rsidRPr="00CD02FD" w:rsidRDefault="00903502" w:rsidP="006C2308">
            <w:pPr>
              <w:pStyle w:val="TAL"/>
              <w:rPr>
                <w:sz w:val="16"/>
                <w:szCs w:val="16"/>
                <w:lang w:eastAsia="en-US"/>
              </w:rPr>
            </w:pPr>
            <w:r w:rsidRPr="00CD02FD">
              <w:rPr>
                <w:sz w:val="16"/>
                <w:szCs w:val="16"/>
                <w:lang w:eastAsia="en-US"/>
              </w:rPr>
              <w:t>C02</w:t>
            </w:r>
          </w:p>
        </w:tc>
        <w:tc>
          <w:tcPr>
            <w:tcW w:w="4375" w:type="dxa"/>
            <w:shd w:val="clear" w:color="auto" w:fill="auto"/>
          </w:tcPr>
          <w:p w14:paraId="365980EA" w14:textId="77777777" w:rsidR="00903502" w:rsidRPr="00CD02FD" w:rsidRDefault="00903502" w:rsidP="006C2308">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22B352B9" w14:textId="77777777" w:rsidR="00903502" w:rsidRPr="00CD02FD" w:rsidRDefault="00903502" w:rsidP="006C2308">
            <w:pPr>
              <w:pStyle w:val="TAL"/>
              <w:rPr>
                <w:sz w:val="16"/>
                <w:szCs w:val="16"/>
                <w:lang w:eastAsia="en-US"/>
              </w:rPr>
            </w:pPr>
            <w:r w:rsidRPr="00CD02FD">
              <w:rPr>
                <w:sz w:val="16"/>
                <w:szCs w:val="16"/>
                <w:lang w:eastAsia="en-US"/>
              </w:rPr>
              <w:t>UEs supporting 5GS and RLC UM Mode</w:t>
            </w:r>
          </w:p>
        </w:tc>
      </w:tr>
      <w:tr w:rsidR="00903502" w:rsidRPr="00CD02FD" w14:paraId="67CB1406" w14:textId="77777777" w:rsidTr="00903502">
        <w:trPr>
          <w:jc w:val="center"/>
        </w:trPr>
        <w:tc>
          <w:tcPr>
            <w:tcW w:w="1050" w:type="dxa"/>
            <w:shd w:val="clear" w:color="auto" w:fill="auto"/>
          </w:tcPr>
          <w:p w14:paraId="4AEB7575" w14:textId="77777777" w:rsidR="00903502" w:rsidRPr="00CD02FD" w:rsidRDefault="00903502" w:rsidP="006C2308">
            <w:pPr>
              <w:pStyle w:val="TAL"/>
              <w:rPr>
                <w:sz w:val="16"/>
                <w:szCs w:val="16"/>
                <w:lang w:eastAsia="en-US"/>
              </w:rPr>
            </w:pPr>
            <w:r w:rsidRPr="00CD02FD">
              <w:rPr>
                <w:sz w:val="16"/>
                <w:szCs w:val="16"/>
                <w:lang w:eastAsia="en-US"/>
              </w:rPr>
              <w:t>C03</w:t>
            </w:r>
          </w:p>
        </w:tc>
        <w:tc>
          <w:tcPr>
            <w:tcW w:w="4375" w:type="dxa"/>
            <w:shd w:val="clear" w:color="auto" w:fill="auto"/>
          </w:tcPr>
          <w:p w14:paraId="4605F88C" w14:textId="77777777" w:rsidR="00903502" w:rsidRPr="00CD02FD" w:rsidRDefault="00903502" w:rsidP="006C2308">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6E1CF40A" w14:textId="77777777" w:rsidR="00903502" w:rsidRPr="00CD02FD" w:rsidRDefault="00903502" w:rsidP="006C2308">
            <w:pPr>
              <w:pStyle w:val="TAL"/>
              <w:rPr>
                <w:sz w:val="16"/>
                <w:szCs w:val="16"/>
                <w:lang w:eastAsia="en-US"/>
              </w:rPr>
            </w:pPr>
            <w:r w:rsidRPr="00CD02FD">
              <w:rPr>
                <w:sz w:val="16"/>
                <w:szCs w:val="16"/>
                <w:lang w:eastAsia="en-US"/>
              </w:rPr>
              <w:t>UEs supporting 5GS and Long DRX Cycle</w:t>
            </w:r>
          </w:p>
        </w:tc>
      </w:tr>
      <w:tr w:rsidR="00903502" w:rsidRPr="00CD02FD" w14:paraId="17CBE74B" w14:textId="77777777" w:rsidTr="00903502">
        <w:trPr>
          <w:jc w:val="center"/>
        </w:trPr>
        <w:tc>
          <w:tcPr>
            <w:tcW w:w="1050" w:type="dxa"/>
            <w:shd w:val="clear" w:color="auto" w:fill="auto"/>
          </w:tcPr>
          <w:p w14:paraId="74CC15B3" w14:textId="74F05D2E" w:rsidR="00903502" w:rsidRPr="00903502" w:rsidRDefault="00903502" w:rsidP="006C2308">
            <w:pPr>
              <w:pStyle w:val="TAL"/>
              <w:rPr>
                <w:b/>
                <w:bCs/>
                <w:sz w:val="16"/>
                <w:szCs w:val="16"/>
                <w:lang w:eastAsia="en-US"/>
              </w:rPr>
            </w:pPr>
            <w:r w:rsidRPr="00903502">
              <w:rPr>
                <w:b/>
                <w:bCs/>
                <w:color w:val="00B0F0"/>
                <w:sz w:val="16"/>
                <w:szCs w:val="16"/>
                <w:lang w:eastAsia="en-US"/>
              </w:rPr>
              <w:t>…</w:t>
            </w:r>
          </w:p>
        </w:tc>
        <w:tc>
          <w:tcPr>
            <w:tcW w:w="4375" w:type="dxa"/>
            <w:shd w:val="clear" w:color="auto" w:fill="auto"/>
          </w:tcPr>
          <w:p w14:paraId="546966F7" w14:textId="1C10821C" w:rsidR="00903502" w:rsidRPr="00CD02FD" w:rsidRDefault="00903502" w:rsidP="006C2308">
            <w:pPr>
              <w:pStyle w:val="TAL"/>
              <w:rPr>
                <w:sz w:val="16"/>
                <w:szCs w:val="16"/>
                <w:lang w:eastAsia="en-US"/>
              </w:rPr>
            </w:pPr>
          </w:p>
        </w:tc>
        <w:tc>
          <w:tcPr>
            <w:tcW w:w="4769" w:type="dxa"/>
            <w:shd w:val="clear" w:color="auto" w:fill="auto"/>
          </w:tcPr>
          <w:p w14:paraId="6AA00425" w14:textId="50CB2327" w:rsidR="00903502" w:rsidRPr="00CD02FD" w:rsidRDefault="00903502" w:rsidP="006C2308">
            <w:pPr>
              <w:pStyle w:val="TAL"/>
              <w:rPr>
                <w:sz w:val="16"/>
                <w:szCs w:val="16"/>
                <w:lang w:eastAsia="en-US"/>
              </w:rPr>
            </w:pPr>
          </w:p>
        </w:tc>
      </w:tr>
      <w:tr w:rsidR="00903502" w:rsidRPr="00CD02FD" w14:paraId="50D31425" w14:textId="77777777" w:rsidTr="0090350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3D439B" w14:textId="77777777" w:rsidR="00903502" w:rsidRPr="00CD02FD" w:rsidRDefault="00903502" w:rsidP="006C2308">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576ADA" w14:textId="77777777" w:rsidR="00903502" w:rsidRPr="009E3CB9" w:rsidRDefault="00903502" w:rsidP="006C2308">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AE2FE" w14:textId="77777777" w:rsidR="00903502" w:rsidRPr="00CD02FD" w:rsidRDefault="00903502" w:rsidP="006C2308">
            <w:pPr>
              <w:pStyle w:val="TAL"/>
              <w:rPr>
                <w:rFonts w:cs="Arial"/>
                <w:sz w:val="16"/>
                <w:szCs w:val="16"/>
              </w:rPr>
            </w:pPr>
            <w:r w:rsidRPr="00344414">
              <w:rPr>
                <w:rFonts w:cs="Arial"/>
                <w:sz w:val="16"/>
                <w:szCs w:val="16"/>
              </w:rPr>
              <w:t>UEs supporting 5GS and partial frequency sounding for SRS with frequency hopping.</w:t>
            </w:r>
          </w:p>
        </w:tc>
      </w:tr>
      <w:tr w:rsidR="00903502" w:rsidRPr="00CD02FD" w14:paraId="57D65E56" w14:textId="77777777" w:rsidTr="0090350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8C288" w14:textId="77777777" w:rsidR="00903502" w:rsidRPr="001410F3" w:rsidRDefault="00903502" w:rsidP="006C2308">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BB53E" w14:textId="77777777" w:rsidR="00903502" w:rsidRPr="009E3CB9" w:rsidRDefault="00903502" w:rsidP="006C2308">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5038F" w14:textId="77777777" w:rsidR="00903502" w:rsidRPr="00CD02FD" w:rsidRDefault="00903502" w:rsidP="006C2308">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420E98" w:rsidRPr="00CD02FD" w14:paraId="3CE8D51A" w14:textId="77777777" w:rsidTr="00903502">
        <w:tblPrEx>
          <w:tblLook w:val="04A0" w:firstRow="1" w:lastRow="0" w:firstColumn="1" w:lastColumn="0" w:noHBand="0" w:noVBand="1"/>
        </w:tblPrEx>
        <w:trPr>
          <w:jc w:val="center"/>
          <w:ins w:id="14" w:author="Bharadwaj Cheruvu" w:date="2024-02-15T15:1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796D57" w14:textId="3B81AE87" w:rsidR="00420E98" w:rsidRDefault="00420E98" w:rsidP="00420E98">
            <w:pPr>
              <w:pStyle w:val="TAL"/>
              <w:rPr>
                <w:ins w:id="15" w:author="Bharadwaj Cheruvu" w:date="2024-02-15T15:15:00Z"/>
                <w:sz w:val="16"/>
                <w:szCs w:val="16"/>
              </w:rPr>
            </w:pPr>
            <w:proofErr w:type="spellStart"/>
            <w:ins w:id="16" w:author="Bharadwaj Cheruvu" w:date="2024-02-15T15:15:00Z">
              <w:r>
                <w:rPr>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47EB2" w14:textId="16E3AE46" w:rsidR="00420E98" w:rsidRPr="009E3CB9" w:rsidRDefault="00420E98" w:rsidP="00420E98">
            <w:pPr>
              <w:pStyle w:val="TAL"/>
              <w:rPr>
                <w:ins w:id="17" w:author="Bharadwaj Cheruvu" w:date="2024-02-15T15:15:00Z"/>
                <w:sz w:val="16"/>
                <w:szCs w:val="16"/>
              </w:rPr>
            </w:pPr>
            <w:ins w:id="18" w:author="Bharadwaj Cheruvu" w:date="2024-02-15T15:15:00Z">
              <w:r w:rsidRPr="00CD02FD">
                <w:rPr>
                  <w:sz w:val="16"/>
                  <w:szCs w:val="16"/>
                </w:rPr>
                <w:t>IF A.4.1-5/1 AND A.4.3.2-2/1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5D2F35" w14:textId="53C2178A" w:rsidR="00420E98" w:rsidRPr="001410F3" w:rsidRDefault="00420E98" w:rsidP="00420E98">
            <w:pPr>
              <w:pStyle w:val="TAL"/>
              <w:rPr>
                <w:ins w:id="19" w:author="Bharadwaj Cheruvu" w:date="2024-02-15T15:15:00Z"/>
                <w:rFonts w:cs="Arial"/>
                <w:sz w:val="16"/>
                <w:szCs w:val="16"/>
              </w:rPr>
            </w:pPr>
            <w:ins w:id="20" w:author="Bharadwaj Cheruvu" w:date="2024-02-15T15:15:00Z">
              <w:r w:rsidRPr="00CD02FD">
                <w:rPr>
                  <w:rFonts w:cs="Arial"/>
                  <w:sz w:val="16"/>
                  <w:szCs w:val="16"/>
                </w:rPr>
                <w:t>UEs supporting 5G Core and NR CA with NR shared spectrum channel access</w:t>
              </w:r>
            </w:ins>
          </w:p>
        </w:tc>
      </w:tr>
    </w:tbl>
    <w:p w14:paraId="62F92DF4" w14:textId="77777777" w:rsidR="00903502" w:rsidRDefault="00903502" w:rsidP="0090350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247DCC1" w14:textId="77777777" w:rsidR="00903502" w:rsidRPr="00536D00" w:rsidRDefault="00903502" w:rsidP="00A27AFF">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CB30" w14:textId="77777777" w:rsidR="00E53F04" w:rsidRDefault="00E53F04">
      <w:r>
        <w:separator/>
      </w:r>
    </w:p>
  </w:endnote>
  <w:endnote w:type="continuationSeparator" w:id="0">
    <w:p w14:paraId="2EC0EF73" w14:textId="77777777" w:rsidR="00E53F04" w:rsidRDefault="00E53F04">
      <w:r>
        <w:continuationSeparator/>
      </w:r>
    </w:p>
  </w:endnote>
  <w:endnote w:type="continuationNotice" w:id="1">
    <w:p w14:paraId="625E2FBC"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A49F" w14:textId="77777777" w:rsidR="00E53F04" w:rsidRDefault="00E53F04">
      <w:r>
        <w:separator/>
      </w:r>
    </w:p>
  </w:footnote>
  <w:footnote w:type="continuationSeparator" w:id="0">
    <w:p w14:paraId="718E9442" w14:textId="77777777" w:rsidR="00E53F04" w:rsidRDefault="00E53F04">
      <w:r>
        <w:continuationSeparator/>
      </w:r>
    </w:p>
  </w:footnote>
  <w:footnote w:type="continuationNotice" w:id="1">
    <w:p w14:paraId="30D19A1E"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3F7"/>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118"/>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1081</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4740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351</cp:revision>
  <dcterms:created xsi:type="dcterms:W3CDTF">2023-02-21T05:08:00Z</dcterms:created>
  <dcterms:modified xsi:type="dcterms:W3CDTF">2024-02-16T05:07:00Z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