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CF2C6D7"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885759">
        <w:rPr>
          <w:b/>
          <w:i/>
          <w:noProof/>
          <w:sz w:val="28"/>
        </w:rPr>
        <w:t>4</w:t>
      </w:r>
      <w:r w:rsidR="0036641E">
        <w:rPr>
          <w:b/>
          <w:i/>
          <w:noProof/>
          <w:sz w:val="28"/>
        </w:rPr>
        <w:t>0989</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36641E">
        <w:fldChar w:fldCharType="begin"/>
      </w:r>
      <w:r w:rsidR="0036641E">
        <w:instrText xml:space="preserve"> DOCPROPERTY  StartDate  \* MERGEFORMAT </w:instrText>
      </w:r>
      <w:r w:rsidR="0036641E">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36641E">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21EE29C" w:rsidR="000D462E" w:rsidRPr="00410371" w:rsidRDefault="000D462E" w:rsidP="004B1355">
            <w:pPr>
              <w:pStyle w:val="CRCoverPage"/>
              <w:spacing w:after="0"/>
              <w:jc w:val="right"/>
              <w:rPr>
                <w:b/>
                <w:noProof/>
                <w:sz w:val="28"/>
              </w:rPr>
            </w:pPr>
            <w:r w:rsidRPr="00576262">
              <w:rPr>
                <w:b/>
                <w:noProof/>
                <w:sz w:val="28"/>
              </w:rPr>
              <w:t>3</w:t>
            </w:r>
            <w:r w:rsidR="009B54B5">
              <w:rPr>
                <w:b/>
                <w:noProof/>
                <w:sz w:val="28"/>
              </w:rPr>
              <w:t>8</w:t>
            </w:r>
            <w:r w:rsidR="00A95535">
              <w:rPr>
                <w:b/>
                <w:noProof/>
                <w:sz w:val="28"/>
              </w:rPr>
              <w:t>.</w:t>
            </w:r>
            <w:r w:rsidR="00F05709">
              <w:rPr>
                <w:b/>
                <w:noProof/>
                <w:sz w:val="28"/>
              </w:rPr>
              <w:t>5</w:t>
            </w:r>
            <w:r w:rsidR="005D4049">
              <w:rPr>
                <w:b/>
                <w:noProof/>
                <w:sz w:val="28"/>
              </w:rPr>
              <w:t>08</w:t>
            </w:r>
            <w:r w:rsidR="00F05709">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2221AD9E" w:rsidR="000D462E" w:rsidRPr="00410371" w:rsidRDefault="0036641E" w:rsidP="004B1355">
            <w:pPr>
              <w:pStyle w:val="CRCoverPage"/>
              <w:spacing w:after="0"/>
              <w:rPr>
                <w:noProof/>
              </w:rPr>
            </w:pPr>
            <w:r>
              <w:rPr>
                <w:b/>
                <w:noProof/>
                <w:sz w:val="28"/>
              </w:rPr>
              <w:t>3081</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F59C778" w:rsidR="000D462E" w:rsidRPr="00410371" w:rsidRDefault="008F47C4" w:rsidP="004B1355">
            <w:pPr>
              <w:pStyle w:val="CRCoverPage"/>
              <w:spacing w:after="0"/>
              <w:jc w:val="center"/>
              <w:rPr>
                <w:noProof/>
                <w:sz w:val="28"/>
              </w:rPr>
            </w:pPr>
            <w:r>
              <w:rPr>
                <w:b/>
                <w:noProof/>
                <w:sz w:val="28"/>
              </w:rPr>
              <w:t>1</w:t>
            </w:r>
            <w:r w:rsidR="005D4049">
              <w:rPr>
                <w:b/>
                <w:noProof/>
                <w:sz w:val="28"/>
              </w:rPr>
              <w:t>8</w:t>
            </w:r>
            <w:r w:rsidR="009B54B5">
              <w:rPr>
                <w:b/>
                <w:noProof/>
                <w:sz w:val="28"/>
              </w:rPr>
              <w:t>.</w:t>
            </w:r>
            <w:r w:rsidR="005D4049">
              <w:rPr>
                <w:b/>
                <w:noProof/>
                <w:sz w:val="28"/>
              </w:rPr>
              <w:t>1</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967CF39" w:rsidR="00780E0B" w:rsidRPr="00631882" w:rsidRDefault="005D4049" w:rsidP="007E21CD">
            <w:pPr>
              <w:pStyle w:val="CRCoverPage"/>
              <w:spacing w:after="0"/>
              <w:ind w:left="100"/>
              <w:rPr>
                <w:noProof/>
              </w:rPr>
            </w:pPr>
            <w:r>
              <w:rPr>
                <w:noProof/>
              </w:rPr>
              <w:t>SIB2 updates for NR unlicensed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3E7BC91" w:rsidR="00780E0B" w:rsidRPr="00A76385" w:rsidRDefault="00885759" w:rsidP="00780E0B">
            <w:pPr>
              <w:pStyle w:val="CRCoverPage"/>
              <w:spacing w:after="0"/>
              <w:ind w:left="100"/>
              <w:rPr>
                <w:noProof/>
              </w:rPr>
            </w:pPr>
            <w:r w:rsidRPr="00885759">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1D70798D" w:rsidR="00780E0B" w:rsidRDefault="00780E0B" w:rsidP="00780E0B">
            <w:pPr>
              <w:pStyle w:val="CRCoverPage"/>
              <w:spacing w:after="0"/>
              <w:ind w:left="100"/>
              <w:rPr>
                <w:noProof/>
              </w:rPr>
            </w:pPr>
            <w:r w:rsidRPr="00576262">
              <w:t>Rel-</w:t>
            </w:r>
            <w:r w:rsidR="008F47C4">
              <w:t>1</w:t>
            </w:r>
            <w:r w:rsidR="005D4049">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4059148" w:rsidR="002F2B07" w:rsidRPr="00602E74" w:rsidRDefault="00AF66B1" w:rsidP="002F2B07">
            <w:pPr>
              <w:pStyle w:val="CRCoverPage"/>
              <w:spacing w:after="0"/>
              <w:ind w:left="100"/>
              <w:rPr>
                <w:rFonts w:cs="Arial"/>
                <w:noProof/>
              </w:rPr>
            </w:pPr>
            <w:r w:rsidRPr="004A44C8">
              <w:t>ssb-PositionQCL-Common-r16</w:t>
            </w:r>
            <w:r>
              <w:t xml:space="preserve"> IE in SIB2 is mandatory for shared spectrum.</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F63DB24" w:rsidR="002F2B07" w:rsidRPr="00631882" w:rsidRDefault="00AF66B1" w:rsidP="00E971B8">
            <w:pPr>
              <w:pStyle w:val="CRCoverPage"/>
              <w:spacing w:after="0"/>
              <w:ind w:left="100"/>
              <w:rPr>
                <w:noProof/>
              </w:rPr>
            </w:pPr>
            <w:r>
              <w:rPr>
                <w:noProof/>
              </w:rPr>
              <w:t xml:space="preserve">Added </w:t>
            </w:r>
            <w:r w:rsidR="00B71863">
              <w:rPr>
                <w:noProof/>
              </w:rPr>
              <w:t xml:space="preserve">value for </w:t>
            </w:r>
            <w:r w:rsidRPr="004A44C8">
              <w:t xml:space="preserve">ssb-PositionQCL-Common-r16 </w:t>
            </w:r>
            <w:r w:rsidR="00B71863">
              <w:t>IE in SIB2.</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7CE5B53F" w:rsidR="002F2B07" w:rsidRDefault="00B71863" w:rsidP="00965C4A">
            <w:pPr>
              <w:pStyle w:val="CRCoverPage"/>
              <w:spacing w:after="0"/>
              <w:ind w:left="100"/>
              <w:rPr>
                <w:noProof/>
              </w:rPr>
            </w:pPr>
            <w:r>
              <w:rPr>
                <w:noProof/>
              </w:rPr>
              <w:t>SIB2 is transmitted without mandatory parameters for shared spectrum channel access and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477FD73" w:rsidR="002F2B07" w:rsidRDefault="00753367" w:rsidP="002F2B07">
            <w:pPr>
              <w:pStyle w:val="CRCoverPage"/>
              <w:spacing w:after="0"/>
              <w:ind w:left="100"/>
              <w:rPr>
                <w:noProof/>
              </w:rPr>
            </w:pPr>
            <w:r>
              <w:rPr>
                <w:noProof/>
              </w:rPr>
              <w:t>4.6.2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40665745"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312EC636" w:rsidR="002F2B07" w:rsidRDefault="00885759"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4D32F0F" w:rsidR="002F2B07" w:rsidRDefault="00885759"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B8376FB"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52C3823" w14:textId="77777777" w:rsidR="00753367" w:rsidRDefault="0057351B" w:rsidP="001D3E3C">
      <w:pPr>
        <w:pStyle w:val="Normal1"/>
        <w:rPr>
          <w:noProof/>
          <w:sz w:val="28"/>
          <w:szCs w:val="28"/>
        </w:rPr>
      </w:pPr>
      <w:r w:rsidRPr="00B178C5">
        <w:rPr>
          <w:noProof/>
          <w:sz w:val="28"/>
          <w:szCs w:val="28"/>
        </w:rPr>
        <w:lastRenderedPageBreak/>
        <w:t>&lt;Start of modified section&gt;</w:t>
      </w:r>
    </w:p>
    <w:p w14:paraId="4AFB4257" w14:textId="77777777" w:rsidR="00753367" w:rsidRPr="00D37832" w:rsidRDefault="00753367" w:rsidP="00753367">
      <w:pPr>
        <w:pStyle w:val="TH"/>
      </w:pPr>
      <w:bookmarkStart w:id="2" w:name="_CRTable4_6_21"/>
      <w:r w:rsidRPr="00D37832">
        <w:t xml:space="preserve">Table </w:t>
      </w:r>
      <w:bookmarkEnd w:id="2"/>
      <w:r w:rsidRPr="00D37832">
        <w:t xml:space="preserve">4.6.2-1: </w:t>
      </w:r>
      <w:r w:rsidRPr="00D37832">
        <w:rPr>
          <w:i/>
        </w:rPr>
        <w:t>SIB2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Change w:id="3">
          <w:tblGrid>
            <w:gridCol w:w="4535"/>
            <w:gridCol w:w="2267"/>
            <w:gridCol w:w="1700"/>
            <w:gridCol w:w="1245"/>
          </w:tblGrid>
        </w:tblGridChange>
      </w:tblGrid>
      <w:tr w:rsidR="00753367" w:rsidRPr="00D37832" w14:paraId="66EABF16" w14:textId="77777777" w:rsidTr="00A61B54">
        <w:tc>
          <w:tcPr>
            <w:tcW w:w="9747" w:type="dxa"/>
            <w:gridSpan w:val="4"/>
            <w:tcBorders>
              <w:top w:val="single" w:sz="4" w:space="0" w:color="auto"/>
              <w:left w:val="single" w:sz="4" w:space="0" w:color="auto"/>
              <w:bottom w:val="single" w:sz="4" w:space="0" w:color="auto"/>
              <w:right w:val="single" w:sz="4" w:space="0" w:color="auto"/>
            </w:tcBorders>
            <w:hideMark/>
          </w:tcPr>
          <w:p w14:paraId="242CD4C1" w14:textId="77777777" w:rsidR="00753367" w:rsidRPr="00D37832" w:rsidRDefault="00753367" w:rsidP="00A61B54">
            <w:pPr>
              <w:pStyle w:val="TAH"/>
              <w:jc w:val="left"/>
              <w:rPr>
                <w:b w:val="0"/>
              </w:rPr>
            </w:pPr>
            <w:r w:rsidRPr="00D37832">
              <w:rPr>
                <w:b w:val="0"/>
              </w:rPr>
              <w:t>Derivation Path: TS 38.331 [6], clause 6.3.1</w:t>
            </w:r>
          </w:p>
        </w:tc>
      </w:tr>
      <w:tr w:rsidR="00753367" w:rsidRPr="00D37832" w14:paraId="46F71655" w14:textId="77777777" w:rsidTr="00A61B54">
        <w:tc>
          <w:tcPr>
            <w:tcW w:w="4535" w:type="dxa"/>
            <w:tcBorders>
              <w:top w:val="single" w:sz="4" w:space="0" w:color="auto"/>
              <w:left w:val="single" w:sz="4" w:space="0" w:color="auto"/>
              <w:bottom w:val="single" w:sz="4" w:space="0" w:color="auto"/>
              <w:right w:val="single" w:sz="4" w:space="0" w:color="auto"/>
            </w:tcBorders>
            <w:hideMark/>
          </w:tcPr>
          <w:p w14:paraId="56B19A10" w14:textId="77777777" w:rsidR="00753367" w:rsidRPr="00D37832" w:rsidRDefault="00753367" w:rsidP="00A61B54">
            <w:pPr>
              <w:pStyle w:val="TAH"/>
            </w:pPr>
            <w:r w:rsidRPr="00D3783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670474E" w14:textId="77777777" w:rsidR="00753367" w:rsidRPr="00D37832" w:rsidRDefault="00753367" w:rsidP="00A61B54">
            <w:pPr>
              <w:pStyle w:val="TAH"/>
            </w:pPr>
            <w:r w:rsidRPr="00D37832">
              <w:t>Value/remark</w:t>
            </w:r>
          </w:p>
        </w:tc>
        <w:tc>
          <w:tcPr>
            <w:tcW w:w="1700" w:type="dxa"/>
            <w:tcBorders>
              <w:top w:val="single" w:sz="4" w:space="0" w:color="auto"/>
              <w:left w:val="single" w:sz="4" w:space="0" w:color="auto"/>
              <w:bottom w:val="single" w:sz="4" w:space="0" w:color="auto"/>
              <w:right w:val="single" w:sz="4" w:space="0" w:color="auto"/>
            </w:tcBorders>
            <w:hideMark/>
          </w:tcPr>
          <w:p w14:paraId="4C6C5FF7" w14:textId="77777777" w:rsidR="00753367" w:rsidRPr="00D37832" w:rsidRDefault="00753367" w:rsidP="00A61B54">
            <w:pPr>
              <w:pStyle w:val="TAH"/>
            </w:pPr>
            <w:r w:rsidRPr="00D37832">
              <w:t>Comment</w:t>
            </w:r>
          </w:p>
        </w:tc>
        <w:tc>
          <w:tcPr>
            <w:tcW w:w="1245" w:type="dxa"/>
            <w:tcBorders>
              <w:top w:val="single" w:sz="4" w:space="0" w:color="auto"/>
              <w:left w:val="single" w:sz="4" w:space="0" w:color="auto"/>
              <w:bottom w:val="single" w:sz="4" w:space="0" w:color="auto"/>
              <w:right w:val="single" w:sz="4" w:space="0" w:color="auto"/>
            </w:tcBorders>
            <w:hideMark/>
          </w:tcPr>
          <w:p w14:paraId="74AA5E78" w14:textId="77777777" w:rsidR="00753367" w:rsidRPr="00D37832" w:rsidRDefault="00753367" w:rsidP="00A61B54">
            <w:pPr>
              <w:pStyle w:val="TAH"/>
            </w:pPr>
            <w:r w:rsidRPr="00D37832">
              <w:t>Condition</w:t>
            </w:r>
          </w:p>
        </w:tc>
      </w:tr>
      <w:tr w:rsidR="00753367" w:rsidRPr="00D37832" w14:paraId="19C3C0EB" w14:textId="77777777" w:rsidTr="00A61B54">
        <w:tc>
          <w:tcPr>
            <w:tcW w:w="4535" w:type="dxa"/>
            <w:tcBorders>
              <w:top w:val="single" w:sz="4" w:space="0" w:color="auto"/>
              <w:left w:val="single" w:sz="4" w:space="0" w:color="auto"/>
              <w:bottom w:val="single" w:sz="4" w:space="0" w:color="auto"/>
              <w:right w:val="single" w:sz="4" w:space="0" w:color="auto"/>
            </w:tcBorders>
            <w:hideMark/>
          </w:tcPr>
          <w:p w14:paraId="102094B9" w14:textId="77777777" w:rsidR="00753367" w:rsidRPr="00D37832" w:rsidRDefault="00753367" w:rsidP="00A61B54">
            <w:pPr>
              <w:pStyle w:val="TAL"/>
            </w:pPr>
            <w:r w:rsidRPr="00D37832">
              <w:t>SIB</w:t>
            </w:r>
            <w:proofErr w:type="gramStart"/>
            <w:r w:rsidRPr="00D37832">
              <w:t>2 ::=</w:t>
            </w:r>
            <w:proofErr w:type="gram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CF62884"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1A7D2958"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4EA7E331" w14:textId="77777777" w:rsidR="00753367" w:rsidRPr="00D37832" w:rsidRDefault="00753367" w:rsidP="00A61B54">
            <w:pPr>
              <w:pStyle w:val="TAL"/>
            </w:pPr>
          </w:p>
        </w:tc>
      </w:tr>
      <w:tr w:rsidR="00753367" w:rsidRPr="00D37832" w14:paraId="4C3C3285" w14:textId="77777777" w:rsidTr="00A61B54">
        <w:tc>
          <w:tcPr>
            <w:tcW w:w="4535" w:type="dxa"/>
            <w:tcBorders>
              <w:top w:val="single" w:sz="4" w:space="0" w:color="auto"/>
              <w:left w:val="single" w:sz="4" w:space="0" w:color="auto"/>
              <w:bottom w:val="single" w:sz="4" w:space="0" w:color="auto"/>
              <w:right w:val="single" w:sz="4" w:space="0" w:color="auto"/>
            </w:tcBorders>
            <w:hideMark/>
          </w:tcPr>
          <w:p w14:paraId="05CCC35A" w14:textId="77777777" w:rsidR="00753367" w:rsidRPr="00D37832" w:rsidRDefault="00753367" w:rsidP="00A61B54">
            <w:pPr>
              <w:pStyle w:val="TAL"/>
            </w:pPr>
            <w:r w:rsidRPr="00D37832">
              <w:t xml:space="preserve">  </w:t>
            </w:r>
            <w:proofErr w:type="spellStart"/>
            <w:r w:rsidRPr="00D37832">
              <w:t>cellReselectionInfoCommon</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6F0E38"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0E812881"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0BFB8C26" w14:textId="77777777" w:rsidR="00753367" w:rsidRPr="00D37832" w:rsidRDefault="00753367" w:rsidP="00A61B54">
            <w:pPr>
              <w:pStyle w:val="TAL"/>
            </w:pPr>
          </w:p>
        </w:tc>
      </w:tr>
      <w:tr w:rsidR="00753367" w:rsidRPr="00D37832" w14:paraId="2156A7F7" w14:textId="77777777" w:rsidTr="00A61B54">
        <w:tc>
          <w:tcPr>
            <w:tcW w:w="4535" w:type="dxa"/>
            <w:tcBorders>
              <w:top w:val="single" w:sz="4" w:space="0" w:color="auto"/>
              <w:left w:val="single" w:sz="4" w:space="0" w:color="auto"/>
              <w:bottom w:val="single" w:sz="4" w:space="0" w:color="auto"/>
              <w:right w:val="single" w:sz="4" w:space="0" w:color="auto"/>
            </w:tcBorders>
          </w:tcPr>
          <w:p w14:paraId="3C6AF24E" w14:textId="77777777" w:rsidR="00753367" w:rsidRPr="00D37832" w:rsidRDefault="00753367" w:rsidP="00A61B54">
            <w:pPr>
              <w:pStyle w:val="TAL"/>
            </w:pPr>
            <w:bookmarkStart w:id="4" w:name="_Hlk524532545"/>
            <w:r w:rsidRPr="00D37832">
              <w:t xml:space="preserve">    </w:t>
            </w:r>
            <w:proofErr w:type="spellStart"/>
            <w:r w:rsidRPr="00D37832">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6DDE79F1" w14:textId="77777777" w:rsidR="00753367" w:rsidRPr="00D37832" w:rsidRDefault="00753367" w:rsidP="00A61B54">
            <w:pPr>
              <w:pStyle w:val="TAL"/>
            </w:pPr>
            <w:r w:rsidRPr="00D3783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0AF90A11"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0F03D6DD" w14:textId="77777777" w:rsidR="00753367" w:rsidRPr="00D37832" w:rsidRDefault="00753367" w:rsidP="00A61B54">
            <w:pPr>
              <w:pStyle w:val="TAL"/>
            </w:pPr>
          </w:p>
        </w:tc>
      </w:tr>
      <w:bookmarkEnd w:id="4"/>
      <w:tr w:rsidR="00753367" w:rsidRPr="00D37832" w14:paraId="5EA2AB50" w14:textId="77777777" w:rsidTr="00A61B54">
        <w:tc>
          <w:tcPr>
            <w:tcW w:w="4535" w:type="dxa"/>
            <w:tcBorders>
              <w:top w:val="single" w:sz="4" w:space="0" w:color="auto"/>
              <w:left w:val="single" w:sz="4" w:space="0" w:color="auto"/>
              <w:bottom w:val="single" w:sz="4" w:space="0" w:color="auto"/>
              <w:right w:val="single" w:sz="4" w:space="0" w:color="auto"/>
            </w:tcBorders>
          </w:tcPr>
          <w:p w14:paraId="147673BE" w14:textId="77777777" w:rsidR="00753367" w:rsidRPr="00D37832" w:rsidRDefault="00753367" w:rsidP="00A61B54">
            <w:pPr>
              <w:pStyle w:val="TAL"/>
              <w:ind w:firstLine="195"/>
            </w:pPr>
            <w:proofErr w:type="spellStart"/>
            <w:r w:rsidRPr="00D37832">
              <w:t>absThreshSS-BlocksConsolidation</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F42FEAA"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683093E6"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2AA6DE16" w14:textId="77777777" w:rsidR="00753367" w:rsidRPr="00D37832" w:rsidRDefault="00753367" w:rsidP="00A61B54">
            <w:pPr>
              <w:pStyle w:val="TAL"/>
            </w:pPr>
          </w:p>
        </w:tc>
      </w:tr>
      <w:tr w:rsidR="00753367" w:rsidRPr="00D37832" w14:paraId="6A2BA7CC" w14:textId="77777777" w:rsidTr="00A61B54">
        <w:tc>
          <w:tcPr>
            <w:tcW w:w="4535" w:type="dxa"/>
            <w:tcBorders>
              <w:top w:val="single" w:sz="4" w:space="0" w:color="auto"/>
              <w:left w:val="single" w:sz="4" w:space="0" w:color="auto"/>
              <w:bottom w:val="single" w:sz="4" w:space="0" w:color="auto"/>
              <w:right w:val="single" w:sz="4" w:space="0" w:color="auto"/>
            </w:tcBorders>
          </w:tcPr>
          <w:p w14:paraId="2192F42E" w14:textId="77777777" w:rsidR="00753367" w:rsidRPr="00D37832" w:rsidRDefault="00753367" w:rsidP="00A61B54">
            <w:pPr>
              <w:pStyle w:val="TAL"/>
            </w:pPr>
            <w:r w:rsidRPr="00D37832">
              <w:t xml:space="preserve">      </w:t>
            </w:r>
            <w:proofErr w:type="spellStart"/>
            <w:r w:rsidRPr="00D37832">
              <w:t>thresholdRSRP</w:t>
            </w:r>
            <w:proofErr w:type="spellEnd"/>
          </w:p>
        </w:tc>
        <w:tc>
          <w:tcPr>
            <w:tcW w:w="2267" w:type="dxa"/>
            <w:tcBorders>
              <w:top w:val="single" w:sz="4" w:space="0" w:color="auto"/>
              <w:left w:val="single" w:sz="4" w:space="0" w:color="auto"/>
              <w:bottom w:val="single" w:sz="4" w:space="0" w:color="auto"/>
              <w:right w:val="single" w:sz="4" w:space="0" w:color="auto"/>
            </w:tcBorders>
          </w:tcPr>
          <w:p w14:paraId="1DAE5391" w14:textId="77777777" w:rsidR="00753367" w:rsidRPr="00D37832" w:rsidRDefault="00753367" w:rsidP="00A61B54">
            <w:pPr>
              <w:pStyle w:val="TAL"/>
            </w:pPr>
            <w:r w:rsidRPr="00D37832">
              <w:t>RSRP-Range</w:t>
            </w:r>
          </w:p>
        </w:tc>
        <w:tc>
          <w:tcPr>
            <w:tcW w:w="1700" w:type="dxa"/>
            <w:tcBorders>
              <w:top w:val="single" w:sz="4" w:space="0" w:color="auto"/>
              <w:left w:val="single" w:sz="4" w:space="0" w:color="auto"/>
              <w:bottom w:val="single" w:sz="4" w:space="0" w:color="auto"/>
              <w:right w:val="single" w:sz="4" w:space="0" w:color="auto"/>
            </w:tcBorders>
          </w:tcPr>
          <w:p w14:paraId="43C8A6C2" w14:textId="77777777" w:rsidR="00753367" w:rsidRPr="00D37832" w:rsidRDefault="00753367" w:rsidP="00A61B54">
            <w:pPr>
              <w:pStyle w:val="TAL"/>
            </w:pPr>
            <w:r w:rsidRPr="00D37832">
              <w:t>Table 4.6.3-152</w:t>
            </w:r>
          </w:p>
        </w:tc>
        <w:tc>
          <w:tcPr>
            <w:tcW w:w="1245" w:type="dxa"/>
            <w:tcBorders>
              <w:top w:val="single" w:sz="4" w:space="0" w:color="auto"/>
              <w:left w:val="single" w:sz="4" w:space="0" w:color="auto"/>
              <w:bottom w:val="single" w:sz="4" w:space="0" w:color="auto"/>
              <w:right w:val="single" w:sz="4" w:space="0" w:color="auto"/>
            </w:tcBorders>
          </w:tcPr>
          <w:p w14:paraId="03B24C74" w14:textId="77777777" w:rsidR="00753367" w:rsidRPr="00D37832" w:rsidRDefault="00753367" w:rsidP="00A61B54">
            <w:pPr>
              <w:pStyle w:val="TAL"/>
            </w:pPr>
          </w:p>
        </w:tc>
      </w:tr>
      <w:tr w:rsidR="00753367" w:rsidRPr="00D37832" w14:paraId="094F2F8A" w14:textId="77777777" w:rsidTr="00A61B54">
        <w:tc>
          <w:tcPr>
            <w:tcW w:w="4535" w:type="dxa"/>
            <w:tcBorders>
              <w:top w:val="single" w:sz="4" w:space="0" w:color="auto"/>
              <w:left w:val="single" w:sz="4" w:space="0" w:color="auto"/>
              <w:bottom w:val="single" w:sz="4" w:space="0" w:color="auto"/>
              <w:right w:val="single" w:sz="4" w:space="0" w:color="auto"/>
            </w:tcBorders>
          </w:tcPr>
          <w:p w14:paraId="27D13D04" w14:textId="77777777" w:rsidR="00753367" w:rsidRPr="00D37832" w:rsidRDefault="00753367" w:rsidP="00A61B54">
            <w:pPr>
              <w:pStyle w:val="TAL"/>
            </w:pPr>
            <w:r w:rsidRPr="00D37832">
              <w:t xml:space="preserve">      </w:t>
            </w:r>
            <w:proofErr w:type="spellStart"/>
            <w:r w:rsidRPr="00D37832">
              <w:t>thresholdRSRQ</w:t>
            </w:r>
            <w:proofErr w:type="spellEnd"/>
          </w:p>
        </w:tc>
        <w:tc>
          <w:tcPr>
            <w:tcW w:w="2267" w:type="dxa"/>
            <w:tcBorders>
              <w:top w:val="single" w:sz="4" w:space="0" w:color="auto"/>
              <w:left w:val="single" w:sz="4" w:space="0" w:color="auto"/>
              <w:bottom w:val="single" w:sz="4" w:space="0" w:color="auto"/>
              <w:right w:val="single" w:sz="4" w:space="0" w:color="auto"/>
            </w:tcBorders>
          </w:tcPr>
          <w:p w14:paraId="211E7841"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8F81920"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50E8AD5A" w14:textId="77777777" w:rsidR="00753367" w:rsidRPr="00D37832" w:rsidRDefault="00753367" w:rsidP="00A61B54">
            <w:pPr>
              <w:pStyle w:val="TAL"/>
            </w:pPr>
          </w:p>
        </w:tc>
      </w:tr>
      <w:tr w:rsidR="00753367" w:rsidRPr="00D37832" w14:paraId="3AB192EA" w14:textId="77777777" w:rsidTr="00A61B54">
        <w:tc>
          <w:tcPr>
            <w:tcW w:w="4535" w:type="dxa"/>
            <w:tcBorders>
              <w:top w:val="single" w:sz="4" w:space="0" w:color="auto"/>
              <w:left w:val="single" w:sz="4" w:space="0" w:color="auto"/>
              <w:bottom w:val="single" w:sz="4" w:space="0" w:color="auto"/>
              <w:right w:val="single" w:sz="4" w:space="0" w:color="auto"/>
            </w:tcBorders>
          </w:tcPr>
          <w:p w14:paraId="3DDF6C71" w14:textId="77777777" w:rsidR="00753367" w:rsidRPr="00D37832" w:rsidRDefault="00753367" w:rsidP="00A61B54">
            <w:pPr>
              <w:pStyle w:val="TAL"/>
            </w:pPr>
            <w:r w:rsidRPr="00D37832">
              <w:t xml:space="preserve">      </w:t>
            </w:r>
            <w:proofErr w:type="spellStart"/>
            <w:r w:rsidRPr="00D37832">
              <w:t>thresholdSINR</w:t>
            </w:r>
            <w:proofErr w:type="spellEnd"/>
          </w:p>
        </w:tc>
        <w:tc>
          <w:tcPr>
            <w:tcW w:w="2267" w:type="dxa"/>
            <w:tcBorders>
              <w:top w:val="single" w:sz="4" w:space="0" w:color="auto"/>
              <w:left w:val="single" w:sz="4" w:space="0" w:color="auto"/>
              <w:bottom w:val="single" w:sz="4" w:space="0" w:color="auto"/>
              <w:right w:val="single" w:sz="4" w:space="0" w:color="auto"/>
            </w:tcBorders>
          </w:tcPr>
          <w:p w14:paraId="3F500471"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BC73146"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23BA3C8C" w14:textId="77777777" w:rsidR="00753367" w:rsidRPr="00D37832" w:rsidRDefault="00753367" w:rsidP="00A61B54">
            <w:pPr>
              <w:pStyle w:val="TAL"/>
            </w:pPr>
          </w:p>
        </w:tc>
      </w:tr>
      <w:tr w:rsidR="00753367" w:rsidRPr="00D37832" w14:paraId="48FB17EF" w14:textId="77777777" w:rsidTr="00A61B54">
        <w:trPr>
          <w:trHeight w:val="205"/>
        </w:trPr>
        <w:tc>
          <w:tcPr>
            <w:tcW w:w="4535" w:type="dxa"/>
            <w:tcBorders>
              <w:top w:val="single" w:sz="4" w:space="0" w:color="auto"/>
              <w:left w:val="single" w:sz="4" w:space="0" w:color="auto"/>
              <w:bottom w:val="single" w:sz="4" w:space="0" w:color="auto"/>
              <w:right w:val="single" w:sz="4" w:space="0" w:color="auto"/>
            </w:tcBorders>
          </w:tcPr>
          <w:p w14:paraId="495DDC7F" w14:textId="77777777" w:rsidR="00753367" w:rsidRPr="00D37832" w:rsidRDefault="00753367" w:rsidP="00A61B54">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30E0C489"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39E091CA"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7745B9F0" w14:textId="77777777" w:rsidR="00753367" w:rsidRPr="00D37832" w:rsidRDefault="00753367" w:rsidP="00A61B54">
            <w:pPr>
              <w:pStyle w:val="TAL"/>
            </w:pPr>
          </w:p>
        </w:tc>
      </w:tr>
      <w:tr w:rsidR="00753367" w:rsidRPr="00D37832" w14:paraId="4AA9D2DD" w14:textId="77777777" w:rsidTr="00A61B54">
        <w:tc>
          <w:tcPr>
            <w:tcW w:w="4535" w:type="dxa"/>
            <w:tcBorders>
              <w:top w:val="single" w:sz="4" w:space="0" w:color="auto"/>
              <w:left w:val="single" w:sz="4" w:space="0" w:color="auto"/>
              <w:bottom w:val="single" w:sz="4" w:space="0" w:color="auto"/>
              <w:right w:val="single" w:sz="4" w:space="0" w:color="auto"/>
            </w:tcBorders>
          </w:tcPr>
          <w:p w14:paraId="63D20D74" w14:textId="77777777" w:rsidR="00753367" w:rsidRPr="00D37832" w:rsidRDefault="00753367" w:rsidP="00A61B54">
            <w:pPr>
              <w:pStyle w:val="TAL"/>
            </w:pPr>
            <w:r w:rsidRPr="00D37832">
              <w:t xml:space="preserve">    </w:t>
            </w:r>
            <w:proofErr w:type="spellStart"/>
            <w:r w:rsidRPr="00D37832">
              <w:t>rangeToBestCell</w:t>
            </w:r>
            <w:proofErr w:type="spellEnd"/>
          </w:p>
        </w:tc>
        <w:tc>
          <w:tcPr>
            <w:tcW w:w="2267" w:type="dxa"/>
            <w:tcBorders>
              <w:top w:val="single" w:sz="4" w:space="0" w:color="auto"/>
              <w:left w:val="single" w:sz="4" w:space="0" w:color="auto"/>
              <w:bottom w:val="single" w:sz="4" w:space="0" w:color="auto"/>
              <w:right w:val="single" w:sz="4" w:space="0" w:color="auto"/>
            </w:tcBorders>
          </w:tcPr>
          <w:p w14:paraId="0C5B0EFC" w14:textId="77777777" w:rsidR="00753367" w:rsidRPr="00D37832" w:rsidRDefault="00753367" w:rsidP="00A61B54">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1C5A85FB"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57D2BD02" w14:textId="77777777" w:rsidR="00753367" w:rsidRPr="00D37832" w:rsidRDefault="00753367" w:rsidP="00A61B54">
            <w:pPr>
              <w:pStyle w:val="TAL"/>
            </w:pPr>
          </w:p>
        </w:tc>
      </w:tr>
      <w:tr w:rsidR="00753367" w:rsidRPr="00D37832" w14:paraId="766A63E2" w14:textId="77777777" w:rsidTr="00A61B54">
        <w:tc>
          <w:tcPr>
            <w:tcW w:w="4535" w:type="dxa"/>
            <w:tcBorders>
              <w:top w:val="single" w:sz="4" w:space="0" w:color="auto"/>
              <w:left w:val="single" w:sz="4" w:space="0" w:color="auto"/>
              <w:bottom w:val="single" w:sz="4" w:space="0" w:color="auto"/>
              <w:right w:val="single" w:sz="4" w:space="0" w:color="auto"/>
            </w:tcBorders>
          </w:tcPr>
          <w:p w14:paraId="700B39A8" w14:textId="77777777" w:rsidR="00753367" w:rsidRPr="00D37832" w:rsidRDefault="00753367" w:rsidP="00A61B54">
            <w:pPr>
              <w:pStyle w:val="TAL"/>
            </w:pPr>
            <w:r w:rsidRPr="00D37832">
              <w:t xml:space="preserve">    q-Hyst</w:t>
            </w:r>
          </w:p>
        </w:tc>
        <w:tc>
          <w:tcPr>
            <w:tcW w:w="2267" w:type="dxa"/>
            <w:tcBorders>
              <w:top w:val="single" w:sz="4" w:space="0" w:color="auto"/>
              <w:left w:val="single" w:sz="4" w:space="0" w:color="auto"/>
              <w:bottom w:val="single" w:sz="4" w:space="0" w:color="auto"/>
              <w:right w:val="single" w:sz="4" w:space="0" w:color="auto"/>
            </w:tcBorders>
          </w:tcPr>
          <w:p w14:paraId="79AFC5E8" w14:textId="77777777" w:rsidR="00753367" w:rsidRPr="00D37832" w:rsidRDefault="00753367" w:rsidP="00A61B54">
            <w:pPr>
              <w:pStyle w:val="TAL"/>
            </w:pPr>
            <w:r w:rsidRPr="00D37832">
              <w:t>dB0</w:t>
            </w:r>
          </w:p>
        </w:tc>
        <w:tc>
          <w:tcPr>
            <w:tcW w:w="1700" w:type="dxa"/>
            <w:tcBorders>
              <w:top w:val="single" w:sz="4" w:space="0" w:color="auto"/>
              <w:left w:val="single" w:sz="4" w:space="0" w:color="auto"/>
              <w:bottom w:val="single" w:sz="4" w:space="0" w:color="auto"/>
              <w:right w:val="single" w:sz="4" w:space="0" w:color="auto"/>
            </w:tcBorders>
          </w:tcPr>
          <w:p w14:paraId="67485A6D" w14:textId="77777777" w:rsidR="00753367" w:rsidRPr="00D37832" w:rsidRDefault="00753367" w:rsidP="00A61B54">
            <w:pPr>
              <w:pStyle w:val="TAL"/>
            </w:pPr>
            <w:r w:rsidRPr="00D37832">
              <w:t>To reduce interference between intra-frequency multiple cells</w:t>
            </w:r>
          </w:p>
        </w:tc>
        <w:tc>
          <w:tcPr>
            <w:tcW w:w="1245" w:type="dxa"/>
            <w:tcBorders>
              <w:top w:val="single" w:sz="4" w:space="0" w:color="auto"/>
              <w:left w:val="single" w:sz="4" w:space="0" w:color="auto"/>
              <w:bottom w:val="single" w:sz="4" w:space="0" w:color="auto"/>
              <w:right w:val="single" w:sz="4" w:space="0" w:color="auto"/>
            </w:tcBorders>
          </w:tcPr>
          <w:p w14:paraId="5DC1FF42" w14:textId="77777777" w:rsidR="00753367" w:rsidRPr="00D37832" w:rsidRDefault="00753367" w:rsidP="00A61B54">
            <w:pPr>
              <w:pStyle w:val="TAL"/>
            </w:pPr>
          </w:p>
        </w:tc>
      </w:tr>
      <w:tr w:rsidR="00753367" w:rsidRPr="00D37832" w14:paraId="17AC19DD" w14:textId="77777777" w:rsidTr="00A61B54">
        <w:tc>
          <w:tcPr>
            <w:tcW w:w="4535" w:type="dxa"/>
            <w:tcBorders>
              <w:top w:val="single" w:sz="4" w:space="0" w:color="auto"/>
              <w:left w:val="single" w:sz="4" w:space="0" w:color="auto"/>
              <w:bottom w:val="single" w:sz="4" w:space="0" w:color="auto"/>
              <w:right w:val="single" w:sz="4" w:space="0" w:color="auto"/>
            </w:tcBorders>
          </w:tcPr>
          <w:p w14:paraId="6A86DE4B" w14:textId="77777777" w:rsidR="00753367" w:rsidRPr="00D37832" w:rsidRDefault="00753367" w:rsidP="00A61B54">
            <w:pPr>
              <w:pStyle w:val="TAL"/>
              <w:ind w:firstLine="195"/>
            </w:pPr>
            <w:proofErr w:type="spellStart"/>
            <w:r w:rsidRPr="00D37832">
              <w:t>speedStateReselectionPars</w:t>
            </w:r>
            <w:proofErr w:type="spellEnd"/>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530AD390"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61631FDD"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32CA5859" w14:textId="77777777" w:rsidR="00753367" w:rsidRPr="00D37832" w:rsidRDefault="00753367" w:rsidP="00A61B54">
            <w:pPr>
              <w:pStyle w:val="TAL"/>
            </w:pPr>
          </w:p>
        </w:tc>
      </w:tr>
      <w:tr w:rsidR="00753367" w:rsidRPr="00D37832" w14:paraId="2AD98A9D" w14:textId="77777777" w:rsidTr="00A61B54">
        <w:tc>
          <w:tcPr>
            <w:tcW w:w="4535" w:type="dxa"/>
            <w:tcBorders>
              <w:top w:val="single" w:sz="4" w:space="0" w:color="auto"/>
              <w:left w:val="single" w:sz="4" w:space="0" w:color="auto"/>
              <w:bottom w:val="single" w:sz="4" w:space="0" w:color="auto"/>
              <w:right w:val="single" w:sz="4" w:space="0" w:color="auto"/>
            </w:tcBorders>
          </w:tcPr>
          <w:p w14:paraId="4068EA5C" w14:textId="77777777" w:rsidR="00753367" w:rsidRPr="00D37832" w:rsidRDefault="00753367" w:rsidP="00A61B54">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13F3924F"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02408DBC"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018A1F25" w14:textId="77777777" w:rsidR="00753367" w:rsidRPr="00D37832" w:rsidRDefault="00753367" w:rsidP="00A61B54">
            <w:pPr>
              <w:pStyle w:val="TAL"/>
            </w:pPr>
          </w:p>
        </w:tc>
      </w:tr>
      <w:tr w:rsidR="00753367" w:rsidRPr="00D37832" w14:paraId="00339236" w14:textId="77777777" w:rsidTr="00A61B54">
        <w:tc>
          <w:tcPr>
            <w:tcW w:w="4535" w:type="dxa"/>
            <w:tcBorders>
              <w:top w:val="single" w:sz="4" w:space="0" w:color="auto"/>
              <w:left w:val="single" w:sz="4" w:space="0" w:color="auto"/>
              <w:bottom w:val="single" w:sz="4" w:space="0" w:color="auto"/>
              <w:right w:val="single" w:sz="4" w:space="0" w:color="auto"/>
            </w:tcBorders>
          </w:tcPr>
          <w:p w14:paraId="76A76E09" w14:textId="77777777" w:rsidR="00753367" w:rsidRPr="00D37832" w:rsidRDefault="00753367" w:rsidP="00A61B54">
            <w:pPr>
              <w:pStyle w:val="TAL"/>
            </w:pPr>
            <w:r w:rsidRPr="00D37832">
              <w:t xml:space="preserve">  </w:t>
            </w:r>
            <w:proofErr w:type="spellStart"/>
            <w:r w:rsidRPr="00D37832">
              <w:t>cellReselectionServingFreqInfo</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35477F"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67048483"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335C8A54" w14:textId="77777777" w:rsidR="00753367" w:rsidRPr="00D37832" w:rsidRDefault="00753367" w:rsidP="00A61B54">
            <w:pPr>
              <w:pStyle w:val="TAL"/>
            </w:pPr>
          </w:p>
        </w:tc>
      </w:tr>
      <w:tr w:rsidR="00753367" w:rsidRPr="00D37832" w14:paraId="25722C86" w14:textId="77777777" w:rsidTr="00A61B54">
        <w:tc>
          <w:tcPr>
            <w:tcW w:w="4535" w:type="dxa"/>
            <w:tcBorders>
              <w:top w:val="single" w:sz="4" w:space="0" w:color="auto"/>
              <w:left w:val="single" w:sz="4" w:space="0" w:color="auto"/>
              <w:bottom w:val="single" w:sz="4" w:space="0" w:color="auto"/>
              <w:right w:val="single" w:sz="4" w:space="0" w:color="auto"/>
            </w:tcBorders>
          </w:tcPr>
          <w:p w14:paraId="557CBEFD" w14:textId="77777777" w:rsidR="00753367" w:rsidRPr="00D37832" w:rsidRDefault="00753367" w:rsidP="00A61B54">
            <w:pPr>
              <w:pStyle w:val="TAL"/>
            </w:pPr>
            <w:r w:rsidRPr="00D37832">
              <w:t xml:space="preserve">    s-</w:t>
            </w:r>
            <w:proofErr w:type="spellStart"/>
            <w:r w:rsidRPr="00D37832">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DB7D18B"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7FEE9D5B"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0017A06D" w14:textId="77777777" w:rsidR="00753367" w:rsidRPr="00D37832" w:rsidRDefault="00753367" w:rsidP="00A61B54">
            <w:pPr>
              <w:pStyle w:val="TAL"/>
            </w:pPr>
          </w:p>
        </w:tc>
      </w:tr>
      <w:tr w:rsidR="00753367" w:rsidRPr="00D37832" w14:paraId="76C0FA31" w14:textId="77777777" w:rsidTr="00A61B54">
        <w:tc>
          <w:tcPr>
            <w:tcW w:w="4535" w:type="dxa"/>
            <w:tcBorders>
              <w:top w:val="single" w:sz="4" w:space="0" w:color="auto"/>
              <w:left w:val="single" w:sz="4" w:space="0" w:color="auto"/>
              <w:bottom w:val="single" w:sz="4" w:space="0" w:color="auto"/>
              <w:right w:val="single" w:sz="4" w:space="0" w:color="auto"/>
            </w:tcBorders>
          </w:tcPr>
          <w:p w14:paraId="2822C9A1" w14:textId="77777777" w:rsidR="00753367" w:rsidRPr="00D37832" w:rsidRDefault="00753367" w:rsidP="00A61B54">
            <w:pPr>
              <w:pStyle w:val="TAL"/>
            </w:pPr>
            <w:r w:rsidRPr="00D37832">
              <w:t xml:space="preserve">    s-</w:t>
            </w:r>
            <w:proofErr w:type="spellStart"/>
            <w:r w:rsidRPr="00D37832">
              <w:t>NonIntraSearchQ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599DE866"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19E972C4"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2BE47749" w14:textId="77777777" w:rsidR="00753367" w:rsidRPr="00D37832" w:rsidRDefault="00753367" w:rsidP="00A61B54">
            <w:pPr>
              <w:pStyle w:val="TAL"/>
            </w:pPr>
          </w:p>
        </w:tc>
      </w:tr>
      <w:tr w:rsidR="00753367" w:rsidRPr="00D37832" w14:paraId="6E4CDA51" w14:textId="77777777" w:rsidTr="00A61B54">
        <w:tc>
          <w:tcPr>
            <w:tcW w:w="4535" w:type="dxa"/>
            <w:tcBorders>
              <w:top w:val="single" w:sz="4" w:space="0" w:color="auto"/>
              <w:left w:val="single" w:sz="4" w:space="0" w:color="auto"/>
              <w:bottom w:val="single" w:sz="4" w:space="0" w:color="auto"/>
              <w:right w:val="single" w:sz="4" w:space="0" w:color="auto"/>
            </w:tcBorders>
          </w:tcPr>
          <w:p w14:paraId="644B1F5D" w14:textId="77777777" w:rsidR="00753367" w:rsidRPr="00D37832" w:rsidRDefault="00753367" w:rsidP="00A61B54">
            <w:pPr>
              <w:pStyle w:val="TAL"/>
            </w:pPr>
            <w:r w:rsidRPr="00D37832">
              <w:t xml:space="preserve">    </w:t>
            </w:r>
            <w:proofErr w:type="spellStart"/>
            <w:r w:rsidRPr="00D37832">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0FF0C7A" w14:textId="77777777" w:rsidR="00753367" w:rsidRPr="00D37832" w:rsidRDefault="00753367" w:rsidP="00A61B54">
            <w:pPr>
              <w:pStyle w:val="TAL"/>
            </w:pPr>
            <w:r w:rsidRPr="00D37832">
              <w:t>0</w:t>
            </w:r>
          </w:p>
        </w:tc>
        <w:tc>
          <w:tcPr>
            <w:tcW w:w="1700" w:type="dxa"/>
            <w:tcBorders>
              <w:top w:val="single" w:sz="4" w:space="0" w:color="auto"/>
              <w:left w:val="single" w:sz="4" w:space="0" w:color="auto"/>
              <w:bottom w:val="single" w:sz="4" w:space="0" w:color="auto"/>
              <w:right w:val="single" w:sz="4" w:space="0" w:color="auto"/>
            </w:tcBorders>
          </w:tcPr>
          <w:p w14:paraId="438E680E" w14:textId="77777777" w:rsidR="00753367" w:rsidRPr="00D37832" w:rsidRDefault="00753367" w:rsidP="00A61B54">
            <w:pPr>
              <w:pStyle w:val="TAL"/>
            </w:pPr>
            <w:r w:rsidRPr="00D37832">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493AC2B8" w14:textId="77777777" w:rsidR="00753367" w:rsidRPr="00D37832" w:rsidRDefault="00753367" w:rsidP="00A61B54">
            <w:pPr>
              <w:pStyle w:val="TAL"/>
            </w:pPr>
          </w:p>
        </w:tc>
      </w:tr>
      <w:tr w:rsidR="00753367" w:rsidRPr="00D37832" w14:paraId="074B39A9" w14:textId="77777777" w:rsidTr="00A61B54">
        <w:trPr>
          <w:trHeight w:val="95"/>
        </w:trPr>
        <w:tc>
          <w:tcPr>
            <w:tcW w:w="4535" w:type="dxa"/>
            <w:tcBorders>
              <w:top w:val="single" w:sz="4" w:space="0" w:color="auto"/>
              <w:left w:val="single" w:sz="4" w:space="0" w:color="auto"/>
              <w:bottom w:val="nil"/>
              <w:right w:val="single" w:sz="4" w:space="0" w:color="auto"/>
            </w:tcBorders>
          </w:tcPr>
          <w:p w14:paraId="15604E96" w14:textId="77777777" w:rsidR="00753367" w:rsidRPr="00D37832" w:rsidRDefault="00753367" w:rsidP="00A61B54">
            <w:pPr>
              <w:pStyle w:val="TAL"/>
            </w:pPr>
            <w:r w:rsidRPr="00D37832">
              <w:t xml:space="preserve">    </w:t>
            </w:r>
            <w:proofErr w:type="spellStart"/>
            <w:r w:rsidRPr="00D37832">
              <w:t>threshServingLowQ</w:t>
            </w:r>
            <w:proofErr w:type="spellEnd"/>
          </w:p>
        </w:tc>
        <w:tc>
          <w:tcPr>
            <w:tcW w:w="2267" w:type="dxa"/>
            <w:tcBorders>
              <w:top w:val="single" w:sz="4" w:space="0" w:color="auto"/>
              <w:left w:val="single" w:sz="4" w:space="0" w:color="auto"/>
              <w:bottom w:val="single" w:sz="4" w:space="0" w:color="auto"/>
              <w:right w:val="single" w:sz="4" w:space="0" w:color="auto"/>
            </w:tcBorders>
          </w:tcPr>
          <w:p w14:paraId="2AB39F65"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right w:val="single" w:sz="4" w:space="0" w:color="auto"/>
            </w:tcBorders>
          </w:tcPr>
          <w:p w14:paraId="47F6A36F" w14:textId="77777777" w:rsidR="00753367" w:rsidRPr="00D37832" w:rsidRDefault="00753367" w:rsidP="00A61B54">
            <w:pPr>
              <w:pStyle w:val="TAL"/>
            </w:pPr>
          </w:p>
        </w:tc>
        <w:tc>
          <w:tcPr>
            <w:tcW w:w="1245" w:type="dxa"/>
            <w:tcBorders>
              <w:top w:val="single" w:sz="4" w:space="0" w:color="auto"/>
              <w:left w:val="single" w:sz="4" w:space="0" w:color="auto"/>
              <w:right w:val="single" w:sz="4" w:space="0" w:color="auto"/>
            </w:tcBorders>
          </w:tcPr>
          <w:p w14:paraId="5BE8A693" w14:textId="77777777" w:rsidR="00753367" w:rsidRPr="00D37832" w:rsidRDefault="00753367" w:rsidP="00A61B54">
            <w:pPr>
              <w:pStyle w:val="TAL"/>
            </w:pPr>
          </w:p>
        </w:tc>
      </w:tr>
      <w:tr w:rsidR="00753367" w:rsidRPr="00D37832" w14:paraId="7E528D65" w14:textId="77777777" w:rsidTr="00A61B54">
        <w:trPr>
          <w:trHeight w:val="95"/>
        </w:trPr>
        <w:tc>
          <w:tcPr>
            <w:tcW w:w="4535" w:type="dxa"/>
            <w:tcBorders>
              <w:top w:val="nil"/>
              <w:left w:val="single" w:sz="4" w:space="0" w:color="auto"/>
              <w:bottom w:val="single" w:sz="4" w:space="0" w:color="auto"/>
              <w:right w:val="single" w:sz="4" w:space="0" w:color="auto"/>
            </w:tcBorders>
          </w:tcPr>
          <w:p w14:paraId="6BEFBD37" w14:textId="77777777" w:rsidR="00753367" w:rsidRPr="00D37832" w:rsidRDefault="00753367" w:rsidP="00A61B54">
            <w:pPr>
              <w:pStyle w:val="TAL"/>
            </w:pPr>
          </w:p>
        </w:tc>
        <w:tc>
          <w:tcPr>
            <w:tcW w:w="2267" w:type="dxa"/>
            <w:tcBorders>
              <w:top w:val="single" w:sz="4" w:space="0" w:color="auto"/>
              <w:left w:val="single" w:sz="4" w:space="0" w:color="auto"/>
              <w:bottom w:val="single" w:sz="4" w:space="0" w:color="auto"/>
              <w:right w:val="single" w:sz="4" w:space="0" w:color="auto"/>
            </w:tcBorders>
          </w:tcPr>
          <w:p w14:paraId="673AE95B" w14:textId="77777777" w:rsidR="00753367" w:rsidRPr="00D37832" w:rsidRDefault="00753367" w:rsidP="00A61B54">
            <w:pPr>
              <w:pStyle w:val="TAL"/>
            </w:pPr>
            <w:r w:rsidRPr="00D37832">
              <w:t>3</w:t>
            </w:r>
          </w:p>
        </w:tc>
        <w:tc>
          <w:tcPr>
            <w:tcW w:w="1700" w:type="dxa"/>
            <w:tcBorders>
              <w:left w:val="single" w:sz="4" w:space="0" w:color="auto"/>
              <w:bottom w:val="single" w:sz="4" w:space="0" w:color="auto"/>
              <w:right w:val="single" w:sz="4" w:space="0" w:color="auto"/>
            </w:tcBorders>
          </w:tcPr>
          <w:p w14:paraId="5A1723FF" w14:textId="77777777" w:rsidR="00753367" w:rsidRPr="00D37832" w:rsidRDefault="00753367" w:rsidP="00A61B54">
            <w:pPr>
              <w:pStyle w:val="TAL"/>
              <w:rPr>
                <w:lang w:eastAsia="zh-CN"/>
              </w:rPr>
            </w:pPr>
            <w:r w:rsidRPr="00D37832">
              <w:rPr>
                <w:lang w:eastAsia="zh-CN"/>
              </w:rPr>
              <w:t>3dB</w:t>
            </w:r>
          </w:p>
        </w:tc>
        <w:tc>
          <w:tcPr>
            <w:tcW w:w="1245" w:type="dxa"/>
            <w:tcBorders>
              <w:left w:val="single" w:sz="4" w:space="0" w:color="auto"/>
              <w:bottom w:val="single" w:sz="4" w:space="0" w:color="auto"/>
              <w:right w:val="single" w:sz="4" w:space="0" w:color="auto"/>
            </w:tcBorders>
          </w:tcPr>
          <w:p w14:paraId="44CCC29B" w14:textId="77777777" w:rsidR="00753367" w:rsidRPr="00D37832" w:rsidRDefault="00753367" w:rsidP="00A61B54">
            <w:pPr>
              <w:pStyle w:val="TAL"/>
            </w:pPr>
            <w:r w:rsidRPr="00D37832">
              <w:t>QBASED</w:t>
            </w:r>
          </w:p>
        </w:tc>
      </w:tr>
      <w:tr w:rsidR="00753367" w:rsidRPr="00D37832" w14:paraId="600898DC" w14:textId="77777777" w:rsidTr="00A61B54">
        <w:tc>
          <w:tcPr>
            <w:tcW w:w="4535" w:type="dxa"/>
            <w:tcBorders>
              <w:top w:val="single" w:sz="4" w:space="0" w:color="auto"/>
              <w:left w:val="single" w:sz="4" w:space="0" w:color="auto"/>
              <w:bottom w:val="single" w:sz="4" w:space="0" w:color="auto"/>
              <w:right w:val="single" w:sz="4" w:space="0" w:color="auto"/>
            </w:tcBorders>
          </w:tcPr>
          <w:p w14:paraId="40075AC5" w14:textId="77777777" w:rsidR="00753367" w:rsidRPr="00D37832" w:rsidRDefault="00753367" w:rsidP="00A61B54">
            <w:pPr>
              <w:pStyle w:val="TAL"/>
            </w:pPr>
            <w:r w:rsidRPr="00D37832">
              <w:t xml:space="preserve">    </w:t>
            </w:r>
            <w:proofErr w:type="spellStart"/>
            <w:r w:rsidRPr="00D3783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53213CD" w14:textId="77777777" w:rsidR="00753367" w:rsidRPr="00D37832" w:rsidRDefault="00753367" w:rsidP="00A61B54">
            <w:pPr>
              <w:pStyle w:val="TAL"/>
            </w:pPr>
            <w:r w:rsidRPr="00D37832">
              <w:t>4</w:t>
            </w:r>
          </w:p>
        </w:tc>
        <w:tc>
          <w:tcPr>
            <w:tcW w:w="1700" w:type="dxa"/>
            <w:tcBorders>
              <w:top w:val="single" w:sz="4" w:space="0" w:color="auto"/>
              <w:left w:val="single" w:sz="4" w:space="0" w:color="auto"/>
              <w:bottom w:val="single" w:sz="4" w:space="0" w:color="auto"/>
              <w:right w:val="single" w:sz="4" w:space="0" w:color="auto"/>
            </w:tcBorders>
          </w:tcPr>
          <w:p w14:paraId="1D2E9051" w14:textId="77777777" w:rsidR="00753367" w:rsidRPr="00D37832" w:rsidRDefault="00753367" w:rsidP="00A61B54">
            <w:pPr>
              <w:pStyle w:val="TAL"/>
            </w:pPr>
            <w:r w:rsidRPr="00D37832">
              <w:t>A middle value in the range has been selected</w:t>
            </w:r>
          </w:p>
        </w:tc>
        <w:tc>
          <w:tcPr>
            <w:tcW w:w="1245" w:type="dxa"/>
            <w:tcBorders>
              <w:top w:val="single" w:sz="4" w:space="0" w:color="auto"/>
              <w:left w:val="single" w:sz="4" w:space="0" w:color="auto"/>
              <w:bottom w:val="single" w:sz="4" w:space="0" w:color="auto"/>
              <w:right w:val="single" w:sz="4" w:space="0" w:color="auto"/>
            </w:tcBorders>
          </w:tcPr>
          <w:p w14:paraId="1E633C2F" w14:textId="77777777" w:rsidR="00753367" w:rsidRPr="00D37832" w:rsidRDefault="00753367" w:rsidP="00A61B54">
            <w:pPr>
              <w:pStyle w:val="TAL"/>
            </w:pPr>
          </w:p>
        </w:tc>
      </w:tr>
      <w:tr w:rsidR="00753367" w:rsidRPr="00D37832" w14:paraId="0828908B" w14:textId="77777777" w:rsidTr="00A61B54">
        <w:tc>
          <w:tcPr>
            <w:tcW w:w="4535" w:type="dxa"/>
            <w:tcBorders>
              <w:top w:val="single" w:sz="4" w:space="0" w:color="auto"/>
              <w:left w:val="single" w:sz="4" w:space="0" w:color="auto"/>
              <w:bottom w:val="single" w:sz="4" w:space="0" w:color="auto"/>
              <w:right w:val="single" w:sz="4" w:space="0" w:color="auto"/>
            </w:tcBorders>
          </w:tcPr>
          <w:p w14:paraId="44DD1C31" w14:textId="77777777" w:rsidR="00753367" w:rsidRPr="00D37832" w:rsidRDefault="00753367" w:rsidP="00A61B54">
            <w:pPr>
              <w:pStyle w:val="TAL"/>
            </w:pPr>
            <w:r w:rsidRPr="00D37832">
              <w:t xml:space="preserve">    </w:t>
            </w:r>
            <w:proofErr w:type="spellStart"/>
            <w:r w:rsidRPr="00D3783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718F6FB2"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26BCEF16"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392CD65D" w14:textId="77777777" w:rsidR="00753367" w:rsidRPr="00D37832" w:rsidRDefault="00753367" w:rsidP="00A61B54">
            <w:pPr>
              <w:pStyle w:val="TAL"/>
            </w:pPr>
          </w:p>
        </w:tc>
      </w:tr>
      <w:tr w:rsidR="00753367" w:rsidRPr="00D37832" w14:paraId="24C41E26" w14:textId="77777777" w:rsidTr="00A61B54">
        <w:tc>
          <w:tcPr>
            <w:tcW w:w="4535" w:type="dxa"/>
            <w:tcBorders>
              <w:top w:val="single" w:sz="4" w:space="0" w:color="auto"/>
              <w:left w:val="single" w:sz="4" w:space="0" w:color="auto"/>
              <w:bottom w:val="single" w:sz="4" w:space="0" w:color="auto"/>
              <w:right w:val="single" w:sz="4" w:space="0" w:color="auto"/>
            </w:tcBorders>
          </w:tcPr>
          <w:p w14:paraId="173DE769" w14:textId="77777777" w:rsidR="00753367" w:rsidRPr="00D37832" w:rsidRDefault="00753367" w:rsidP="00A61B54">
            <w:pPr>
              <w:pStyle w:val="TAL"/>
            </w:pPr>
            <w:r w:rsidRPr="00D37832">
              <w:t xml:space="preserve">  }</w:t>
            </w:r>
          </w:p>
        </w:tc>
        <w:tc>
          <w:tcPr>
            <w:tcW w:w="2267" w:type="dxa"/>
            <w:tcBorders>
              <w:top w:val="single" w:sz="4" w:space="0" w:color="auto"/>
              <w:left w:val="single" w:sz="4" w:space="0" w:color="auto"/>
              <w:bottom w:val="single" w:sz="4" w:space="0" w:color="auto"/>
              <w:right w:val="single" w:sz="4" w:space="0" w:color="auto"/>
            </w:tcBorders>
          </w:tcPr>
          <w:p w14:paraId="3CE3627D"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7A4629DA"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70C0853B" w14:textId="77777777" w:rsidR="00753367" w:rsidRPr="00D37832" w:rsidRDefault="00753367" w:rsidP="00A61B54">
            <w:pPr>
              <w:pStyle w:val="TAL"/>
            </w:pPr>
          </w:p>
        </w:tc>
      </w:tr>
      <w:tr w:rsidR="00753367" w:rsidRPr="00D37832" w14:paraId="654B885F" w14:textId="77777777" w:rsidTr="00A61B54">
        <w:tc>
          <w:tcPr>
            <w:tcW w:w="4535" w:type="dxa"/>
            <w:tcBorders>
              <w:top w:val="single" w:sz="4" w:space="0" w:color="auto"/>
              <w:left w:val="single" w:sz="4" w:space="0" w:color="auto"/>
              <w:bottom w:val="single" w:sz="4" w:space="0" w:color="auto"/>
              <w:right w:val="single" w:sz="4" w:space="0" w:color="auto"/>
            </w:tcBorders>
          </w:tcPr>
          <w:p w14:paraId="12C55912" w14:textId="77777777" w:rsidR="00753367" w:rsidRPr="00D37832" w:rsidRDefault="00753367" w:rsidP="00A61B54">
            <w:pPr>
              <w:pStyle w:val="TAL"/>
            </w:pPr>
            <w:r w:rsidRPr="00D37832">
              <w:t xml:space="preserve">  </w:t>
            </w:r>
            <w:proofErr w:type="spellStart"/>
            <w:r w:rsidRPr="00D37832">
              <w:t>intraFreqCellReselectionInfo</w:t>
            </w:r>
            <w:proofErr w:type="spellEnd"/>
            <w:r w:rsidRPr="00D3783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F6C308"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10A4EC4A"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22099951" w14:textId="77777777" w:rsidR="00753367" w:rsidRPr="00D37832" w:rsidRDefault="00753367" w:rsidP="00A61B54">
            <w:pPr>
              <w:pStyle w:val="PL"/>
              <w:rPr>
                <w:rFonts w:ascii="Arial" w:hAnsi="Arial"/>
                <w:noProof w:val="0"/>
                <w:sz w:val="18"/>
              </w:rPr>
            </w:pPr>
          </w:p>
        </w:tc>
      </w:tr>
      <w:tr w:rsidR="00753367" w:rsidRPr="00D37832" w14:paraId="7D39CE4E" w14:textId="77777777" w:rsidTr="00A61B54">
        <w:tc>
          <w:tcPr>
            <w:tcW w:w="4535" w:type="dxa"/>
            <w:tcBorders>
              <w:top w:val="single" w:sz="4" w:space="0" w:color="auto"/>
              <w:left w:val="single" w:sz="4" w:space="0" w:color="auto"/>
              <w:bottom w:val="nil"/>
              <w:right w:val="single" w:sz="4" w:space="0" w:color="auto"/>
            </w:tcBorders>
          </w:tcPr>
          <w:p w14:paraId="1DBB9D73" w14:textId="77777777" w:rsidR="00753367" w:rsidRPr="00D37832" w:rsidRDefault="00753367" w:rsidP="00A61B54">
            <w:pPr>
              <w:pStyle w:val="TAL"/>
            </w:pPr>
            <w:r w:rsidRPr="00D37832">
              <w:t xml:space="preserve">    q-</w:t>
            </w:r>
            <w:proofErr w:type="spellStart"/>
            <w:r w:rsidRPr="00D37832">
              <w:t>RxLevMin</w:t>
            </w:r>
            <w:proofErr w:type="spellEnd"/>
          </w:p>
        </w:tc>
        <w:tc>
          <w:tcPr>
            <w:tcW w:w="2267" w:type="dxa"/>
            <w:tcBorders>
              <w:top w:val="single" w:sz="4" w:space="0" w:color="auto"/>
              <w:left w:val="single" w:sz="4" w:space="0" w:color="auto"/>
              <w:bottom w:val="single" w:sz="4" w:space="0" w:color="auto"/>
              <w:right w:val="single" w:sz="4" w:space="0" w:color="auto"/>
            </w:tcBorders>
          </w:tcPr>
          <w:p w14:paraId="4193FEB2" w14:textId="77777777" w:rsidR="00753367" w:rsidRPr="00D37832" w:rsidRDefault="00753367" w:rsidP="00A61B54">
            <w:pPr>
              <w:pStyle w:val="TAL"/>
            </w:pPr>
            <w:r w:rsidRPr="00D37832">
              <w:t>-70</w:t>
            </w:r>
          </w:p>
        </w:tc>
        <w:tc>
          <w:tcPr>
            <w:tcW w:w="1700" w:type="dxa"/>
            <w:tcBorders>
              <w:top w:val="single" w:sz="4" w:space="0" w:color="auto"/>
              <w:left w:val="single" w:sz="4" w:space="0" w:color="auto"/>
              <w:bottom w:val="single" w:sz="4" w:space="0" w:color="auto"/>
              <w:right w:val="single" w:sz="4" w:space="0" w:color="auto"/>
            </w:tcBorders>
          </w:tcPr>
          <w:p w14:paraId="659EDC29" w14:textId="77777777" w:rsidR="00753367" w:rsidRPr="00D37832" w:rsidRDefault="00753367" w:rsidP="00A61B54">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bottom w:val="single" w:sz="4" w:space="0" w:color="auto"/>
              <w:right w:val="single" w:sz="4" w:space="0" w:color="auto"/>
            </w:tcBorders>
          </w:tcPr>
          <w:p w14:paraId="1A710782" w14:textId="77777777" w:rsidR="00753367" w:rsidRPr="00D37832" w:rsidRDefault="00753367" w:rsidP="00A61B54">
            <w:pPr>
              <w:pStyle w:val="PL"/>
              <w:rPr>
                <w:rFonts w:ascii="Arial" w:hAnsi="Arial"/>
                <w:noProof w:val="0"/>
                <w:sz w:val="18"/>
                <w:lang w:eastAsia="zh-CN"/>
              </w:rPr>
            </w:pPr>
          </w:p>
        </w:tc>
      </w:tr>
      <w:tr w:rsidR="00753367" w:rsidRPr="00D37832" w14:paraId="65AB4031" w14:textId="77777777" w:rsidTr="00A61B54">
        <w:tc>
          <w:tcPr>
            <w:tcW w:w="4535" w:type="dxa"/>
            <w:tcBorders>
              <w:top w:val="nil"/>
              <w:left w:val="single" w:sz="4" w:space="0" w:color="auto"/>
              <w:bottom w:val="nil"/>
              <w:right w:val="single" w:sz="4" w:space="0" w:color="auto"/>
            </w:tcBorders>
          </w:tcPr>
          <w:p w14:paraId="2DAC7C80" w14:textId="77777777" w:rsidR="00753367" w:rsidRPr="00D37832" w:rsidRDefault="00753367" w:rsidP="00A61B54">
            <w:pPr>
              <w:pStyle w:val="TAL"/>
            </w:pPr>
          </w:p>
        </w:tc>
        <w:tc>
          <w:tcPr>
            <w:tcW w:w="2267" w:type="dxa"/>
            <w:tcBorders>
              <w:top w:val="single" w:sz="4" w:space="0" w:color="auto"/>
              <w:left w:val="single" w:sz="4" w:space="0" w:color="auto"/>
              <w:bottom w:val="single" w:sz="4" w:space="0" w:color="auto"/>
              <w:right w:val="single" w:sz="4" w:space="0" w:color="auto"/>
            </w:tcBorders>
          </w:tcPr>
          <w:p w14:paraId="4D30FF35" w14:textId="77777777" w:rsidR="00753367" w:rsidRPr="00D37832" w:rsidRDefault="00753367" w:rsidP="00A61B54">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6BBB83BF" w14:textId="77777777" w:rsidR="00753367" w:rsidRPr="00D37832" w:rsidRDefault="00753367" w:rsidP="00A61B54">
            <w:pPr>
              <w:pStyle w:val="PL"/>
              <w:rPr>
                <w:rFonts w:ascii="Arial" w:hAnsi="Arial"/>
                <w:noProof w:val="0"/>
                <w:sz w:val="18"/>
              </w:rPr>
            </w:pPr>
            <w:r w:rsidRPr="00D37832">
              <w:rPr>
                <w:rFonts w:ascii="Arial" w:hAnsi="Arial"/>
                <w:noProof w:val="0"/>
                <w:sz w:val="18"/>
              </w:rPr>
              <w:t>-110dBm</w:t>
            </w:r>
          </w:p>
        </w:tc>
        <w:tc>
          <w:tcPr>
            <w:tcW w:w="1245" w:type="dxa"/>
            <w:tcBorders>
              <w:top w:val="single" w:sz="4" w:space="0" w:color="auto"/>
              <w:left w:val="single" w:sz="4" w:space="0" w:color="auto"/>
              <w:bottom w:val="single" w:sz="4" w:space="0" w:color="auto"/>
              <w:right w:val="single" w:sz="4" w:space="0" w:color="auto"/>
            </w:tcBorders>
          </w:tcPr>
          <w:p w14:paraId="13BA1B05" w14:textId="77777777" w:rsidR="00753367" w:rsidRPr="00D37832" w:rsidRDefault="00753367" w:rsidP="00A61B54">
            <w:pPr>
              <w:pStyle w:val="PL"/>
              <w:rPr>
                <w:rFonts w:ascii="Arial" w:hAnsi="Arial"/>
                <w:noProof w:val="0"/>
                <w:sz w:val="18"/>
                <w:lang w:eastAsia="zh-CN"/>
              </w:rPr>
            </w:pPr>
            <w:r w:rsidRPr="00D37832">
              <w:rPr>
                <w:rFonts w:ascii="Arial" w:hAnsi="Arial"/>
                <w:noProof w:val="0"/>
                <w:sz w:val="18"/>
                <w:lang w:eastAsia="zh-CN"/>
              </w:rPr>
              <w:t>SIG</w:t>
            </w:r>
          </w:p>
        </w:tc>
      </w:tr>
      <w:tr w:rsidR="00753367" w:rsidRPr="00D37832" w14:paraId="5EAB60D1" w14:textId="77777777" w:rsidTr="00A61B54">
        <w:tc>
          <w:tcPr>
            <w:tcW w:w="4535" w:type="dxa"/>
            <w:tcBorders>
              <w:top w:val="single" w:sz="4" w:space="0" w:color="auto"/>
              <w:left w:val="single" w:sz="4" w:space="0" w:color="auto"/>
              <w:bottom w:val="nil"/>
              <w:right w:val="single" w:sz="4" w:space="0" w:color="auto"/>
            </w:tcBorders>
          </w:tcPr>
          <w:p w14:paraId="75CA8C89" w14:textId="77777777" w:rsidR="00753367" w:rsidRPr="00D37832" w:rsidRDefault="00753367" w:rsidP="00A61B54">
            <w:pPr>
              <w:pStyle w:val="PL"/>
              <w:rPr>
                <w:rFonts w:ascii="Arial" w:hAnsi="Arial"/>
                <w:noProof w:val="0"/>
                <w:sz w:val="18"/>
              </w:rPr>
            </w:pPr>
            <w:r w:rsidRPr="00D37832">
              <w:rPr>
                <w:rFonts w:ascii="Arial" w:hAnsi="Arial"/>
                <w:noProof w:val="0"/>
                <w:sz w:val="18"/>
              </w:rPr>
              <w:t xml:space="preserve">    q-</w:t>
            </w:r>
            <w:proofErr w:type="spellStart"/>
            <w:r w:rsidRPr="00D37832">
              <w:rPr>
                <w:rFonts w:ascii="Arial" w:hAnsi="Arial"/>
                <w:noProof w:val="0"/>
                <w:sz w:val="18"/>
              </w:rPr>
              <w:t>RxLevMinSUL</w:t>
            </w:r>
            <w:proofErr w:type="spellEnd"/>
          </w:p>
        </w:tc>
        <w:tc>
          <w:tcPr>
            <w:tcW w:w="2267" w:type="dxa"/>
            <w:tcBorders>
              <w:top w:val="single" w:sz="4" w:space="0" w:color="auto"/>
              <w:left w:val="single" w:sz="4" w:space="0" w:color="auto"/>
              <w:bottom w:val="single" w:sz="4" w:space="0" w:color="auto"/>
              <w:right w:val="single" w:sz="4" w:space="0" w:color="auto"/>
            </w:tcBorders>
          </w:tcPr>
          <w:p w14:paraId="767E63D2" w14:textId="77777777" w:rsidR="00753367" w:rsidRPr="00D37832" w:rsidDel="00345991" w:rsidRDefault="00753367" w:rsidP="00A61B54">
            <w:pPr>
              <w:pStyle w:val="TAL"/>
            </w:pPr>
            <w:r w:rsidRPr="00D3783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9C85976" w14:textId="77777777" w:rsidR="00753367" w:rsidRPr="00D37832" w:rsidDel="00345991" w:rsidRDefault="00753367" w:rsidP="00A61B54">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461CEC8B" w14:textId="77777777" w:rsidR="00753367" w:rsidRPr="00D37832" w:rsidRDefault="00753367" w:rsidP="00A61B54">
            <w:pPr>
              <w:pStyle w:val="PL"/>
              <w:rPr>
                <w:rFonts w:ascii="Arial" w:hAnsi="Arial"/>
                <w:noProof w:val="0"/>
                <w:sz w:val="18"/>
              </w:rPr>
            </w:pPr>
          </w:p>
        </w:tc>
      </w:tr>
      <w:tr w:rsidR="00753367" w:rsidRPr="00D37832" w14:paraId="726A3148" w14:textId="77777777" w:rsidTr="00A61B54">
        <w:tc>
          <w:tcPr>
            <w:tcW w:w="4535" w:type="dxa"/>
            <w:tcBorders>
              <w:top w:val="single" w:sz="4" w:space="0" w:color="auto"/>
              <w:left w:val="single" w:sz="4" w:space="0" w:color="auto"/>
              <w:bottom w:val="nil"/>
              <w:right w:val="single" w:sz="4" w:space="0" w:color="auto"/>
            </w:tcBorders>
          </w:tcPr>
          <w:p w14:paraId="6FAE2756" w14:textId="77777777" w:rsidR="00753367" w:rsidRPr="00D37832" w:rsidRDefault="00753367" w:rsidP="00A61B54">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07280049" w14:textId="77777777" w:rsidR="00753367" w:rsidRPr="00D37832" w:rsidRDefault="00753367" w:rsidP="00A61B54">
            <w:pPr>
              <w:pStyle w:val="TAL"/>
            </w:pPr>
            <w:r w:rsidRPr="00D37832">
              <w:t xml:space="preserve">-70 </w:t>
            </w:r>
          </w:p>
        </w:tc>
        <w:tc>
          <w:tcPr>
            <w:tcW w:w="1700" w:type="dxa"/>
            <w:tcBorders>
              <w:top w:val="single" w:sz="4" w:space="0" w:color="auto"/>
              <w:left w:val="single" w:sz="4" w:space="0" w:color="auto"/>
              <w:bottom w:val="single" w:sz="4" w:space="0" w:color="auto"/>
              <w:right w:val="single" w:sz="4" w:space="0" w:color="auto"/>
            </w:tcBorders>
          </w:tcPr>
          <w:p w14:paraId="249FB5AE" w14:textId="77777777" w:rsidR="00753367" w:rsidRPr="00D37832" w:rsidRDefault="00753367" w:rsidP="00A61B54">
            <w:pPr>
              <w:pStyle w:val="PL"/>
              <w:rPr>
                <w:rFonts w:ascii="Arial" w:hAnsi="Arial"/>
                <w:noProof w:val="0"/>
                <w:sz w:val="18"/>
              </w:rPr>
            </w:pPr>
            <w:r w:rsidRPr="00D37832">
              <w:rPr>
                <w:rFonts w:ascii="Arial" w:hAnsi="Arial"/>
                <w:noProof w:val="0"/>
                <w:sz w:val="18"/>
              </w:rPr>
              <w:t>-140dBm</w:t>
            </w:r>
          </w:p>
        </w:tc>
        <w:tc>
          <w:tcPr>
            <w:tcW w:w="1245" w:type="dxa"/>
            <w:tcBorders>
              <w:top w:val="single" w:sz="4" w:space="0" w:color="auto"/>
              <w:left w:val="single" w:sz="4" w:space="0" w:color="auto"/>
              <w:right w:val="single" w:sz="4" w:space="0" w:color="auto"/>
            </w:tcBorders>
          </w:tcPr>
          <w:p w14:paraId="1E09A0CA" w14:textId="77777777" w:rsidR="00753367" w:rsidRPr="00D37832" w:rsidRDefault="00753367" w:rsidP="00A61B54">
            <w:pPr>
              <w:pStyle w:val="PL"/>
              <w:rPr>
                <w:rFonts w:ascii="Arial" w:hAnsi="Arial"/>
                <w:noProof w:val="0"/>
                <w:sz w:val="18"/>
              </w:rPr>
            </w:pPr>
            <w:r w:rsidRPr="00D37832">
              <w:rPr>
                <w:rFonts w:ascii="Arial" w:hAnsi="Arial"/>
                <w:noProof w:val="0"/>
                <w:sz w:val="18"/>
              </w:rPr>
              <w:t>SUL</w:t>
            </w:r>
          </w:p>
        </w:tc>
      </w:tr>
      <w:tr w:rsidR="00753367" w:rsidRPr="00D37832" w14:paraId="15DE2638" w14:textId="77777777" w:rsidTr="00A61B54">
        <w:tc>
          <w:tcPr>
            <w:tcW w:w="4535" w:type="dxa"/>
            <w:tcBorders>
              <w:top w:val="nil"/>
              <w:left w:val="single" w:sz="4" w:space="0" w:color="auto"/>
              <w:bottom w:val="nil"/>
              <w:right w:val="single" w:sz="4" w:space="0" w:color="auto"/>
            </w:tcBorders>
          </w:tcPr>
          <w:p w14:paraId="6EF1976E" w14:textId="77777777" w:rsidR="00753367" w:rsidRPr="00D37832" w:rsidRDefault="00753367" w:rsidP="00A61B54">
            <w:pPr>
              <w:pStyle w:val="TAL"/>
            </w:pPr>
          </w:p>
        </w:tc>
        <w:tc>
          <w:tcPr>
            <w:tcW w:w="2267" w:type="dxa"/>
            <w:tcBorders>
              <w:top w:val="single" w:sz="4" w:space="0" w:color="auto"/>
              <w:left w:val="single" w:sz="4" w:space="0" w:color="auto"/>
              <w:bottom w:val="single" w:sz="4" w:space="0" w:color="auto"/>
              <w:right w:val="single" w:sz="4" w:space="0" w:color="auto"/>
            </w:tcBorders>
          </w:tcPr>
          <w:p w14:paraId="454B55F7" w14:textId="77777777" w:rsidR="00753367" w:rsidRPr="00D37832" w:rsidRDefault="00753367" w:rsidP="00A61B54">
            <w:pPr>
              <w:pStyle w:val="TAL"/>
            </w:pPr>
            <w:r w:rsidRPr="00D37832">
              <w:t>-55</w:t>
            </w:r>
          </w:p>
        </w:tc>
        <w:tc>
          <w:tcPr>
            <w:tcW w:w="1700" w:type="dxa"/>
            <w:tcBorders>
              <w:top w:val="single" w:sz="4" w:space="0" w:color="auto"/>
              <w:left w:val="single" w:sz="4" w:space="0" w:color="auto"/>
              <w:bottom w:val="single" w:sz="4" w:space="0" w:color="auto"/>
              <w:right w:val="single" w:sz="4" w:space="0" w:color="auto"/>
            </w:tcBorders>
          </w:tcPr>
          <w:p w14:paraId="762DBA12" w14:textId="77777777" w:rsidR="00753367" w:rsidRPr="00D37832" w:rsidRDefault="00753367" w:rsidP="00A61B54">
            <w:pPr>
              <w:pStyle w:val="PL"/>
              <w:rPr>
                <w:rFonts w:ascii="Arial" w:hAnsi="Arial"/>
                <w:noProof w:val="0"/>
                <w:sz w:val="18"/>
              </w:rPr>
            </w:pPr>
            <w:r w:rsidRPr="00D37832">
              <w:rPr>
                <w:rFonts w:ascii="Arial" w:hAnsi="Arial"/>
                <w:noProof w:val="0"/>
                <w:sz w:val="18"/>
              </w:rPr>
              <w:t>-110dBm</w:t>
            </w:r>
          </w:p>
        </w:tc>
        <w:tc>
          <w:tcPr>
            <w:tcW w:w="1245" w:type="dxa"/>
            <w:tcBorders>
              <w:left w:val="single" w:sz="4" w:space="0" w:color="auto"/>
              <w:bottom w:val="single" w:sz="4" w:space="0" w:color="auto"/>
              <w:right w:val="single" w:sz="4" w:space="0" w:color="auto"/>
            </w:tcBorders>
          </w:tcPr>
          <w:p w14:paraId="53484078" w14:textId="77777777" w:rsidR="00753367" w:rsidRPr="00D37832" w:rsidRDefault="00753367" w:rsidP="00A61B54">
            <w:pPr>
              <w:pStyle w:val="PL"/>
              <w:rPr>
                <w:rFonts w:ascii="Arial" w:hAnsi="Arial"/>
                <w:noProof w:val="0"/>
                <w:sz w:val="18"/>
              </w:rPr>
            </w:pPr>
            <w:r w:rsidRPr="00D37832">
              <w:rPr>
                <w:rFonts w:ascii="Arial" w:hAnsi="Arial"/>
                <w:noProof w:val="0"/>
                <w:sz w:val="18"/>
              </w:rPr>
              <w:t>SUL AND SIG</w:t>
            </w:r>
          </w:p>
        </w:tc>
      </w:tr>
      <w:tr w:rsidR="00753367" w:rsidRPr="00D37832" w14:paraId="4D9FDBCF" w14:textId="77777777" w:rsidTr="00A61B54">
        <w:tc>
          <w:tcPr>
            <w:tcW w:w="4535" w:type="dxa"/>
            <w:tcBorders>
              <w:top w:val="single" w:sz="4" w:space="0" w:color="auto"/>
              <w:left w:val="single" w:sz="4" w:space="0" w:color="auto"/>
              <w:bottom w:val="nil"/>
              <w:right w:val="single" w:sz="4" w:space="0" w:color="auto"/>
            </w:tcBorders>
          </w:tcPr>
          <w:p w14:paraId="066CF808" w14:textId="77777777" w:rsidR="00753367" w:rsidRPr="00D37832" w:rsidRDefault="00753367" w:rsidP="00A61B54">
            <w:pPr>
              <w:pStyle w:val="TAL"/>
            </w:pPr>
            <w:r w:rsidRPr="00D37832">
              <w:t xml:space="preserve">    q-</w:t>
            </w:r>
            <w:proofErr w:type="spellStart"/>
            <w:r w:rsidRPr="00D37832">
              <w:t>QualMin</w:t>
            </w:r>
            <w:proofErr w:type="spellEnd"/>
          </w:p>
        </w:tc>
        <w:tc>
          <w:tcPr>
            <w:tcW w:w="2267" w:type="dxa"/>
            <w:tcBorders>
              <w:top w:val="single" w:sz="4" w:space="0" w:color="auto"/>
              <w:left w:val="single" w:sz="4" w:space="0" w:color="auto"/>
              <w:bottom w:val="single" w:sz="4" w:space="0" w:color="auto"/>
              <w:right w:val="single" w:sz="4" w:space="0" w:color="auto"/>
            </w:tcBorders>
          </w:tcPr>
          <w:p w14:paraId="1D73FB8A" w14:textId="77777777" w:rsidR="00753367" w:rsidRPr="00D37832" w:rsidRDefault="00753367" w:rsidP="00A61B54">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5858C31"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right w:val="single" w:sz="4" w:space="0" w:color="auto"/>
            </w:tcBorders>
          </w:tcPr>
          <w:p w14:paraId="6F5FE9F9" w14:textId="77777777" w:rsidR="00753367" w:rsidRPr="00D37832" w:rsidRDefault="00753367" w:rsidP="00A61B54">
            <w:pPr>
              <w:pStyle w:val="PL"/>
              <w:rPr>
                <w:rFonts w:ascii="Arial" w:hAnsi="Arial"/>
                <w:noProof w:val="0"/>
                <w:sz w:val="18"/>
              </w:rPr>
            </w:pPr>
          </w:p>
        </w:tc>
      </w:tr>
      <w:tr w:rsidR="00753367" w:rsidRPr="00D37832" w14:paraId="102A027B" w14:textId="77777777" w:rsidTr="00A61B54">
        <w:tc>
          <w:tcPr>
            <w:tcW w:w="4535" w:type="dxa"/>
            <w:tcBorders>
              <w:top w:val="nil"/>
              <w:left w:val="single" w:sz="4" w:space="0" w:color="auto"/>
              <w:bottom w:val="single" w:sz="4" w:space="0" w:color="auto"/>
              <w:right w:val="single" w:sz="4" w:space="0" w:color="auto"/>
            </w:tcBorders>
          </w:tcPr>
          <w:p w14:paraId="08C072D6" w14:textId="77777777" w:rsidR="00753367" w:rsidRPr="00D37832" w:rsidRDefault="00753367" w:rsidP="00A61B54">
            <w:pPr>
              <w:pStyle w:val="TAL"/>
            </w:pPr>
          </w:p>
        </w:tc>
        <w:tc>
          <w:tcPr>
            <w:tcW w:w="2267" w:type="dxa"/>
            <w:tcBorders>
              <w:top w:val="single" w:sz="4" w:space="0" w:color="auto"/>
              <w:left w:val="single" w:sz="4" w:space="0" w:color="auto"/>
              <w:bottom w:val="single" w:sz="4" w:space="0" w:color="auto"/>
              <w:right w:val="single" w:sz="4" w:space="0" w:color="auto"/>
            </w:tcBorders>
          </w:tcPr>
          <w:p w14:paraId="5A023F07" w14:textId="77777777" w:rsidR="00753367" w:rsidRPr="00D37832" w:rsidRDefault="00753367" w:rsidP="00A61B54">
            <w:pPr>
              <w:pStyle w:val="PL"/>
              <w:rPr>
                <w:rFonts w:ascii="Arial" w:hAnsi="Arial"/>
                <w:noProof w:val="0"/>
                <w:sz w:val="18"/>
              </w:rPr>
            </w:pPr>
            <w:r w:rsidRPr="00D37832">
              <w:rPr>
                <w:rFonts w:ascii="Arial" w:hAnsi="Arial"/>
                <w:noProof w:val="0"/>
                <w:sz w:val="18"/>
              </w:rPr>
              <w:t>-20</w:t>
            </w:r>
          </w:p>
        </w:tc>
        <w:tc>
          <w:tcPr>
            <w:tcW w:w="1700" w:type="dxa"/>
            <w:tcBorders>
              <w:top w:val="single" w:sz="4" w:space="0" w:color="auto"/>
              <w:left w:val="single" w:sz="4" w:space="0" w:color="auto"/>
              <w:bottom w:val="single" w:sz="4" w:space="0" w:color="auto"/>
              <w:right w:val="single" w:sz="4" w:space="0" w:color="auto"/>
            </w:tcBorders>
          </w:tcPr>
          <w:p w14:paraId="2338CDBB" w14:textId="77777777" w:rsidR="00753367" w:rsidRPr="00D37832" w:rsidRDefault="00753367" w:rsidP="00A61B54">
            <w:pPr>
              <w:pStyle w:val="PL"/>
              <w:rPr>
                <w:rFonts w:ascii="Arial" w:hAnsi="Arial"/>
                <w:noProof w:val="0"/>
                <w:sz w:val="18"/>
              </w:rPr>
            </w:pPr>
            <w:r w:rsidRPr="00D37832">
              <w:rPr>
                <w:rFonts w:ascii="Arial" w:hAnsi="Arial"/>
                <w:noProof w:val="0"/>
                <w:sz w:val="18"/>
              </w:rPr>
              <w:t>-20dB</w:t>
            </w:r>
          </w:p>
        </w:tc>
        <w:tc>
          <w:tcPr>
            <w:tcW w:w="1245" w:type="dxa"/>
            <w:tcBorders>
              <w:left w:val="single" w:sz="4" w:space="0" w:color="auto"/>
              <w:bottom w:val="single" w:sz="4" w:space="0" w:color="auto"/>
              <w:right w:val="single" w:sz="4" w:space="0" w:color="auto"/>
            </w:tcBorders>
          </w:tcPr>
          <w:p w14:paraId="55393EC6" w14:textId="77777777" w:rsidR="00753367" w:rsidRPr="00D37832" w:rsidRDefault="00753367" w:rsidP="00A61B54">
            <w:pPr>
              <w:pStyle w:val="PL"/>
              <w:rPr>
                <w:rFonts w:ascii="Arial" w:hAnsi="Arial"/>
                <w:noProof w:val="0"/>
                <w:sz w:val="18"/>
              </w:rPr>
            </w:pPr>
            <w:r w:rsidRPr="00D37832">
              <w:rPr>
                <w:rFonts w:ascii="Arial" w:hAnsi="Arial"/>
                <w:noProof w:val="0"/>
                <w:sz w:val="18"/>
              </w:rPr>
              <w:t>QBASED</w:t>
            </w:r>
          </w:p>
        </w:tc>
      </w:tr>
      <w:tr w:rsidR="00753367" w:rsidRPr="00D37832" w14:paraId="284B1DFD" w14:textId="77777777" w:rsidTr="00A61B54">
        <w:tc>
          <w:tcPr>
            <w:tcW w:w="4535" w:type="dxa"/>
            <w:tcBorders>
              <w:top w:val="single" w:sz="4" w:space="0" w:color="auto"/>
              <w:left w:val="single" w:sz="4" w:space="0" w:color="auto"/>
              <w:bottom w:val="single" w:sz="4" w:space="0" w:color="auto"/>
              <w:right w:val="single" w:sz="4" w:space="0" w:color="auto"/>
            </w:tcBorders>
          </w:tcPr>
          <w:p w14:paraId="36ADE647" w14:textId="77777777" w:rsidR="00753367" w:rsidRPr="00D37832" w:rsidRDefault="00753367" w:rsidP="00A61B54">
            <w:pPr>
              <w:pStyle w:val="TAL"/>
            </w:pPr>
            <w:r w:rsidRPr="00D37832">
              <w:t xml:space="preserve">    s-</w:t>
            </w:r>
            <w:proofErr w:type="spellStart"/>
            <w:r w:rsidRPr="00D37832">
              <w:t>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4867F11B" w14:textId="77777777" w:rsidR="00753367" w:rsidRPr="00D37832" w:rsidRDefault="00753367" w:rsidP="00A61B54">
            <w:pPr>
              <w:pStyle w:val="PL"/>
              <w:rPr>
                <w:rFonts w:ascii="Arial" w:hAnsi="Arial"/>
                <w:noProof w:val="0"/>
                <w:sz w:val="18"/>
              </w:rPr>
            </w:pPr>
            <w:r w:rsidRPr="00D37832">
              <w:rPr>
                <w:rFonts w:ascii="Arial" w:hAnsi="Arial"/>
                <w:noProof w:val="0"/>
                <w:sz w:val="18"/>
              </w:rPr>
              <w:t>31</w:t>
            </w:r>
          </w:p>
        </w:tc>
        <w:tc>
          <w:tcPr>
            <w:tcW w:w="1700" w:type="dxa"/>
            <w:tcBorders>
              <w:top w:val="single" w:sz="4" w:space="0" w:color="auto"/>
              <w:left w:val="single" w:sz="4" w:space="0" w:color="auto"/>
              <w:bottom w:val="single" w:sz="4" w:space="0" w:color="auto"/>
              <w:right w:val="single" w:sz="4" w:space="0" w:color="auto"/>
            </w:tcBorders>
          </w:tcPr>
          <w:p w14:paraId="5699854E" w14:textId="77777777" w:rsidR="00753367" w:rsidRPr="00D37832" w:rsidRDefault="00753367" w:rsidP="00A61B54">
            <w:pPr>
              <w:pStyle w:val="PL"/>
              <w:rPr>
                <w:rFonts w:ascii="Arial" w:hAnsi="Arial"/>
                <w:noProof w:val="0"/>
                <w:sz w:val="18"/>
              </w:rPr>
            </w:pPr>
            <w:r w:rsidRPr="00D37832">
              <w:rPr>
                <w:rFonts w:ascii="Arial" w:hAnsi="Arial"/>
                <w:noProof w:val="0"/>
                <w:sz w:val="18"/>
              </w:rPr>
              <w:t>Actual value of threshold = field value * 2 [dB]</w:t>
            </w:r>
          </w:p>
        </w:tc>
        <w:tc>
          <w:tcPr>
            <w:tcW w:w="1245" w:type="dxa"/>
            <w:tcBorders>
              <w:top w:val="single" w:sz="4" w:space="0" w:color="auto"/>
              <w:left w:val="single" w:sz="4" w:space="0" w:color="auto"/>
              <w:bottom w:val="single" w:sz="4" w:space="0" w:color="auto"/>
              <w:right w:val="single" w:sz="4" w:space="0" w:color="auto"/>
            </w:tcBorders>
          </w:tcPr>
          <w:p w14:paraId="5A9BDBC6" w14:textId="77777777" w:rsidR="00753367" w:rsidRPr="00D37832" w:rsidRDefault="00753367" w:rsidP="00A61B54">
            <w:pPr>
              <w:pStyle w:val="PL"/>
              <w:rPr>
                <w:rFonts w:ascii="Arial" w:hAnsi="Arial"/>
                <w:noProof w:val="0"/>
                <w:sz w:val="18"/>
              </w:rPr>
            </w:pPr>
          </w:p>
        </w:tc>
      </w:tr>
      <w:tr w:rsidR="00753367" w:rsidRPr="00D37832" w14:paraId="3A2700E0" w14:textId="77777777" w:rsidTr="00A61B54">
        <w:tc>
          <w:tcPr>
            <w:tcW w:w="4535" w:type="dxa"/>
            <w:tcBorders>
              <w:top w:val="single" w:sz="4" w:space="0" w:color="auto"/>
              <w:left w:val="single" w:sz="4" w:space="0" w:color="auto"/>
              <w:bottom w:val="single" w:sz="4" w:space="0" w:color="auto"/>
              <w:right w:val="single" w:sz="4" w:space="0" w:color="auto"/>
            </w:tcBorders>
          </w:tcPr>
          <w:p w14:paraId="64CA2B54" w14:textId="77777777" w:rsidR="00753367" w:rsidRPr="00D37832" w:rsidRDefault="00753367" w:rsidP="00A61B54">
            <w:pPr>
              <w:pStyle w:val="TAL"/>
            </w:pPr>
            <w:r w:rsidRPr="00D37832">
              <w:t xml:space="preserve">    s-</w:t>
            </w:r>
            <w:proofErr w:type="spellStart"/>
            <w:r w:rsidRPr="00D37832">
              <w:t>IntraSearchQ</w:t>
            </w:r>
            <w:proofErr w:type="spellEnd"/>
          </w:p>
        </w:tc>
        <w:tc>
          <w:tcPr>
            <w:tcW w:w="2267" w:type="dxa"/>
            <w:tcBorders>
              <w:top w:val="single" w:sz="4" w:space="0" w:color="auto"/>
              <w:left w:val="single" w:sz="4" w:space="0" w:color="auto"/>
              <w:bottom w:val="single" w:sz="4" w:space="0" w:color="auto"/>
              <w:right w:val="single" w:sz="4" w:space="0" w:color="auto"/>
            </w:tcBorders>
          </w:tcPr>
          <w:p w14:paraId="3AED2D1A" w14:textId="77777777" w:rsidR="00753367" w:rsidRPr="00D37832" w:rsidRDefault="00753367" w:rsidP="00A61B54">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7E81464"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D6300EA" w14:textId="77777777" w:rsidR="00753367" w:rsidRPr="00D37832" w:rsidRDefault="00753367" w:rsidP="00A61B54">
            <w:pPr>
              <w:pStyle w:val="PL"/>
              <w:rPr>
                <w:rFonts w:ascii="Arial" w:hAnsi="Arial"/>
                <w:noProof w:val="0"/>
                <w:sz w:val="18"/>
              </w:rPr>
            </w:pPr>
          </w:p>
        </w:tc>
      </w:tr>
      <w:tr w:rsidR="00753367" w:rsidRPr="00D37832" w14:paraId="25C99265" w14:textId="77777777" w:rsidTr="00A61B54">
        <w:tc>
          <w:tcPr>
            <w:tcW w:w="4535" w:type="dxa"/>
            <w:tcBorders>
              <w:top w:val="single" w:sz="4" w:space="0" w:color="auto"/>
              <w:left w:val="single" w:sz="4" w:space="0" w:color="auto"/>
              <w:bottom w:val="single" w:sz="4" w:space="0" w:color="auto"/>
              <w:right w:val="single" w:sz="4" w:space="0" w:color="auto"/>
            </w:tcBorders>
          </w:tcPr>
          <w:p w14:paraId="0559727C" w14:textId="77777777" w:rsidR="00753367" w:rsidRPr="00D37832" w:rsidRDefault="00753367" w:rsidP="00A61B54">
            <w:pPr>
              <w:pStyle w:val="TAL"/>
            </w:pPr>
            <w:bookmarkStart w:id="5" w:name="_Hlk524957434"/>
            <w:r w:rsidRPr="00D37832">
              <w:t xml:space="preserve">    t-</w:t>
            </w:r>
            <w:proofErr w:type="spellStart"/>
            <w:r w:rsidRPr="00D37832">
              <w:t>ReselectionNR</w:t>
            </w:r>
            <w:proofErr w:type="spellEnd"/>
          </w:p>
        </w:tc>
        <w:tc>
          <w:tcPr>
            <w:tcW w:w="2267" w:type="dxa"/>
            <w:tcBorders>
              <w:top w:val="single" w:sz="4" w:space="0" w:color="auto"/>
              <w:left w:val="single" w:sz="4" w:space="0" w:color="auto"/>
              <w:bottom w:val="single" w:sz="4" w:space="0" w:color="auto"/>
              <w:right w:val="single" w:sz="4" w:space="0" w:color="auto"/>
            </w:tcBorders>
          </w:tcPr>
          <w:p w14:paraId="5389C21B" w14:textId="77777777" w:rsidR="00753367" w:rsidRPr="00D37832" w:rsidRDefault="00753367" w:rsidP="00A61B54">
            <w:pPr>
              <w:pStyle w:val="PL"/>
              <w:rPr>
                <w:rFonts w:ascii="Arial" w:hAnsi="Arial"/>
                <w:noProof w:val="0"/>
                <w:sz w:val="18"/>
              </w:rPr>
            </w:pPr>
            <w:r w:rsidRPr="00D37832">
              <w:rPr>
                <w:rFonts w:ascii="Arial" w:hAnsi="Arial"/>
                <w:noProof w:val="0"/>
                <w:sz w:val="18"/>
              </w:rPr>
              <w:t>0</w:t>
            </w:r>
          </w:p>
        </w:tc>
        <w:tc>
          <w:tcPr>
            <w:tcW w:w="1700" w:type="dxa"/>
            <w:tcBorders>
              <w:top w:val="single" w:sz="4" w:space="0" w:color="auto"/>
              <w:left w:val="single" w:sz="4" w:space="0" w:color="auto"/>
              <w:bottom w:val="single" w:sz="4" w:space="0" w:color="auto"/>
              <w:right w:val="single" w:sz="4" w:space="0" w:color="auto"/>
            </w:tcBorders>
          </w:tcPr>
          <w:p w14:paraId="66E87573"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EEEAF57" w14:textId="77777777" w:rsidR="00753367" w:rsidRPr="00D37832" w:rsidRDefault="00753367" w:rsidP="00A61B54">
            <w:pPr>
              <w:pStyle w:val="PL"/>
              <w:rPr>
                <w:rFonts w:ascii="Arial" w:hAnsi="Arial"/>
                <w:noProof w:val="0"/>
                <w:sz w:val="18"/>
              </w:rPr>
            </w:pPr>
          </w:p>
        </w:tc>
      </w:tr>
      <w:bookmarkEnd w:id="5"/>
      <w:tr w:rsidR="00753367" w:rsidRPr="00D37832" w14:paraId="3C55E7A6" w14:textId="77777777" w:rsidTr="00A61B54">
        <w:tc>
          <w:tcPr>
            <w:tcW w:w="4535" w:type="dxa"/>
            <w:tcBorders>
              <w:top w:val="single" w:sz="4" w:space="0" w:color="auto"/>
              <w:left w:val="single" w:sz="4" w:space="0" w:color="auto"/>
              <w:bottom w:val="single" w:sz="4" w:space="0" w:color="auto"/>
              <w:right w:val="single" w:sz="4" w:space="0" w:color="auto"/>
            </w:tcBorders>
          </w:tcPr>
          <w:p w14:paraId="4101F4D9" w14:textId="77777777" w:rsidR="00753367" w:rsidRPr="00D37832" w:rsidRDefault="00753367" w:rsidP="00A61B54">
            <w:pPr>
              <w:pStyle w:val="TAL"/>
            </w:pPr>
            <w:r w:rsidRPr="00D37832">
              <w:t xml:space="preserve">    </w:t>
            </w:r>
            <w:proofErr w:type="spellStart"/>
            <w:r w:rsidRPr="00D37832">
              <w:t>frequencyBandList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31AFF9A" w14:textId="77777777" w:rsidR="00753367" w:rsidRPr="00D37832" w:rsidRDefault="00753367" w:rsidP="00A61B54">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DCC7776"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80FAC67" w14:textId="77777777" w:rsidR="00753367" w:rsidRPr="00D37832" w:rsidRDefault="00753367" w:rsidP="00A61B54">
            <w:pPr>
              <w:pStyle w:val="PL"/>
              <w:rPr>
                <w:rFonts w:ascii="Arial" w:hAnsi="Arial"/>
                <w:noProof w:val="0"/>
                <w:sz w:val="18"/>
              </w:rPr>
            </w:pPr>
          </w:p>
        </w:tc>
      </w:tr>
      <w:tr w:rsidR="00753367" w:rsidRPr="00D37832" w14:paraId="59D60129" w14:textId="77777777" w:rsidTr="00A61B54">
        <w:tc>
          <w:tcPr>
            <w:tcW w:w="4535" w:type="dxa"/>
            <w:tcBorders>
              <w:top w:val="single" w:sz="4" w:space="0" w:color="auto"/>
              <w:left w:val="single" w:sz="4" w:space="0" w:color="auto"/>
              <w:bottom w:val="single" w:sz="4" w:space="0" w:color="auto"/>
              <w:right w:val="single" w:sz="4" w:space="0" w:color="auto"/>
            </w:tcBorders>
          </w:tcPr>
          <w:p w14:paraId="46A4AB4A" w14:textId="77777777" w:rsidR="00753367" w:rsidRPr="00D37832" w:rsidRDefault="00753367" w:rsidP="00A61B54">
            <w:pPr>
              <w:pStyle w:val="TAL"/>
            </w:pPr>
            <w:r w:rsidRPr="00D37832">
              <w:t xml:space="preserve">    </w:t>
            </w:r>
            <w:proofErr w:type="spellStart"/>
            <w:r w:rsidRPr="00D37832">
              <w:t>frequencyBandListSUL</w:t>
            </w:r>
            <w:proofErr w:type="spellEnd"/>
          </w:p>
        </w:tc>
        <w:tc>
          <w:tcPr>
            <w:tcW w:w="2267" w:type="dxa"/>
            <w:tcBorders>
              <w:top w:val="single" w:sz="4" w:space="0" w:color="auto"/>
              <w:left w:val="single" w:sz="4" w:space="0" w:color="auto"/>
              <w:bottom w:val="single" w:sz="4" w:space="0" w:color="auto"/>
              <w:right w:val="single" w:sz="4" w:space="0" w:color="auto"/>
            </w:tcBorders>
          </w:tcPr>
          <w:p w14:paraId="364C0382" w14:textId="77777777" w:rsidR="00753367" w:rsidRPr="00D37832" w:rsidRDefault="00753367" w:rsidP="00A61B54">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D2F72F6"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05A0DF3" w14:textId="77777777" w:rsidR="00753367" w:rsidRPr="00D37832" w:rsidRDefault="00753367" w:rsidP="00A61B54">
            <w:pPr>
              <w:pStyle w:val="PL"/>
              <w:rPr>
                <w:rFonts w:ascii="Arial" w:hAnsi="Arial"/>
                <w:noProof w:val="0"/>
                <w:sz w:val="18"/>
              </w:rPr>
            </w:pPr>
          </w:p>
        </w:tc>
      </w:tr>
      <w:tr w:rsidR="00753367" w:rsidRPr="00D37832" w14:paraId="1FC18B2A" w14:textId="77777777" w:rsidTr="00A61B54">
        <w:tc>
          <w:tcPr>
            <w:tcW w:w="4535" w:type="dxa"/>
            <w:tcBorders>
              <w:top w:val="single" w:sz="4" w:space="0" w:color="auto"/>
              <w:left w:val="single" w:sz="4" w:space="0" w:color="auto"/>
              <w:bottom w:val="single" w:sz="4" w:space="0" w:color="auto"/>
              <w:right w:val="single" w:sz="4" w:space="0" w:color="auto"/>
            </w:tcBorders>
          </w:tcPr>
          <w:p w14:paraId="01F77297" w14:textId="77777777" w:rsidR="00753367" w:rsidRPr="00D37832" w:rsidRDefault="00753367" w:rsidP="00A61B54">
            <w:pPr>
              <w:pStyle w:val="TAL"/>
            </w:pPr>
            <w:r w:rsidRPr="00D37832">
              <w:t xml:space="preserve">    p-Max</w:t>
            </w:r>
          </w:p>
        </w:tc>
        <w:tc>
          <w:tcPr>
            <w:tcW w:w="2267" w:type="dxa"/>
            <w:tcBorders>
              <w:top w:val="single" w:sz="4" w:space="0" w:color="auto"/>
              <w:left w:val="single" w:sz="4" w:space="0" w:color="auto"/>
              <w:bottom w:val="single" w:sz="4" w:space="0" w:color="auto"/>
              <w:right w:val="single" w:sz="4" w:space="0" w:color="auto"/>
            </w:tcBorders>
          </w:tcPr>
          <w:p w14:paraId="0CF3C587" w14:textId="77777777" w:rsidR="00753367" w:rsidRPr="00D37832" w:rsidRDefault="00753367" w:rsidP="00A61B54">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7EED8822"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98C8B1B" w14:textId="77777777" w:rsidR="00753367" w:rsidRPr="00D37832" w:rsidRDefault="00753367" w:rsidP="00A61B54">
            <w:pPr>
              <w:pStyle w:val="PL"/>
              <w:rPr>
                <w:rFonts w:ascii="Arial" w:hAnsi="Arial"/>
                <w:noProof w:val="0"/>
                <w:sz w:val="18"/>
              </w:rPr>
            </w:pPr>
          </w:p>
        </w:tc>
      </w:tr>
      <w:tr w:rsidR="00753367" w:rsidRPr="00D37832" w14:paraId="3C1737F7" w14:textId="77777777" w:rsidTr="00A61B54">
        <w:tc>
          <w:tcPr>
            <w:tcW w:w="4535" w:type="dxa"/>
            <w:tcBorders>
              <w:top w:val="single" w:sz="4" w:space="0" w:color="auto"/>
              <w:left w:val="single" w:sz="4" w:space="0" w:color="auto"/>
              <w:bottom w:val="single" w:sz="4" w:space="0" w:color="auto"/>
              <w:right w:val="single" w:sz="4" w:space="0" w:color="auto"/>
            </w:tcBorders>
          </w:tcPr>
          <w:p w14:paraId="5F048394" w14:textId="77777777" w:rsidR="00753367" w:rsidRPr="00D37832" w:rsidRDefault="00753367" w:rsidP="00A61B54">
            <w:pPr>
              <w:pStyle w:val="TAL"/>
            </w:pPr>
            <w:r w:rsidRPr="00D37832">
              <w:t xml:space="preserve">    </w:t>
            </w:r>
            <w:proofErr w:type="spellStart"/>
            <w:r w:rsidRPr="00D37832">
              <w:t>smtc</w:t>
            </w:r>
            <w:proofErr w:type="spellEnd"/>
          </w:p>
        </w:tc>
        <w:tc>
          <w:tcPr>
            <w:tcW w:w="2267" w:type="dxa"/>
            <w:tcBorders>
              <w:top w:val="single" w:sz="4" w:space="0" w:color="auto"/>
              <w:left w:val="single" w:sz="4" w:space="0" w:color="auto"/>
              <w:bottom w:val="single" w:sz="4" w:space="0" w:color="auto"/>
              <w:right w:val="single" w:sz="4" w:space="0" w:color="auto"/>
            </w:tcBorders>
          </w:tcPr>
          <w:p w14:paraId="4B389CE2" w14:textId="77777777" w:rsidR="00753367" w:rsidRPr="00D37832" w:rsidRDefault="00753367" w:rsidP="00A61B54">
            <w:pPr>
              <w:pStyle w:val="PL"/>
              <w:rPr>
                <w:rFonts w:ascii="Arial" w:hAnsi="Arial"/>
                <w:noProof w:val="0"/>
                <w:sz w:val="18"/>
              </w:rPr>
            </w:pPr>
            <w:r w:rsidRPr="00D37832">
              <w:rPr>
                <w:rFonts w:ascii="Arial" w:hAnsi="Arial"/>
                <w:noProof w:val="0"/>
                <w:sz w:val="18"/>
              </w:rPr>
              <w:t>SSB-MTC</w:t>
            </w:r>
          </w:p>
        </w:tc>
        <w:tc>
          <w:tcPr>
            <w:tcW w:w="1700" w:type="dxa"/>
            <w:tcBorders>
              <w:top w:val="single" w:sz="4" w:space="0" w:color="auto"/>
              <w:left w:val="single" w:sz="4" w:space="0" w:color="auto"/>
              <w:bottom w:val="single" w:sz="4" w:space="0" w:color="auto"/>
              <w:right w:val="single" w:sz="4" w:space="0" w:color="auto"/>
            </w:tcBorders>
          </w:tcPr>
          <w:p w14:paraId="55E754F4" w14:textId="77777777" w:rsidR="00753367" w:rsidRPr="00D37832" w:rsidRDefault="00753367" w:rsidP="00A61B54">
            <w:pPr>
              <w:pStyle w:val="PL"/>
              <w:rPr>
                <w:rFonts w:ascii="Arial" w:hAnsi="Arial"/>
                <w:noProof w:val="0"/>
                <w:sz w:val="18"/>
              </w:rPr>
            </w:pPr>
            <w:r w:rsidRPr="00D37832">
              <w:rPr>
                <w:rFonts w:ascii="Arial" w:hAnsi="Arial"/>
                <w:noProof w:val="0"/>
                <w:sz w:val="18"/>
              </w:rPr>
              <w:t>Table 4.6.3-185</w:t>
            </w:r>
          </w:p>
        </w:tc>
        <w:tc>
          <w:tcPr>
            <w:tcW w:w="1245" w:type="dxa"/>
            <w:tcBorders>
              <w:top w:val="single" w:sz="4" w:space="0" w:color="auto"/>
              <w:left w:val="single" w:sz="4" w:space="0" w:color="auto"/>
              <w:bottom w:val="single" w:sz="4" w:space="0" w:color="auto"/>
              <w:right w:val="single" w:sz="4" w:space="0" w:color="auto"/>
            </w:tcBorders>
          </w:tcPr>
          <w:p w14:paraId="26B30017" w14:textId="77777777" w:rsidR="00753367" w:rsidRPr="00D37832" w:rsidRDefault="00753367" w:rsidP="00A61B54">
            <w:pPr>
              <w:pStyle w:val="PL"/>
              <w:rPr>
                <w:rFonts w:ascii="Arial" w:hAnsi="Arial"/>
                <w:noProof w:val="0"/>
                <w:sz w:val="18"/>
              </w:rPr>
            </w:pPr>
          </w:p>
        </w:tc>
      </w:tr>
      <w:tr w:rsidR="00753367" w:rsidRPr="00D37832" w14:paraId="3B03A68E" w14:textId="77777777" w:rsidTr="00A61B54">
        <w:tc>
          <w:tcPr>
            <w:tcW w:w="4535" w:type="dxa"/>
            <w:tcBorders>
              <w:top w:val="single" w:sz="4" w:space="0" w:color="auto"/>
              <w:left w:val="single" w:sz="4" w:space="0" w:color="auto"/>
              <w:bottom w:val="single" w:sz="4" w:space="0" w:color="auto"/>
              <w:right w:val="single" w:sz="4" w:space="0" w:color="auto"/>
            </w:tcBorders>
          </w:tcPr>
          <w:p w14:paraId="61CACEC1" w14:textId="77777777" w:rsidR="00753367" w:rsidRPr="00D37832" w:rsidRDefault="00753367" w:rsidP="00A61B54">
            <w:pPr>
              <w:pStyle w:val="TAL"/>
            </w:pPr>
            <w:bookmarkStart w:id="6" w:name="_Hlk524596809"/>
            <w:r w:rsidRPr="00D37832">
              <w:t xml:space="preserve">    ss-RSSI-Measurement</w:t>
            </w:r>
          </w:p>
        </w:tc>
        <w:tc>
          <w:tcPr>
            <w:tcW w:w="2267" w:type="dxa"/>
            <w:tcBorders>
              <w:top w:val="single" w:sz="4" w:space="0" w:color="auto"/>
              <w:left w:val="single" w:sz="4" w:space="0" w:color="auto"/>
              <w:bottom w:val="single" w:sz="4" w:space="0" w:color="auto"/>
              <w:right w:val="single" w:sz="4" w:space="0" w:color="auto"/>
            </w:tcBorders>
          </w:tcPr>
          <w:p w14:paraId="3C6A9BA7" w14:textId="77777777" w:rsidR="00753367" w:rsidRPr="00D37832" w:rsidRDefault="00753367" w:rsidP="00A61B54">
            <w:pPr>
              <w:pStyle w:val="PL"/>
              <w:rPr>
                <w:rFonts w:ascii="Arial" w:hAnsi="Arial"/>
                <w:noProof w:val="0"/>
                <w:sz w:val="18"/>
              </w:rPr>
            </w:pPr>
            <w:r w:rsidRPr="00D37832">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0E231D4" w14:textId="77777777" w:rsidR="00753367" w:rsidRPr="00D37832" w:rsidRDefault="00753367" w:rsidP="00A61B54">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09E7BE3" w14:textId="77777777" w:rsidR="00753367" w:rsidRPr="00D37832" w:rsidRDefault="00753367" w:rsidP="00A61B54">
            <w:pPr>
              <w:pStyle w:val="PL"/>
              <w:rPr>
                <w:rFonts w:ascii="Arial" w:hAnsi="Arial"/>
                <w:noProof w:val="0"/>
                <w:sz w:val="18"/>
              </w:rPr>
            </w:pPr>
          </w:p>
        </w:tc>
      </w:tr>
      <w:tr w:rsidR="00753367" w:rsidRPr="00D37832" w14:paraId="430D21B0" w14:textId="77777777" w:rsidTr="00A61B54">
        <w:tc>
          <w:tcPr>
            <w:tcW w:w="4535" w:type="dxa"/>
            <w:tcBorders>
              <w:top w:val="single" w:sz="4" w:space="0" w:color="auto"/>
              <w:left w:val="single" w:sz="4" w:space="0" w:color="auto"/>
              <w:bottom w:val="single" w:sz="4" w:space="0" w:color="auto"/>
              <w:right w:val="single" w:sz="4" w:space="0" w:color="auto"/>
            </w:tcBorders>
          </w:tcPr>
          <w:p w14:paraId="16196F6E" w14:textId="77777777" w:rsidR="00753367" w:rsidRPr="00D37832" w:rsidRDefault="00753367" w:rsidP="00A61B54">
            <w:pPr>
              <w:pStyle w:val="TAL"/>
            </w:pPr>
            <w:r w:rsidRPr="00D37832">
              <w:t xml:space="preserve">    </w:t>
            </w:r>
            <w:proofErr w:type="spellStart"/>
            <w:r w:rsidRPr="00D37832">
              <w:t>ssb-ToMeasure</w:t>
            </w:r>
            <w:proofErr w:type="spellEnd"/>
          </w:p>
        </w:tc>
        <w:tc>
          <w:tcPr>
            <w:tcW w:w="2267" w:type="dxa"/>
            <w:tcBorders>
              <w:top w:val="single" w:sz="4" w:space="0" w:color="auto"/>
              <w:left w:val="single" w:sz="4" w:space="0" w:color="auto"/>
              <w:bottom w:val="single" w:sz="4" w:space="0" w:color="auto"/>
              <w:right w:val="single" w:sz="4" w:space="0" w:color="auto"/>
            </w:tcBorders>
          </w:tcPr>
          <w:p w14:paraId="68D47A44" w14:textId="77777777" w:rsidR="00753367" w:rsidRPr="00D37832" w:rsidRDefault="00753367" w:rsidP="00A61B54">
            <w:pPr>
              <w:pStyle w:val="PL"/>
              <w:rPr>
                <w:rFonts w:ascii="Arial" w:hAnsi="Arial"/>
                <w:noProof w:val="0"/>
                <w:sz w:val="18"/>
              </w:rPr>
            </w:pPr>
            <w:r w:rsidRPr="00D37832">
              <w:rPr>
                <w:rFonts w:ascii="Arial" w:hAnsi="Arial"/>
                <w:noProof w:val="0"/>
                <w:sz w:val="18"/>
              </w:rPr>
              <w:t>SSB-</w:t>
            </w:r>
            <w:proofErr w:type="spellStart"/>
            <w:r w:rsidRPr="00D37832">
              <w:rPr>
                <w:rFonts w:ascii="Arial" w:hAnsi="Arial"/>
                <w:noProof w:val="0"/>
                <w:sz w:val="18"/>
              </w:rPr>
              <w:t>ToMeasure</w:t>
            </w:r>
            <w:proofErr w:type="spellEnd"/>
          </w:p>
        </w:tc>
        <w:tc>
          <w:tcPr>
            <w:tcW w:w="1700" w:type="dxa"/>
            <w:tcBorders>
              <w:top w:val="single" w:sz="4" w:space="0" w:color="auto"/>
              <w:left w:val="single" w:sz="4" w:space="0" w:color="auto"/>
              <w:bottom w:val="single" w:sz="4" w:space="0" w:color="auto"/>
              <w:right w:val="single" w:sz="4" w:space="0" w:color="auto"/>
            </w:tcBorders>
          </w:tcPr>
          <w:p w14:paraId="3A638275" w14:textId="77777777" w:rsidR="00753367" w:rsidRPr="00D37832" w:rsidRDefault="00753367" w:rsidP="00A61B54">
            <w:pPr>
              <w:pStyle w:val="PL"/>
              <w:rPr>
                <w:rFonts w:ascii="Arial" w:hAnsi="Arial"/>
                <w:noProof w:val="0"/>
                <w:sz w:val="18"/>
                <w:lang w:eastAsia="zh-CN"/>
              </w:rPr>
            </w:pPr>
          </w:p>
        </w:tc>
        <w:tc>
          <w:tcPr>
            <w:tcW w:w="1245" w:type="dxa"/>
            <w:tcBorders>
              <w:top w:val="single" w:sz="4" w:space="0" w:color="auto"/>
              <w:left w:val="single" w:sz="4" w:space="0" w:color="auto"/>
              <w:bottom w:val="single" w:sz="4" w:space="0" w:color="auto"/>
              <w:right w:val="single" w:sz="4" w:space="0" w:color="auto"/>
            </w:tcBorders>
          </w:tcPr>
          <w:p w14:paraId="169090BB" w14:textId="77777777" w:rsidR="00753367" w:rsidRPr="00D37832" w:rsidRDefault="00753367" w:rsidP="00A61B54">
            <w:pPr>
              <w:pStyle w:val="PL"/>
              <w:rPr>
                <w:rFonts w:ascii="Arial" w:hAnsi="Arial"/>
                <w:noProof w:val="0"/>
                <w:sz w:val="18"/>
                <w:lang w:eastAsia="zh-CN"/>
              </w:rPr>
            </w:pPr>
          </w:p>
        </w:tc>
      </w:tr>
      <w:tr w:rsidR="00753367" w:rsidRPr="00D37832" w14:paraId="332174E6" w14:textId="77777777" w:rsidTr="00A61B54">
        <w:tc>
          <w:tcPr>
            <w:tcW w:w="4535" w:type="dxa"/>
            <w:tcBorders>
              <w:top w:val="single" w:sz="4" w:space="0" w:color="auto"/>
              <w:left w:val="single" w:sz="4" w:space="0" w:color="auto"/>
              <w:bottom w:val="nil"/>
              <w:right w:val="single" w:sz="4" w:space="0" w:color="auto"/>
            </w:tcBorders>
          </w:tcPr>
          <w:p w14:paraId="69D228EA" w14:textId="77777777" w:rsidR="00753367" w:rsidRPr="00D37832" w:rsidRDefault="00753367" w:rsidP="00A61B54">
            <w:pPr>
              <w:pStyle w:val="TAL"/>
            </w:pPr>
            <w:bookmarkStart w:id="7" w:name="_Hlk524595715"/>
            <w:bookmarkEnd w:id="6"/>
            <w:r w:rsidRPr="00D37832">
              <w:t xml:space="preserve">    </w:t>
            </w:r>
            <w:proofErr w:type="spellStart"/>
            <w:r w:rsidRPr="00D37832">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Pr>
          <w:p w14:paraId="3E7879E4" w14:textId="77777777" w:rsidR="00753367" w:rsidRPr="00D37832" w:rsidRDefault="00753367" w:rsidP="00A61B54">
            <w:pPr>
              <w:pStyle w:val="TAL"/>
              <w:rPr>
                <w:lang w:eastAsia="zh-CN"/>
              </w:rPr>
            </w:pPr>
            <w:r w:rsidRPr="00D37832">
              <w:rPr>
                <w:lang w:eastAsia="zh-CN"/>
              </w:rPr>
              <w:t>false</w:t>
            </w:r>
          </w:p>
        </w:tc>
        <w:tc>
          <w:tcPr>
            <w:tcW w:w="1700" w:type="dxa"/>
            <w:tcBorders>
              <w:top w:val="single" w:sz="4" w:space="0" w:color="auto"/>
              <w:left w:val="single" w:sz="4" w:space="0" w:color="auto"/>
              <w:bottom w:val="single" w:sz="4" w:space="0" w:color="auto"/>
              <w:right w:val="single" w:sz="4" w:space="0" w:color="auto"/>
            </w:tcBorders>
          </w:tcPr>
          <w:p w14:paraId="2EE8F459" w14:textId="77777777" w:rsidR="00753367" w:rsidRPr="00D37832" w:rsidRDefault="00753367" w:rsidP="00A61B5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9F2CFFA" w14:textId="77777777" w:rsidR="00753367" w:rsidRPr="00D37832" w:rsidRDefault="00753367" w:rsidP="00A61B54">
            <w:pPr>
              <w:pStyle w:val="TAL"/>
              <w:rPr>
                <w:lang w:eastAsia="zh-CN"/>
              </w:rPr>
            </w:pPr>
            <w:r w:rsidRPr="00D37832">
              <w:rPr>
                <w:lang w:eastAsia="zh-CN"/>
              </w:rPr>
              <w:t>FDD</w:t>
            </w:r>
          </w:p>
        </w:tc>
      </w:tr>
      <w:tr w:rsidR="00753367" w:rsidRPr="00D37832" w14:paraId="7F3F780A" w14:textId="77777777" w:rsidTr="00A61B54">
        <w:tc>
          <w:tcPr>
            <w:tcW w:w="4535" w:type="dxa"/>
            <w:tcBorders>
              <w:top w:val="nil"/>
              <w:left w:val="single" w:sz="4" w:space="0" w:color="auto"/>
              <w:bottom w:val="single" w:sz="4" w:space="0" w:color="auto"/>
              <w:right w:val="single" w:sz="4" w:space="0" w:color="auto"/>
            </w:tcBorders>
          </w:tcPr>
          <w:p w14:paraId="258E758C" w14:textId="77777777" w:rsidR="00753367" w:rsidRPr="00D37832" w:rsidRDefault="00753367" w:rsidP="00A61B54">
            <w:pPr>
              <w:pStyle w:val="TAL"/>
            </w:pPr>
          </w:p>
        </w:tc>
        <w:tc>
          <w:tcPr>
            <w:tcW w:w="2267" w:type="dxa"/>
            <w:tcBorders>
              <w:top w:val="single" w:sz="4" w:space="0" w:color="auto"/>
              <w:left w:val="single" w:sz="4" w:space="0" w:color="auto"/>
              <w:bottom w:val="single" w:sz="4" w:space="0" w:color="auto"/>
              <w:right w:val="single" w:sz="4" w:space="0" w:color="auto"/>
            </w:tcBorders>
          </w:tcPr>
          <w:p w14:paraId="6540351A" w14:textId="77777777" w:rsidR="00753367" w:rsidRPr="00D37832" w:rsidRDefault="00753367" w:rsidP="00A61B54">
            <w:pPr>
              <w:pStyle w:val="TAL"/>
              <w:rPr>
                <w:lang w:eastAsia="zh-CN"/>
              </w:rPr>
            </w:pPr>
            <w:r w:rsidRPr="00D37832">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B421DF4" w14:textId="77777777" w:rsidR="00753367" w:rsidRPr="00D37832" w:rsidRDefault="00753367" w:rsidP="00A61B5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2840EFA" w14:textId="77777777" w:rsidR="00753367" w:rsidRPr="00D37832" w:rsidRDefault="00753367" w:rsidP="00A61B54">
            <w:pPr>
              <w:pStyle w:val="TAL"/>
              <w:rPr>
                <w:lang w:eastAsia="zh-CN"/>
              </w:rPr>
            </w:pPr>
            <w:r w:rsidRPr="00D37832">
              <w:rPr>
                <w:lang w:eastAsia="zh-CN"/>
              </w:rPr>
              <w:t>TDD</w:t>
            </w:r>
          </w:p>
        </w:tc>
      </w:tr>
      <w:tr w:rsidR="00753367" w:rsidRPr="00D37832" w14:paraId="0D955E2A" w14:textId="77777777" w:rsidTr="00A61B54">
        <w:tc>
          <w:tcPr>
            <w:tcW w:w="4535" w:type="dxa"/>
            <w:tcBorders>
              <w:top w:val="nil"/>
              <w:left w:val="single" w:sz="4" w:space="0" w:color="auto"/>
              <w:bottom w:val="single" w:sz="4" w:space="0" w:color="auto"/>
              <w:right w:val="single" w:sz="4" w:space="0" w:color="auto"/>
            </w:tcBorders>
          </w:tcPr>
          <w:p w14:paraId="40ED1510" w14:textId="77777777" w:rsidR="00753367" w:rsidRPr="00D37832" w:rsidRDefault="00753367" w:rsidP="00A61B54">
            <w:pPr>
              <w:pStyle w:val="TAL"/>
            </w:pPr>
            <w:r w:rsidRPr="00D37832">
              <w:t xml:space="preserve">    t-</w:t>
            </w:r>
            <w:proofErr w:type="spellStart"/>
            <w:r w:rsidRPr="00D37832">
              <w:t>ReselectionNR</w:t>
            </w:r>
            <w:proofErr w:type="spellEnd"/>
            <w:r w:rsidRPr="00D37832">
              <w:t>-SF</w:t>
            </w:r>
          </w:p>
        </w:tc>
        <w:tc>
          <w:tcPr>
            <w:tcW w:w="2267" w:type="dxa"/>
            <w:tcBorders>
              <w:top w:val="single" w:sz="4" w:space="0" w:color="auto"/>
              <w:left w:val="single" w:sz="4" w:space="0" w:color="auto"/>
              <w:bottom w:val="single" w:sz="4" w:space="0" w:color="auto"/>
              <w:right w:val="single" w:sz="4" w:space="0" w:color="auto"/>
            </w:tcBorders>
          </w:tcPr>
          <w:p w14:paraId="624DE359" w14:textId="77777777" w:rsidR="00753367" w:rsidRPr="00D37832" w:rsidRDefault="00753367" w:rsidP="00A61B54">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6117B3AF" w14:textId="77777777" w:rsidR="00753367" w:rsidRPr="00D37832" w:rsidRDefault="00753367" w:rsidP="00A61B5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5551F0F" w14:textId="77777777" w:rsidR="00753367" w:rsidRPr="00D37832" w:rsidRDefault="00753367" w:rsidP="00A61B54">
            <w:pPr>
              <w:pStyle w:val="TAL"/>
              <w:rPr>
                <w:lang w:eastAsia="zh-CN"/>
              </w:rPr>
            </w:pPr>
          </w:p>
        </w:tc>
      </w:tr>
      <w:tr w:rsidR="00753367" w:rsidRPr="00D37832" w14:paraId="36B1462D" w14:textId="77777777" w:rsidTr="009B789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Bharadwaj Cheruvu" w:date="2024-02-05T15: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nil"/>
              <w:left w:val="single" w:sz="4" w:space="0" w:color="auto"/>
              <w:bottom w:val="single" w:sz="4" w:space="0" w:color="auto"/>
              <w:right w:val="single" w:sz="4" w:space="0" w:color="auto"/>
            </w:tcBorders>
            <w:tcPrChange w:id="9" w:author="Bharadwaj Cheruvu" w:date="2024-02-05T15:27:00Z">
              <w:tcPr>
                <w:tcW w:w="4535" w:type="dxa"/>
                <w:tcBorders>
                  <w:top w:val="nil"/>
                  <w:left w:val="single" w:sz="4" w:space="0" w:color="auto"/>
                  <w:bottom w:val="single" w:sz="4" w:space="0" w:color="auto"/>
                  <w:right w:val="single" w:sz="4" w:space="0" w:color="auto"/>
                </w:tcBorders>
              </w:tcPr>
            </w:tcPrChange>
          </w:tcPr>
          <w:p w14:paraId="364A3153" w14:textId="77777777" w:rsidR="00753367" w:rsidRPr="00D37832" w:rsidRDefault="00753367" w:rsidP="00A61B54">
            <w:pPr>
              <w:pStyle w:val="TAL"/>
            </w:pPr>
            <w:r w:rsidRPr="00D37832">
              <w:t xml:space="preserve">    smtc2-LP-r16</w:t>
            </w:r>
          </w:p>
        </w:tc>
        <w:tc>
          <w:tcPr>
            <w:tcW w:w="2267" w:type="dxa"/>
            <w:tcBorders>
              <w:top w:val="single" w:sz="4" w:space="0" w:color="auto"/>
              <w:left w:val="single" w:sz="4" w:space="0" w:color="auto"/>
              <w:bottom w:val="single" w:sz="4" w:space="0" w:color="auto"/>
              <w:right w:val="single" w:sz="4" w:space="0" w:color="auto"/>
            </w:tcBorders>
            <w:tcPrChange w:id="10" w:author="Bharadwaj Cheruvu" w:date="2024-02-05T15:27:00Z">
              <w:tcPr>
                <w:tcW w:w="2267" w:type="dxa"/>
                <w:tcBorders>
                  <w:top w:val="single" w:sz="4" w:space="0" w:color="auto"/>
                  <w:left w:val="single" w:sz="4" w:space="0" w:color="auto"/>
                  <w:bottom w:val="single" w:sz="4" w:space="0" w:color="auto"/>
                  <w:right w:val="single" w:sz="4" w:space="0" w:color="auto"/>
                </w:tcBorders>
              </w:tcPr>
            </w:tcPrChange>
          </w:tcPr>
          <w:p w14:paraId="5752FC3E" w14:textId="77777777" w:rsidR="00753367" w:rsidRPr="00D37832" w:rsidRDefault="00753367" w:rsidP="00A61B54">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Change w:id="11" w:author="Bharadwaj Cheruvu" w:date="2024-02-05T15:27:00Z">
              <w:tcPr>
                <w:tcW w:w="1700" w:type="dxa"/>
                <w:tcBorders>
                  <w:top w:val="single" w:sz="4" w:space="0" w:color="auto"/>
                  <w:left w:val="single" w:sz="4" w:space="0" w:color="auto"/>
                  <w:bottom w:val="single" w:sz="4" w:space="0" w:color="auto"/>
                  <w:right w:val="single" w:sz="4" w:space="0" w:color="auto"/>
                </w:tcBorders>
              </w:tcPr>
            </w:tcPrChange>
          </w:tcPr>
          <w:p w14:paraId="25A3AE1E" w14:textId="77777777" w:rsidR="00753367" w:rsidRPr="00D37832" w:rsidRDefault="00753367" w:rsidP="00A61B5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Change w:id="12" w:author="Bharadwaj Cheruvu" w:date="2024-02-05T15:27:00Z">
              <w:tcPr>
                <w:tcW w:w="1245" w:type="dxa"/>
                <w:tcBorders>
                  <w:top w:val="single" w:sz="4" w:space="0" w:color="auto"/>
                  <w:left w:val="single" w:sz="4" w:space="0" w:color="auto"/>
                  <w:bottom w:val="single" w:sz="4" w:space="0" w:color="auto"/>
                  <w:right w:val="single" w:sz="4" w:space="0" w:color="auto"/>
                </w:tcBorders>
              </w:tcPr>
            </w:tcPrChange>
          </w:tcPr>
          <w:p w14:paraId="135B7557" w14:textId="77777777" w:rsidR="00753367" w:rsidRPr="00D37832" w:rsidRDefault="00753367" w:rsidP="00A61B54">
            <w:pPr>
              <w:pStyle w:val="TAL"/>
              <w:rPr>
                <w:lang w:eastAsia="zh-CN"/>
              </w:rPr>
            </w:pPr>
          </w:p>
        </w:tc>
      </w:tr>
      <w:tr w:rsidR="00753367" w:rsidRPr="00D37832" w14:paraId="3B74146B" w14:textId="77777777" w:rsidTr="009B789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 w:author="Bharadwaj Cheruvu" w:date="2024-02-05T15: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nil"/>
              <w:right w:val="single" w:sz="4" w:space="0" w:color="auto"/>
            </w:tcBorders>
            <w:tcPrChange w:id="14" w:author="Bharadwaj Cheruvu" w:date="2024-02-05T15:27:00Z">
              <w:tcPr>
                <w:tcW w:w="4535" w:type="dxa"/>
                <w:tcBorders>
                  <w:top w:val="nil"/>
                  <w:left w:val="single" w:sz="4" w:space="0" w:color="auto"/>
                  <w:bottom w:val="single" w:sz="4" w:space="0" w:color="auto"/>
                  <w:right w:val="single" w:sz="4" w:space="0" w:color="auto"/>
                </w:tcBorders>
              </w:tcPr>
            </w:tcPrChange>
          </w:tcPr>
          <w:p w14:paraId="49DDEF55" w14:textId="77777777" w:rsidR="00753367" w:rsidRPr="00D37832" w:rsidRDefault="00753367" w:rsidP="00A61B54">
            <w:pPr>
              <w:pStyle w:val="TAL"/>
            </w:pPr>
            <w:r w:rsidRPr="00D37832">
              <w:t xml:space="preserve">    ssb-PositionQCL-Common-r16</w:t>
            </w:r>
          </w:p>
        </w:tc>
        <w:tc>
          <w:tcPr>
            <w:tcW w:w="2267" w:type="dxa"/>
            <w:tcBorders>
              <w:top w:val="single" w:sz="4" w:space="0" w:color="auto"/>
              <w:left w:val="single" w:sz="4" w:space="0" w:color="auto"/>
              <w:bottom w:val="single" w:sz="4" w:space="0" w:color="auto"/>
              <w:right w:val="single" w:sz="4" w:space="0" w:color="auto"/>
            </w:tcBorders>
            <w:tcPrChange w:id="15" w:author="Bharadwaj Cheruvu" w:date="2024-02-05T15:27:00Z">
              <w:tcPr>
                <w:tcW w:w="2267" w:type="dxa"/>
                <w:tcBorders>
                  <w:top w:val="single" w:sz="4" w:space="0" w:color="auto"/>
                  <w:left w:val="single" w:sz="4" w:space="0" w:color="auto"/>
                  <w:bottom w:val="single" w:sz="4" w:space="0" w:color="auto"/>
                  <w:right w:val="single" w:sz="4" w:space="0" w:color="auto"/>
                </w:tcBorders>
              </w:tcPr>
            </w:tcPrChange>
          </w:tcPr>
          <w:p w14:paraId="6233788D" w14:textId="1AB5BD85" w:rsidR="00753367" w:rsidRPr="00D37832" w:rsidRDefault="00753367" w:rsidP="00A61B54">
            <w:pPr>
              <w:pStyle w:val="TAL"/>
              <w:rPr>
                <w:lang w:eastAsia="zh-CN"/>
              </w:rPr>
            </w:pPr>
            <w:r w:rsidRPr="00D37832">
              <w:t>Not present</w:t>
            </w:r>
          </w:p>
        </w:tc>
        <w:tc>
          <w:tcPr>
            <w:tcW w:w="1700" w:type="dxa"/>
            <w:tcBorders>
              <w:top w:val="single" w:sz="4" w:space="0" w:color="auto"/>
              <w:left w:val="single" w:sz="4" w:space="0" w:color="auto"/>
              <w:bottom w:val="single" w:sz="4" w:space="0" w:color="auto"/>
              <w:right w:val="single" w:sz="4" w:space="0" w:color="auto"/>
            </w:tcBorders>
            <w:tcPrChange w:id="16" w:author="Bharadwaj Cheruvu" w:date="2024-02-05T15:27:00Z">
              <w:tcPr>
                <w:tcW w:w="1700" w:type="dxa"/>
                <w:tcBorders>
                  <w:top w:val="single" w:sz="4" w:space="0" w:color="auto"/>
                  <w:left w:val="single" w:sz="4" w:space="0" w:color="auto"/>
                  <w:bottom w:val="single" w:sz="4" w:space="0" w:color="auto"/>
                  <w:right w:val="single" w:sz="4" w:space="0" w:color="auto"/>
                </w:tcBorders>
              </w:tcPr>
            </w:tcPrChange>
          </w:tcPr>
          <w:p w14:paraId="6BA4AFE8" w14:textId="77777777" w:rsidR="00753367" w:rsidRPr="00D37832" w:rsidRDefault="00753367" w:rsidP="00A61B5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Change w:id="17" w:author="Bharadwaj Cheruvu" w:date="2024-02-05T15:27:00Z">
              <w:tcPr>
                <w:tcW w:w="1245" w:type="dxa"/>
                <w:tcBorders>
                  <w:top w:val="single" w:sz="4" w:space="0" w:color="auto"/>
                  <w:left w:val="single" w:sz="4" w:space="0" w:color="auto"/>
                  <w:bottom w:val="single" w:sz="4" w:space="0" w:color="auto"/>
                  <w:right w:val="single" w:sz="4" w:space="0" w:color="auto"/>
                </w:tcBorders>
              </w:tcPr>
            </w:tcPrChange>
          </w:tcPr>
          <w:p w14:paraId="27FD4CB2" w14:textId="29524F2A" w:rsidR="00753367" w:rsidRPr="00D37832" w:rsidRDefault="00753367" w:rsidP="00A61B54">
            <w:pPr>
              <w:pStyle w:val="TAL"/>
              <w:rPr>
                <w:lang w:eastAsia="zh-CN"/>
              </w:rPr>
            </w:pPr>
          </w:p>
        </w:tc>
      </w:tr>
      <w:tr w:rsidR="009B7890" w:rsidRPr="00D37832" w14:paraId="2C4D7D67" w14:textId="77777777" w:rsidTr="009B789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 w:author="Bharadwaj Cheruvu" w:date="2024-02-05T15: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9" w:author="Bharadwaj Cheruvu" w:date="2024-02-05T15:27:00Z"/>
        </w:trPr>
        <w:tc>
          <w:tcPr>
            <w:tcW w:w="4535" w:type="dxa"/>
            <w:tcBorders>
              <w:top w:val="nil"/>
              <w:left w:val="single" w:sz="4" w:space="0" w:color="auto"/>
              <w:bottom w:val="single" w:sz="4" w:space="0" w:color="auto"/>
              <w:right w:val="single" w:sz="4" w:space="0" w:color="auto"/>
            </w:tcBorders>
            <w:tcPrChange w:id="20" w:author="Bharadwaj Cheruvu" w:date="2024-02-05T15:27:00Z">
              <w:tcPr>
                <w:tcW w:w="4535" w:type="dxa"/>
                <w:tcBorders>
                  <w:top w:val="nil"/>
                  <w:left w:val="single" w:sz="4" w:space="0" w:color="auto"/>
                  <w:bottom w:val="single" w:sz="4" w:space="0" w:color="auto"/>
                  <w:right w:val="single" w:sz="4" w:space="0" w:color="auto"/>
                </w:tcBorders>
              </w:tcPr>
            </w:tcPrChange>
          </w:tcPr>
          <w:p w14:paraId="14CA70A5" w14:textId="77777777" w:rsidR="009B7890" w:rsidRPr="00D37832" w:rsidRDefault="009B7890" w:rsidP="00A61B54">
            <w:pPr>
              <w:pStyle w:val="TAL"/>
              <w:rPr>
                <w:ins w:id="21" w:author="Bharadwaj Cheruvu" w:date="2024-02-05T15:27:00Z"/>
              </w:rPr>
            </w:pPr>
          </w:p>
        </w:tc>
        <w:tc>
          <w:tcPr>
            <w:tcW w:w="2267" w:type="dxa"/>
            <w:tcBorders>
              <w:top w:val="single" w:sz="4" w:space="0" w:color="auto"/>
              <w:left w:val="single" w:sz="4" w:space="0" w:color="auto"/>
              <w:bottom w:val="single" w:sz="4" w:space="0" w:color="auto"/>
              <w:right w:val="single" w:sz="4" w:space="0" w:color="auto"/>
            </w:tcBorders>
            <w:tcPrChange w:id="22" w:author="Bharadwaj Cheruvu" w:date="2024-02-05T15:27:00Z">
              <w:tcPr>
                <w:tcW w:w="2267" w:type="dxa"/>
                <w:tcBorders>
                  <w:top w:val="single" w:sz="4" w:space="0" w:color="auto"/>
                  <w:left w:val="single" w:sz="4" w:space="0" w:color="auto"/>
                  <w:bottom w:val="single" w:sz="4" w:space="0" w:color="auto"/>
                  <w:right w:val="single" w:sz="4" w:space="0" w:color="auto"/>
                </w:tcBorders>
              </w:tcPr>
            </w:tcPrChange>
          </w:tcPr>
          <w:p w14:paraId="355025CF" w14:textId="4ABB7ADB" w:rsidR="009B7890" w:rsidRPr="00D37832" w:rsidDel="006146CA" w:rsidRDefault="009B7890" w:rsidP="00A61B54">
            <w:pPr>
              <w:pStyle w:val="TAL"/>
              <w:rPr>
                <w:ins w:id="23" w:author="Bharadwaj Cheruvu" w:date="2024-02-05T15:27:00Z"/>
              </w:rPr>
            </w:pPr>
            <w:ins w:id="24" w:author="Bharadwaj Cheruvu" w:date="2024-02-05T15:27:00Z">
              <w:r>
                <w:t>n2</w:t>
              </w:r>
            </w:ins>
          </w:p>
        </w:tc>
        <w:tc>
          <w:tcPr>
            <w:tcW w:w="1700" w:type="dxa"/>
            <w:tcBorders>
              <w:top w:val="single" w:sz="4" w:space="0" w:color="auto"/>
              <w:left w:val="single" w:sz="4" w:space="0" w:color="auto"/>
              <w:bottom w:val="single" w:sz="4" w:space="0" w:color="auto"/>
              <w:right w:val="single" w:sz="4" w:space="0" w:color="auto"/>
            </w:tcBorders>
            <w:tcPrChange w:id="25" w:author="Bharadwaj Cheruvu" w:date="2024-02-05T15:27:00Z">
              <w:tcPr>
                <w:tcW w:w="1700" w:type="dxa"/>
                <w:tcBorders>
                  <w:top w:val="single" w:sz="4" w:space="0" w:color="auto"/>
                  <w:left w:val="single" w:sz="4" w:space="0" w:color="auto"/>
                  <w:bottom w:val="single" w:sz="4" w:space="0" w:color="auto"/>
                  <w:right w:val="single" w:sz="4" w:space="0" w:color="auto"/>
                </w:tcBorders>
              </w:tcPr>
            </w:tcPrChange>
          </w:tcPr>
          <w:p w14:paraId="5EC7550F" w14:textId="77777777" w:rsidR="009B7890" w:rsidRPr="00D37832" w:rsidRDefault="009B7890" w:rsidP="00A61B54">
            <w:pPr>
              <w:pStyle w:val="TAL"/>
              <w:rPr>
                <w:ins w:id="26" w:author="Bharadwaj Cheruvu" w:date="2024-02-05T15:27:00Z"/>
                <w:lang w:eastAsia="zh-CN"/>
              </w:rPr>
            </w:pPr>
          </w:p>
        </w:tc>
        <w:tc>
          <w:tcPr>
            <w:tcW w:w="1245" w:type="dxa"/>
            <w:tcBorders>
              <w:top w:val="single" w:sz="4" w:space="0" w:color="auto"/>
              <w:left w:val="single" w:sz="4" w:space="0" w:color="auto"/>
              <w:bottom w:val="single" w:sz="4" w:space="0" w:color="auto"/>
              <w:right w:val="single" w:sz="4" w:space="0" w:color="auto"/>
            </w:tcBorders>
            <w:tcPrChange w:id="27" w:author="Bharadwaj Cheruvu" w:date="2024-02-05T15:27:00Z">
              <w:tcPr>
                <w:tcW w:w="1245" w:type="dxa"/>
                <w:tcBorders>
                  <w:top w:val="single" w:sz="4" w:space="0" w:color="auto"/>
                  <w:left w:val="single" w:sz="4" w:space="0" w:color="auto"/>
                  <w:bottom w:val="single" w:sz="4" w:space="0" w:color="auto"/>
                  <w:right w:val="single" w:sz="4" w:space="0" w:color="auto"/>
                </w:tcBorders>
              </w:tcPr>
            </w:tcPrChange>
          </w:tcPr>
          <w:p w14:paraId="2016F8A4" w14:textId="7AC0CBFA" w:rsidR="009B7890" w:rsidRPr="00D37832" w:rsidRDefault="009B7890" w:rsidP="00A61B54">
            <w:pPr>
              <w:pStyle w:val="TAL"/>
              <w:rPr>
                <w:ins w:id="28" w:author="Bharadwaj Cheruvu" w:date="2024-02-05T15:27:00Z"/>
              </w:rPr>
            </w:pPr>
            <w:proofErr w:type="spellStart"/>
            <w:ins w:id="29" w:author="Bharadwaj Cheruvu" w:date="2024-02-05T15:27:00Z">
              <w:r w:rsidRPr="00D37832">
                <w:t>SharedSpectrum</w:t>
              </w:r>
              <w:proofErr w:type="spellEnd"/>
            </w:ins>
          </w:p>
        </w:tc>
      </w:tr>
      <w:bookmarkEnd w:id="7"/>
      <w:tr w:rsidR="00753367" w:rsidRPr="00D37832" w14:paraId="2911E9E9" w14:textId="77777777" w:rsidTr="009B7890">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 w:author="Bharadwaj Cheruvu" w:date="2024-02-05T15:2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4535" w:type="dxa"/>
            <w:tcBorders>
              <w:top w:val="single" w:sz="4" w:space="0" w:color="auto"/>
              <w:left w:val="single" w:sz="4" w:space="0" w:color="auto"/>
              <w:bottom w:val="single" w:sz="4" w:space="0" w:color="auto"/>
              <w:right w:val="single" w:sz="4" w:space="0" w:color="auto"/>
            </w:tcBorders>
            <w:tcPrChange w:id="31" w:author="Bharadwaj Cheruvu" w:date="2024-02-05T15:27:00Z">
              <w:tcPr>
                <w:tcW w:w="4535" w:type="dxa"/>
                <w:tcBorders>
                  <w:top w:val="single" w:sz="4" w:space="0" w:color="auto"/>
                  <w:left w:val="single" w:sz="4" w:space="0" w:color="auto"/>
                  <w:bottom w:val="single" w:sz="4" w:space="0" w:color="auto"/>
                  <w:right w:val="single" w:sz="4" w:space="0" w:color="auto"/>
                </w:tcBorders>
              </w:tcPr>
            </w:tcPrChange>
          </w:tcPr>
          <w:p w14:paraId="6F4018D9" w14:textId="77777777" w:rsidR="00753367" w:rsidRPr="00D37832" w:rsidRDefault="00753367" w:rsidP="00A61B54">
            <w:pPr>
              <w:pStyle w:val="TAL"/>
            </w:pPr>
            <w:r w:rsidRPr="00D37832">
              <w:rPr>
                <w:lang w:eastAsia="zh-CN"/>
              </w:rPr>
              <w:t xml:space="preserve">  </w:t>
            </w:r>
            <w:r w:rsidRPr="00D37832">
              <w:t>}</w:t>
            </w:r>
          </w:p>
        </w:tc>
        <w:tc>
          <w:tcPr>
            <w:tcW w:w="2267" w:type="dxa"/>
            <w:tcBorders>
              <w:top w:val="single" w:sz="4" w:space="0" w:color="auto"/>
              <w:left w:val="single" w:sz="4" w:space="0" w:color="auto"/>
              <w:bottom w:val="single" w:sz="4" w:space="0" w:color="auto"/>
              <w:right w:val="single" w:sz="4" w:space="0" w:color="auto"/>
            </w:tcBorders>
            <w:tcPrChange w:id="32" w:author="Bharadwaj Cheruvu" w:date="2024-02-05T15:27:00Z">
              <w:tcPr>
                <w:tcW w:w="2267" w:type="dxa"/>
                <w:tcBorders>
                  <w:top w:val="single" w:sz="4" w:space="0" w:color="auto"/>
                  <w:left w:val="single" w:sz="4" w:space="0" w:color="auto"/>
                  <w:bottom w:val="single" w:sz="4" w:space="0" w:color="auto"/>
                  <w:right w:val="single" w:sz="4" w:space="0" w:color="auto"/>
                </w:tcBorders>
              </w:tcPr>
            </w:tcPrChange>
          </w:tcPr>
          <w:p w14:paraId="09061DB8"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Change w:id="33" w:author="Bharadwaj Cheruvu" w:date="2024-02-05T15:27:00Z">
              <w:tcPr>
                <w:tcW w:w="1700" w:type="dxa"/>
                <w:tcBorders>
                  <w:top w:val="single" w:sz="4" w:space="0" w:color="auto"/>
                  <w:left w:val="single" w:sz="4" w:space="0" w:color="auto"/>
                  <w:bottom w:val="single" w:sz="4" w:space="0" w:color="auto"/>
                  <w:right w:val="single" w:sz="4" w:space="0" w:color="auto"/>
                </w:tcBorders>
              </w:tcPr>
            </w:tcPrChange>
          </w:tcPr>
          <w:p w14:paraId="4AAECA13"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Change w:id="34" w:author="Bharadwaj Cheruvu" w:date="2024-02-05T15:27:00Z">
              <w:tcPr>
                <w:tcW w:w="1245" w:type="dxa"/>
                <w:tcBorders>
                  <w:top w:val="single" w:sz="4" w:space="0" w:color="auto"/>
                  <w:left w:val="single" w:sz="4" w:space="0" w:color="auto"/>
                  <w:bottom w:val="single" w:sz="4" w:space="0" w:color="auto"/>
                  <w:right w:val="single" w:sz="4" w:space="0" w:color="auto"/>
                </w:tcBorders>
              </w:tcPr>
            </w:tcPrChange>
          </w:tcPr>
          <w:p w14:paraId="2E8B1784" w14:textId="77777777" w:rsidR="00753367" w:rsidRPr="00D37832" w:rsidRDefault="00753367" w:rsidP="00A61B54">
            <w:pPr>
              <w:pStyle w:val="TAL"/>
            </w:pPr>
          </w:p>
        </w:tc>
      </w:tr>
      <w:tr w:rsidR="00753367" w:rsidRPr="00D37832" w14:paraId="30F83484" w14:textId="77777777" w:rsidTr="00A61B54">
        <w:tc>
          <w:tcPr>
            <w:tcW w:w="4535" w:type="dxa"/>
            <w:tcBorders>
              <w:top w:val="single" w:sz="4" w:space="0" w:color="auto"/>
              <w:left w:val="single" w:sz="4" w:space="0" w:color="auto"/>
              <w:bottom w:val="single" w:sz="4" w:space="0" w:color="auto"/>
              <w:right w:val="single" w:sz="4" w:space="0" w:color="auto"/>
            </w:tcBorders>
          </w:tcPr>
          <w:p w14:paraId="2F476A02" w14:textId="77777777" w:rsidR="00753367" w:rsidRPr="00D37832" w:rsidRDefault="00753367" w:rsidP="00A61B54">
            <w:pPr>
              <w:pStyle w:val="TAL"/>
            </w:pPr>
            <w:r w:rsidRPr="00D37832">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61BAAAD0" w14:textId="77777777" w:rsidR="00753367" w:rsidRPr="00D37832" w:rsidRDefault="00753367" w:rsidP="00A61B54">
            <w:pPr>
              <w:pStyle w:val="TAL"/>
            </w:pPr>
            <w:r w:rsidRPr="00D37832">
              <w:t>Not present</w:t>
            </w:r>
          </w:p>
        </w:tc>
        <w:tc>
          <w:tcPr>
            <w:tcW w:w="1700" w:type="dxa"/>
            <w:tcBorders>
              <w:top w:val="single" w:sz="4" w:space="0" w:color="auto"/>
              <w:left w:val="single" w:sz="4" w:space="0" w:color="auto"/>
              <w:bottom w:val="single" w:sz="4" w:space="0" w:color="auto"/>
              <w:right w:val="single" w:sz="4" w:space="0" w:color="auto"/>
            </w:tcBorders>
          </w:tcPr>
          <w:p w14:paraId="5137D078"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65455C70" w14:textId="77777777" w:rsidR="00753367" w:rsidRPr="00D37832" w:rsidRDefault="00753367" w:rsidP="00A61B54">
            <w:pPr>
              <w:pStyle w:val="TAL"/>
            </w:pPr>
          </w:p>
        </w:tc>
      </w:tr>
      <w:tr w:rsidR="00753367" w:rsidRPr="00D37832" w14:paraId="66F50DB3" w14:textId="77777777" w:rsidTr="00A61B54">
        <w:tc>
          <w:tcPr>
            <w:tcW w:w="4535" w:type="dxa"/>
            <w:tcBorders>
              <w:top w:val="single" w:sz="4" w:space="0" w:color="auto"/>
              <w:left w:val="single" w:sz="4" w:space="0" w:color="auto"/>
              <w:bottom w:val="single" w:sz="4" w:space="0" w:color="auto"/>
              <w:right w:val="single" w:sz="4" w:space="0" w:color="auto"/>
            </w:tcBorders>
          </w:tcPr>
          <w:p w14:paraId="3D038126" w14:textId="77777777" w:rsidR="00753367" w:rsidRPr="00D37832" w:rsidRDefault="00753367" w:rsidP="00A61B54">
            <w:pPr>
              <w:pStyle w:val="TAL"/>
            </w:pPr>
            <w:r w:rsidRPr="00D37832">
              <w:t>}</w:t>
            </w:r>
          </w:p>
        </w:tc>
        <w:tc>
          <w:tcPr>
            <w:tcW w:w="2267" w:type="dxa"/>
            <w:tcBorders>
              <w:top w:val="single" w:sz="4" w:space="0" w:color="auto"/>
              <w:left w:val="single" w:sz="4" w:space="0" w:color="auto"/>
              <w:bottom w:val="single" w:sz="4" w:space="0" w:color="auto"/>
              <w:right w:val="single" w:sz="4" w:space="0" w:color="auto"/>
            </w:tcBorders>
          </w:tcPr>
          <w:p w14:paraId="4A7E5670" w14:textId="77777777" w:rsidR="00753367" w:rsidRPr="00D37832" w:rsidRDefault="00753367" w:rsidP="00A61B54">
            <w:pPr>
              <w:pStyle w:val="TAL"/>
            </w:pPr>
          </w:p>
        </w:tc>
        <w:tc>
          <w:tcPr>
            <w:tcW w:w="1700" w:type="dxa"/>
            <w:tcBorders>
              <w:top w:val="single" w:sz="4" w:space="0" w:color="auto"/>
              <w:left w:val="single" w:sz="4" w:space="0" w:color="auto"/>
              <w:bottom w:val="single" w:sz="4" w:space="0" w:color="auto"/>
              <w:right w:val="single" w:sz="4" w:space="0" w:color="auto"/>
            </w:tcBorders>
          </w:tcPr>
          <w:p w14:paraId="6BC6D309" w14:textId="77777777" w:rsidR="00753367" w:rsidRPr="00D37832" w:rsidRDefault="00753367" w:rsidP="00A61B54">
            <w:pPr>
              <w:pStyle w:val="TAL"/>
            </w:pPr>
          </w:p>
        </w:tc>
        <w:tc>
          <w:tcPr>
            <w:tcW w:w="1245" w:type="dxa"/>
            <w:tcBorders>
              <w:top w:val="single" w:sz="4" w:space="0" w:color="auto"/>
              <w:left w:val="single" w:sz="4" w:space="0" w:color="auto"/>
              <w:bottom w:val="single" w:sz="4" w:space="0" w:color="auto"/>
              <w:right w:val="single" w:sz="4" w:space="0" w:color="auto"/>
            </w:tcBorders>
          </w:tcPr>
          <w:p w14:paraId="459B03FE" w14:textId="77777777" w:rsidR="00753367" w:rsidRPr="00D37832" w:rsidRDefault="00753367" w:rsidP="00A61B54">
            <w:pPr>
              <w:pStyle w:val="TAL"/>
            </w:pPr>
          </w:p>
        </w:tc>
      </w:tr>
    </w:tbl>
    <w:p w14:paraId="621B717A" w14:textId="77777777" w:rsidR="00753367" w:rsidRPr="00D37832" w:rsidRDefault="00753367" w:rsidP="0075336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53367" w:rsidRPr="00D37832" w14:paraId="057A385E" w14:textId="77777777" w:rsidTr="00317A2E">
        <w:tc>
          <w:tcPr>
            <w:tcW w:w="3936" w:type="dxa"/>
          </w:tcPr>
          <w:p w14:paraId="51DD5346" w14:textId="77777777" w:rsidR="00753367" w:rsidRPr="00D37832" w:rsidRDefault="00753367" w:rsidP="00A61B54">
            <w:pPr>
              <w:pStyle w:val="TAH"/>
            </w:pPr>
            <w:r w:rsidRPr="00D37832">
              <w:lastRenderedPageBreak/>
              <w:t>Condition</w:t>
            </w:r>
          </w:p>
        </w:tc>
        <w:tc>
          <w:tcPr>
            <w:tcW w:w="5811" w:type="dxa"/>
          </w:tcPr>
          <w:p w14:paraId="32D08B3C" w14:textId="77777777" w:rsidR="00753367" w:rsidRPr="00D37832" w:rsidRDefault="00753367" w:rsidP="00A61B54">
            <w:pPr>
              <w:pStyle w:val="TAH"/>
            </w:pPr>
            <w:r w:rsidRPr="00D37832">
              <w:t xml:space="preserve">Explanation </w:t>
            </w:r>
          </w:p>
        </w:tc>
      </w:tr>
      <w:tr w:rsidR="00753367" w:rsidRPr="00D37832" w14:paraId="5D2AB2DD" w14:textId="77777777" w:rsidTr="00317A2E">
        <w:tc>
          <w:tcPr>
            <w:tcW w:w="3936" w:type="dxa"/>
          </w:tcPr>
          <w:p w14:paraId="3CD13123" w14:textId="77777777" w:rsidR="00753367" w:rsidRPr="00D37832" w:rsidRDefault="00753367" w:rsidP="00A61B54">
            <w:pPr>
              <w:pStyle w:val="TAL"/>
            </w:pPr>
            <w:r w:rsidRPr="00D37832">
              <w:t>SUL</w:t>
            </w:r>
          </w:p>
        </w:tc>
        <w:tc>
          <w:tcPr>
            <w:tcW w:w="5811" w:type="dxa"/>
          </w:tcPr>
          <w:p w14:paraId="4056CE07" w14:textId="77777777" w:rsidR="00753367" w:rsidRPr="00D37832" w:rsidRDefault="00753367" w:rsidP="00A61B54">
            <w:pPr>
              <w:pStyle w:val="TAL"/>
            </w:pPr>
            <w:r w:rsidRPr="00D37832">
              <w:rPr>
                <w:rFonts w:cs="Arial"/>
              </w:rPr>
              <w:t xml:space="preserve">For test cases using SUL frequency for the serving cell, </w:t>
            </w:r>
            <w:proofErr w:type="spellStart"/>
            <w:r w:rsidRPr="00D37832">
              <w:rPr>
                <w:rFonts w:cs="Arial"/>
              </w:rPr>
              <w:t>Qrxlevmin</w:t>
            </w:r>
            <w:proofErr w:type="spellEnd"/>
            <w:r w:rsidRPr="00D37832">
              <w:rPr>
                <w:rFonts w:cs="Arial"/>
              </w:rPr>
              <w:t xml:space="preserve"> is obtained from </w:t>
            </w:r>
            <w:r w:rsidRPr="00D37832">
              <w:rPr>
                <w:rFonts w:cs="Arial"/>
                <w:bCs/>
                <w:i/>
              </w:rPr>
              <w:t>q-</w:t>
            </w:r>
            <w:proofErr w:type="spellStart"/>
            <w:r w:rsidRPr="00D37832">
              <w:rPr>
                <w:rFonts w:cs="Arial"/>
                <w:bCs/>
                <w:i/>
              </w:rPr>
              <w:t>RxLevMin</w:t>
            </w:r>
            <w:proofErr w:type="spellEnd"/>
            <w:r w:rsidRPr="00D37832">
              <w:rPr>
                <w:rFonts w:cs="Arial"/>
                <w:bCs/>
                <w:i/>
              </w:rPr>
              <w:t>-</w:t>
            </w:r>
            <w:proofErr w:type="spellStart"/>
            <w:r w:rsidRPr="00D37832">
              <w:rPr>
                <w:rFonts w:cs="Arial"/>
                <w:bCs/>
                <w:i/>
              </w:rPr>
              <w:t>sul</w:t>
            </w:r>
            <w:proofErr w:type="spellEnd"/>
            <w:r w:rsidRPr="00D37832">
              <w:rPr>
                <w:rFonts w:cs="Arial"/>
                <w:bCs/>
                <w:i/>
              </w:rPr>
              <w:t>.</w:t>
            </w:r>
          </w:p>
        </w:tc>
      </w:tr>
      <w:tr w:rsidR="00753367" w:rsidRPr="00D37832" w14:paraId="4519AFC3" w14:textId="77777777" w:rsidTr="00317A2E">
        <w:tc>
          <w:tcPr>
            <w:tcW w:w="3936" w:type="dxa"/>
          </w:tcPr>
          <w:p w14:paraId="4A1CBDB3" w14:textId="77777777" w:rsidR="00753367" w:rsidRPr="00D37832" w:rsidRDefault="00753367" w:rsidP="00A61B54">
            <w:pPr>
              <w:pStyle w:val="TAL"/>
            </w:pPr>
            <w:r w:rsidRPr="00D37832">
              <w:t>QBASED</w:t>
            </w:r>
          </w:p>
        </w:tc>
        <w:tc>
          <w:tcPr>
            <w:tcW w:w="5811" w:type="dxa"/>
          </w:tcPr>
          <w:p w14:paraId="4BA647B4" w14:textId="77777777" w:rsidR="00753367" w:rsidRPr="00D37832" w:rsidRDefault="00753367" w:rsidP="00A61B54">
            <w:pPr>
              <w:pStyle w:val="TAL"/>
              <w:rPr>
                <w:rFonts w:cs="Arial"/>
              </w:rPr>
            </w:pPr>
            <w:r w:rsidRPr="00D37832">
              <w:t>This condition applies to Quality based signalling test cases.</w:t>
            </w:r>
          </w:p>
        </w:tc>
      </w:tr>
      <w:tr w:rsidR="00317A2E" w:rsidRPr="00D37832" w14:paraId="6EBD8AFB" w14:textId="77777777" w:rsidTr="00317A2E">
        <w:trPr>
          <w:ins w:id="35" w:author="Bharadwaj Cheruvu" w:date="2024-01-31T19:36:00Z"/>
        </w:trPr>
        <w:tc>
          <w:tcPr>
            <w:tcW w:w="3936" w:type="dxa"/>
          </w:tcPr>
          <w:p w14:paraId="22BA1B23" w14:textId="4C080528" w:rsidR="00317A2E" w:rsidRPr="00D37832" w:rsidRDefault="00317A2E" w:rsidP="00317A2E">
            <w:pPr>
              <w:pStyle w:val="TAL"/>
              <w:rPr>
                <w:ins w:id="36" w:author="Bharadwaj Cheruvu" w:date="2024-01-31T19:36:00Z"/>
              </w:rPr>
            </w:pPr>
            <w:proofErr w:type="spellStart"/>
            <w:ins w:id="37" w:author="Bharadwaj Cheruvu" w:date="2024-01-31T19:37:00Z">
              <w:r w:rsidRPr="00D37832">
                <w:rPr>
                  <w:lang w:eastAsia="zh-CN"/>
                </w:rPr>
                <w:t>SharedSpectrum</w:t>
              </w:r>
            </w:ins>
            <w:proofErr w:type="spellEnd"/>
          </w:p>
        </w:tc>
        <w:tc>
          <w:tcPr>
            <w:tcW w:w="5811" w:type="dxa"/>
          </w:tcPr>
          <w:p w14:paraId="58AFE3A8" w14:textId="6ABAA360" w:rsidR="00317A2E" w:rsidRPr="00D37832" w:rsidRDefault="00317A2E" w:rsidP="00317A2E">
            <w:pPr>
              <w:pStyle w:val="TAL"/>
              <w:rPr>
                <w:ins w:id="38" w:author="Bharadwaj Cheruvu" w:date="2024-01-31T19:36:00Z"/>
              </w:rPr>
            </w:pPr>
            <w:ins w:id="39" w:author="Bharadwaj Cheruvu" w:date="2024-01-31T19:37:00Z">
              <w:r w:rsidRPr="00D37832">
                <w:rPr>
                  <w:lang w:eastAsia="zh-CN"/>
                </w:rPr>
                <w:t>Operation with shared spectrum channel access</w:t>
              </w:r>
            </w:ins>
          </w:p>
        </w:tc>
      </w:tr>
    </w:tbl>
    <w:p w14:paraId="0BFA16F2" w14:textId="4E19F72C" w:rsidR="005455B1" w:rsidRPr="00536D00" w:rsidRDefault="00C259CE" w:rsidP="001D3E3C">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D9069" w14:textId="77777777" w:rsidR="003F335D" w:rsidRDefault="003F335D">
      <w:r>
        <w:separator/>
      </w:r>
    </w:p>
  </w:endnote>
  <w:endnote w:type="continuationSeparator" w:id="0">
    <w:p w14:paraId="1560B7F2" w14:textId="77777777" w:rsidR="003F335D" w:rsidRDefault="003F3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5B01A" w14:textId="77777777" w:rsidR="003F335D" w:rsidRDefault="003F335D">
      <w:r>
        <w:separator/>
      </w:r>
    </w:p>
  </w:footnote>
  <w:footnote w:type="continuationSeparator" w:id="0">
    <w:p w14:paraId="08B0FF27" w14:textId="77777777" w:rsidR="003F335D" w:rsidRDefault="003F33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122"/>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5B97"/>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8A3"/>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3E3C"/>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598D"/>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5A2"/>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2E"/>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4F9D"/>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1E"/>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10C"/>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04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46CA"/>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4C6A"/>
    <w:rsid w:val="0065524D"/>
    <w:rsid w:val="00655396"/>
    <w:rsid w:val="00655F41"/>
    <w:rsid w:val="00656A4B"/>
    <w:rsid w:val="00656B86"/>
    <w:rsid w:val="0065702F"/>
    <w:rsid w:val="0065752E"/>
    <w:rsid w:val="006577FB"/>
    <w:rsid w:val="00660293"/>
    <w:rsid w:val="00660679"/>
    <w:rsid w:val="006610B1"/>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EE6"/>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367"/>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4C9E"/>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E65"/>
    <w:rsid w:val="00827AC8"/>
    <w:rsid w:val="00827E60"/>
    <w:rsid w:val="0083035A"/>
    <w:rsid w:val="0083146F"/>
    <w:rsid w:val="008324DE"/>
    <w:rsid w:val="0083298B"/>
    <w:rsid w:val="0083324F"/>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759"/>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C77"/>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B5"/>
    <w:rsid w:val="009B5C7F"/>
    <w:rsid w:val="009B5F66"/>
    <w:rsid w:val="009B62DA"/>
    <w:rsid w:val="009B6672"/>
    <w:rsid w:val="009B6996"/>
    <w:rsid w:val="009B7797"/>
    <w:rsid w:val="009B7890"/>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544E"/>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47DFF"/>
    <w:rsid w:val="00A5028B"/>
    <w:rsid w:val="00A50441"/>
    <w:rsid w:val="00A50936"/>
    <w:rsid w:val="00A5134B"/>
    <w:rsid w:val="00A51CE1"/>
    <w:rsid w:val="00A52D3A"/>
    <w:rsid w:val="00A53690"/>
    <w:rsid w:val="00A538D1"/>
    <w:rsid w:val="00A5406B"/>
    <w:rsid w:val="00A54345"/>
    <w:rsid w:val="00A549EF"/>
    <w:rsid w:val="00A55143"/>
    <w:rsid w:val="00A55CBB"/>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8B7"/>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86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B73"/>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0D9F"/>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BAE"/>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0FD0"/>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1F4F"/>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753"/>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4EED"/>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4A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3FE5"/>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99" w:qFormat="1"/>
    <w:lsdException w:name="table of figures" w:uiPriority="99"/>
    <w:lsdException w:name="annotation reference" w:qFormat="1"/>
    <w:lsdException w:name="page number" w:qFormat="1"/>
    <w:lsdException w:name="Title" w:qFormat="1"/>
    <w:lsdException w:name="Closing" w:uiPriority="99"/>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uiPriority w:val="99"/>
    <w:qFormat/>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qFormat/>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qFormat/>
    <w:rsid w:val="00FF535C"/>
  </w:style>
  <w:style w:type="character" w:customStyle="1" w:styleId="B2Char1">
    <w:name w:val="B2 Char1"/>
    <w:qFormat/>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qFormat/>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qFormat/>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qFormat/>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415">
    <w:name w:val="标题 4 字符1"/>
    <w:basedOn w:val="DefaultParagraphFont"/>
    <w:qFormat/>
    <w:rsid w:val="00C40D9F"/>
    <w:rPr>
      <w:rFonts w:ascii="Arial" w:hAnsi="Arial" w:cs="Arial"/>
      <w:sz w:val="24"/>
      <w:lang w:eastAsia="zh-CN"/>
    </w:rPr>
  </w:style>
  <w:style w:type="character" w:customStyle="1" w:styleId="325">
    <w:name w:val="标题 3 字符2"/>
    <w:basedOn w:val="DefaultParagraphFont"/>
    <w:qFormat/>
    <w:rsid w:val="00C40D9F"/>
    <w:rPr>
      <w:rFonts w:ascii="Arial" w:hAnsi="Arial" w:cs="Arial" w:hint="default"/>
      <w:sz w:val="28"/>
      <w:lang w:eastAsia="zh-CN"/>
    </w:rPr>
  </w:style>
  <w:style w:type="character" w:customStyle="1" w:styleId="4111">
    <w:name w:val="标题 4 字符11"/>
    <w:basedOn w:val="DefaultParagraphFont"/>
    <w:qFormat/>
    <w:rsid w:val="00C40D9F"/>
    <w:rPr>
      <w:rFonts w:ascii="Arial" w:hAnsi="Arial" w:cs="Arial" w:hint="default"/>
      <w:sz w:val="24"/>
      <w:lang w:eastAsia="zh-CN"/>
    </w:rPr>
  </w:style>
  <w:style w:type="character" w:customStyle="1" w:styleId="fontstyle21">
    <w:name w:val="fontstyle21"/>
    <w:basedOn w:val="DefaultParagraphFont"/>
    <w:rsid w:val="00C40D9F"/>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920</TotalTime>
  <Pages>3</Pages>
  <Words>600</Words>
  <Characters>3424</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4016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257</cp:revision>
  <dcterms:created xsi:type="dcterms:W3CDTF">2023-02-21T05:08:00Z</dcterms:created>
  <dcterms:modified xsi:type="dcterms:W3CDTF">2024-02-16T04:58:00Z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