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E69FAA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676122">
        <w:rPr>
          <w:b/>
          <w:i/>
          <w:noProof/>
          <w:sz w:val="28"/>
        </w:rPr>
        <w:t>0978</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AB5B362" w:rsidR="000D462E" w:rsidRPr="00410371" w:rsidRDefault="000D462E" w:rsidP="004B1355">
            <w:pPr>
              <w:pStyle w:val="CRCoverPage"/>
              <w:spacing w:after="0"/>
              <w:jc w:val="right"/>
              <w:rPr>
                <w:b/>
                <w:noProof/>
                <w:sz w:val="28"/>
              </w:rPr>
            </w:pPr>
            <w:r w:rsidRPr="00576262">
              <w:rPr>
                <w:b/>
                <w:noProof/>
                <w:sz w:val="28"/>
              </w:rPr>
              <w:t>3</w:t>
            </w:r>
            <w:r w:rsidR="005E7E24">
              <w:rPr>
                <w:b/>
                <w:noProof/>
                <w:sz w:val="28"/>
              </w:rPr>
              <w:t>6</w:t>
            </w:r>
            <w:r w:rsidR="00A95535">
              <w:rPr>
                <w:b/>
                <w:noProof/>
                <w:sz w:val="28"/>
              </w:rPr>
              <w:t>.</w:t>
            </w:r>
            <w:r w:rsidR="00F05709">
              <w:rPr>
                <w:b/>
                <w:noProof/>
                <w:sz w:val="28"/>
              </w:rPr>
              <w:t>523-</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D08F1C0" w:rsidR="000D462E" w:rsidRPr="00410371" w:rsidRDefault="00676122" w:rsidP="004B1355">
            <w:pPr>
              <w:pStyle w:val="CRCoverPage"/>
              <w:spacing w:after="0"/>
              <w:rPr>
                <w:noProof/>
              </w:rPr>
            </w:pPr>
            <w:r>
              <w:rPr>
                <w:b/>
                <w:noProof/>
                <w:sz w:val="28"/>
              </w:rPr>
              <w:t>1440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D4462A2" w:rsidR="000D462E" w:rsidRPr="00410371" w:rsidRDefault="008F47C4" w:rsidP="004B1355">
            <w:pPr>
              <w:pStyle w:val="CRCoverPage"/>
              <w:spacing w:after="0"/>
              <w:jc w:val="center"/>
              <w:rPr>
                <w:noProof/>
                <w:sz w:val="28"/>
              </w:rPr>
            </w:pPr>
            <w:r>
              <w:rPr>
                <w:b/>
                <w:noProof/>
                <w:sz w:val="28"/>
              </w:rPr>
              <w:t>1</w:t>
            </w:r>
            <w:r w:rsidR="005E7E24">
              <w:rPr>
                <w:b/>
                <w:noProof/>
                <w:sz w:val="28"/>
              </w:rPr>
              <w:t>8</w:t>
            </w:r>
            <w:r w:rsidR="009B54B5">
              <w:rPr>
                <w:b/>
                <w:noProof/>
                <w:sz w:val="28"/>
              </w:rPr>
              <w:t>.</w:t>
            </w:r>
            <w:r w:rsidR="005E7E24">
              <w:rPr>
                <w:b/>
                <w:noProof/>
                <w:sz w:val="28"/>
              </w:rPr>
              <w:t>3</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FE147C3" w:rsidR="00780E0B" w:rsidRPr="00631882" w:rsidRDefault="00D10772" w:rsidP="007E21CD">
            <w:pPr>
              <w:pStyle w:val="CRCoverPage"/>
              <w:spacing w:after="0"/>
              <w:ind w:left="100"/>
              <w:rPr>
                <w:noProof/>
              </w:rPr>
            </w:pPr>
            <w:r>
              <w:rPr>
                <w:noProof/>
              </w:rPr>
              <w:t xml:space="preserve">Addition of applicability for </w:t>
            </w:r>
            <w:r w:rsidR="00BF7328">
              <w:rPr>
                <w:noProof/>
              </w:rPr>
              <w:t>L2L MPS priority access barring test case</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61594D" w:rsidR="00780E0B" w:rsidRPr="00A76385" w:rsidRDefault="00D10772" w:rsidP="00780E0B">
            <w:pPr>
              <w:pStyle w:val="CRCoverPage"/>
              <w:spacing w:after="0"/>
              <w:ind w:left="100"/>
              <w:rPr>
                <w:noProof/>
              </w:rPr>
            </w:pPr>
            <w:r w:rsidRPr="00D6726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3E136D5" w:rsidR="00780E0B" w:rsidRDefault="00780E0B" w:rsidP="00780E0B">
            <w:pPr>
              <w:pStyle w:val="CRCoverPage"/>
              <w:spacing w:after="0"/>
              <w:ind w:left="100"/>
              <w:rPr>
                <w:noProof/>
              </w:rPr>
            </w:pPr>
            <w:r w:rsidRPr="00576262">
              <w:t>Rel-</w:t>
            </w:r>
            <w:r w:rsidR="008F47C4">
              <w:t>1</w:t>
            </w:r>
            <w:r w:rsidR="005E7E24">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986999F" w:rsidR="002F2B07" w:rsidRPr="00602E74" w:rsidRDefault="00A27AFF" w:rsidP="002F2B07">
            <w:pPr>
              <w:pStyle w:val="CRCoverPage"/>
              <w:spacing w:after="0"/>
              <w:ind w:left="100"/>
              <w:rPr>
                <w:rFonts w:cs="Arial"/>
                <w:noProof/>
              </w:rPr>
            </w:pPr>
            <w:r>
              <w:rPr>
                <w:rFonts w:cs="Arial"/>
                <w:noProof/>
              </w:rPr>
              <w:t>Applicability of new</w:t>
            </w:r>
            <w:r w:rsidR="00993E26">
              <w:rPr>
                <w:rFonts w:cs="Arial"/>
                <w:noProof/>
              </w:rPr>
              <w:t xml:space="preserve"> L2L MPS access barring test cases needs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560077D" w:rsidR="002F2B07" w:rsidRPr="00631882" w:rsidRDefault="00993E26" w:rsidP="00E971B8">
            <w:pPr>
              <w:pStyle w:val="CRCoverPage"/>
              <w:spacing w:after="0"/>
              <w:ind w:left="100"/>
              <w:rPr>
                <w:noProof/>
              </w:rPr>
            </w:pPr>
            <w:r>
              <w:rPr>
                <w:noProof/>
              </w:rPr>
              <w:t xml:space="preserve">Added applicability of new L2L MPS AB test case </w:t>
            </w:r>
            <w:r w:rsidR="004342DC">
              <w:rPr>
                <w:noProof/>
              </w:rPr>
              <w:t>8.1.3.17.</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3E68AAF" w:rsidR="002F2B07" w:rsidRDefault="004342DC" w:rsidP="00965C4A">
            <w:pPr>
              <w:pStyle w:val="CRCoverPage"/>
              <w:spacing w:after="0"/>
              <w:ind w:left="100"/>
              <w:rPr>
                <w:noProof/>
              </w:rPr>
            </w:pPr>
            <w:r>
              <w:rPr>
                <w:noProof/>
              </w:rPr>
              <w:t>L2L MPS priority</w:t>
            </w:r>
            <w:r w:rsidR="00A15134">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503477" w:rsidR="002F2B07" w:rsidRDefault="00DF6D38" w:rsidP="002F2B07">
            <w:pPr>
              <w:pStyle w:val="CRCoverPage"/>
              <w:spacing w:after="0"/>
              <w:ind w:left="100"/>
              <w:rPr>
                <w:noProof/>
              </w:rPr>
            </w:pPr>
            <w:r>
              <w:rPr>
                <w:noProof/>
              </w:rPr>
              <w:t>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2F5443C" w:rsidR="002F2B07" w:rsidRDefault="00A27AFF"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3162D6"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076B25D" w:rsidR="002F2B07" w:rsidRDefault="00885759" w:rsidP="002F2B07">
            <w:pPr>
              <w:pStyle w:val="CRCoverPage"/>
              <w:spacing w:after="0"/>
              <w:ind w:left="99"/>
              <w:rPr>
                <w:noProof/>
              </w:rPr>
            </w:pPr>
            <w:r>
              <w:rPr>
                <w:noProof/>
              </w:rPr>
              <w:t xml:space="preserve">TS/TR </w:t>
            </w:r>
            <w:r w:rsidR="00A27AFF">
              <w:rPr>
                <w:noProof/>
              </w:rPr>
              <w:t>3</w:t>
            </w:r>
            <w:r w:rsidR="004E6943">
              <w:rPr>
                <w:noProof/>
              </w:rPr>
              <w:t>6</w:t>
            </w:r>
            <w:r w:rsidR="00A27AFF">
              <w:rPr>
                <w:noProof/>
              </w:rPr>
              <w:t>.523-1</w:t>
            </w:r>
            <w:r>
              <w:rPr>
                <w:noProof/>
              </w:rPr>
              <w:t xml:space="preserve"> CR </w:t>
            </w:r>
            <w:r w:rsidR="00170418">
              <w:rPr>
                <w:noProof/>
              </w:rPr>
              <w:t>5287</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866F6EB" w:rsidR="00877F44" w:rsidRDefault="00D217B9" w:rsidP="00831563">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C5A3757" w14:textId="77777777" w:rsidR="001F64A1" w:rsidRDefault="0057351B" w:rsidP="00A27AFF">
      <w:pPr>
        <w:pStyle w:val="Normal1"/>
        <w:rPr>
          <w:noProof/>
          <w:sz w:val="28"/>
          <w:szCs w:val="28"/>
        </w:rPr>
      </w:pPr>
      <w:r w:rsidRPr="00B178C5">
        <w:rPr>
          <w:noProof/>
          <w:sz w:val="28"/>
          <w:szCs w:val="28"/>
        </w:rPr>
        <w:t>&lt;Start of modified section&gt;</w:t>
      </w:r>
    </w:p>
    <w:p w14:paraId="0196D5CA" w14:textId="77777777" w:rsidR="00E26C12" w:rsidRPr="0036258B" w:rsidRDefault="00E26C12" w:rsidP="00E26C12">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17"/>
        <w:gridCol w:w="741"/>
        <w:gridCol w:w="1124"/>
        <w:gridCol w:w="3483"/>
        <w:gridCol w:w="1339"/>
        <w:gridCol w:w="1344"/>
        <w:gridCol w:w="1487"/>
        <w:gridCol w:w="1626"/>
        <w:tblGridChange w:id="2">
          <w:tblGrid>
            <w:gridCol w:w="1123"/>
            <w:gridCol w:w="3617"/>
            <w:gridCol w:w="3"/>
            <w:gridCol w:w="729"/>
            <w:gridCol w:w="9"/>
            <w:gridCol w:w="1115"/>
            <w:gridCol w:w="9"/>
            <w:gridCol w:w="3478"/>
            <w:gridCol w:w="5"/>
            <w:gridCol w:w="1335"/>
            <w:gridCol w:w="4"/>
            <w:gridCol w:w="1341"/>
            <w:gridCol w:w="3"/>
            <w:gridCol w:w="1485"/>
            <w:gridCol w:w="2"/>
            <w:gridCol w:w="1626"/>
          </w:tblGrid>
        </w:tblGridChange>
      </w:tblGrid>
      <w:tr w:rsidR="00E26C12" w:rsidRPr="001B0A21" w14:paraId="2BA73D74" w14:textId="77777777" w:rsidTr="00622319">
        <w:trPr>
          <w:tblHeader/>
          <w:jc w:val="center"/>
        </w:trPr>
        <w:tc>
          <w:tcPr>
            <w:tcW w:w="1123" w:type="dxa"/>
            <w:tcBorders>
              <w:top w:val="single" w:sz="4" w:space="0" w:color="auto"/>
              <w:bottom w:val="single" w:sz="4" w:space="0" w:color="auto"/>
            </w:tcBorders>
          </w:tcPr>
          <w:p w14:paraId="12946567" w14:textId="77777777" w:rsidR="00E26C12" w:rsidRPr="001B0A21" w:rsidRDefault="00E26C12" w:rsidP="006C2308">
            <w:pPr>
              <w:pStyle w:val="TAH"/>
              <w:rPr>
                <w:sz w:val="16"/>
                <w:szCs w:val="16"/>
                <w:lang w:eastAsia="en-US"/>
              </w:rPr>
            </w:pPr>
            <w:r w:rsidRPr="001B0A21">
              <w:rPr>
                <w:sz w:val="16"/>
                <w:szCs w:val="16"/>
              </w:rPr>
              <w:t>Clause</w:t>
            </w:r>
          </w:p>
        </w:tc>
        <w:tc>
          <w:tcPr>
            <w:tcW w:w="3617" w:type="dxa"/>
            <w:tcBorders>
              <w:top w:val="single" w:sz="4" w:space="0" w:color="auto"/>
              <w:bottom w:val="single" w:sz="4" w:space="0" w:color="auto"/>
            </w:tcBorders>
          </w:tcPr>
          <w:p w14:paraId="6202CAAD" w14:textId="77777777" w:rsidR="00E26C12" w:rsidRPr="001B0A21" w:rsidRDefault="00E26C12" w:rsidP="006C2308">
            <w:pPr>
              <w:pStyle w:val="TAH"/>
              <w:rPr>
                <w:sz w:val="16"/>
                <w:szCs w:val="16"/>
                <w:lang w:eastAsia="en-US"/>
              </w:rPr>
            </w:pPr>
            <w:r w:rsidRPr="001B0A21">
              <w:rPr>
                <w:sz w:val="16"/>
                <w:szCs w:val="16"/>
              </w:rPr>
              <w:t>TC Title</w:t>
            </w:r>
          </w:p>
        </w:tc>
        <w:tc>
          <w:tcPr>
            <w:tcW w:w="741" w:type="dxa"/>
            <w:tcBorders>
              <w:top w:val="single" w:sz="4" w:space="0" w:color="auto"/>
              <w:bottom w:val="single" w:sz="4" w:space="0" w:color="auto"/>
            </w:tcBorders>
          </w:tcPr>
          <w:p w14:paraId="20264546" w14:textId="77777777" w:rsidR="00E26C12" w:rsidRPr="001B0A21" w:rsidRDefault="00E26C12" w:rsidP="006C2308">
            <w:pPr>
              <w:pStyle w:val="TAH"/>
              <w:rPr>
                <w:sz w:val="16"/>
                <w:szCs w:val="16"/>
                <w:lang w:eastAsia="en-US"/>
              </w:rPr>
            </w:pPr>
            <w:r w:rsidRPr="001B0A21">
              <w:rPr>
                <w:sz w:val="16"/>
                <w:szCs w:val="16"/>
              </w:rPr>
              <w:t>Release</w:t>
            </w:r>
          </w:p>
        </w:tc>
        <w:tc>
          <w:tcPr>
            <w:tcW w:w="1124" w:type="dxa"/>
            <w:tcBorders>
              <w:bottom w:val="single" w:sz="4" w:space="0" w:color="auto"/>
            </w:tcBorders>
          </w:tcPr>
          <w:p w14:paraId="773C584E" w14:textId="77777777" w:rsidR="00E26C12" w:rsidRPr="001B0A21" w:rsidRDefault="00E26C12" w:rsidP="006C2308">
            <w:pPr>
              <w:pStyle w:val="TAH"/>
              <w:rPr>
                <w:sz w:val="16"/>
                <w:szCs w:val="16"/>
                <w:lang w:eastAsia="en-US"/>
              </w:rPr>
            </w:pPr>
            <w:r w:rsidRPr="001B0A21">
              <w:rPr>
                <w:sz w:val="16"/>
                <w:szCs w:val="16"/>
              </w:rPr>
              <w:t>Applicability Condition</w:t>
            </w:r>
          </w:p>
        </w:tc>
        <w:tc>
          <w:tcPr>
            <w:tcW w:w="3483" w:type="dxa"/>
            <w:tcBorders>
              <w:bottom w:val="single" w:sz="4" w:space="0" w:color="auto"/>
            </w:tcBorders>
          </w:tcPr>
          <w:p w14:paraId="6114AC48" w14:textId="77777777" w:rsidR="00E26C12" w:rsidRPr="001B0A21" w:rsidRDefault="00E26C12" w:rsidP="006C2308">
            <w:pPr>
              <w:pStyle w:val="TAH"/>
              <w:rPr>
                <w:sz w:val="16"/>
                <w:szCs w:val="16"/>
                <w:lang w:eastAsia="en-US"/>
              </w:rPr>
            </w:pPr>
            <w:r w:rsidRPr="001B0A21">
              <w:rPr>
                <w:sz w:val="16"/>
                <w:szCs w:val="16"/>
              </w:rPr>
              <w:t>Applicability Comment</w:t>
            </w:r>
          </w:p>
        </w:tc>
        <w:tc>
          <w:tcPr>
            <w:tcW w:w="1339" w:type="dxa"/>
            <w:tcBorders>
              <w:bottom w:val="single" w:sz="4" w:space="0" w:color="auto"/>
            </w:tcBorders>
          </w:tcPr>
          <w:p w14:paraId="71224169" w14:textId="77777777" w:rsidR="00E26C12" w:rsidRPr="001B0A21" w:rsidRDefault="00E26C12" w:rsidP="006C2308">
            <w:pPr>
              <w:pStyle w:val="TAH"/>
              <w:rPr>
                <w:sz w:val="16"/>
                <w:szCs w:val="16"/>
                <w:lang w:eastAsia="en-US"/>
              </w:rPr>
            </w:pPr>
            <w:r w:rsidRPr="001B0A21">
              <w:rPr>
                <w:sz w:val="16"/>
                <w:szCs w:val="16"/>
              </w:rPr>
              <w:t>Specific ICS</w:t>
            </w:r>
          </w:p>
        </w:tc>
        <w:tc>
          <w:tcPr>
            <w:tcW w:w="1344" w:type="dxa"/>
            <w:tcBorders>
              <w:bottom w:val="single" w:sz="4" w:space="0" w:color="auto"/>
            </w:tcBorders>
          </w:tcPr>
          <w:p w14:paraId="4A3451A1" w14:textId="77777777" w:rsidR="00E26C12" w:rsidRPr="001B0A21" w:rsidRDefault="00E26C12" w:rsidP="006C2308">
            <w:pPr>
              <w:pStyle w:val="TAH"/>
              <w:rPr>
                <w:sz w:val="16"/>
                <w:szCs w:val="16"/>
                <w:lang w:eastAsia="en-US"/>
              </w:rPr>
            </w:pPr>
            <w:r w:rsidRPr="001B0A21">
              <w:rPr>
                <w:sz w:val="16"/>
                <w:szCs w:val="16"/>
              </w:rPr>
              <w:t>Specific IXIT</w:t>
            </w:r>
          </w:p>
        </w:tc>
        <w:tc>
          <w:tcPr>
            <w:tcW w:w="1487" w:type="dxa"/>
            <w:tcBorders>
              <w:bottom w:val="single" w:sz="4" w:space="0" w:color="auto"/>
            </w:tcBorders>
          </w:tcPr>
          <w:p w14:paraId="542C6A53" w14:textId="77777777" w:rsidR="00E26C12" w:rsidRPr="001B0A21" w:rsidRDefault="00E26C12" w:rsidP="006C2308">
            <w:pPr>
              <w:pStyle w:val="TAH"/>
              <w:rPr>
                <w:sz w:val="16"/>
                <w:szCs w:val="16"/>
                <w:lang w:eastAsia="en-US"/>
              </w:rPr>
            </w:pPr>
            <w:r w:rsidRPr="001B0A21">
              <w:rPr>
                <w:sz w:val="16"/>
                <w:szCs w:val="16"/>
              </w:rPr>
              <w:t>Number of TC Executions</w:t>
            </w:r>
          </w:p>
        </w:tc>
        <w:tc>
          <w:tcPr>
            <w:tcW w:w="1626" w:type="dxa"/>
            <w:tcBorders>
              <w:bottom w:val="single" w:sz="4" w:space="0" w:color="auto"/>
            </w:tcBorders>
          </w:tcPr>
          <w:p w14:paraId="46F7CE04" w14:textId="77777777" w:rsidR="00E26C12" w:rsidRPr="001B0A21" w:rsidRDefault="00E26C12" w:rsidP="006C2308">
            <w:pPr>
              <w:pStyle w:val="TAH"/>
              <w:rPr>
                <w:sz w:val="16"/>
                <w:szCs w:val="16"/>
                <w:lang w:eastAsia="en-US"/>
              </w:rPr>
            </w:pPr>
            <w:r w:rsidRPr="001B0A21">
              <w:rPr>
                <w:sz w:val="16"/>
                <w:szCs w:val="16"/>
              </w:rPr>
              <w:t>Release other RAT</w:t>
            </w:r>
          </w:p>
        </w:tc>
      </w:tr>
      <w:tr w:rsidR="00E26C12" w:rsidRPr="0036258B" w14:paraId="7EA99CA0" w14:textId="77777777" w:rsidTr="00622319">
        <w:trPr>
          <w:jc w:val="center"/>
        </w:trPr>
        <w:tc>
          <w:tcPr>
            <w:tcW w:w="1123" w:type="dxa"/>
            <w:tcBorders>
              <w:bottom w:val="single" w:sz="4" w:space="0" w:color="auto"/>
            </w:tcBorders>
            <w:shd w:val="clear" w:color="auto" w:fill="E6E6E6"/>
          </w:tcPr>
          <w:p w14:paraId="49ED685A" w14:textId="77777777" w:rsidR="00E26C12" w:rsidRPr="0036258B" w:rsidRDefault="00E26C12" w:rsidP="006C2308">
            <w:pPr>
              <w:pStyle w:val="TAL"/>
              <w:keepNext w:val="0"/>
              <w:keepLines w:val="0"/>
              <w:rPr>
                <w:b/>
                <w:bCs/>
                <w:sz w:val="16"/>
                <w:szCs w:val="16"/>
                <w:lang w:eastAsia="en-US"/>
              </w:rPr>
            </w:pPr>
            <w:r w:rsidRPr="0036258B">
              <w:rPr>
                <w:b/>
                <w:bCs/>
                <w:sz w:val="16"/>
                <w:szCs w:val="16"/>
                <w:lang w:eastAsia="en-US"/>
              </w:rPr>
              <w:t>6</w:t>
            </w:r>
          </w:p>
        </w:tc>
        <w:tc>
          <w:tcPr>
            <w:tcW w:w="3617" w:type="dxa"/>
            <w:tcBorders>
              <w:bottom w:val="single" w:sz="4" w:space="0" w:color="auto"/>
            </w:tcBorders>
            <w:shd w:val="clear" w:color="auto" w:fill="E6E6E6"/>
          </w:tcPr>
          <w:p w14:paraId="33C91D09" w14:textId="77777777" w:rsidR="00E26C12" w:rsidRPr="0036258B" w:rsidRDefault="00E26C12" w:rsidP="006C2308">
            <w:pPr>
              <w:pStyle w:val="TAL"/>
              <w:keepNext w:val="0"/>
              <w:keepLines w:val="0"/>
              <w:rPr>
                <w:b/>
                <w:bCs/>
                <w:sz w:val="16"/>
                <w:szCs w:val="16"/>
                <w:lang w:eastAsia="en-US"/>
              </w:rPr>
            </w:pPr>
            <w:r w:rsidRPr="005A2397">
              <w:rPr>
                <w:b/>
              </w:rPr>
              <w:t>Idle mode operations</w:t>
            </w:r>
          </w:p>
        </w:tc>
        <w:tc>
          <w:tcPr>
            <w:tcW w:w="741" w:type="dxa"/>
            <w:tcBorders>
              <w:bottom w:val="single" w:sz="4" w:space="0" w:color="auto"/>
            </w:tcBorders>
            <w:shd w:val="clear" w:color="auto" w:fill="E6E6E6"/>
          </w:tcPr>
          <w:p w14:paraId="456BC207" w14:textId="77777777" w:rsidR="00E26C12" w:rsidRPr="0036258B" w:rsidRDefault="00E26C12" w:rsidP="006C2308">
            <w:pPr>
              <w:pStyle w:val="TAC"/>
              <w:keepNext w:val="0"/>
              <w:keepLines w:val="0"/>
              <w:rPr>
                <w:sz w:val="16"/>
                <w:szCs w:val="16"/>
                <w:lang w:eastAsia="en-US"/>
              </w:rPr>
            </w:pPr>
          </w:p>
        </w:tc>
        <w:tc>
          <w:tcPr>
            <w:tcW w:w="1124" w:type="dxa"/>
            <w:tcBorders>
              <w:bottom w:val="single" w:sz="4" w:space="0" w:color="auto"/>
            </w:tcBorders>
            <w:shd w:val="clear" w:color="auto" w:fill="E6E6E6"/>
          </w:tcPr>
          <w:p w14:paraId="51FF65A0" w14:textId="77777777" w:rsidR="00E26C12" w:rsidRPr="0036258B" w:rsidRDefault="00E26C12" w:rsidP="006C2308">
            <w:pPr>
              <w:pStyle w:val="TAC"/>
              <w:keepNext w:val="0"/>
              <w:keepLines w:val="0"/>
              <w:rPr>
                <w:sz w:val="16"/>
                <w:szCs w:val="16"/>
                <w:lang w:eastAsia="en-US"/>
              </w:rPr>
            </w:pPr>
          </w:p>
        </w:tc>
        <w:tc>
          <w:tcPr>
            <w:tcW w:w="3483" w:type="dxa"/>
            <w:tcBorders>
              <w:bottom w:val="single" w:sz="4" w:space="0" w:color="auto"/>
            </w:tcBorders>
            <w:shd w:val="clear" w:color="auto" w:fill="E6E6E6"/>
          </w:tcPr>
          <w:p w14:paraId="4DEA9838" w14:textId="77777777" w:rsidR="00E26C12" w:rsidRPr="0036258B" w:rsidRDefault="00E26C12" w:rsidP="006C2308">
            <w:pPr>
              <w:pStyle w:val="TAL"/>
              <w:keepNext w:val="0"/>
              <w:keepLines w:val="0"/>
              <w:rPr>
                <w:sz w:val="16"/>
                <w:szCs w:val="16"/>
                <w:lang w:eastAsia="en-US"/>
              </w:rPr>
            </w:pPr>
          </w:p>
        </w:tc>
        <w:tc>
          <w:tcPr>
            <w:tcW w:w="1339" w:type="dxa"/>
            <w:shd w:val="clear" w:color="auto" w:fill="E6E6E6"/>
          </w:tcPr>
          <w:p w14:paraId="3BDE882B" w14:textId="77777777" w:rsidR="00E26C12" w:rsidRPr="0036258B" w:rsidRDefault="00E26C12" w:rsidP="006C2308">
            <w:pPr>
              <w:pStyle w:val="TAL"/>
              <w:keepNext w:val="0"/>
              <w:keepLines w:val="0"/>
              <w:rPr>
                <w:sz w:val="16"/>
                <w:szCs w:val="16"/>
                <w:lang w:eastAsia="en-US"/>
              </w:rPr>
            </w:pPr>
          </w:p>
        </w:tc>
        <w:tc>
          <w:tcPr>
            <w:tcW w:w="1344" w:type="dxa"/>
            <w:shd w:val="clear" w:color="auto" w:fill="E6E6E6"/>
          </w:tcPr>
          <w:p w14:paraId="631A9BB5" w14:textId="77777777" w:rsidR="00E26C12" w:rsidRPr="0036258B" w:rsidRDefault="00E26C12" w:rsidP="006C2308">
            <w:pPr>
              <w:pStyle w:val="TAL"/>
              <w:keepNext w:val="0"/>
              <w:keepLines w:val="0"/>
              <w:rPr>
                <w:sz w:val="16"/>
                <w:szCs w:val="16"/>
                <w:lang w:eastAsia="en-US"/>
              </w:rPr>
            </w:pPr>
          </w:p>
        </w:tc>
        <w:tc>
          <w:tcPr>
            <w:tcW w:w="1487" w:type="dxa"/>
            <w:shd w:val="clear" w:color="auto" w:fill="E6E6E6"/>
          </w:tcPr>
          <w:p w14:paraId="0ED4508A" w14:textId="77777777" w:rsidR="00E26C12" w:rsidRPr="0036258B" w:rsidRDefault="00E26C12" w:rsidP="006C2308">
            <w:pPr>
              <w:pStyle w:val="TAL"/>
              <w:keepNext w:val="0"/>
              <w:keepLines w:val="0"/>
              <w:rPr>
                <w:sz w:val="16"/>
                <w:szCs w:val="16"/>
                <w:lang w:eastAsia="en-US"/>
              </w:rPr>
            </w:pPr>
          </w:p>
        </w:tc>
        <w:tc>
          <w:tcPr>
            <w:tcW w:w="1626" w:type="dxa"/>
            <w:shd w:val="clear" w:color="auto" w:fill="E6E6E6"/>
          </w:tcPr>
          <w:p w14:paraId="02227330" w14:textId="77777777" w:rsidR="00E26C12" w:rsidRPr="0036258B" w:rsidRDefault="00E26C12" w:rsidP="006C2308">
            <w:pPr>
              <w:pStyle w:val="TAL"/>
              <w:keepNext w:val="0"/>
              <w:keepLines w:val="0"/>
              <w:rPr>
                <w:sz w:val="16"/>
                <w:szCs w:val="16"/>
                <w:lang w:eastAsia="en-US"/>
              </w:rPr>
            </w:pPr>
          </w:p>
        </w:tc>
      </w:tr>
      <w:tr w:rsidR="00E26C12" w:rsidRPr="0036258B" w14:paraId="1CD5B4A5" w14:textId="77777777" w:rsidTr="00622319">
        <w:trPr>
          <w:jc w:val="center"/>
        </w:trPr>
        <w:tc>
          <w:tcPr>
            <w:tcW w:w="1123" w:type="dxa"/>
            <w:tcBorders>
              <w:bottom w:val="nil"/>
            </w:tcBorders>
            <w:shd w:val="clear" w:color="auto" w:fill="auto"/>
          </w:tcPr>
          <w:p w14:paraId="4BEA9C10" w14:textId="77777777" w:rsidR="00E26C12" w:rsidRPr="0036258B" w:rsidRDefault="00E26C12" w:rsidP="006C2308">
            <w:pPr>
              <w:pStyle w:val="TAL"/>
              <w:keepNext w:val="0"/>
              <w:keepLines w:val="0"/>
              <w:rPr>
                <w:sz w:val="16"/>
                <w:szCs w:val="16"/>
                <w:lang w:eastAsia="en-US"/>
              </w:rPr>
            </w:pPr>
            <w:r w:rsidRPr="0036258B">
              <w:rPr>
                <w:sz w:val="16"/>
                <w:szCs w:val="16"/>
                <w:lang w:eastAsia="en-US"/>
              </w:rPr>
              <w:t>6.1.1.1</w:t>
            </w:r>
          </w:p>
        </w:tc>
        <w:tc>
          <w:tcPr>
            <w:tcW w:w="3617" w:type="dxa"/>
            <w:tcBorders>
              <w:bottom w:val="nil"/>
            </w:tcBorders>
            <w:shd w:val="clear" w:color="auto" w:fill="auto"/>
          </w:tcPr>
          <w:p w14:paraId="0271FEFD" w14:textId="77777777" w:rsidR="00E26C12" w:rsidRPr="0036258B" w:rsidRDefault="00E26C12" w:rsidP="006C230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41" w:type="dxa"/>
            <w:tcBorders>
              <w:bottom w:val="nil"/>
            </w:tcBorders>
            <w:shd w:val="clear" w:color="auto" w:fill="auto"/>
          </w:tcPr>
          <w:p w14:paraId="6A4FD5F9" w14:textId="77777777" w:rsidR="00E26C12" w:rsidRPr="0036258B" w:rsidRDefault="00E26C12" w:rsidP="006C2308">
            <w:pPr>
              <w:pStyle w:val="TAL"/>
              <w:keepNext w:val="0"/>
              <w:keepLines w:val="0"/>
              <w:jc w:val="center"/>
              <w:rPr>
                <w:sz w:val="16"/>
                <w:szCs w:val="16"/>
                <w:lang w:eastAsia="en-US"/>
              </w:rPr>
            </w:pPr>
            <w:r w:rsidRPr="0036258B">
              <w:rPr>
                <w:sz w:val="16"/>
                <w:szCs w:val="16"/>
                <w:lang w:eastAsia="en-US"/>
              </w:rPr>
              <w:t>Rel-8</w:t>
            </w:r>
          </w:p>
        </w:tc>
        <w:tc>
          <w:tcPr>
            <w:tcW w:w="1124" w:type="dxa"/>
            <w:tcBorders>
              <w:bottom w:val="nil"/>
            </w:tcBorders>
            <w:shd w:val="clear" w:color="auto" w:fill="auto"/>
          </w:tcPr>
          <w:p w14:paraId="13D095CB" w14:textId="77777777" w:rsidR="00E26C12" w:rsidRPr="0036258B" w:rsidRDefault="00E26C12" w:rsidP="006C2308">
            <w:pPr>
              <w:pStyle w:val="TAL"/>
              <w:keepNext w:val="0"/>
              <w:keepLines w:val="0"/>
              <w:jc w:val="center"/>
              <w:rPr>
                <w:sz w:val="16"/>
                <w:szCs w:val="16"/>
                <w:lang w:eastAsia="en-US"/>
              </w:rPr>
            </w:pPr>
            <w:r w:rsidRPr="0036258B">
              <w:rPr>
                <w:sz w:val="16"/>
                <w:szCs w:val="16"/>
                <w:lang w:eastAsia="en-US"/>
              </w:rPr>
              <w:t>R</w:t>
            </w:r>
          </w:p>
        </w:tc>
        <w:tc>
          <w:tcPr>
            <w:tcW w:w="3483" w:type="dxa"/>
            <w:tcBorders>
              <w:bottom w:val="nil"/>
            </w:tcBorders>
            <w:shd w:val="clear" w:color="auto" w:fill="auto"/>
          </w:tcPr>
          <w:p w14:paraId="440F392E" w14:textId="77777777" w:rsidR="00E26C12" w:rsidRPr="0036258B" w:rsidRDefault="00E26C12" w:rsidP="006C230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1711688A" w14:textId="77777777" w:rsidR="00E26C12" w:rsidRPr="0036258B" w:rsidRDefault="00E26C12" w:rsidP="006C2308">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4" w:type="dxa"/>
            <w:tcBorders>
              <w:bottom w:val="single" w:sz="4" w:space="0" w:color="auto"/>
            </w:tcBorders>
          </w:tcPr>
          <w:p w14:paraId="11E42CE9" w14:textId="77777777" w:rsidR="00E26C12" w:rsidRPr="0036258B" w:rsidRDefault="00E26C12" w:rsidP="006C2308">
            <w:pPr>
              <w:pStyle w:val="TAL"/>
              <w:keepNext w:val="0"/>
              <w:keepLines w:val="0"/>
              <w:rPr>
                <w:sz w:val="16"/>
                <w:szCs w:val="16"/>
                <w:lang w:eastAsia="en-US"/>
              </w:rPr>
            </w:pPr>
          </w:p>
        </w:tc>
        <w:tc>
          <w:tcPr>
            <w:tcW w:w="1487" w:type="dxa"/>
            <w:tcBorders>
              <w:bottom w:val="nil"/>
            </w:tcBorders>
          </w:tcPr>
          <w:p w14:paraId="799B91A6" w14:textId="77777777" w:rsidR="00E26C12" w:rsidRPr="0036258B" w:rsidRDefault="00E26C12" w:rsidP="006C2308">
            <w:pPr>
              <w:pStyle w:val="TAL"/>
              <w:keepNext w:val="0"/>
              <w:keepLines w:val="0"/>
              <w:rPr>
                <w:sz w:val="16"/>
                <w:szCs w:val="16"/>
                <w:lang w:eastAsia="en-US"/>
              </w:rPr>
            </w:pPr>
            <w:r w:rsidRPr="0036258B">
              <w:rPr>
                <w:sz w:val="16"/>
                <w:szCs w:val="16"/>
                <w:lang w:eastAsia="en-US"/>
              </w:rPr>
              <w:t>Either TC 6.1.1.1 or TC 6.1.1.1b shall be executed. (Note 4)</w:t>
            </w:r>
          </w:p>
        </w:tc>
        <w:tc>
          <w:tcPr>
            <w:tcW w:w="1626" w:type="dxa"/>
            <w:tcBorders>
              <w:bottom w:val="single" w:sz="4" w:space="0" w:color="auto"/>
            </w:tcBorders>
          </w:tcPr>
          <w:p w14:paraId="602F978C" w14:textId="77777777" w:rsidR="00E26C12" w:rsidRPr="0036258B" w:rsidRDefault="00E26C12" w:rsidP="006C2308">
            <w:pPr>
              <w:pStyle w:val="TAL"/>
              <w:keepNext w:val="0"/>
              <w:keepLines w:val="0"/>
              <w:rPr>
                <w:sz w:val="16"/>
                <w:szCs w:val="16"/>
                <w:lang w:eastAsia="zh-CN"/>
              </w:rPr>
            </w:pPr>
          </w:p>
        </w:tc>
      </w:tr>
      <w:tr w:rsidR="00E26C12" w:rsidRPr="0036258B" w14:paraId="689436A8" w14:textId="77777777" w:rsidTr="00622319">
        <w:trPr>
          <w:jc w:val="center"/>
        </w:trPr>
        <w:tc>
          <w:tcPr>
            <w:tcW w:w="1123" w:type="dxa"/>
            <w:tcBorders>
              <w:top w:val="nil"/>
              <w:bottom w:val="single" w:sz="4" w:space="0" w:color="auto"/>
            </w:tcBorders>
            <w:shd w:val="clear" w:color="auto" w:fill="auto"/>
          </w:tcPr>
          <w:p w14:paraId="4D7FEF2A" w14:textId="77777777" w:rsidR="00E26C12" w:rsidRPr="0036258B" w:rsidRDefault="00E26C12" w:rsidP="006C2308">
            <w:pPr>
              <w:pStyle w:val="TAL"/>
              <w:keepNext w:val="0"/>
              <w:keepLines w:val="0"/>
              <w:rPr>
                <w:sz w:val="16"/>
                <w:szCs w:val="16"/>
                <w:lang w:eastAsia="en-US"/>
              </w:rPr>
            </w:pPr>
          </w:p>
        </w:tc>
        <w:tc>
          <w:tcPr>
            <w:tcW w:w="3617" w:type="dxa"/>
            <w:tcBorders>
              <w:top w:val="nil"/>
              <w:bottom w:val="single" w:sz="4" w:space="0" w:color="auto"/>
            </w:tcBorders>
            <w:shd w:val="clear" w:color="auto" w:fill="auto"/>
          </w:tcPr>
          <w:p w14:paraId="4006F433" w14:textId="77777777" w:rsidR="00E26C12" w:rsidRPr="0036258B" w:rsidRDefault="00E26C12" w:rsidP="006C2308">
            <w:pPr>
              <w:pStyle w:val="TAL"/>
              <w:keepNext w:val="0"/>
              <w:keepLines w:val="0"/>
              <w:rPr>
                <w:sz w:val="16"/>
                <w:szCs w:val="16"/>
                <w:lang w:eastAsia="en-US"/>
              </w:rPr>
            </w:pPr>
          </w:p>
        </w:tc>
        <w:tc>
          <w:tcPr>
            <w:tcW w:w="741" w:type="dxa"/>
            <w:tcBorders>
              <w:top w:val="nil"/>
              <w:bottom w:val="single" w:sz="4" w:space="0" w:color="auto"/>
            </w:tcBorders>
            <w:shd w:val="clear" w:color="auto" w:fill="auto"/>
          </w:tcPr>
          <w:p w14:paraId="65D32F7A" w14:textId="77777777" w:rsidR="00E26C12" w:rsidRPr="0036258B" w:rsidRDefault="00E26C12" w:rsidP="006C2308">
            <w:pPr>
              <w:pStyle w:val="TAL"/>
              <w:keepNext w:val="0"/>
              <w:keepLines w:val="0"/>
              <w:jc w:val="center"/>
              <w:rPr>
                <w:sz w:val="16"/>
                <w:szCs w:val="16"/>
                <w:lang w:eastAsia="en-US"/>
              </w:rPr>
            </w:pPr>
          </w:p>
        </w:tc>
        <w:tc>
          <w:tcPr>
            <w:tcW w:w="1124" w:type="dxa"/>
            <w:tcBorders>
              <w:top w:val="nil"/>
              <w:bottom w:val="single" w:sz="4" w:space="0" w:color="auto"/>
            </w:tcBorders>
            <w:shd w:val="clear" w:color="auto" w:fill="auto"/>
          </w:tcPr>
          <w:p w14:paraId="71D14B2F" w14:textId="77777777" w:rsidR="00E26C12" w:rsidRPr="0036258B" w:rsidDel="00746051" w:rsidRDefault="00E26C12" w:rsidP="006C2308">
            <w:pPr>
              <w:pStyle w:val="TAL"/>
              <w:keepNext w:val="0"/>
              <w:keepLines w:val="0"/>
              <w:jc w:val="center"/>
              <w:rPr>
                <w:sz w:val="16"/>
                <w:szCs w:val="16"/>
                <w:lang w:eastAsia="en-US"/>
              </w:rPr>
            </w:pPr>
          </w:p>
        </w:tc>
        <w:tc>
          <w:tcPr>
            <w:tcW w:w="3483" w:type="dxa"/>
            <w:tcBorders>
              <w:top w:val="nil"/>
              <w:bottom w:val="single" w:sz="4" w:space="0" w:color="auto"/>
            </w:tcBorders>
            <w:shd w:val="clear" w:color="auto" w:fill="auto"/>
          </w:tcPr>
          <w:p w14:paraId="053E518C" w14:textId="77777777" w:rsidR="00E26C12" w:rsidRPr="0036258B" w:rsidRDefault="00E26C12" w:rsidP="006C2308">
            <w:pPr>
              <w:pStyle w:val="TAL"/>
              <w:keepNext w:val="0"/>
              <w:keepLines w:val="0"/>
              <w:rPr>
                <w:sz w:val="16"/>
                <w:szCs w:val="16"/>
                <w:lang w:eastAsia="en-US"/>
              </w:rPr>
            </w:pPr>
          </w:p>
        </w:tc>
        <w:tc>
          <w:tcPr>
            <w:tcW w:w="1339" w:type="dxa"/>
            <w:tcBorders>
              <w:bottom w:val="single" w:sz="4" w:space="0" w:color="auto"/>
            </w:tcBorders>
          </w:tcPr>
          <w:p w14:paraId="42CB2AEC" w14:textId="77777777" w:rsidR="00E26C12" w:rsidRPr="0036258B" w:rsidRDefault="00E26C12" w:rsidP="006C2308">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4" w:type="dxa"/>
            <w:tcBorders>
              <w:bottom w:val="single" w:sz="4" w:space="0" w:color="auto"/>
            </w:tcBorders>
          </w:tcPr>
          <w:p w14:paraId="073A6905" w14:textId="77777777" w:rsidR="00E26C12" w:rsidRPr="0036258B" w:rsidRDefault="00E26C12" w:rsidP="006C2308">
            <w:pPr>
              <w:pStyle w:val="TAL"/>
              <w:keepNext w:val="0"/>
              <w:keepLines w:val="0"/>
              <w:rPr>
                <w:sz w:val="16"/>
                <w:szCs w:val="16"/>
                <w:lang w:eastAsia="en-US"/>
              </w:rPr>
            </w:pPr>
          </w:p>
        </w:tc>
        <w:tc>
          <w:tcPr>
            <w:tcW w:w="1487" w:type="dxa"/>
            <w:tcBorders>
              <w:top w:val="nil"/>
              <w:bottom w:val="single" w:sz="4" w:space="0" w:color="auto"/>
            </w:tcBorders>
          </w:tcPr>
          <w:p w14:paraId="66DB8AA7" w14:textId="77777777" w:rsidR="00E26C12" w:rsidRPr="0036258B" w:rsidRDefault="00E26C12" w:rsidP="006C2308">
            <w:pPr>
              <w:pStyle w:val="TAL"/>
              <w:keepNext w:val="0"/>
              <w:keepLines w:val="0"/>
              <w:rPr>
                <w:sz w:val="16"/>
                <w:szCs w:val="16"/>
                <w:lang w:eastAsia="en-US"/>
              </w:rPr>
            </w:pPr>
          </w:p>
        </w:tc>
        <w:tc>
          <w:tcPr>
            <w:tcW w:w="1626" w:type="dxa"/>
            <w:tcBorders>
              <w:bottom w:val="single" w:sz="4" w:space="0" w:color="auto"/>
            </w:tcBorders>
          </w:tcPr>
          <w:p w14:paraId="0F631E75" w14:textId="77777777" w:rsidR="00E26C12" w:rsidRPr="0036258B" w:rsidRDefault="00E26C12" w:rsidP="006C2308">
            <w:pPr>
              <w:pStyle w:val="TAL"/>
              <w:keepNext w:val="0"/>
              <w:keepLines w:val="0"/>
              <w:rPr>
                <w:sz w:val="16"/>
                <w:szCs w:val="16"/>
                <w:lang w:eastAsia="zh-CN"/>
              </w:rPr>
            </w:pPr>
          </w:p>
        </w:tc>
      </w:tr>
      <w:tr w:rsidR="00E26C12" w:rsidRPr="0036258B" w14:paraId="0370B464" w14:textId="77777777" w:rsidTr="00622319">
        <w:trPr>
          <w:jc w:val="center"/>
        </w:trPr>
        <w:tc>
          <w:tcPr>
            <w:tcW w:w="1123" w:type="dxa"/>
            <w:tcBorders>
              <w:bottom w:val="single" w:sz="4" w:space="0" w:color="auto"/>
            </w:tcBorders>
            <w:shd w:val="clear" w:color="auto" w:fill="auto"/>
          </w:tcPr>
          <w:p w14:paraId="1901C82A" w14:textId="1135B76E" w:rsidR="00E26C12" w:rsidRPr="002E6906" w:rsidRDefault="002E6906" w:rsidP="006C2308">
            <w:pPr>
              <w:pStyle w:val="TAL"/>
              <w:keepNext w:val="0"/>
              <w:keepLines w:val="0"/>
              <w:rPr>
                <w:b/>
                <w:bCs/>
                <w:sz w:val="16"/>
                <w:szCs w:val="16"/>
                <w:lang w:eastAsia="zh-CN"/>
              </w:rPr>
            </w:pPr>
            <w:r w:rsidRPr="002E6906">
              <w:rPr>
                <w:b/>
                <w:bCs/>
                <w:color w:val="00B0F0"/>
                <w:sz w:val="16"/>
                <w:szCs w:val="16"/>
                <w:lang w:eastAsia="zh-CN"/>
              </w:rPr>
              <w:t>…</w:t>
            </w:r>
          </w:p>
        </w:tc>
        <w:tc>
          <w:tcPr>
            <w:tcW w:w="3617" w:type="dxa"/>
            <w:tcBorders>
              <w:top w:val="single" w:sz="4" w:space="0" w:color="auto"/>
              <w:bottom w:val="single" w:sz="4" w:space="0" w:color="auto"/>
            </w:tcBorders>
            <w:shd w:val="clear" w:color="auto" w:fill="auto"/>
          </w:tcPr>
          <w:p w14:paraId="7468B3C5" w14:textId="36D0AFE0" w:rsidR="00E26C12" w:rsidRPr="0036258B" w:rsidRDefault="00E26C12" w:rsidP="006C2308">
            <w:pPr>
              <w:pStyle w:val="TAL"/>
              <w:keepNext w:val="0"/>
              <w:keepLines w:val="0"/>
              <w:rPr>
                <w:sz w:val="16"/>
                <w:szCs w:val="16"/>
                <w:lang w:eastAsia="en-US"/>
              </w:rPr>
            </w:pPr>
          </w:p>
        </w:tc>
        <w:tc>
          <w:tcPr>
            <w:tcW w:w="741" w:type="dxa"/>
            <w:tcBorders>
              <w:top w:val="single" w:sz="4" w:space="0" w:color="auto"/>
              <w:bottom w:val="single" w:sz="4" w:space="0" w:color="auto"/>
            </w:tcBorders>
            <w:shd w:val="clear" w:color="auto" w:fill="auto"/>
          </w:tcPr>
          <w:p w14:paraId="6FC57577" w14:textId="4720224D" w:rsidR="00E26C12" w:rsidRPr="0036258B" w:rsidRDefault="00E26C12" w:rsidP="006C2308">
            <w:pPr>
              <w:pStyle w:val="TAL"/>
              <w:keepNext w:val="0"/>
              <w:keepLines w:val="0"/>
              <w:jc w:val="center"/>
              <w:rPr>
                <w:sz w:val="16"/>
                <w:szCs w:val="16"/>
                <w:lang w:eastAsia="en-US"/>
              </w:rPr>
            </w:pPr>
          </w:p>
        </w:tc>
        <w:tc>
          <w:tcPr>
            <w:tcW w:w="1124" w:type="dxa"/>
            <w:tcBorders>
              <w:top w:val="single" w:sz="4" w:space="0" w:color="auto"/>
              <w:bottom w:val="single" w:sz="4" w:space="0" w:color="auto"/>
            </w:tcBorders>
            <w:shd w:val="clear" w:color="auto" w:fill="auto"/>
          </w:tcPr>
          <w:p w14:paraId="05383B76" w14:textId="321ABF0D" w:rsidR="00E26C12" w:rsidRPr="0036258B" w:rsidDel="00746051" w:rsidRDefault="00E26C12" w:rsidP="006C2308">
            <w:pPr>
              <w:pStyle w:val="TAL"/>
              <w:keepNext w:val="0"/>
              <w:keepLines w:val="0"/>
              <w:jc w:val="center"/>
              <w:rPr>
                <w:sz w:val="16"/>
                <w:szCs w:val="16"/>
                <w:lang w:eastAsia="en-US"/>
              </w:rPr>
            </w:pPr>
          </w:p>
        </w:tc>
        <w:tc>
          <w:tcPr>
            <w:tcW w:w="3483" w:type="dxa"/>
            <w:tcBorders>
              <w:top w:val="single" w:sz="4" w:space="0" w:color="auto"/>
              <w:bottom w:val="single" w:sz="4" w:space="0" w:color="auto"/>
            </w:tcBorders>
            <w:shd w:val="clear" w:color="auto" w:fill="auto"/>
          </w:tcPr>
          <w:p w14:paraId="594DE0A1" w14:textId="2E7DFB34" w:rsidR="00E26C12" w:rsidRPr="0036258B" w:rsidRDefault="00E26C12" w:rsidP="006C2308">
            <w:pPr>
              <w:pStyle w:val="TAL"/>
              <w:keepNext w:val="0"/>
              <w:keepLines w:val="0"/>
              <w:rPr>
                <w:sz w:val="16"/>
                <w:szCs w:val="16"/>
                <w:lang w:eastAsia="en-US"/>
              </w:rPr>
            </w:pPr>
          </w:p>
        </w:tc>
        <w:tc>
          <w:tcPr>
            <w:tcW w:w="1339" w:type="dxa"/>
            <w:tcBorders>
              <w:bottom w:val="single" w:sz="4" w:space="0" w:color="auto"/>
            </w:tcBorders>
          </w:tcPr>
          <w:p w14:paraId="1BAF5443" w14:textId="77777777" w:rsidR="00E26C12" w:rsidRPr="0036258B" w:rsidRDefault="00E26C12" w:rsidP="006C2308">
            <w:pPr>
              <w:pStyle w:val="TAL"/>
              <w:keepNext w:val="0"/>
              <w:keepLines w:val="0"/>
              <w:rPr>
                <w:sz w:val="16"/>
                <w:szCs w:val="16"/>
                <w:lang w:eastAsia="zh-CN"/>
              </w:rPr>
            </w:pPr>
          </w:p>
        </w:tc>
        <w:tc>
          <w:tcPr>
            <w:tcW w:w="1344" w:type="dxa"/>
            <w:tcBorders>
              <w:bottom w:val="single" w:sz="4" w:space="0" w:color="auto"/>
            </w:tcBorders>
          </w:tcPr>
          <w:p w14:paraId="304044AA" w14:textId="77777777" w:rsidR="00E26C12" w:rsidRPr="0036258B" w:rsidRDefault="00E26C12" w:rsidP="006C2308">
            <w:pPr>
              <w:pStyle w:val="TAL"/>
              <w:keepNext w:val="0"/>
              <w:keepLines w:val="0"/>
              <w:rPr>
                <w:sz w:val="16"/>
                <w:szCs w:val="16"/>
                <w:lang w:eastAsia="en-US"/>
              </w:rPr>
            </w:pPr>
          </w:p>
        </w:tc>
        <w:tc>
          <w:tcPr>
            <w:tcW w:w="1487" w:type="dxa"/>
            <w:tcBorders>
              <w:bottom w:val="single" w:sz="4" w:space="0" w:color="auto"/>
            </w:tcBorders>
          </w:tcPr>
          <w:p w14:paraId="2C96FBAF" w14:textId="77777777" w:rsidR="00E26C12" w:rsidRPr="0036258B" w:rsidRDefault="00E26C12" w:rsidP="006C2308">
            <w:pPr>
              <w:pStyle w:val="TAL"/>
              <w:keepNext w:val="0"/>
              <w:keepLines w:val="0"/>
              <w:rPr>
                <w:sz w:val="16"/>
                <w:szCs w:val="16"/>
                <w:lang w:eastAsia="en-US"/>
              </w:rPr>
            </w:pPr>
          </w:p>
        </w:tc>
        <w:tc>
          <w:tcPr>
            <w:tcW w:w="1626" w:type="dxa"/>
            <w:tcBorders>
              <w:bottom w:val="single" w:sz="4" w:space="0" w:color="auto"/>
            </w:tcBorders>
          </w:tcPr>
          <w:p w14:paraId="37423ED1" w14:textId="77777777" w:rsidR="00E26C12" w:rsidRPr="0036258B" w:rsidRDefault="00E26C12" w:rsidP="006C2308">
            <w:pPr>
              <w:pStyle w:val="TAL"/>
              <w:keepNext w:val="0"/>
              <w:keepLines w:val="0"/>
              <w:rPr>
                <w:sz w:val="16"/>
                <w:szCs w:val="16"/>
                <w:lang w:eastAsia="zh-CN"/>
              </w:rPr>
            </w:pPr>
          </w:p>
        </w:tc>
      </w:tr>
      <w:tr w:rsidR="00901540" w:rsidRPr="0036258B" w14:paraId="7B24D8FF" w14:textId="77777777" w:rsidTr="00622319">
        <w:trPr>
          <w:jc w:val="center"/>
        </w:trPr>
        <w:tc>
          <w:tcPr>
            <w:tcW w:w="1123" w:type="dxa"/>
            <w:tcBorders>
              <w:top w:val="single" w:sz="4" w:space="0" w:color="auto"/>
              <w:bottom w:val="nil"/>
            </w:tcBorders>
            <w:shd w:val="clear" w:color="auto" w:fill="auto"/>
          </w:tcPr>
          <w:p w14:paraId="4572C392" w14:textId="54AB5398" w:rsidR="00901540" w:rsidRPr="0036258B" w:rsidRDefault="00901540" w:rsidP="00901540">
            <w:pPr>
              <w:pStyle w:val="TAL"/>
              <w:keepNext w:val="0"/>
              <w:keepLines w:val="0"/>
              <w:rPr>
                <w:sz w:val="16"/>
                <w:szCs w:val="16"/>
                <w:lang w:eastAsia="zh-CN"/>
              </w:rPr>
            </w:pPr>
            <w:r w:rsidRPr="0036258B">
              <w:rPr>
                <w:rFonts w:cs="Arial"/>
                <w:sz w:val="16"/>
                <w:szCs w:val="16"/>
              </w:rPr>
              <w:t>8.1.3.13</w:t>
            </w:r>
          </w:p>
        </w:tc>
        <w:tc>
          <w:tcPr>
            <w:tcW w:w="3617" w:type="dxa"/>
            <w:tcBorders>
              <w:top w:val="single" w:sz="4" w:space="0" w:color="auto"/>
              <w:bottom w:val="nil"/>
            </w:tcBorders>
            <w:shd w:val="clear" w:color="auto" w:fill="auto"/>
          </w:tcPr>
          <w:p w14:paraId="5EC5928D" w14:textId="236FC79C" w:rsidR="00901540" w:rsidRPr="0036258B" w:rsidRDefault="00901540" w:rsidP="00901540">
            <w:pPr>
              <w:pStyle w:val="TAL"/>
              <w:keepNext w:val="0"/>
              <w:keepLines w:val="0"/>
              <w:rPr>
                <w:sz w:val="16"/>
                <w:szCs w:val="16"/>
                <w:lang w:eastAsia="en-US"/>
              </w:rPr>
            </w:pPr>
            <w:r w:rsidRPr="0036258B">
              <w:rPr>
                <w:rFonts w:cs="Arial"/>
                <w:sz w:val="16"/>
                <w:szCs w:val="16"/>
              </w:rPr>
              <w:t xml:space="preserve">LTE RRC connection release / Success / With idle mode measurement information </w:t>
            </w:r>
            <w:r w:rsidRPr="008C499D">
              <w:rPr>
                <w:rFonts w:cs="Arial"/>
                <w:sz w:val="16"/>
                <w:szCs w:val="16"/>
              </w:rPr>
              <w:t>from</w:t>
            </w:r>
            <w:r w:rsidRPr="0036258B">
              <w:rPr>
                <w:rFonts w:cs="Arial"/>
                <w:sz w:val="16"/>
                <w:szCs w:val="16"/>
              </w:rPr>
              <w:t xml:space="preserve"> SIB5</w:t>
            </w:r>
          </w:p>
        </w:tc>
        <w:tc>
          <w:tcPr>
            <w:tcW w:w="741" w:type="dxa"/>
            <w:tcBorders>
              <w:top w:val="single" w:sz="4" w:space="0" w:color="auto"/>
              <w:bottom w:val="nil"/>
            </w:tcBorders>
            <w:shd w:val="clear" w:color="auto" w:fill="auto"/>
          </w:tcPr>
          <w:p w14:paraId="5C94153F" w14:textId="23F0C52F" w:rsidR="00901540" w:rsidRPr="0036258B" w:rsidRDefault="00901540" w:rsidP="00901540">
            <w:pPr>
              <w:pStyle w:val="TAL"/>
              <w:keepNext w:val="0"/>
              <w:keepLines w:val="0"/>
              <w:jc w:val="center"/>
              <w:rPr>
                <w:sz w:val="16"/>
                <w:szCs w:val="16"/>
                <w:lang w:eastAsia="en-US"/>
              </w:rPr>
            </w:pPr>
            <w:r w:rsidRPr="0036258B">
              <w:rPr>
                <w:rFonts w:cs="Arial"/>
                <w:sz w:val="16"/>
                <w:szCs w:val="16"/>
              </w:rPr>
              <w:t>Rel-15</w:t>
            </w:r>
          </w:p>
        </w:tc>
        <w:tc>
          <w:tcPr>
            <w:tcW w:w="1124" w:type="dxa"/>
            <w:tcBorders>
              <w:top w:val="single" w:sz="4" w:space="0" w:color="auto"/>
              <w:bottom w:val="nil"/>
            </w:tcBorders>
            <w:shd w:val="clear" w:color="auto" w:fill="auto"/>
          </w:tcPr>
          <w:p w14:paraId="37FFEC8D" w14:textId="593EE95E" w:rsidR="00901540" w:rsidRPr="0036258B" w:rsidRDefault="00901540" w:rsidP="00901540">
            <w:pPr>
              <w:pStyle w:val="TAL"/>
              <w:keepNext w:val="0"/>
              <w:keepLines w:val="0"/>
              <w:jc w:val="center"/>
              <w:rPr>
                <w:sz w:val="16"/>
                <w:szCs w:val="16"/>
                <w:lang w:eastAsia="zh-CN"/>
              </w:rPr>
            </w:pPr>
            <w:r w:rsidRPr="0036258B">
              <w:rPr>
                <w:rFonts w:cs="Arial"/>
                <w:sz w:val="16"/>
                <w:szCs w:val="16"/>
              </w:rPr>
              <w:t>C372</w:t>
            </w:r>
          </w:p>
        </w:tc>
        <w:tc>
          <w:tcPr>
            <w:tcW w:w="3483" w:type="dxa"/>
            <w:tcBorders>
              <w:top w:val="single" w:sz="4" w:space="0" w:color="auto"/>
              <w:bottom w:val="nil"/>
            </w:tcBorders>
            <w:shd w:val="clear" w:color="auto" w:fill="auto"/>
          </w:tcPr>
          <w:p w14:paraId="7022AED1" w14:textId="52FB903F" w:rsidR="00901540" w:rsidRPr="0036258B" w:rsidRDefault="00901540" w:rsidP="00901540">
            <w:pPr>
              <w:pStyle w:val="TAL"/>
              <w:keepNext w:val="0"/>
              <w:keepLines w:val="0"/>
              <w:rPr>
                <w:sz w:val="16"/>
                <w:szCs w:val="16"/>
                <w:lang w:eastAsia="en-US"/>
              </w:rPr>
            </w:pPr>
            <w:r w:rsidRPr="0036258B">
              <w:rPr>
                <w:rFonts w:cs="Arial"/>
                <w:sz w:val="16"/>
                <w:szCs w:val="16"/>
              </w:rPr>
              <w:t>UEs supporting E-UTRA and idle mode measurements</w:t>
            </w:r>
          </w:p>
        </w:tc>
        <w:tc>
          <w:tcPr>
            <w:tcW w:w="1339" w:type="dxa"/>
            <w:tcBorders>
              <w:top w:val="single" w:sz="4" w:space="0" w:color="auto"/>
              <w:bottom w:val="single" w:sz="4" w:space="0" w:color="auto"/>
            </w:tcBorders>
          </w:tcPr>
          <w:p w14:paraId="7D9980B5" w14:textId="15EE76C2" w:rsidR="00901540" w:rsidRPr="0036258B" w:rsidRDefault="00901540" w:rsidP="00901540">
            <w:pPr>
              <w:pStyle w:val="TAL"/>
              <w:keepNext w:val="0"/>
              <w:keepLines w:val="0"/>
              <w:rPr>
                <w:sz w:val="16"/>
                <w:szCs w:val="16"/>
                <w:lang w:eastAsia="en-US"/>
              </w:rPr>
            </w:pPr>
            <w:proofErr w:type="spellStart"/>
            <w:r w:rsidRPr="0036258B">
              <w:rPr>
                <w:rFonts w:cs="Arial"/>
                <w:sz w:val="16"/>
                <w:szCs w:val="16"/>
              </w:rPr>
              <w:t>pc_eFDD</w:t>
            </w:r>
            <w:proofErr w:type="spellEnd"/>
          </w:p>
        </w:tc>
        <w:tc>
          <w:tcPr>
            <w:tcW w:w="1344" w:type="dxa"/>
          </w:tcPr>
          <w:p w14:paraId="04EB9878" w14:textId="77777777" w:rsidR="00901540" w:rsidRPr="0036258B" w:rsidRDefault="00901540" w:rsidP="00901540">
            <w:pPr>
              <w:pStyle w:val="TAL"/>
              <w:keepNext w:val="0"/>
              <w:keepLines w:val="0"/>
              <w:rPr>
                <w:sz w:val="16"/>
                <w:szCs w:val="16"/>
                <w:lang w:eastAsia="en-US"/>
              </w:rPr>
            </w:pPr>
          </w:p>
        </w:tc>
        <w:tc>
          <w:tcPr>
            <w:tcW w:w="1487" w:type="dxa"/>
            <w:tcBorders>
              <w:top w:val="single" w:sz="4" w:space="0" w:color="auto"/>
              <w:bottom w:val="nil"/>
            </w:tcBorders>
          </w:tcPr>
          <w:p w14:paraId="5D44D8AF" w14:textId="77777777" w:rsidR="00901540" w:rsidRPr="0036258B" w:rsidRDefault="00901540" w:rsidP="00901540">
            <w:pPr>
              <w:pStyle w:val="TAL"/>
              <w:keepNext w:val="0"/>
              <w:keepLines w:val="0"/>
              <w:rPr>
                <w:sz w:val="16"/>
                <w:szCs w:val="16"/>
                <w:lang w:eastAsia="en-US"/>
              </w:rPr>
            </w:pPr>
          </w:p>
        </w:tc>
        <w:tc>
          <w:tcPr>
            <w:tcW w:w="1626" w:type="dxa"/>
            <w:tcBorders>
              <w:top w:val="single" w:sz="4" w:space="0" w:color="auto"/>
              <w:bottom w:val="single" w:sz="4" w:space="0" w:color="auto"/>
            </w:tcBorders>
          </w:tcPr>
          <w:p w14:paraId="3539880B" w14:textId="77777777" w:rsidR="00901540" w:rsidRPr="0036258B" w:rsidRDefault="00901540" w:rsidP="00901540">
            <w:pPr>
              <w:pStyle w:val="TAL"/>
              <w:keepNext w:val="0"/>
              <w:keepLines w:val="0"/>
              <w:rPr>
                <w:sz w:val="16"/>
                <w:szCs w:val="16"/>
                <w:lang w:eastAsia="zh-CN"/>
              </w:rPr>
            </w:pPr>
          </w:p>
        </w:tc>
      </w:tr>
      <w:tr w:rsidR="00901540" w:rsidRPr="0036258B" w14:paraId="51FF2D1E" w14:textId="77777777" w:rsidTr="00622319">
        <w:trPr>
          <w:jc w:val="center"/>
        </w:trPr>
        <w:tc>
          <w:tcPr>
            <w:tcW w:w="1123" w:type="dxa"/>
            <w:tcBorders>
              <w:top w:val="nil"/>
              <w:bottom w:val="single" w:sz="4" w:space="0" w:color="auto"/>
            </w:tcBorders>
            <w:shd w:val="clear" w:color="auto" w:fill="auto"/>
          </w:tcPr>
          <w:p w14:paraId="7975659E" w14:textId="77777777" w:rsidR="00901540" w:rsidRPr="0036258B" w:rsidRDefault="00901540" w:rsidP="00901540">
            <w:pPr>
              <w:pStyle w:val="TAL"/>
              <w:keepNext w:val="0"/>
              <w:keepLines w:val="0"/>
              <w:rPr>
                <w:sz w:val="16"/>
                <w:szCs w:val="16"/>
                <w:lang w:eastAsia="zh-CN"/>
              </w:rPr>
            </w:pPr>
          </w:p>
        </w:tc>
        <w:tc>
          <w:tcPr>
            <w:tcW w:w="3617" w:type="dxa"/>
            <w:tcBorders>
              <w:top w:val="nil"/>
              <w:bottom w:val="single" w:sz="4" w:space="0" w:color="auto"/>
            </w:tcBorders>
            <w:shd w:val="clear" w:color="auto" w:fill="auto"/>
          </w:tcPr>
          <w:p w14:paraId="27C85430" w14:textId="77777777" w:rsidR="00901540" w:rsidRPr="0036258B" w:rsidRDefault="00901540" w:rsidP="00901540">
            <w:pPr>
              <w:pStyle w:val="TAL"/>
              <w:keepNext w:val="0"/>
              <w:keepLines w:val="0"/>
              <w:rPr>
                <w:sz w:val="16"/>
                <w:szCs w:val="16"/>
                <w:lang w:eastAsia="en-US"/>
              </w:rPr>
            </w:pPr>
          </w:p>
        </w:tc>
        <w:tc>
          <w:tcPr>
            <w:tcW w:w="741" w:type="dxa"/>
            <w:tcBorders>
              <w:top w:val="nil"/>
              <w:bottom w:val="single" w:sz="4" w:space="0" w:color="auto"/>
            </w:tcBorders>
            <w:shd w:val="clear" w:color="auto" w:fill="auto"/>
          </w:tcPr>
          <w:p w14:paraId="4B527D98" w14:textId="77777777" w:rsidR="00901540" w:rsidRPr="0036258B" w:rsidRDefault="00901540" w:rsidP="00901540">
            <w:pPr>
              <w:pStyle w:val="TAL"/>
              <w:keepNext w:val="0"/>
              <w:keepLines w:val="0"/>
              <w:jc w:val="center"/>
              <w:rPr>
                <w:sz w:val="16"/>
                <w:szCs w:val="16"/>
                <w:lang w:eastAsia="en-US"/>
              </w:rPr>
            </w:pPr>
          </w:p>
        </w:tc>
        <w:tc>
          <w:tcPr>
            <w:tcW w:w="1124" w:type="dxa"/>
            <w:tcBorders>
              <w:top w:val="nil"/>
              <w:bottom w:val="single" w:sz="4" w:space="0" w:color="auto"/>
            </w:tcBorders>
            <w:shd w:val="clear" w:color="auto" w:fill="auto"/>
          </w:tcPr>
          <w:p w14:paraId="36A906FD" w14:textId="77777777" w:rsidR="00901540" w:rsidRPr="0036258B" w:rsidRDefault="00901540" w:rsidP="00901540">
            <w:pPr>
              <w:pStyle w:val="TAL"/>
              <w:keepNext w:val="0"/>
              <w:keepLines w:val="0"/>
              <w:jc w:val="center"/>
              <w:rPr>
                <w:sz w:val="16"/>
                <w:szCs w:val="16"/>
                <w:lang w:eastAsia="zh-CN"/>
              </w:rPr>
            </w:pPr>
          </w:p>
        </w:tc>
        <w:tc>
          <w:tcPr>
            <w:tcW w:w="3483" w:type="dxa"/>
            <w:tcBorders>
              <w:top w:val="nil"/>
              <w:bottom w:val="single" w:sz="4" w:space="0" w:color="auto"/>
            </w:tcBorders>
            <w:shd w:val="clear" w:color="auto" w:fill="auto"/>
          </w:tcPr>
          <w:p w14:paraId="0D7DD86D" w14:textId="77777777" w:rsidR="00901540" w:rsidRPr="0036258B" w:rsidRDefault="00901540" w:rsidP="00901540">
            <w:pPr>
              <w:pStyle w:val="TAL"/>
              <w:keepNext w:val="0"/>
              <w:keepLines w:val="0"/>
              <w:rPr>
                <w:sz w:val="16"/>
                <w:szCs w:val="16"/>
                <w:lang w:eastAsia="en-US"/>
              </w:rPr>
            </w:pPr>
          </w:p>
        </w:tc>
        <w:tc>
          <w:tcPr>
            <w:tcW w:w="1339" w:type="dxa"/>
            <w:tcBorders>
              <w:top w:val="single" w:sz="4" w:space="0" w:color="auto"/>
              <w:bottom w:val="single" w:sz="4" w:space="0" w:color="auto"/>
            </w:tcBorders>
          </w:tcPr>
          <w:p w14:paraId="2FE49023" w14:textId="7C2856FB" w:rsidR="00901540" w:rsidRPr="0036258B" w:rsidRDefault="00901540" w:rsidP="00901540">
            <w:pPr>
              <w:pStyle w:val="TAL"/>
              <w:keepNext w:val="0"/>
              <w:keepLines w:val="0"/>
              <w:rPr>
                <w:sz w:val="16"/>
                <w:szCs w:val="16"/>
                <w:lang w:eastAsia="en-US"/>
              </w:rPr>
            </w:pPr>
            <w:proofErr w:type="spellStart"/>
            <w:r w:rsidRPr="0036258B">
              <w:rPr>
                <w:rFonts w:cs="Arial"/>
                <w:sz w:val="16"/>
                <w:szCs w:val="16"/>
              </w:rPr>
              <w:t>pc_eTDD</w:t>
            </w:r>
            <w:proofErr w:type="spellEnd"/>
          </w:p>
        </w:tc>
        <w:tc>
          <w:tcPr>
            <w:tcW w:w="1344" w:type="dxa"/>
            <w:tcBorders>
              <w:bottom w:val="single" w:sz="4" w:space="0" w:color="auto"/>
            </w:tcBorders>
          </w:tcPr>
          <w:p w14:paraId="6E7A4D94" w14:textId="77777777" w:rsidR="00901540" w:rsidRPr="0036258B" w:rsidRDefault="00901540" w:rsidP="00901540">
            <w:pPr>
              <w:pStyle w:val="TAL"/>
              <w:keepNext w:val="0"/>
              <w:keepLines w:val="0"/>
              <w:rPr>
                <w:sz w:val="16"/>
                <w:szCs w:val="16"/>
                <w:lang w:eastAsia="en-US"/>
              </w:rPr>
            </w:pPr>
          </w:p>
        </w:tc>
        <w:tc>
          <w:tcPr>
            <w:tcW w:w="1487" w:type="dxa"/>
            <w:tcBorders>
              <w:top w:val="nil"/>
              <w:bottom w:val="single" w:sz="4" w:space="0" w:color="auto"/>
            </w:tcBorders>
          </w:tcPr>
          <w:p w14:paraId="64FF0FD0" w14:textId="77777777" w:rsidR="00901540" w:rsidRPr="0036258B" w:rsidRDefault="00901540" w:rsidP="00901540">
            <w:pPr>
              <w:pStyle w:val="TAL"/>
              <w:keepNext w:val="0"/>
              <w:keepLines w:val="0"/>
              <w:rPr>
                <w:sz w:val="16"/>
                <w:szCs w:val="16"/>
                <w:lang w:eastAsia="en-US"/>
              </w:rPr>
            </w:pPr>
          </w:p>
        </w:tc>
        <w:tc>
          <w:tcPr>
            <w:tcW w:w="1626" w:type="dxa"/>
            <w:tcBorders>
              <w:top w:val="single" w:sz="4" w:space="0" w:color="auto"/>
              <w:bottom w:val="single" w:sz="4" w:space="0" w:color="auto"/>
            </w:tcBorders>
          </w:tcPr>
          <w:p w14:paraId="280E91E1" w14:textId="77777777" w:rsidR="00901540" w:rsidRPr="0036258B" w:rsidRDefault="00901540" w:rsidP="00901540">
            <w:pPr>
              <w:pStyle w:val="TAL"/>
              <w:keepNext w:val="0"/>
              <w:keepLines w:val="0"/>
              <w:rPr>
                <w:sz w:val="16"/>
                <w:szCs w:val="16"/>
                <w:lang w:eastAsia="zh-CN"/>
              </w:rPr>
            </w:pPr>
          </w:p>
        </w:tc>
      </w:tr>
      <w:tr w:rsidR="00901540" w:rsidRPr="0036258B" w14:paraId="4111D05F" w14:textId="77777777" w:rsidTr="00622319">
        <w:trPr>
          <w:jc w:val="center"/>
        </w:trPr>
        <w:tc>
          <w:tcPr>
            <w:tcW w:w="1123" w:type="dxa"/>
            <w:tcBorders>
              <w:top w:val="single" w:sz="4" w:space="0" w:color="auto"/>
              <w:left w:val="single" w:sz="4" w:space="0" w:color="auto"/>
              <w:bottom w:val="nil"/>
              <w:right w:val="single" w:sz="4" w:space="0" w:color="auto"/>
            </w:tcBorders>
            <w:shd w:val="clear" w:color="auto" w:fill="auto"/>
          </w:tcPr>
          <w:p w14:paraId="488A93B6" w14:textId="6D46B317" w:rsidR="00901540" w:rsidRPr="0036258B" w:rsidRDefault="00901540" w:rsidP="00901540">
            <w:pPr>
              <w:pStyle w:val="TAL"/>
              <w:keepNext w:val="0"/>
              <w:keepLines w:val="0"/>
              <w:rPr>
                <w:sz w:val="16"/>
                <w:szCs w:val="16"/>
                <w:lang w:eastAsia="zh-CN"/>
              </w:rPr>
            </w:pPr>
            <w:r w:rsidRPr="0036258B">
              <w:rPr>
                <w:rFonts w:cs="Arial"/>
                <w:sz w:val="16"/>
                <w:szCs w:val="16"/>
              </w:rPr>
              <w:lastRenderedPageBreak/>
              <w:t>8.1.3.14</w:t>
            </w:r>
          </w:p>
        </w:tc>
        <w:tc>
          <w:tcPr>
            <w:tcW w:w="3617" w:type="dxa"/>
            <w:tcBorders>
              <w:top w:val="single" w:sz="4" w:space="0" w:color="auto"/>
              <w:left w:val="single" w:sz="4" w:space="0" w:color="auto"/>
              <w:bottom w:val="nil"/>
              <w:right w:val="single" w:sz="4" w:space="0" w:color="auto"/>
            </w:tcBorders>
            <w:shd w:val="clear" w:color="auto" w:fill="auto"/>
          </w:tcPr>
          <w:p w14:paraId="07517F3E" w14:textId="67E00C40" w:rsidR="00901540" w:rsidRPr="0036258B" w:rsidRDefault="00901540" w:rsidP="00901540">
            <w:pPr>
              <w:pStyle w:val="TAL"/>
              <w:keepNext w:val="0"/>
              <w:keepLines w:val="0"/>
              <w:rPr>
                <w:sz w:val="16"/>
                <w:szCs w:val="16"/>
                <w:lang w:eastAsia="en-US"/>
              </w:rPr>
            </w:pPr>
            <w:r w:rsidRPr="0036258B">
              <w:rPr>
                <w:rFonts w:cs="Arial"/>
                <w:sz w:val="16"/>
                <w:szCs w:val="16"/>
              </w:rPr>
              <w:t xml:space="preserve">LTE RRC connection release / Success / With idle mode measurement information </w:t>
            </w:r>
            <w:r w:rsidRPr="008C499D">
              <w:rPr>
                <w:rFonts w:cs="Arial"/>
                <w:sz w:val="16"/>
                <w:szCs w:val="16"/>
              </w:rPr>
              <w:t>from</w:t>
            </w:r>
            <w:r w:rsidRPr="0036258B">
              <w:rPr>
                <w:rFonts w:cs="Arial"/>
                <w:sz w:val="16"/>
                <w:szCs w:val="16"/>
              </w:rPr>
              <w:t xml:space="preserve"> </w:t>
            </w:r>
            <w:proofErr w:type="spellStart"/>
            <w:r w:rsidRPr="0036258B">
              <w:rPr>
                <w:rFonts w:cs="Arial"/>
                <w:sz w:val="16"/>
                <w:szCs w:val="16"/>
              </w:rPr>
              <w:t>RRCConnectionRelease</w:t>
            </w:r>
            <w:proofErr w:type="spellEnd"/>
          </w:p>
        </w:tc>
        <w:tc>
          <w:tcPr>
            <w:tcW w:w="741" w:type="dxa"/>
            <w:tcBorders>
              <w:top w:val="single" w:sz="4" w:space="0" w:color="auto"/>
              <w:left w:val="single" w:sz="4" w:space="0" w:color="auto"/>
              <w:bottom w:val="nil"/>
              <w:right w:val="single" w:sz="4" w:space="0" w:color="auto"/>
            </w:tcBorders>
            <w:shd w:val="clear" w:color="auto" w:fill="auto"/>
          </w:tcPr>
          <w:p w14:paraId="5C8B23FF" w14:textId="3543C030" w:rsidR="00901540" w:rsidRPr="0036258B" w:rsidRDefault="00901540" w:rsidP="00901540">
            <w:pPr>
              <w:pStyle w:val="TAL"/>
              <w:keepNext w:val="0"/>
              <w:keepLines w:val="0"/>
              <w:jc w:val="center"/>
              <w:rPr>
                <w:sz w:val="16"/>
                <w:szCs w:val="16"/>
                <w:lang w:eastAsia="en-US"/>
              </w:rPr>
            </w:pPr>
            <w:r w:rsidRPr="0036258B">
              <w:rPr>
                <w:rFonts w:cs="Arial"/>
                <w:sz w:val="16"/>
                <w:szCs w:val="16"/>
              </w:rPr>
              <w:t>Rel-15</w:t>
            </w:r>
          </w:p>
        </w:tc>
        <w:tc>
          <w:tcPr>
            <w:tcW w:w="1124" w:type="dxa"/>
            <w:tcBorders>
              <w:top w:val="single" w:sz="4" w:space="0" w:color="auto"/>
              <w:left w:val="single" w:sz="4" w:space="0" w:color="auto"/>
              <w:bottom w:val="nil"/>
              <w:right w:val="single" w:sz="4" w:space="0" w:color="auto"/>
            </w:tcBorders>
            <w:shd w:val="clear" w:color="auto" w:fill="auto"/>
          </w:tcPr>
          <w:p w14:paraId="60F0C97F" w14:textId="02241245" w:rsidR="00901540" w:rsidRPr="0036258B" w:rsidRDefault="00901540" w:rsidP="00901540">
            <w:pPr>
              <w:pStyle w:val="TAL"/>
              <w:keepNext w:val="0"/>
              <w:keepLines w:val="0"/>
              <w:jc w:val="center"/>
              <w:rPr>
                <w:sz w:val="16"/>
                <w:szCs w:val="16"/>
                <w:lang w:eastAsia="zh-CN"/>
              </w:rPr>
            </w:pPr>
            <w:r w:rsidRPr="0036258B">
              <w:rPr>
                <w:rFonts w:cs="Arial"/>
                <w:sz w:val="16"/>
                <w:szCs w:val="16"/>
              </w:rPr>
              <w:t>C372</w:t>
            </w:r>
          </w:p>
        </w:tc>
        <w:tc>
          <w:tcPr>
            <w:tcW w:w="3483" w:type="dxa"/>
            <w:tcBorders>
              <w:top w:val="single" w:sz="4" w:space="0" w:color="auto"/>
              <w:left w:val="single" w:sz="4" w:space="0" w:color="auto"/>
              <w:bottom w:val="nil"/>
              <w:right w:val="single" w:sz="4" w:space="0" w:color="auto"/>
            </w:tcBorders>
            <w:shd w:val="clear" w:color="auto" w:fill="auto"/>
          </w:tcPr>
          <w:p w14:paraId="106F0181" w14:textId="1C87166F" w:rsidR="00901540" w:rsidRPr="0036258B" w:rsidRDefault="00901540" w:rsidP="00901540">
            <w:pPr>
              <w:pStyle w:val="TAL"/>
              <w:keepNext w:val="0"/>
              <w:keepLines w:val="0"/>
              <w:rPr>
                <w:sz w:val="16"/>
                <w:szCs w:val="16"/>
                <w:lang w:eastAsia="en-US"/>
              </w:rPr>
            </w:pPr>
            <w:r w:rsidRPr="0036258B">
              <w:rPr>
                <w:rFonts w:cs="Arial"/>
                <w:sz w:val="16"/>
                <w:szCs w:val="16"/>
              </w:rPr>
              <w:t>UEs supporting E-UTRA and idle mode measurements</w:t>
            </w:r>
          </w:p>
        </w:tc>
        <w:tc>
          <w:tcPr>
            <w:tcW w:w="1339" w:type="dxa"/>
            <w:tcBorders>
              <w:top w:val="single" w:sz="4" w:space="0" w:color="auto"/>
              <w:left w:val="single" w:sz="4" w:space="0" w:color="auto"/>
              <w:bottom w:val="single" w:sz="4" w:space="0" w:color="auto"/>
              <w:right w:val="single" w:sz="4" w:space="0" w:color="auto"/>
            </w:tcBorders>
          </w:tcPr>
          <w:p w14:paraId="0D9968B7" w14:textId="5E68C6FC" w:rsidR="00901540" w:rsidRPr="0036258B" w:rsidRDefault="00901540" w:rsidP="00901540">
            <w:pPr>
              <w:pStyle w:val="TAL"/>
              <w:keepNext w:val="0"/>
              <w:keepLines w:val="0"/>
              <w:rPr>
                <w:sz w:val="16"/>
                <w:szCs w:val="16"/>
                <w:lang w:eastAsia="en-US"/>
              </w:rPr>
            </w:pPr>
            <w:proofErr w:type="spellStart"/>
            <w:r w:rsidRPr="0036258B">
              <w:rPr>
                <w:rFonts w:cs="Arial"/>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tcPr>
          <w:p w14:paraId="5152E675" w14:textId="77777777" w:rsidR="00901540" w:rsidRPr="0036258B" w:rsidRDefault="00901540" w:rsidP="00901540">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745FF642" w14:textId="77777777" w:rsidR="00901540" w:rsidRPr="0036258B" w:rsidRDefault="00901540" w:rsidP="00901540">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2077476D" w14:textId="77777777" w:rsidR="00901540" w:rsidRPr="0036258B" w:rsidRDefault="00901540" w:rsidP="00901540">
            <w:pPr>
              <w:pStyle w:val="TAL"/>
              <w:keepNext w:val="0"/>
              <w:keepLines w:val="0"/>
              <w:rPr>
                <w:sz w:val="16"/>
                <w:szCs w:val="16"/>
                <w:lang w:eastAsia="zh-CN"/>
              </w:rPr>
            </w:pPr>
          </w:p>
        </w:tc>
      </w:tr>
      <w:tr w:rsidR="00901540" w:rsidRPr="0036258B" w14:paraId="7A29DDC1" w14:textId="77777777" w:rsidTr="00622319">
        <w:trPr>
          <w:jc w:val="center"/>
        </w:trPr>
        <w:tc>
          <w:tcPr>
            <w:tcW w:w="1123" w:type="dxa"/>
            <w:tcBorders>
              <w:top w:val="nil"/>
              <w:left w:val="single" w:sz="4" w:space="0" w:color="auto"/>
              <w:bottom w:val="single" w:sz="4" w:space="0" w:color="auto"/>
              <w:right w:val="single" w:sz="4" w:space="0" w:color="auto"/>
            </w:tcBorders>
            <w:shd w:val="clear" w:color="auto" w:fill="auto"/>
          </w:tcPr>
          <w:p w14:paraId="4CE94D35" w14:textId="77777777" w:rsidR="00901540" w:rsidRPr="0036258B" w:rsidRDefault="00901540" w:rsidP="00901540">
            <w:pPr>
              <w:pStyle w:val="TAL"/>
              <w:keepNext w:val="0"/>
              <w:keepLines w:val="0"/>
              <w:rPr>
                <w:sz w:val="16"/>
                <w:szCs w:val="16"/>
                <w:lang w:eastAsia="zh-CN"/>
              </w:rPr>
            </w:pPr>
          </w:p>
        </w:tc>
        <w:tc>
          <w:tcPr>
            <w:tcW w:w="3617" w:type="dxa"/>
            <w:tcBorders>
              <w:top w:val="nil"/>
              <w:left w:val="single" w:sz="4" w:space="0" w:color="auto"/>
              <w:bottom w:val="single" w:sz="4" w:space="0" w:color="auto"/>
              <w:right w:val="single" w:sz="4" w:space="0" w:color="auto"/>
            </w:tcBorders>
            <w:shd w:val="clear" w:color="auto" w:fill="auto"/>
          </w:tcPr>
          <w:p w14:paraId="2D43CE96" w14:textId="77777777" w:rsidR="00901540" w:rsidRPr="0036258B" w:rsidRDefault="00901540" w:rsidP="00901540">
            <w:pPr>
              <w:pStyle w:val="TAL"/>
              <w:keepNext w:val="0"/>
              <w:keepLines w:val="0"/>
              <w:rPr>
                <w:sz w:val="16"/>
                <w:szCs w:val="16"/>
                <w:lang w:eastAsia="en-US"/>
              </w:rPr>
            </w:pPr>
          </w:p>
        </w:tc>
        <w:tc>
          <w:tcPr>
            <w:tcW w:w="741" w:type="dxa"/>
            <w:tcBorders>
              <w:top w:val="nil"/>
              <w:left w:val="single" w:sz="4" w:space="0" w:color="auto"/>
              <w:bottom w:val="single" w:sz="4" w:space="0" w:color="auto"/>
              <w:right w:val="single" w:sz="4" w:space="0" w:color="auto"/>
            </w:tcBorders>
            <w:shd w:val="clear" w:color="auto" w:fill="auto"/>
          </w:tcPr>
          <w:p w14:paraId="1D590C4A" w14:textId="77777777" w:rsidR="00901540" w:rsidRPr="0036258B" w:rsidRDefault="00901540" w:rsidP="00901540">
            <w:pPr>
              <w:pStyle w:val="TAL"/>
              <w:keepNext w:val="0"/>
              <w:keepLines w:val="0"/>
              <w:jc w:val="center"/>
              <w:rPr>
                <w:sz w:val="16"/>
                <w:szCs w:val="16"/>
                <w:lang w:eastAsia="en-US"/>
              </w:rPr>
            </w:pPr>
          </w:p>
        </w:tc>
        <w:tc>
          <w:tcPr>
            <w:tcW w:w="1124" w:type="dxa"/>
            <w:tcBorders>
              <w:top w:val="nil"/>
              <w:left w:val="single" w:sz="4" w:space="0" w:color="auto"/>
              <w:bottom w:val="single" w:sz="4" w:space="0" w:color="auto"/>
              <w:right w:val="single" w:sz="4" w:space="0" w:color="auto"/>
            </w:tcBorders>
            <w:shd w:val="clear" w:color="auto" w:fill="auto"/>
          </w:tcPr>
          <w:p w14:paraId="7C392468" w14:textId="77777777" w:rsidR="00901540" w:rsidRPr="0036258B" w:rsidRDefault="00901540" w:rsidP="00901540">
            <w:pPr>
              <w:pStyle w:val="TAL"/>
              <w:keepNext w:val="0"/>
              <w:keepLines w:val="0"/>
              <w:jc w:val="center"/>
              <w:rPr>
                <w:sz w:val="16"/>
                <w:szCs w:val="16"/>
                <w:lang w:eastAsia="zh-CN"/>
              </w:rPr>
            </w:pPr>
          </w:p>
        </w:tc>
        <w:tc>
          <w:tcPr>
            <w:tcW w:w="3483" w:type="dxa"/>
            <w:tcBorders>
              <w:top w:val="nil"/>
              <w:left w:val="single" w:sz="4" w:space="0" w:color="auto"/>
              <w:bottom w:val="single" w:sz="4" w:space="0" w:color="auto"/>
              <w:right w:val="single" w:sz="4" w:space="0" w:color="auto"/>
            </w:tcBorders>
            <w:shd w:val="clear" w:color="auto" w:fill="auto"/>
          </w:tcPr>
          <w:p w14:paraId="3736AC75" w14:textId="77777777" w:rsidR="00901540" w:rsidRPr="0036258B" w:rsidRDefault="00901540" w:rsidP="00901540">
            <w:pPr>
              <w:pStyle w:val="TAL"/>
              <w:keepNext w:val="0"/>
              <w:keepLines w:val="0"/>
              <w:rPr>
                <w:sz w:val="16"/>
                <w:szCs w:val="16"/>
                <w:lang w:eastAsia="en-US"/>
              </w:rPr>
            </w:pPr>
          </w:p>
        </w:tc>
        <w:tc>
          <w:tcPr>
            <w:tcW w:w="1339" w:type="dxa"/>
            <w:tcBorders>
              <w:top w:val="single" w:sz="4" w:space="0" w:color="auto"/>
              <w:left w:val="single" w:sz="4" w:space="0" w:color="auto"/>
              <w:bottom w:val="single" w:sz="4" w:space="0" w:color="auto"/>
              <w:right w:val="single" w:sz="4" w:space="0" w:color="auto"/>
            </w:tcBorders>
          </w:tcPr>
          <w:p w14:paraId="4782D5F3" w14:textId="341028B5" w:rsidR="00901540" w:rsidRPr="0036258B" w:rsidRDefault="00901540" w:rsidP="00901540">
            <w:pPr>
              <w:pStyle w:val="TAL"/>
              <w:keepNext w:val="0"/>
              <w:keepLines w:val="0"/>
              <w:rPr>
                <w:sz w:val="16"/>
                <w:szCs w:val="16"/>
                <w:lang w:eastAsia="en-US"/>
              </w:rPr>
            </w:pPr>
            <w:proofErr w:type="spellStart"/>
            <w:r w:rsidRPr="0036258B">
              <w:rPr>
                <w:rFonts w:cs="Arial"/>
                <w:sz w:val="16"/>
                <w:szCs w:val="16"/>
              </w:rPr>
              <w:t>pc_eTDD</w:t>
            </w:r>
            <w:proofErr w:type="spellEnd"/>
          </w:p>
        </w:tc>
        <w:tc>
          <w:tcPr>
            <w:tcW w:w="1344" w:type="dxa"/>
            <w:tcBorders>
              <w:top w:val="single" w:sz="4" w:space="0" w:color="auto"/>
              <w:left w:val="single" w:sz="4" w:space="0" w:color="auto"/>
              <w:bottom w:val="single" w:sz="4" w:space="0" w:color="auto"/>
              <w:right w:val="single" w:sz="4" w:space="0" w:color="auto"/>
            </w:tcBorders>
          </w:tcPr>
          <w:p w14:paraId="0156B621" w14:textId="77777777" w:rsidR="00901540" w:rsidRPr="0036258B" w:rsidRDefault="00901540" w:rsidP="00901540">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7695C436" w14:textId="77777777" w:rsidR="00901540" w:rsidRPr="0036258B" w:rsidRDefault="00901540" w:rsidP="00901540">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6A953C9C" w14:textId="77777777" w:rsidR="00901540" w:rsidRPr="0036258B" w:rsidRDefault="00901540" w:rsidP="00901540">
            <w:pPr>
              <w:pStyle w:val="TAL"/>
              <w:keepNext w:val="0"/>
              <w:keepLines w:val="0"/>
              <w:rPr>
                <w:sz w:val="16"/>
                <w:szCs w:val="16"/>
                <w:lang w:eastAsia="zh-CN"/>
              </w:rPr>
            </w:pPr>
          </w:p>
        </w:tc>
      </w:tr>
      <w:tr w:rsidR="00901540" w:rsidRPr="0036258B" w14:paraId="301C1439" w14:textId="77777777" w:rsidTr="00622319">
        <w:trPr>
          <w:jc w:val="center"/>
        </w:trPr>
        <w:tc>
          <w:tcPr>
            <w:tcW w:w="1123" w:type="dxa"/>
            <w:tcBorders>
              <w:top w:val="single" w:sz="4" w:space="0" w:color="auto"/>
              <w:bottom w:val="nil"/>
            </w:tcBorders>
            <w:shd w:val="clear" w:color="auto" w:fill="auto"/>
          </w:tcPr>
          <w:p w14:paraId="43CE1E2C" w14:textId="0C2D0909" w:rsidR="00901540" w:rsidRPr="0036258B" w:rsidRDefault="00901540" w:rsidP="00901540">
            <w:pPr>
              <w:pStyle w:val="TAL"/>
              <w:keepNext w:val="0"/>
              <w:keepLines w:val="0"/>
              <w:rPr>
                <w:sz w:val="16"/>
                <w:szCs w:val="16"/>
                <w:lang w:eastAsia="zh-CN"/>
              </w:rPr>
            </w:pPr>
            <w:r w:rsidRPr="0036258B">
              <w:rPr>
                <w:rFonts w:cs="Arial"/>
                <w:sz w:val="16"/>
                <w:szCs w:val="16"/>
              </w:rPr>
              <w:t>8.1.3.15</w:t>
            </w:r>
          </w:p>
        </w:tc>
        <w:tc>
          <w:tcPr>
            <w:tcW w:w="3617" w:type="dxa"/>
            <w:tcBorders>
              <w:top w:val="single" w:sz="4" w:space="0" w:color="auto"/>
              <w:bottom w:val="nil"/>
            </w:tcBorders>
            <w:shd w:val="clear" w:color="auto" w:fill="auto"/>
          </w:tcPr>
          <w:p w14:paraId="55686130" w14:textId="0A6BE54E" w:rsidR="00901540" w:rsidRPr="0036258B" w:rsidRDefault="00901540" w:rsidP="00901540">
            <w:pPr>
              <w:pStyle w:val="TAL"/>
              <w:keepNext w:val="0"/>
              <w:keepLines w:val="0"/>
              <w:rPr>
                <w:sz w:val="16"/>
                <w:szCs w:val="16"/>
                <w:lang w:eastAsia="en-US"/>
              </w:rPr>
            </w:pPr>
            <w:r w:rsidRPr="0036258B">
              <w:rPr>
                <w:rFonts w:cs="Arial"/>
                <w:sz w:val="16"/>
                <w:szCs w:val="16"/>
              </w:rPr>
              <w:t>LTE RRC connection release / Success / With idle mode measurement information / No idle mode measurement capability provided</w:t>
            </w:r>
          </w:p>
        </w:tc>
        <w:tc>
          <w:tcPr>
            <w:tcW w:w="741" w:type="dxa"/>
            <w:tcBorders>
              <w:top w:val="single" w:sz="4" w:space="0" w:color="auto"/>
              <w:bottom w:val="nil"/>
            </w:tcBorders>
            <w:shd w:val="clear" w:color="auto" w:fill="auto"/>
          </w:tcPr>
          <w:p w14:paraId="20655B29" w14:textId="438780FA" w:rsidR="00901540" w:rsidRPr="0036258B" w:rsidRDefault="00901540" w:rsidP="00901540">
            <w:pPr>
              <w:pStyle w:val="TAL"/>
              <w:keepNext w:val="0"/>
              <w:keepLines w:val="0"/>
              <w:jc w:val="center"/>
              <w:rPr>
                <w:sz w:val="16"/>
                <w:szCs w:val="16"/>
                <w:lang w:eastAsia="en-US"/>
              </w:rPr>
            </w:pPr>
            <w:r w:rsidRPr="0036258B">
              <w:rPr>
                <w:rFonts w:eastAsia="Yu Mincho" w:cs="Arial"/>
                <w:sz w:val="16"/>
                <w:szCs w:val="16"/>
              </w:rPr>
              <w:t>Rel-15</w:t>
            </w:r>
          </w:p>
        </w:tc>
        <w:tc>
          <w:tcPr>
            <w:tcW w:w="1124" w:type="dxa"/>
            <w:tcBorders>
              <w:top w:val="single" w:sz="4" w:space="0" w:color="auto"/>
              <w:bottom w:val="nil"/>
            </w:tcBorders>
            <w:shd w:val="clear" w:color="auto" w:fill="auto"/>
          </w:tcPr>
          <w:p w14:paraId="6B66FCDF" w14:textId="01E34413" w:rsidR="00901540" w:rsidRPr="0036258B" w:rsidRDefault="00901540" w:rsidP="00901540">
            <w:pPr>
              <w:pStyle w:val="TAL"/>
              <w:keepNext w:val="0"/>
              <w:keepLines w:val="0"/>
              <w:jc w:val="center"/>
              <w:rPr>
                <w:sz w:val="16"/>
                <w:szCs w:val="16"/>
                <w:lang w:eastAsia="zh-CN"/>
              </w:rPr>
            </w:pPr>
            <w:r w:rsidRPr="0036258B">
              <w:rPr>
                <w:rFonts w:cs="Arial"/>
                <w:sz w:val="16"/>
                <w:szCs w:val="16"/>
              </w:rPr>
              <w:t>C372</w:t>
            </w:r>
          </w:p>
        </w:tc>
        <w:tc>
          <w:tcPr>
            <w:tcW w:w="3483" w:type="dxa"/>
            <w:tcBorders>
              <w:top w:val="single" w:sz="4" w:space="0" w:color="auto"/>
              <w:bottom w:val="nil"/>
            </w:tcBorders>
            <w:shd w:val="clear" w:color="auto" w:fill="auto"/>
          </w:tcPr>
          <w:p w14:paraId="68FFF411" w14:textId="3C02FF62" w:rsidR="00901540" w:rsidRPr="0036258B" w:rsidRDefault="00901540" w:rsidP="00901540">
            <w:pPr>
              <w:pStyle w:val="TAL"/>
              <w:keepNext w:val="0"/>
              <w:keepLines w:val="0"/>
              <w:rPr>
                <w:sz w:val="16"/>
                <w:szCs w:val="16"/>
                <w:lang w:eastAsia="en-US"/>
              </w:rPr>
            </w:pPr>
            <w:r w:rsidRPr="0036258B">
              <w:rPr>
                <w:rFonts w:cs="Arial"/>
                <w:sz w:val="16"/>
                <w:szCs w:val="16"/>
              </w:rPr>
              <w:t>UEs supporting E-UTRA and idle mode measurements</w:t>
            </w:r>
          </w:p>
        </w:tc>
        <w:tc>
          <w:tcPr>
            <w:tcW w:w="1339" w:type="dxa"/>
            <w:tcBorders>
              <w:top w:val="single" w:sz="4" w:space="0" w:color="auto"/>
              <w:bottom w:val="single" w:sz="4" w:space="0" w:color="auto"/>
            </w:tcBorders>
          </w:tcPr>
          <w:p w14:paraId="3E431029" w14:textId="1F62089A" w:rsidR="00901540" w:rsidRPr="0036258B" w:rsidRDefault="00901540" w:rsidP="00901540">
            <w:pPr>
              <w:pStyle w:val="TAL"/>
              <w:keepNext w:val="0"/>
              <w:keepLines w:val="0"/>
              <w:rPr>
                <w:sz w:val="16"/>
                <w:szCs w:val="16"/>
                <w:lang w:eastAsia="en-US"/>
              </w:rPr>
            </w:pPr>
            <w:proofErr w:type="spellStart"/>
            <w:r w:rsidRPr="0036258B">
              <w:rPr>
                <w:rFonts w:cs="Arial"/>
                <w:sz w:val="16"/>
                <w:szCs w:val="16"/>
              </w:rPr>
              <w:t>pc_eFDD</w:t>
            </w:r>
            <w:proofErr w:type="spellEnd"/>
          </w:p>
        </w:tc>
        <w:tc>
          <w:tcPr>
            <w:tcW w:w="1344" w:type="dxa"/>
            <w:tcBorders>
              <w:top w:val="single" w:sz="4" w:space="0" w:color="auto"/>
            </w:tcBorders>
          </w:tcPr>
          <w:p w14:paraId="2DCFC286" w14:textId="77777777" w:rsidR="00901540" w:rsidRPr="0036258B" w:rsidRDefault="00901540" w:rsidP="00901540">
            <w:pPr>
              <w:pStyle w:val="TAL"/>
              <w:keepNext w:val="0"/>
              <w:keepLines w:val="0"/>
              <w:rPr>
                <w:sz w:val="16"/>
                <w:szCs w:val="16"/>
                <w:lang w:eastAsia="en-US"/>
              </w:rPr>
            </w:pPr>
          </w:p>
        </w:tc>
        <w:tc>
          <w:tcPr>
            <w:tcW w:w="1487" w:type="dxa"/>
            <w:tcBorders>
              <w:top w:val="single" w:sz="4" w:space="0" w:color="auto"/>
              <w:bottom w:val="nil"/>
            </w:tcBorders>
          </w:tcPr>
          <w:p w14:paraId="1666490D" w14:textId="77777777" w:rsidR="00901540" w:rsidRPr="0036258B" w:rsidRDefault="00901540" w:rsidP="00901540">
            <w:pPr>
              <w:pStyle w:val="TAL"/>
              <w:keepNext w:val="0"/>
              <w:keepLines w:val="0"/>
              <w:rPr>
                <w:sz w:val="16"/>
                <w:szCs w:val="16"/>
                <w:lang w:eastAsia="en-US"/>
              </w:rPr>
            </w:pPr>
          </w:p>
        </w:tc>
        <w:tc>
          <w:tcPr>
            <w:tcW w:w="1626" w:type="dxa"/>
            <w:tcBorders>
              <w:top w:val="single" w:sz="4" w:space="0" w:color="auto"/>
              <w:bottom w:val="single" w:sz="4" w:space="0" w:color="auto"/>
            </w:tcBorders>
          </w:tcPr>
          <w:p w14:paraId="6D0D3E4D" w14:textId="77777777" w:rsidR="00901540" w:rsidRPr="0036258B" w:rsidRDefault="00901540" w:rsidP="00901540">
            <w:pPr>
              <w:pStyle w:val="TAL"/>
              <w:keepNext w:val="0"/>
              <w:keepLines w:val="0"/>
              <w:rPr>
                <w:sz w:val="16"/>
                <w:szCs w:val="16"/>
                <w:lang w:eastAsia="zh-CN"/>
              </w:rPr>
            </w:pPr>
          </w:p>
        </w:tc>
      </w:tr>
      <w:tr w:rsidR="00901540" w:rsidRPr="0036258B" w14:paraId="1AFF00CB" w14:textId="77777777" w:rsidTr="00622319">
        <w:trPr>
          <w:jc w:val="center"/>
        </w:trPr>
        <w:tc>
          <w:tcPr>
            <w:tcW w:w="1123" w:type="dxa"/>
            <w:tcBorders>
              <w:top w:val="nil"/>
              <w:bottom w:val="single" w:sz="4" w:space="0" w:color="auto"/>
            </w:tcBorders>
            <w:shd w:val="clear" w:color="auto" w:fill="auto"/>
          </w:tcPr>
          <w:p w14:paraId="448B6C3E" w14:textId="77777777" w:rsidR="00901540" w:rsidRPr="0036258B" w:rsidRDefault="00901540" w:rsidP="00901540">
            <w:pPr>
              <w:pStyle w:val="TAL"/>
              <w:keepNext w:val="0"/>
              <w:keepLines w:val="0"/>
              <w:rPr>
                <w:sz w:val="16"/>
                <w:szCs w:val="16"/>
                <w:lang w:eastAsia="zh-CN"/>
              </w:rPr>
            </w:pPr>
          </w:p>
        </w:tc>
        <w:tc>
          <w:tcPr>
            <w:tcW w:w="3617" w:type="dxa"/>
            <w:tcBorders>
              <w:top w:val="nil"/>
              <w:bottom w:val="single" w:sz="4" w:space="0" w:color="auto"/>
            </w:tcBorders>
            <w:shd w:val="clear" w:color="auto" w:fill="auto"/>
          </w:tcPr>
          <w:p w14:paraId="33C44F48" w14:textId="77777777" w:rsidR="00901540" w:rsidRPr="0036258B" w:rsidRDefault="00901540" w:rsidP="00901540">
            <w:pPr>
              <w:pStyle w:val="TAL"/>
              <w:keepNext w:val="0"/>
              <w:keepLines w:val="0"/>
              <w:rPr>
                <w:sz w:val="16"/>
                <w:szCs w:val="16"/>
                <w:lang w:eastAsia="en-US"/>
              </w:rPr>
            </w:pPr>
          </w:p>
        </w:tc>
        <w:tc>
          <w:tcPr>
            <w:tcW w:w="741" w:type="dxa"/>
            <w:tcBorders>
              <w:top w:val="nil"/>
              <w:bottom w:val="single" w:sz="4" w:space="0" w:color="auto"/>
            </w:tcBorders>
            <w:shd w:val="clear" w:color="auto" w:fill="auto"/>
          </w:tcPr>
          <w:p w14:paraId="0D223EF2" w14:textId="77777777" w:rsidR="00901540" w:rsidRPr="0036258B" w:rsidRDefault="00901540" w:rsidP="00901540">
            <w:pPr>
              <w:pStyle w:val="TAL"/>
              <w:keepNext w:val="0"/>
              <w:keepLines w:val="0"/>
              <w:jc w:val="center"/>
              <w:rPr>
                <w:sz w:val="16"/>
                <w:szCs w:val="16"/>
                <w:lang w:eastAsia="en-US"/>
              </w:rPr>
            </w:pPr>
          </w:p>
        </w:tc>
        <w:tc>
          <w:tcPr>
            <w:tcW w:w="1124" w:type="dxa"/>
            <w:tcBorders>
              <w:top w:val="nil"/>
              <w:bottom w:val="single" w:sz="4" w:space="0" w:color="auto"/>
            </w:tcBorders>
            <w:shd w:val="clear" w:color="auto" w:fill="auto"/>
          </w:tcPr>
          <w:p w14:paraId="75D58FD2" w14:textId="77777777" w:rsidR="00901540" w:rsidRPr="0036258B" w:rsidRDefault="00901540" w:rsidP="00901540">
            <w:pPr>
              <w:pStyle w:val="TAL"/>
              <w:keepNext w:val="0"/>
              <w:keepLines w:val="0"/>
              <w:jc w:val="center"/>
              <w:rPr>
                <w:sz w:val="16"/>
                <w:szCs w:val="16"/>
                <w:lang w:eastAsia="zh-CN"/>
              </w:rPr>
            </w:pPr>
          </w:p>
        </w:tc>
        <w:tc>
          <w:tcPr>
            <w:tcW w:w="3483" w:type="dxa"/>
            <w:tcBorders>
              <w:top w:val="nil"/>
              <w:bottom w:val="single" w:sz="4" w:space="0" w:color="auto"/>
            </w:tcBorders>
            <w:shd w:val="clear" w:color="auto" w:fill="auto"/>
          </w:tcPr>
          <w:p w14:paraId="1CFB5730" w14:textId="77777777" w:rsidR="00901540" w:rsidRPr="0036258B" w:rsidRDefault="00901540" w:rsidP="00901540">
            <w:pPr>
              <w:pStyle w:val="TAL"/>
              <w:keepNext w:val="0"/>
              <w:keepLines w:val="0"/>
              <w:rPr>
                <w:sz w:val="16"/>
                <w:szCs w:val="16"/>
                <w:lang w:eastAsia="en-US"/>
              </w:rPr>
            </w:pPr>
          </w:p>
        </w:tc>
        <w:tc>
          <w:tcPr>
            <w:tcW w:w="1339" w:type="dxa"/>
            <w:tcBorders>
              <w:top w:val="single" w:sz="4" w:space="0" w:color="auto"/>
              <w:bottom w:val="single" w:sz="4" w:space="0" w:color="auto"/>
            </w:tcBorders>
          </w:tcPr>
          <w:p w14:paraId="714C957D" w14:textId="455253B4" w:rsidR="00901540" w:rsidRPr="0036258B" w:rsidRDefault="00901540" w:rsidP="00901540">
            <w:pPr>
              <w:pStyle w:val="TAL"/>
              <w:keepNext w:val="0"/>
              <w:keepLines w:val="0"/>
              <w:rPr>
                <w:sz w:val="16"/>
                <w:szCs w:val="16"/>
                <w:lang w:eastAsia="en-US"/>
              </w:rPr>
            </w:pPr>
            <w:proofErr w:type="spellStart"/>
            <w:r w:rsidRPr="0036258B">
              <w:rPr>
                <w:rFonts w:cs="Arial"/>
                <w:sz w:val="16"/>
                <w:szCs w:val="16"/>
              </w:rPr>
              <w:t>pc_eTDD</w:t>
            </w:r>
            <w:proofErr w:type="spellEnd"/>
          </w:p>
        </w:tc>
        <w:tc>
          <w:tcPr>
            <w:tcW w:w="1344" w:type="dxa"/>
            <w:tcBorders>
              <w:bottom w:val="single" w:sz="4" w:space="0" w:color="auto"/>
            </w:tcBorders>
          </w:tcPr>
          <w:p w14:paraId="220FE070" w14:textId="77777777" w:rsidR="00901540" w:rsidRPr="0036258B" w:rsidRDefault="00901540" w:rsidP="00901540">
            <w:pPr>
              <w:pStyle w:val="TAL"/>
              <w:keepNext w:val="0"/>
              <w:keepLines w:val="0"/>
              <w:rPr>
                <w:sz w:val="16"/>
                <w:szCs w:val="16"/>
                <w:lang w:eastAsia="en-US"/>
              </w:rPr>
            </w:pPr>
          </w:p>
        </w:tc>
        <w:tc>
          <w:tcPr>
            <w:tcW w:w="1487" w:type="dxa"/>
            <w:tcBorders>
              <w:top w:val="nil"/>
              <w:bottom w:val="single" w:sz="4" w:space="0" w:color="auto"/>
            </w:tcBorders>
          </w:tcPr>
          <w:p w14:paraId="5621DE43" w14:textId="77777777" w:rsidR="00901540" w:rsidRPr="0036258B" w:rsidRDefault="00901540" w:rsidP="00901540">
            <w:pPr>
              <w:pStyle w:val="TAL"/>
              <w:keepNext w:val="0"/>
              <w:keepLines w:val="0"/>
              <w:rPr>
                <w:sz w:val="16"/>
                <w:szCs w:val="16"/>
                <w:lang w:eastAsia="en-US"/>
              </w:rPr>
            </w:pPr>
          </w:p>
        </w:tc>
        <w:tc>
          <w:tcPr>
            <w:tcW w:w="1626" w:type="dxa"/>
            <w:tcBorders>
              <w:top w:val="single" w:sz="4" w:space="0" w:color="auto"/>
              <w:bottom w:val="single" w:sz="4" w:space="0" w:color="auto"/>
            </w:tcBorders>
          </w:tcPr>
          <w:p w14:paraId="6C58854E" w14:textId="77777777" w:rsidR="00901540" w:rsidRPr="0036258B" w:rsidRDefault="00901540" w:rsidP="00901540">
            <w:pPr>
              <w:pStyle w:val="TAL"/>
              <w:keepNext w:val="0"/>
              <w:keepLines w:val="0"/>
              <w:rPr>
                <w:sz w:val="16"/>
                <w:szCs w:val="16"/>
                <w:lang w:eastAsia="zh-CN"/>
              </w:rPr>
            </w:pPr>
          </w:p>
        </w:tc>
      </w:tr>
      <w:tr w:rsidR="00901540" w:rsidRPr="0036258B" w14:paraId="7DE6EED1" w14:textId="77777777" w:rsidTr="00622319">
        <w:trPr>
          <w:jc w:val="center"/>
        </w:trPr>
        <w:tc>
          <w:tcPr>
            <w:tcW w:w="1123" w:type="dxa"/>
            <w:tcBorders>
              <w:top w:val="single" w:sz="4" w:space="0" w:color="auto"/>
              <w:left w:val="single" w:sz="4" w:space="0" w:color="auto"/>
              <w:bottom w:val="nil"/>
              <w:right w:val="single" w:sz="4" w:space="0" w:color="auto"/>
            </w:tcBorders>
            <w:shd w:val="clear" w:color="auto" w:fill="auto"/>
          </w:tcPr>
          <w:p w14:paraId="121BC9A9" w14:textId="052B0B34" w:rsidR="00901540" w:rsidRPr="0036258B" w:rsidRDefault="00901540" w:rsidP="00901540">
            <w:pPr>
              <w:pStyle w:val="TAL"/>
              <w:keepNext w:val="0"/>
              <w:keepLines w:val="0"/>
              <w:rPr>
                <w:sz w:val="16"/>
                <w:szCs w:val="16"/>
                <w:lang w:eastAsia="zh-CN"/>
              </w:rPr>
            </w:pPr>
            <w:r w:rsidRPr="004D0494">
              <w:rPr>
                <w:sz w:val="16"/>
                <w:szCs w:val="16"/>
                <w:lang w:eastAsia="en-US"/>
              </w:rPr>
              <w:t>8.1.3.16</w:t>
            </w:r>
          </w:p>
        </w:tc>
        <w:tc>
          <w:tcPr>
            <w:tcW w:w="3617" w:type="dxa"/>
            <w:tcBorders>
              <w:top w:val="single" w:sz="4" w:space="0" w:color="auto"/>
              <w:left w:val="single" w:sz="4" w:space="0" w:color="auto"/>
              <w:bottom w:val="nil"/>
              <w:right w:val="single" w:sz="4" w:space="0" w:color="auto"/>
            </w:tcBorders>
            <w:shd w:val="clear" w:color="auto" w:fill="auto"/>
          </w:tcPr>
          <w:p w14:paraId="4F140DAB" w14:textId="05E0D6B1" w:rsidR="00901540" w:rsidRPr="0036258B" w:rsidRDefault="00901540" w:rsidP="00901540">
            <w:pPr>
              <w:pStyle w:val="TAL"/>
              <w:keepNext w:val="0"/>
              <w:keepLines w:val="0"/>
              <w:rPr>
                <w:sz w:val="16"/>
                <w:szCs w:val="16"/>
                <w:lang w:eastAsia="en-US"/>
              </w:rPr>
            </w:pPr>
            <w:r w:rsidRPr="004D0494">
              <w:rPr>
                <w:sz w:val="16"/>
                <w:szCs w:val="16"/>
              </w:rPr>
              <w:t>RRC connection release / Redirection to another E-UTRAN frequency / MPS Priority Indication</w:t>
            </w:r>
          </w:p>
        </w:tc>
        <w:tc>
          <w:tcPr>
            <w:tcW w:w="741" w:type="dxa"/>
            <w:tcBorders>
              <w:top w:val="single" w:sz="4" w:space="0" w:color="auto"/>
              <w:left w:val="single" w:sz="4" w:space="0" w:color="auto"/>
              <w:bottom w:val="nil"/>
              <w:right w:val="single" w:sz="4" w:space="0" w:color="auto"/>
            </w:tcBorders>
            <w:shd w:val="clear" w:color="auto" w:fill="auto"/>
          </w:tcPr>
          <w:p w14:paraId="4F5D3894" w14:textId="0EB7325E" w:rsidR="00901540" w:rsidRPr="0036258B" w:rsidRDefault="00901540" w:rsidP="00901540">
            <w:pPr>
              <w:pStyle w:val="TAL"/>
              <w:keepNext w:val="0"/>
              <w:keepLines w:val="0"/>
              <w:jc w:val="center"/>
              <w:rPr>
                <w:sz w:val="16"/>
                <w:szCs w:val="16"/>
                <w:lang w:eastAsia="en-US"/>
              </w:rPr>
            </w:pPr>
            <w:r w:rsidRPr="004D0494">
              <w:rPr>
                <w:rFonts w:eastAsia="Yu Mincho" w:cs="Arial"/>
                <w:sz w:val="16"/>
                <w:szCs w:val="16"/>
              </w:rPr>
              <w:t>Rel-16</w:t>
            </w:r>
          </w:p>
        </w:tc>
        <w:tc>
          <w:tcPr>
            <w:tcW w:w="1124" w:type="dxa"/>
            <w:tcBorders>
              <w:top w:val="single" w:sz="4" w:space="0" w:color="auto"/>
              <w:left w:val="single" w:sz="4" w:space="0" w:color="auto"/>
              <w:bottom w:val="nil"/>
              <w:right w:val="single" w:sz="4" w:space="0" w:color="auto"/>
            </w:tcBorders>
            <w:shd w:val="clear" w:color="auto" w:fill="auto"/>
          </w:tcPr>
          <w:p w14:paraId="46506F57" w14:textId="0A0B8C13" w:rsidR="00901540" w:rsidRPr="0036258B" w:rsidRDefault="00901540" w:rsidP="00901540">
            <w:pPr>
              <w:pStyle w:val="TAL"/>
              <w:keepNext w:val="0"/>
              <w:keepLines w:val="0"/>
              <w:jc w:val="center"/>
              <w:rPr>
                <w:sz w:val="16"/>
                <w:szCs w:val="16"/>
                <w:lang w:eastAsia="zh-CN"/>
              </w:rPr>
            </w:pPr>
            <w:r w:rsidRPr="004D0494">
              <w:rPr>
                <w:sz w:val="16"/>
                <w:szCs w:val="16"/>
              </w:rPr>
              <w:t>C421</w:t>
            </w:r>
          </w:p>
        </w:tc>
        <w:tc>
          <w:tcPr>
            <w:tcW w:w="3483" w:type="dxa"/>
            <w:tcBorders>
              <w:top w:val="single" w:sz="4" w:space="0" w:color="auto"/>
              <w:left w:val="single" w:sz="4" w:space="0" w:color="auto"/>
              <w:bottom w:val="nil"/>
              <w:right w:val="single" w:sz="4" w:space="0" w:color="auto"/>
            </w:tcBorders>
            <w:shd w:val="clear" w:color="auto" w:fill="auto"/>
          </w:tcPr>
          <w:p w14:paraId="16CC33D3" w14:textId="1E464845" w:rsidR="00901540" w:rsidRPr="0036258B" w:rsidRDefault="00901540" w:rsidP="00901540">
            <w:pPr>
              <w:pStyle w:val="TAL"/>
              <w:keepNext w:val="0"/>
              <w:keepLines w:val="0"/>
              <w:rPr>
                <w:sz w:val="16"/>
                <w:szCs w:val="16"/>
                <w:lang w:eastAsia="en-US"/>
              </w:rPr>
            </w:pPr>
            <w:r w:rsidRPr="004D0494">
              <w:rPr>
                <w:rFonts w:cs="Arial"/>
                <w:sz w:val="16"/>
                <w:szCs w:val="16"/>
              </w:rPr>
              <w:t>UEs supporting E-UTRA and RRC connection release with MPS priority indication</w:t>
            </w:r>
          </w:p>
        </w:tc>
        <w:tc>
          <w:tcPr>
            <w:tcW w:w="1339" w:type="dxa"/>
            <w:tcBorders>
              <w:top w:val="single" w:sz="4" w:space="0" w:color="auto"/>
              <w:left w:val="single" w:sz="4" w:space="0" w:color="auto"/>
              <w:bottom w:val="single" w:sz="4" w:space="0" w:color="auto"/>
              <w:right w:val="single" w:sz="4" w:space="0" w:color="auto"/>
            </w:tcBorders>
          </w:tcPr>
          <w:p w14:paraId="32ECE99D" w14:textId="43439744" w:rsidR="00901540" w:rsidRPr="0036258B" w:rsidRDefault="00901540" w:rsidP="00901540">
            <w:pPr>
              <w:pStyle w:val="TAL"/>
              <w:keepNext w:val="0"/>
              <w:keepLines w:val="0"/>
              <w:rPr>
                <w:sz w:val="16"/>
                <w:szCs w:val="16"/>
                <w:lang w:eastAsia="en-US"/>
              </w:rPr>
            </w:pPr>
            <w:proofErr w:type="spellStart"/>
            <w:r w:rsidRPr="004D0494">
              <w:rPr>
                <w:sz w:val="16"/>
                <w:szCs w:val="16"/>
                <w:lang w:eastAsia="en-US"/>
              </w:rPr>
              <w:t>pc_eFDD</w:t>
            </w:r>
            <w:proofErr w:type="spellEnd"/>
          </w:p>
        </w:tc>
        <w:tc>
          <w:tcPr>
            <w:tcW w:w="1344" w:type="dxa"/>
            <w:tcBorders>
              <w:top w:val="single" w:sz="4" w:space="0" w:color="auto"/>
              <w:left w:val="single" w:sz="4" w:space="0" w:color="auto"/>
              <w:bottom w:val="single" w:sz="4" w:space="0" w:color="auto"/>
              <w:right w:val="single" w:sz="4" w:space="0" w:color="auto"/>
            </w:tcBorders>
          </w:tcPr>
          <w:p w14:paraId="45CAFC35" w14:textId="77777777" w:rsidR="00901540" w:rsidRPr="0036258B" w:rsidRDefault="00901540" w:rsidP="00901540">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173A64BC" w14:textId="77777777" w:rsidR="00901540" w:rsidRPr="0036258B" w:rsidRDefault="00901540" w:rsidP="00901540">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36372DDB" w14:textId="77777777" w:rsidR="00901540" w:rsidRPr="0036258B" w:rsidRDefault="00901540" w:rsidP="00901540">
            <w:pPr>
              <w:pStyle w:val="TAL"/>
              <w:keepNext w:val="0"/>
              <w:keepLines w:val="0"/>
              <w:rPr>
                <w:sz w:val="16"/>
                <w:szCs w:val="16"/>
                <w:lang w:eastAsia="zh-CN"/>
              </w:rPr>
            </w:pPr>
          </w:p>
        </w:tc>
      </w:tr>
      <w:tr w:rsidR="00DD712C" w:rsidRPr="0036258B" w14:paraId="25A657B7" w14:textId="77777777" w:rsidTr="00622319">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 w:author="Bharadwaj Cheruvu" w:date="2024-02-15T16:59: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4" w:author="Bharadwaj Cheruvu" w:date="2024-02-15T16:59:00Z">
            <w:trPr>
              <w:jc w:val="center"/>
            </w:trPr>
          </w:trPrChange>
        </w:trPr>
        <w:tc>
          <w:tcPr>
            <w:tcW w:w="1123" w:type="dxa"/>
            <w:tcBorders>
              <w:top w:val="nil"/>
              <w:left w:val="single" w:sz="4" w:space="0" w:color="auto"/>
              <w:bottom w:val="single" w:sz="4" w:space="0" w:color="auto"/>
              <w:right w:val="single" w:sz="4" w:space="0" w:color="auto"/>
            </w:tcBorders>
            <w:shd w:val="clear" w:color="auto" w:fill="auto"/>
            <w:tcPrChange w:id="5" w:author="Bharadwaj Cheruvu" w:date="2024-02-15T16:59:00Z">
              <w:tcPr>
                <w:tcW w:w="1123" w:type="dxa"/>
                <w:tcBorders>
                  <w:top w:val="nil"/>
                  <w:left w:val="single" w:sz="4" w:space="0" w:color="auto"/>
                  <w:bottom w:val="single" w:sz="4" w:space="0" w:color="auto"/>
                  <w:right w:val="single" w:sz="4" w:space="0" w:color="auto"/>
                </w:tcBorders>
                <w:shd w:val="clear" w:color="auto" w:fill="auto"/>
              </w:tcPr>
            </w:tcPrChange>
          </w:tcPr>
          <w:p w14:paraId="1F64B3FA" w14:textId="77777777" w:rsidR="00901540" w:rsidRPr="0036258B" w:rsidRDefault="00901540" w:rsidP="00901540">
            <w:pPr>
              <w:pStyle w:val="TAL"/>
              <w:keepNext w:val="0"/>
              <w:keepLines w:val="0"/>
              <w:rPr>
                <w:sz w:val="16"/>
                <w:szCs w:val="16"/>
                <w:lang w:eastAsia="zh-CN"/>
              </w:rPr>
            </w:pPr>
          </w:p>
        </w:tc>
        <w:tc>
          <w:tcPr>
            <w:tcW w:w="3617" w:type="dxa"/>
            <w:tcBorders>
              <w:top w:val="nil"/>
              <w:left w:val="single" w:sz="4" w:space="0" w:color="auto"/>
              <w:bottom w:val="single" w:sz="4" w:space="0" w:color="auto"/>
              <w:right w:val="single" w:sz="4" w:space="0" w:color="auto"/>
            </w:tcBorders>
            <w:shd w:val="clear" w:color="auto" w:fill="auto"/>
            <w:tcPrChange w:id="6" w:author="Bharadwaj Cheruvu" w:date="2024-02-15T16:59:00Z">
              <w:tcPr>
                <w:tcW w:w="3620" w:type="dxa"/>
                <w:gridSpan w:val="2"/>
                <w:tcBorders>
                  <w:top w:val="nil"/>
                  <w:left w:val="single" w:sz="4" w:space="0" w:color="auto"/>
                  <w:bottom w:val="single" w:sz="4" w:space="0" w:color="auto"/>
                  <w:right w:val="single" w:sz="4" w:space="0" w:color="auto"/>
                </w:tcBorders>
                <w:shd w:val="clear" w:color="auto" w:fill="auto"/>
              </w:tcPr>
            </w:tcPrChange>
          </w:tcPr>
          <w:p w14:paraId="75592E99" w14:textId="77777777" w:rsidR="00901540" w:rsidRPr="0036258B" w:rsidRDefault="00901540" w:rsidP="00901540">
            <w:pPr>
              <w:pStyle w:val="TAL"/>
              <w:keepNext w:val="0"/>
              <w:keepLines w:val="0"/>
              <w:rPr>
                <w:sz w:val="16"/>
                <w:szCs w:val="16"/>
                <w:lang w:eastAsia="en-US"/>
              </w:rPr>
            </w:pPr>
          </w:p>
        </w:tc>
        <w:tc>
          <w:tcPr>
            <w:tcW w:w="741" w:type="dxa"/>
            <w:tcBorders>
              <w:top w:val="nil"/>
              <w:left w:val="single" w:sz="4" w:space="0" w:color="auto"/>
              <w:bottom w:val="single" w:sz="4" w:space="0" w:color="auto"/>
              <w:right w:val="single" w:sz="4" w:space="0" w:color="auto"/>
            </w:tcBorders>
            <w:shd w:val="clear" w:color="auto" w:fill="auto"/>
            <w:tcPrChange w:id="7" w:author="Bharadwaj Cheruvu" w:date="2024-02-15T16:59:00Z">
              <w:tcPr>
                <w:tcW w:w="729" w:type="dxa"/>
                <w:tcBorders>
                  <w:top w:val="nil"/>
                  <w:left w:val="single" w:sz="4" w:space="0" w:color="auto"/>
                  <w:bottom w:val="single" w:sz="4" w:space="0" w:color="auto"/>
                  <w:right w:val="single" w:sz="4" w:space="0" w:color="auto"/>
                </w:tcBorders>
                <w:shd w:val="clear" w:color="auto" w:fill="auto"/>
              </w:tcPr>
            </w:tcPrChange>
          </w:tcPr>
          <w:p w14:paraId="795D86EF" w14:textId="77777777" w:rsidR="00901540" w:rsidRPr="0036258B" w:rsidRDefault="00901540" w:rsidP="00901540">
            <w:pPr>
              <w:pStyle w:val="TAL"/>
              <w:keepNext w:val="0"/>
              <w:keepLines w:val="0"/>
              <w:jc w:val="center"/>
              <w:rPr>
                <w:sz w:val="16"/>
                <w:szCs w:val="16"/>
                <w:lang w:eastAsia="en-US"/>
              </w:rPr>
            </w:pPr>
          </w:p>
        </w:tc>
        <w:tc>
          <w:tcPr>
            <w:tcW w:w="1124" w:type="dxa"/>
            <w:tcBorders>
              <w:top w:val="nil"/>
              <w:left w:val="single" w:sz="4" w:space="0" w:color="auto"/>
              <w:bottom w:val="single" w:sz="4" w:space="0" w:color="auto"/>
              <w:right w:val="single" w:sz="4" w:space="0" w:color="auto"/>
            </w:tcBorders>
            <w:shd w:val="clear" w:color="auto" w:fill="auto"/>
            <w:tcPrChange w:id="8" w:author="Bharadwaj Cheruvu" w:date="2024-02-15T16:59:00Z">
              <w:tcPr>
                <w:tcW w:w="1124" w:type="dxa"/>
                <w:gridSpan w:val="2"/>
                <w:tcBorders>
                  <w:top w:val="nil"/>
                  <w:left w:val="single" w:sz="4" w:space="0" w:color="auto"/>
                  <w:bottom w:val="single" w:sz="4" w:space="0" w:color="auto"/>
                  <w:right w:val="single" w:sz="4" w:space="0" w:color="auto"/>
                </w:tcBorders>
                <w:shd w:val="clear" w:color="auto" w:fill="auto"/>
              </w:tcPr>
            </w:tcPrChange>
          </w:tcPr>
          <w:p w14:paraId="140E79A2" w14:textId="77777777" w:rsidR="00901540" w:rsidRPr="0036258B" w:rsidRDefault="00901540" w:rsidP="00901540">
            <w:pPr>
              <w:pStyle w:val="TAL"/>
              <w:keepNext w:val="0"/>
              <w:keepLines w:val="0"/>
              <w:jc w:val="center"/>
              <w:rPr>
                <w:sz w:val="16"/>
                <w:szCs w:val="16"/>
                <w:lang w:eastAsia="zh-CN"/>
              </w:rPr>
            </w:pPr>
          </w:p>
        </w:tc>
        <w:tc>
          <w:tcPr>
            <w:tcW w:w="3483" w:type="dxa"/>
            <w:tcBorders>
              <w:top w:val="nil"/>
              <w:left w:val="single" w:sz="4" w:space="0" w:color="auto"/>
              <w:bottom w:val="single" w:sz="4" w:space="0" w:color="auto"/>
              <w:right w:val="single" w:sz="4" w:space="0" w:color="auto"/>
            </w:tcBorders>
            <w:shd w:val="clear" w:color="auto" w:fill="auto"/>
            <w:tcPrChange w:id="9" w:author="Bharadwaj Cheruvu" w:date="2024-02-15T16:59:00Z">
              <w:tcPr>
                <w:tcW w:w="3487" w:type="dxa"/>
                <w:gridSpan w:val="2"/>
                <w:tcBorders>
                  <w:top w:val="nil"/>
                  <w:left w:val="single" w:sz="4" w:space="0" w:color="auto"/>
                  <w:bottom w:val="single" w:sz="4" w:space="0" w:color="auto"/>
                  <w:right w:val="single" w:sz="4" w:space="0" w:color="auto"/>
                </w:tcBorders>
                <w:shd w:val="clear" w:color="auto" w:fill="auto"/>
              </w:tcPr>
            </w:tcPrChange>
          </w:tcPr>
          <w:p w14:paraId="0A5D0A9B" w14:textId="77777777" w:rsidR="00901540" w:rsidRPr="0036258B" w:rsidRDefault="00901540" w:rsidP="00901540">
            <w:pPr>
              <w:pStyle w:val="TAL"/>
              <w:keepNext w:val="0"/>
              <w:keepLines w:val="0"/>
              <w:rPr>
                <w:sz w:val="16"/>
                <w:szCs w:val="16"/>
                <w:lang w:eastAsia="en-US"/>
              </w:rPr>
            </w:pPr>
          </w:p>
        </w:tc>
        <w:tc>
          <w:tcPr>
            <w:tcW w:w="1339" w:type="dxa"/>
            <w:tcBorders>
              <w:top w:val="single" w:sz="4" w:space="0" w:color="auto"/>
              <w:left w:val="single" w:sz="4" w:space="0" w:color="auto"/>
              <w:bottom w:val="single" w:sz="4" w:space="0" w:color="auto"/>
              <w:right w:val="single" w:sz="4" w:space="0" w:color="auto"/>
            </w:tcBorders>
            <w:tcPrChange w:id="10" w:author="Bharadwaj Cheruvu" w:date="2024-02-15T16:59:00Z">
              <w:tcPr>
                <w:tcW w:w="1340" w:type="dxa"/>
                <w:gridSpan w:val="2"/>
                <w:tcBorders>
                  <w:top w:val="single" w:sz="4" w:space="0" w:color="auto"/>
                  <w:left w:val="single" w:sz="4" w:space="0" w:color="auto"/>
                  <w:bottom w:val="single" w:sz="4" w:space="0" w:color="auto"/>
                  <w:right w:val="single" w:sz="4" w:space="0" w:color="auto"/>
                </w:tcBorders>
              </w:tcPr>
            </w:tcPrChange>
          </w:tcPr>
          <w:p w14:paraId="2E6C8C1D" w14:textId="3BF0A988" w:rsidR="00901540" w:rsidRPr="0036258B" w:rsidRDefault="00901540" w:rsidP="00901540">
            <w:pPr>
              <w:pStyle w:val="TAL"/>
              <w:keepNext w:val="0"/>
              <w:keepLines w:val="0"/>
              <w:rPr>
                <w:sz w:val="16"/>
                <w:szCs w:val="16"/>
                <w:lang w:eastAsia="en-US"/>
              </w:rPr>
            </w:pPr>
            <w:proofErr w:type="spellStart"/>
            <w:r w:rsidRPr="004D0494">
              <w:rPr>
                <w:sz w:val="16"/>
                <w:szCs w:val="16"/>
                <w:lang w:eastAsia="en-US"/>
              </w:rPr>
              <w:t>pc_eTDD</w:t>
            </w:r>
            <w:proofErr w:type="spellEnd"/>
          </w:p>
        </w:tc>
        <w:tc>
          <w:tcPr>
            <w:tcW w:w="1344" w:type="dxa"/>
            <w:tcBorders>
              <w:top w:val="single" w:sz="4" w:space="0" w:color="auto"/>
              <w:left w:val="single" w:sz="4" w:space="0" w:color="auto"/>
              <w:bottom w:val="single" w:sz="4" w:space="0" w:color="auto"/>
              <w:right w:val="single" w:sz="4" w:space="0" w:color="auto"/>
            </w:tcBorders>
            <w:tcPrChange w:id="11" w:author="Bharadwaj Cheruvu" w:date="2024-02-15T16:59:00Z">
              <w:tcPr>
                <w:tcW w:w="1345" w:type="dxa"/>
                <w:gridSpan w:val="2"/>
                <w:tcBorders>
                  <w:top w:val="single" w:sz="4" w:space="0" w:color="auto"/>
                  <w:left w:val="single" w:sz="4" w:space="0" w:color="auto"/>
                  <w:bottom w:val="single" w:sz="4" w:space="0" w:color="auto"/>
                  <w:right w:val="single" w:sz="4" w:space="0" w:color="auto"/>
                </w:tcBorders>
              </w:tcPr>
            </w:tcPrChange>
          </w:tcPr>
          <w:p w14:paraId="15480A08" w14:textId="77777777" w:rsidR="00901540" w:rsidRPr="0036258B" w:rsidRDefault="00901540" w:rsidP="00901540">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Change w:id="12" w:author="Bharadwaj Cheruvu" w:date="2024-02-15T16:59:00Z">
              <w:tcPr>
                <w:tcW w:w="1488" w:type="dxa"/>
                <w:gridSpan w:val="2"/>
                <w:tcBorders>
                  <w:top w:val="nil"/>
                  <w:left w:val="single" w:sz="4" w:space="0" w:color="auto"/>
                  <w:bottom w:val="nil"/>
                  <w:right w:val="single" w:sz="4" w:space="0" w:color="auto"/>
                </w:tcBorders>
              </w:tcPr>
            </w:tcPrChange>
          </w:tcPr>
          <w:p w14:paraId="07B5920D" w14:textId="77777777" w:rsidR="00901540" w:rsidRPr="0036258B" w:rsidRDefault="00901540" w:rsidP="00901540">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Change w:id="13" w:author="Bharadwaj Cheruvu" w:date="2024-02-15T16:59:00Z">
              <w:tcPr>
                <w:tcW w:w="1628" w:type="dxa"/>
                <w:gridSpan w:val="2"/>
                <w:tcBorders>
                  <w:top w:val="single" w:sz="4" w:space="0" w:color="auto"/>
                  <w:left w:val="single" w:sz="4" w:space="0" w:color="auto"/>
                  <w:bottom w:val="single" w:sz="4" w:space="0" w:color="auto"/>
                  <w:right w:val="single" w:sz="4" w:space="0" w:color="auto"/>
                </w:tcBorders>
              </w:tcPr>
            </w:tcPrChange>
          </w:tcPr>
          <w:p w14:paraId="5BB0B897" w14:textId="77777777" w:rsidR="00901540" w:rsidRPr="0036258B" w:rsidRDefault="00901540" w:rsidP="00901540">
            <w:pPr>
              <w:pStyle w:val="TAL"/>
              <w:keepNext w:val="0"/>
              <w:keepLines w:val="0"/>
              <w:rPr>
                <w:sz w:val="16"/>
                <w:szCs w:val="16"/>
                <w:lang w:eastAsia="zh-CN"/>
              </w:rPr>
            </w:pPr>
          </w:p>
        </w:tc>
      </w:tr>
      <w:tr w:rsidR="0080626F" w:rsidRPr="0036258B" w14:paraId="698452EA" w14:textId="77777777" w:rsidTr="00622319">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 w:author="Bharadwaj Cheruvu" w:date="2024-02-15T16:59: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 w:author="Bharadwaj Cheruvu" w:date="2024-02-15T16:58:00Z"/>
          <w:trPrChange w:id="16" w:author="Bharadwaj Cheruvu" w:date="2024-02-15T16:59:00Z">
            <w:trPr>
              <w:jc w:val="center"/>
            </w:trPr>
          </w:trPrChange>
        </w:trPr>
        <w:tc>
          <w:tcPr>
            <w:tcW w:w="1123" w:type="dxa"/>
            <w:tcBorders>
              <w:top w:val="single" w:sz="4" w:space="0" w:color="auto"/>
              <w:left w:val="single" w:sz="4" w:space="0" w:color="auto"/>
              <w:bottom w:val="nil"/>
              <w:right w:val="single" w:sz="4" w:space="0" w:color="auto"/>
            </w:tcBorders>
            <w:shd w:val="clear" w:color="auto" w:fill="auto"/>
            <w:tcPrChange w:id="17" w:author="Bharadwaj Cheruvu" w:date="2024-02-15T16:59:00Z">
              <w:tcPr>
                <w:tcW w:w="1123" w:type="dxa"/>
                <w:tcBorders>
                  <w:top w:val="single" w:sz="4" w:space="0" w:color="auto"/>
                  <w:left w:val="single" w:sz="4" w:space="0" w:color="auto"/>
                  <w:bottom w:val="nil"/>
                  <w:right w:val="single" w:sz="4" w:space="0" w:color="auto"/>
                </w:tcBorders>
                <w:shd w:val="clear" w:color="auto" w:fill="auto"/>
              </w:tcPr>
            </w:tcPrChange>
          </w:tcPr>
          <w:p w14:paraId="6EB974BD" w14:textId="46C59A77" w:rsidR="0080626F" w:rsidRPr="0036258B" w:rsidRDefault="0080626F" w:rsidP="0080626F">
            <w:pPr>
              <w:pStyle w:val="TAL"/>
              <w:keepNext w:val="0"/>
              <w:keepLines w:val="0"/>
              <w:rPr>
                <w:ins w:id="18" w:author="Bharadwaj Cheruvu" w:date="2024-02-15T16:58:00Z"/>
                <w:sz w:val="16"/>
                <w:szCs w:val="16"/>
                <w:lang w:eastAsia="zh-CN"/>
              </w:rPr>
            </w:pPr>
            <w:ins w:id="19" w:author="Bharadwaj Cheruvu" w:date="2024-02-15T17:00:00Z">
              <w:r>
                <w:rPr>
                  <w:sz w:val="16"/>
                  <w:szCs w:val="16"/>
                  <w:lang w:eastAsia="zh-CN"/>
                </w:rPr>
                <w:t>8.1.3.17</w:t>
              </w:r>
            </w:ins>
          </w:p>
        </w:tc>
        <w:tc>
          <w:tcPr>
            <w:tcW w:w="3617" w:type="dxa"/>
            <w:tcBorders>
              <w:top w:val="single" w:sz="4" w:space="0" w:color="auto"/>
              <w:left w:val="single" w:sz="4" w:space="0" w:color="auto"/>
              <w:bottom w:val="nil"/>
              <w:right w:val="single" w:sz="4" w:space="0" w:color="auto"/>
            </w:tcBorders>
            <w:shd w:val="clear" w:color="auto" w:fill="auto"/>
            <w:tcPrChange w:id="20" w:author="Bharadwaj Cheruvu" w:date="2024-02-15T16:59:00Z">
              <w:tcPr>
                <w:tcW w:w="3620" w:type="dxa"/>
                <w:gridSpan w:val="2"/>
                <w:tcBorders>
                  <w:top w:val="single" w:sz="4" w:space="0" w:color="auto"/>
                  <w:left w:val="single" w:sz="4" w:space="0" w:color="auto"/>
                  <w:bottom w:val="nil"/>
                  <w:right w:val="single" w:sz="4" w:space="0" w:color="auto"/>
                </w:tcBorders>
                <w:shd w:val="clear" w:color="auto" w:fill="auto"/>
              </w:tcPr>
            </w:tcPrChange>
          </w:tcPr>
          <w:p w14:paraId="5BC05DFC" w14:textId="33476714" w:rsidR="0080626F" w:rsidRPr="0036258B" w:rsidRDefault="0080626F" w:rsidP="0080626F">
            <w:pPr>
              <w:pStyle w:val="TAL"/>
              <w:keepNext w:val="0"/>
              <w:keepLines w:val="0"/>
              <w:rPr>
                <w:ins w:id="21" w:author="Bharadwaj Cheruvu" w:date="2024-02-15T16:58:00Z"/>
                <w:sz w:val="16"/>
                <w:szCs w:val="16"/>
                <w:lang w:eastAsia="en-US"/>
              </w:rPr>
            </w:pPr>
            <w:ins w:id="22" w:author="Bharadwaj Cheruvu" w:date="2024-02-15T17:00:00Z">
              <w:r w:rsidRPr="0080626F">
                <w:rPr>
                  <w:sz w:val="16"/>
                  <w:szCs w:val="16"/>
                  <w:lang w:eastAsia="en-US"/>
                </w:rPr>
                <w:t>RRC connection release / Redirection to another E-UTRAN frequency / RRC connection establishment / 0% access probability for AC 0 to 11 and 15, AC 12 to 14 are not barred / MPS Priority Indication</w:t>
              </w:r>
            </w:ins>
          </w:p>
        </w:tc>
        <w:tc>
          <w:tcPr>
            <w:tcW w:w="741" w:type="dxa"/>
            <w:tcBorders>
              <w:top w:val="single" w:sz="4" w:space="0" w:color="auto"/>
              <w:left w:val="single" w:sz="4" w:space="0" w:color="auto"/>
              <w:bottom w:val="nil"/>
              <w:right w:val="single" w:sz="4" w:space="0" w:color="auto"/>
            </w:tcBorders>
            <w:shd w:val="clear" w:color="auto" w:fill="auto"/>
            <w:tcPrChange w:id="23" w:author="Bharadwaj Cheruvu" w:date="2024-02-15T16:59:00Z">
              <w:tcPr>
                <w:tcW w:w="729" w:type="dxa"/>
                <w:tcBorders>
                  <w:top w:val="single" w:sz="4" w:space="0" w:color="auto"/>
                  <w:left w:val="single" w:sz="4" w:space="0" w:color="auto"/>
                  <w:bottom w:val="nil"/>
                  <w:right w:val="single" w:sz="4" w:space="0" w:color="auto"/>
                </w:tcBorders>
                <w:shd w:val="clear" w:color="auto" w:fill="auto"/>
              </w:tcPr>
            </w:tcPrChange>
          </w:tcPr>
          <w:p w14:paraId="7DE278F7" w14:textId="07CE1C35" w:rsidR="0080626F" w:rsidRPr="0036258B" w:rsidRDefault="0080626F" w:rsidP="0080626F">
            <w:pPr>
              <w:pStyle w:val="TAL"/>
              <w:keepNext w:val="0"/>
              <w:keepLines w:val="0"/>
              <w:jc w:val="center"/>
              <w:rPr>
                <w:ins w:id="24" w:author="Bharadwaj Cheruvu" w:date="2024-02-15T16:58:00Z"/>
                <w:sz w:val="16"/>
                <w:szCs w:val="16"/>
                <w:lang w:eastAsia="en-US"/>
              </w:rPr>
            </w:pPr>
            <w:ins w:id="25" w:author="Bharadwaj Cheruvu" w:date="2024-02-15T17:00:00Z">
              <w:r w:rsidRPr="004D0494">
                <w:rPr>
                  <w:rFonts w:eastAsia="Yu Mincho" w:cs="Arial"/>
                  <w:sz w:val="16"/>
                  <w:szCs w:val="16"/>
                </w:rPr>
                <w:t>Rel-16</w:t>
              </w:r>
            </w:ins>
          </w:p>
        </w:tc>
        <w:tc>
          <w:tcPr>
            <w:tcW w:w="1124" w:type="dxa"/>
            <w:tcBorders>
              <w:top w:val="single" w:sz="4" w:space="0" w:color="auto"/>
              <w:left w:val="single" w:sz="4" w:space="0" w:color="auto"/>
              <w:bottom w:val="nil"/>
              <w:right w:val="single" w:sz="4" w:space="0" w:color="auto"/>
            </w:tcBorders>
            <w:shd w:val="clear" w:color="auto" w:fill="auto"/>
            <w:tcPrChange w:id="26" w:author="Bharadwaj Cheruvu" w:date="2024-02-15T16:59:00Z">
              <w:tcPr>
                <w:tcW w:w="1124" w:type="dxa"/>
                <w:gridSpan w:val="2"/>
                <w:tcBorders>
                  <w:top w:val="single" w:sz="4" w:space="0" w:color="auto"/>
                  <w:left w:val="single" w:sz="4" w:space="0" w:color="auto"/>
                  <w:bottom w:val="nil"/>
                  <w:right w:val="single" w:sz="4" w:space="0" w:color="auto"/>
                </w:tcBorders>
                <w:shd w:val="clear" w:color="auto" w:fill="auto"/>
              </w:tcPr>
            </w:tcPrChange>
          </w:tcPr>
          <w:p w14:paraId="74479590" w14:textId="091CC74B" w:rsidR="0080626F" w:rsidRPr="0036258B" w:rsidRDefault="0080626F" w:rsidP="0080626F">
            <w:pPr>
              <w:pStyle w:val="TAL"/>
              <w:keepNext w:val="0"/>
              <w:keepLines w:val="0"/>
              <w:jc w:val="center"/>
              <w:rPr>
                <w:ins w:id="27" w:author="Bharadwaj Cheruvu" w:date="2024-02-15T16:58:00Z"/>
                <w:sz w:val="16"/>
                <w:szCs w:val="16"/>
                <w:lang w:eastAsia="zh-CN"/>
              </w:rPr>
            </w:pPr>
            <w:ins w:id="28" w:author="Bharadwaj Cheruvu" w:date="2024-02-15T17:00:00Z">
              <w:r w:rsidRPr="004D0494">
                <w:rPr>
                  <w:sz w:val="16"/>
                  <w:szCs w:val="16"/>
                </w:rPr>
                <w:t>C421</w:t>
              </w:r>
            </w:ins>
          </w:p>
        </w:tc>
        <w:tc>
          <w:tcPr>
            <w:tcW w:w="3483" w:type="dxa"/>
            <w:tcBorders>
              <w:top w:val="single" w:sz="4" w:space="0" w:color="auto"/>
              <w:left w:val="single" w:sz="4" w:space="0" w:color="auto"/>
              <w:bottom w:val="nil"/>
              <w:right w:val="single" w:sz="4" w:space="0" w:color="auto"/>
            </w:tcBorders>
            <w:shd w:val="clear" w:color="auto" w:fill="auto"/>
            <w:tcPrChange w:id="29" w:author="Bharadwaj Cheruvu" w:date="2024-02-15T16:59:00Z">
              <w:tcPr>
                <w:tcW w:w="3487" w:type="dxa"/>
                <w:gridSpan w:val="2"/>
                <w:tcBorders>
                  <w:top w:val="single" w:sz="4" w:space="0" w:color="auto"/>
                  <w:left w:val="single" w:sz="4" w:space="0" w:color="auto"/>
                  <w:bottom w:val="nil"/>
                  <w:right w:val="single" w:sz="4" w:space="0" w:color="auto"/>
                </w:tcBorders>
                <w:shd w:val="clear" w:color="auto" w:fill="auto"/>
              </w:tcPr>
            </w:tcPrChange>
          </w:tcPr>
          <w:p w14:paraId="79419CA3" w14:textId="301637E7" w:rsidR="0080626F" w:rsidRPr="0036258B" w:rsidRDefault="0080626F" w:rsidP="0080626F">
            <w:pPr>
              <w:pStyle w:val="TAL"/>
              <w:keepNext w:val="0"/>
              <w:keepLines w:val="0"/>
              <w:rPr>
                <w:ins w:id="30" w:author="Bharadwaj Cheruvu" w:date="2024-02-15T16:58:00Z"/>
                <w:sz w:val="16"/>
                <w:szCs w:val="16"/>
                <w:lang w:eastAsia="en-US"/>
              </w:rPr>
            </w:pPr>
            <w:ins w:id="31" w:author="Bharadwaj Cheruvu" w:date="2024-02-15T17:00:00Z">
              <w:r w:rsidRPr="004D0494">
                <w:rPr>
                  <w:rFonts w:cs="Arial"/>
                  <w:sz w:val="16"/>
                  <w:szCs w:val="16"/>
                </w:rPr>
                <w:t>UEs supporting E-UTRA and RRC connection release with MPS priority indication</w:t>
              </w:r>
            </w:ins>
          </w:p>
        </w:tc>
        <w:tc>
          <w:tcPr>
            <w:tcW w:w="1339" w:type="dxa"/>
            <w:tcBorders>
              <w:top w:val="single" w:sz="4" w:space="0" w:color="auto"/>
              <w:left w:val="single" w:sz="4" w:space="0" w:color="auto"/>
              <w:bottom w:val="single" w:sz="4" w:space="0" w:color="auto"/>
              <w:right w:val="single" w:sz="4" w:space="0" w:color="auto"/>
            </w:tcBorders>
            <w:tcPrChange w:id="32" w:author="Bharadwaj Cheruvu" w:date="2024-02-15T16:59:00Z">
              <w:tcPr>
                <w:tcW w:w="1340" w:type="dxa"/>
                <w:gridSpan w:val="2"/>
                <w:tcBorders>
                  <w:top w:val="single" w:sz="4" w:space="0" w:color="auto"/>
                  <w:left w:val="single" w:sz="4" w:space="0" w:color="auto"/>
                  <w:bottom w:val="single" w:sz="4" w:space="0" w:color="auto"/>
                  <w:right w:val="single" w:sz="4" w:space="0" w:color="auto"/>
                </w:tcBorders>
              </w:tcPr>
            </w:tcPrChange>
          </w:tcPr>
          <w:p w14:paraId="652305A2" w14:textId="5F6B6079" w:rsidR="0080626F" w:rsidRPr="004D0494" w:rsidRDefault="0080626F" w:rsidP="0080626F">
            <w:pPr>
              <w:pStyle w:val="TAL"/>
              <w:keepNext w:val="0"/>
              <w:keepLines w:val="0"/>
              <w:rPr>
                <w:ins w:id="33" w:author="Bharadwaj Cheruvu" w:date="2024-02-15T16:58:00Z"/>
                <w:sz w:val="16"/>
                <w:szCs w:val="16"/>
                <w:lang w:eastAsia="en-US"/>
              </w:rPr>
            </w:pPr>
            <w:proofErr w:type="spellStart"/>
            <w:ins w:id="34" w:author="Bharadwaj Cheruvu" w:date="2024-02-15T17:00:00Z">
              <w:r w:rsidRPr="004D0494">
                <w:rPr>
                  <w:sz w:val="16"/>
                  <w:szCs w:val="16"/>
                  <w:lang w:eastAsia="en-US"/>
                </w:rPr>
                <w:t>pc_eFDD</w:t>
              </w:r>
            </w:ins>
            <w:proofErr w:type="spellEnd"/>
          </w:p>
        </w:tc>
        <w:tc>
          <w:tcPr>
            <w:tcW w:w="1344" w:type="dxa"/>
            <w:tcBorders>
              <w:top w:val="single" w:sz="4" w:space="0" w:color="auto"/>
              <w:left w:val="single" w:sz="4" w:space="0" w:color="auto"/>
              <w:bottom w:val="single" w:sz="4" w:space="0" w:color="auto"/>
              <w:right w:val="single" w:sz="4" w:space="0" w:color="auto"/>
            </w:tcBorders>
            <w:tcPrChange w:id="35" w:author="Bharadwaj Cheruvu" w:date="2024-02-15T16:59:00Z">
              <w:tcPr>
                <w:tcW w:w="1345" w:type="dxa"/>
                <w:gridSpan w:val="2"/>
                <w:tcBorders>
                  <w:top w:val="single" w:sz="4" w:space="0" w:color="auto"/>
                  <w:left w:val="single" w:sz="4" w:space="0" w:color="auto"/>
                  <w:bottom w:val="single" w:sz="4" w:space="0" w:color="auto"/>
                  <w:right w:val="single" w:sz="4" w:space="0" w:color="auto"/>
                </w:tcBorders>
              </w:tcPr>
            </w:tcPrChange>
          </w:tcPr>
          <w:p w14:paraId="0B9C11C3" w14:textId="77777777" w:rsidR="0080626F" w:rsidRPr="0036258B" w:rsidRDefault="0080626F" w:rsidP="0080626F">
            <w:pPr>
              <w:pStyle w:val="TAL"/>
              <w:keepNext w:val="0"/>
              <w:keepLines w:val="0"/>
              <w:rPr>
                <w:ins w:id="36" w:author="Bharadwaj Cheruvu" w:date="2024-02-15T16:58:00Z"/>
                <w:sz w:val="16"/>
                <w:szCs w:val="16"/>
                <w:lang w:eastAsia="en-US"/>
              </w:rPr>
            </w:pPr>
          </w:p>
        </w:tc>
        <w:tc>
          <w:tcPr>
            <w:tcW w:w="1487" w:type="dxa"/>
            <w:tcBorders>
              <w:top w:val="single" w:sz="4" w:space="0" w:color="auto"/>
              <w:left w:val="single" w:sz="4" w:space="0" w:color="auto"/>
              <w:bottom w:val="nil"/>
              <w:right w:val="single" w:sz="4" w:space="0" w:color="auto"/>
            </w:tcBorders>
            <w:tcPrChange w:id="37" w:author="Bharadwaj Cheruvu" w:date="2024-02-15T16:59:00Z">
              <w:tcPr>
                <w:tcW w:w="1488" w:type="dxa"/>
                <w:gridSpan w:val="2"/>
                <w:tcBorders>
                  <w:top w:val="nil"/>
                  <w:left w:val="single" w:sz="4" w:space="0" w:color="auto"/>
                  <w:bottom w:val="single" w:sz="4" w:space="0" w:color="auto"/>
                  <w:right w:val="single" w:sz="4" w:space="0" w:color="auto"/>
                </w:tcBorders>
              </w:tcPr>
            </w:tcPrChange>
          </w:tcPr>
          <w:p w14:paraId="7D622D9E" w14:textId="77777777" w:rsidR="0080626F" w:rsidRPr="0036258B" w:rsidRDefault="0080626F" w:rsidP="0080626F">
            <w:pPr>
              <w:pStyle w:val="TAL"/>
              <w:keepNext w:val="0"/>
              <w:keepLines w:val="0"/>
              <w:rPr>
                <w:ins w:id="38" w:author="Bharadwaj Cheruvu" w:date="2024-02-15T16:58:00Z"/>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Change w:id="39" w:author="Bharadwaj Cheruvu" w:date="2024-02-15T16:59:00Z">
              <w:tcPr>
                <w:tcW w:w="1628" w:type="dxa"/>
                <w:gridSpan w:val="2"/>
                <w:tcBorders>
                  <w:top w:val="single" w:sz="4" w:space="0" w:color="auto"/>
                  <w:left w:val="single" w:sz="4" w:space="0" w:color="auto"/>
                  <w:bottom w:val="single" w:sz="4" w:space="0" w:color="auto"/>
                  <w:right w:val="single" w:sz="4" w:space="0" w:color="auto"/>
                </w:tcBorders>
              </w:tcPr>
            </w:tcPrChange>
          </w:tcPr>
          <w:p w14:paraId="3A7D070D" w14:textId="77777777" w:rsidR="0080626F" w:rsidRPr="0036258B" w:rsidRDefault="0080626F" w:rsidP="0080626F">
            <w:pPr>
              <w:pStyle w:val="TAL"/>
              <w:keepNext w:val="0"/>
              <w:keepLines w:val="0"/>
              <w:rPr>
                <w:ins w:id="40" w:author="Bharadwaj Cheruvu" w:date="2024-02-15T16:58:00Z"/>
                <w:sz w:val="16"/>
                <w:szCs w:val="16"/>
                <w:lang w:eastAsia="zh-CN"/>
              </w:rPr>
            </w:pPr>
          </w:p>
        </w:tc>
      </w:tr>
      <w:tr w:rsidR="0080626F" w:rsidRPr="0036258B" w14:paraId="1C16B9E8" w14:textId="77777777" w:rsidTr="00622319">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 w:author="Bharadwaj Cheruvu" w:date="2024-02-15T16:59: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 w:author="Bharadwaj Cheruvu" w:date="2024-02-15T16:58:00Z"/>
          <w:trPrChange w:id="43" w:author="Bharadwaj Cheruvu" w:date="2024-02-15T16:59:00Z">
            <w:trPr>
              <w:jc w:val="center"/>
            </w:trPr>
          </w:trPrChange>
        </w:trPr>
        <w:tc>
          <w:tcPr>
            <w:tcW w:w="1123" w:type="dxa"/>
            <w:tcBorders>
              <w:top w:val="nil"/>
              <w:left w:val="single" w:sz="4" w:space="0" w:color="auto"/>
              <w:bottom w:val="single" w:sz="4" w:space="0" w:color="auto"/>
              <w:right w:val="single" w:sz="4" w:space="0" w:color="auto"/>
            </w:tcBorders>
            <w:shd w:val="clear" w:color="auto" w:fill="auto"/>
            <w:tcPrChange w:id="44" w:author="Bharadwaj Cheruvu" w:date="2024-02-15T16:59:00Z">
              <w:tcPr>
                <w:tcW w:w="1123" w:type="dxa"/>
                <w:tcBorders>
                  <w:top w:val="nil"/>
                  <w:left w:val="single" w:sz="4" w:space="0" w:color="auto"/>
                  <w:bottom w:val="single" w:sz="4" w:space="0" w:color="auto"/>
                  <w:right w:val="single" w:sz="4" w:space="0" w:color="auto"/>
                </w:tcBorders>
                <w:shd w:val="clear" w:color="auto" w:fill="auto"/>
              </w:tcPr>
            </w:tcPrChange>
          </w:tcPr>
          <w:p w14:paraId="146DC901" w14:textId="77777777" w:rsidR="0080626F" w:rsidRPr="0036258B" w:rsidRDefault="0080626F" w:rsidP="0080626F">
            <w:pPr>
              <w:pStyle w:val="TAL"/>
              <w:keepNext w:val="0"/>
              <w:keepLines w:val="0"/>
              <w:rPr>
                <w:ins w:id="45" w:author="Bharadwaj Cheruvu" w:date="2024-02-15T16:58:00Z"/>
                <w:sz w:val="16"/>
                <w:szCs w:val="16"/>
                <w:lang w:eastAsia="zh-CN"/>
              </w:rPr>
            </w:pPr>
          </w:p>
        </w:tc>
        <w:tc>
          <w:tcPr>
            <w:tcW w:w="3617" w:type="dxa"/>
            <w:tcBorders>
              <w:top w:val="nil"/>
              <w:left w:val="single" w:sz="4" w:space="0" w:color="auto"/>
              <w:bottom w:val="single" w:sz="4" w:space="0" w:color="auto"/>
              <w:right w:val="single" w:sz="4" w:space="0" w:color="auto"/>
            </w:tcBorders>
            <w:shd w:val="clear" w:color="auto" w:fill="auto"/>
            <w:tcPrChange w:id="46" w:author="Bharadwaj Cheruvu" w:date="2024-02-15T16:59:00Z">
              <w:tcPr>
                <w:tcW w:w="3620" w:type="dxa"/>
                <w:gridSpan w:val="2"/>
                <w:tcBorders>
                  <w:top w:val="nil"/>
                  <w:left w:val="single" w:sz="4" w:space="0" w:color="auto"/>
                  <w:bottom w:val="single" w:sz="4" w:space="0" w:color="auto"/>
                  <w:right w:val="single" w:sz="4" w:space="0" w:color="auto"/>
                </w:tcBorders>
                <w:shd w:val="clear" w:color="auto" w:fill="auto"/>
              </w:tcPr>
            </w:tcPrChange>
          </w:tcPr>
          <w:p w14:paraId="52C4F7B7" w14:textId="77777777" w:rsidR="0080626F" w:rsidRPr="0036258B" w:rsidRDefault="0080626F" w:rsidP="0080626F">
            <w:pPr>
              <w:pStyle w:val="TAL"/>
              <w:keepNext w:val="0"/>
              <w:keepLines w:val="0"/>
              <w:rPr>
                <w:ins w:id="47" w:author="Bharadwaj Cheruvu" w:date="2024-02-15T16:58:00Z"/>
                <w:sz w:val="16"/>
                <w:szCs w:val="16"/>
                <w:lang w:eastAsia="en-US"/>
              </w:rPr>
            </w:pPr>
          </w:p>
        </w:tc>
        <w:tc>
          <w:tcPr>
            <w:tcW w:w="741" w:type="dxa"/>
            <w:tcBorders>
              <w:top w:val="nil"/>
              <w:left w:val="single" w:sz="4" w:space="0" w:color="auto"/>
              <w:bottom w:val="single" w:sz="4" w:space="0" w:color="auto"/>
              <w:right w:val="single" w:sz="4" w:space="0" w:color="auto"/>
            </w:tcBorders>
            <w:shd w:val="clear" w:color="auto" w:fill="auto"/>
            <w:tcPrChange w:id="48" w:author="Bharadwaj Cheruvu" w:date="2024-02-15T16:59:00Z">
              <w:tcPr>
                <w:tcW w:w="729" w:type="dxa"/>
                <w:tcBorders>
                  <w:top w:val="nil"/>
                  <w:left w:val="single" w:sz="4" w:space="0" w:color="auto"/>
                  <w:bottom w:val="single" w:sz="4" w:space="0" w:color="auto"/>
                  <w:right w:val="single" w:sz="4" w:space="0" w:color="auto"/>
                </w:tcBorders>
                <w:shd w:val="clear" w:color="auto" w:fill="auto"/>
              </w:tcPr>
            </w:tcPrChange>
          </w:tcPr>
          <w:p w14:paraId="696004D7" w14:textId="77777777" w:rsidR="0080626F" w:rsidRPr="0036258B" w:rsidRDefault="0080626F" w:rsidP="0080626F">
            <w:pPr>
              <w:pStyle w:val="TAL"/>
              <w:keepNext w:val="0"/>
              <w:keepLines w:val="0"/>
              <w:jc w:val="center"/>
              <w:rPr>
                <w:ins w:id="49" w:author="Bharadwaj Cheruvu" w:date="2024-02-15T16:58:00Z"/>
                <w:sz w:val="16"/>
                <w:szCs w:val="16"/>
                <w:lang w:eastAsia="en-US"/>
              </w:rPr>
            </w:pPr>
          </w:p>
        </w:tc>
        <w:tc>
          <w:tcPr>
            <w:tcW w:w="1124" w:type="dxa"/>
            <w:tcBorders>
              <w:top w:val="nil"/>
              <w:left w:val="single" w:sz="4" w:space="0" w:color="auto"/>
              <w:bottom w:val="single" w:sz="4" w:space="0" w:color="auto"/>
              <w:right w:val="single" w:sz="4" w:space="0" w:color="auto"/>
            </w:tcBorders>
            <w:shd w:val="clear" w:color="auto" w:fill="auto"/>
            <w:tcPrChange w:id="50" w:author="Bharadwaj Cheruvu" w:date="2024-02-15T16:59:00Z">
              <w:tcPr>
                <w:tcW w:w="1124" w:type="dxa"/>
                <w:gridSpan w:val="2"/>
                <w:tcBorders>
                  <w:top w:val="nil"/>
                  <w:left w:val="single" w:sz="4" w:space="0" w:color="auto"/>
                  <w:bottom w:val="single" w:sz="4" w:space="0" w:color="auto"/>
                  <w:right w:val="nil"/>
                </w:tcBorders>
                <w:shd w:val="clear" w:color="auto" w:fill="auto"/>
              </w:tcPr>
            </w:tcPrChange>
          </w:tcPr>
          <w:p w14:paraId="23A69262" w14:textId="77777777" w:rsidR="0080626F" w:rsidRPr="0036258B" w:rsidRDefault="0080626F" w:rsidP="0080626F">
            <w:pPr>
              <w:pStyle w:val="TAL"/>
              <w:keepNext w:val="0"/>
              <w:keepLines w:val="0"/>
              <w:jc w:val="center"/>
              <w:rPr>
                <w:ins w:id="51" w:author="Bharadwaj Cheruvu" w:date="2024-02-15T16:58:00Z"/>
                <w:sz w:val="16"/>
                <w:szCs w:val="16"/>
                <w:lang w:eastAsia="zh-CN"/>
              </w:rPr>
            </w:pPr>
          </w:p>
        </w:tc>
        <w:tc>
          <w:tcPr>
            <w:tcW w:w="3483" w:type="dxa"/>
            <w:tcBorders>
              <w:top w:val="nil"/>
              <w:left w:val="single" w:sz="4" w:space="0" w:color="auto"/>
              <w:bottom w:val="single" w:sz="4" w:space="0" w:color="auto"/>
              <w:right w:val="single" w:sz="4" w:space="0" w:color="auto"/>
            </w:tcBorders>
            <w:shd w:val="clear" w:color="auto" w:fill="auto"/>
            <w:tcPrChange w:id="52" w:author="Bharadwaj Cheruvu" w:date="2024-02-15T16:59:00Z">
              <w:tcPr>
                <w:tcW w:w="3487" w:type="dxa"/>
                <w:gridSpan w:val="2"/>
                <w:tcBorders>
                  <w:top w:val="nil"/>
                  <w:left w:val="nil"/>
                  <w:bottom w:val="nil"/>
                  <w:right w:val="nil"/>
                </w:tcBorders>
                <w:shd w:val="clear" w:color="auto" w:fill="auto"/>
              </w:tcPr>
            </w:tcPrChange>
          </w:tcPr>
          <w:p w14:paraId="484A911E" w14:textId="77777777" w:rsidR="0080626F" w:rsidRPr="0036258B" w:rsidRDefault="0080626F" w:rsidP="0080626F">
            <w:pPr>
              <w:pStyle w:val="TAL"/>
              <w:keepNext w:val="0"/>
              <w:keepLines w:val="0"/>
              <w:rPr>
                <w:ins w:id="53" w:author="Bharadwaj Cheruvu" w:date="2024-02-15T16:58:00Z"/>
                <w:sz w:val="16"/>
                <w:szCs w:val="16"/>
                <w:lang w:eastAsia="en-US"/>
              </w:rPr>
            </w:pPr>
          </w:p>
        </w:tc>
        <w:tc>
          <w:tcPr>
            <w:tcW w:w="1339" w:type="dxa"/>
            <w:tcBorders>
              <w:top w:val="single" w:sz="4" w:space="0" w:color="auto"/>
              <w:left w:val="single" w:sz="4" w:space="0" w:color="auto"/>
              <w:bottom w:val="single" w:sz="4" w:space="0" w:color="auto"/>
              <w:right w:val="single" w:sz="4" w:space="0" w:color="auto"/>
            </w:tcBorders>
            <w:tcPrChange w:id="54" w:author="Bharadwaj Cheruvu" w:date="2024-02-15T16:59:00Z">
              <w:tcPr>
                <w:tcW w:w="1340" w:type="dxa"/>
                <w:gridSpan w:val="2"/>
                <w:tcBorders>
                  <w:top w:val="single" w:sz="4" w:space="0" w:color="auto"/>
                  <w:left w:val="nil"/>
                  <w:bottom w:val="single" w:sz="4" w:space="0" w:color="auto"/>
                  <w:right w:val="single" w:sz="4" w:space="0" w:color="auto"/>
                </w:tcBorders>
              </w:tcPr>
            </w:tcPrChange>
          </w:tcPr>
          <w:p w14:paraId="6FAE0BBB" w14:textId="3560EDB4" w:rsidR="0080626F" w:rsidRPr="004D0494" w:rsidRDefault="0080626F" w:rsidP="0080626F">
            <w:pPr>
              <w:pStyle w:val="TAL"/>
              <w:keepNext w:val="0"/>
              <w:keepLines w:val="0"/>
              <w:rPr>
                <w:ins w:id="55" w:author="Bharadwaj Cheruvu" w:date="2024-02-15T16:58:00Z"/>
                <w:sz w:val="16"/>
                <w:szCs w:val="16"/>
                <w:lang w:eastAsia="en-US"/>
              </w:rPr>
            </w:pPr>
            <w:proofErr w:type="spellStart"/>
            <w:ins w:id="56" w:author="Bharadwaj Cheruvu" w:date="2024-02-15T17:00:00Z">
              <w:r w:rsidRPr="004D0494">
                <w:rPr>
                  <w:sz w:val="16"/>
                  <w:szCs w:val="16"/>
                  <w:lang w:eastAsia="en-US"/>
                </w:rPr>
                <w:t>pc_eTDD</w:t>
              </w:r>
            </w:ins>
            <w:proofErr w:type="spellEnd"/>
          </w:p>
        </w:tc>
        <w:tc>
          <w:tcPr>
            <w:tcW w:w="1344" w:type="dxa"/>
            <w:tcBorders>
              <w:top w:val="single" w:sz="4" w:space="0" w:color="auto"/>
              <w:left w:val="single" w:sz="4" w:space="0" w:color="auto"/>
              <w:bottom w:val="single" w:sz="4" w:space="0" w:color="auto"/>
              <w:right w:val="single" w:sz="4" w:space="0" w:color="auto"/>
            </w:tcBorders>
            <w:tcPrChange w:id="57" w:author="Bharadwaj Cheruvu" w:date="2024-02-15T16:59:00Z">
              <w:tcPr>
                <w:tcW w:w="1345" w:type="dxa"/>
                <w:gridSpan w:val="2"/>
                <w:tcBorders>
                  <w:top w:val="single" w:sz="4" w:space="0" w:color="auto"/>
                  <w:left w:val="single" w:sz="4" w:space="0" w:color="auto"/>
                  <w:bottom w:val="single" w:sz="4" w:space="0" w:color="auto"/>
                  <w:right w:val="single" w:sz="4" w:space="0" w:color="auto"/>
                </w:tcBorders>
              </w:tcPr>
            </w:tcPrChange>
          </w:tcPr>
          <w:p w14:paraId="0304EAFD" w14:textId="77777777" w:rsidR="0080626F" w:rsidRPr="0036258B" w:rsidRDefault="0080626F" w:rsidP="0080626F">
            <w:pPr>
              <w:pStyle w:val="TAL"/>
              <w:keepNext w:val="0"/>
              <w:keepLines w:val="0"/>
              <w:rPr>
                <w:ins w:id="58" w:author="Bharadwaj Cheruvu" w:date="2024-02-15T16:58:00Z"/>
                <w:sz w:val="16"/>
                <w:szCs w:val="16"/>
                <w:lang w:eastAsia="en-US"/>
              </w:rPr>
            </w:pPr>
          </w:p>
        </w:tc>
        <w:tc>
          <w:tcPr>
            <w:tcW w:w="1487" w:type="dxa"/>
            <w:tcBorders>
              <w:top w:val="nil"/>
              <w:left w:val="single" w:sz="4" w:space="0" w:color="auto"/>
              <w:bottom w:val="single" w:sz="4" w:space="0" w:color="auto"/>
              <w:right w:val="single" w:sz="4" w:space="0" w:color="auto"/>
            </w:tcBorders>
            <w:tcPrChange w:id="59" w:author="Bharadwaj Cheruvu" w:date="2024-02-15T16:59:00Z">
              <w:tcPr>
                <w:tcW w:w="1488" w:type="dxa"/>
                <w:gridSpan w:val="2"/>
                <w:tcBorders>
                  <w:top w:val="nil"/>
                  <w:left w:val="single" w:sz="4" w:space="0" w:color="auto"/>
                  <w:bottom w:val="single" w:sz="4" w:space="0" w:color="auto"/>
                  <w:right w:val="single" w:sz="4" w:space="0" w:color="auto"/>
                </w:tcBorders>
              </w:tcPr>
            </w:tcPrChange>
          </w:tcPr>
          <w:p w14:paraId="6EB7AEAB" w14:textId="77777777" w:rsidR="0080626F" w:rsidRPr="0036258B" w:rsidRDefault="0080626F" w:rsidP="0080626F">
            <w:pPr>
              <w:pStyle w:val="TAL"/>
              <w:keepNext w:val="0"/>
              <w:keepLines w:val="0"/>
              <w:rPr>
                <w:ins w:id="60" w:author="Bharadwaj Cheruvu" w:date="2024-02-15T16:58:00Z"/>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Change w:id="61" w:author="Bharadwaj Cheruvu" w:date="2024-02-15T16:59:00Z">
              <w:tcPr>
                <w:tcW w:w="1628" w:type="dxa"/>
                <w:gridSpan w:val="2"/>
                <w:tcBorders>
                  <w:top w:val="single" w:sz="4" w:space="0" w:color="auto"/>
                  <w:left w:val="single" w:sz="4" w:space="0" w:color="auto"/>
                  <w:bottom w:val="single" w:sz="4" w:space="0" w:color="auto"/>
                  <w:right w:val="single" w:sz="4" w:space="0" w:color="auto"/>
                </w:tcBorders>
              </w:tcPr>
            </w:tcPrChange>
          </w:tcPr>
          <w:p w14:paraId="17B4D042" w14:textId="77777777" w:rsidR="0080626F" w:rsidRPr="0036258B" w:rsidRDefault="0080626F" w:rsidP="0080626F">
            <w:pPr>
              <w:pStyle w:val="TAL"/>
              <w:keepNext w:val="0"/>
              <w:keepLines w:val="0"/>
              <w:rPr>
                <w:ins w:id="62" w:author="Bharadwaj Cheruvu" w:date="2024-02-15T16:58:00Z"/>
                <w:sz w:val="16"/>
                <w:szCs w:val="16"/>
                <w:lang w:eastAsia="zh-CN"/>
              </w:rPr>
            </w:pPr>
          </w:p>
        </w:tc>
      </w:tr>
    </w:tbl>
    <w:p w14:paraId="0BFA16F2" w14:textId="48B329DF" w:rsidR="005455B1" w:rsidRDefault="00C259CE" w:rsidP="00A27AF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68DBFF68" w14:textId="77777777" w:rsidR="00903502" w:rsidRPr="00536D00" w:rsidRDefault="00903502" w:rsidP="00A27AFF">
      <w:pPr>
        <w:pStyle w:val="Normal1"/>
        <w:rPr>
          <w:noProof/>
          <w:sz w:val="28"/>
          <w:szCs w:val="28"/>
        </w:rPr>
      </w:pPr>
    </w:p>
    <w:sectPr w:rsidR="00903502"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AF6C" w14:textId="77777777" w:rsidR="00E53F04" w:rsidRDefault="00E53F04">
      <w:r>
        <w:separator/>
      </w:r>
    </w:p>
  </w:endnote>
  <w:endnote w:type="continuationSeparator" w:id="0">
    <w:p w14:paraId="53A0D7F5" w14:textId="77777777" w:rsidR="00E53F04" w:rsidRDefault="00E53F04">
      <w:r>
        <w:continuationSeparator/>
      </w:r>
    </w:p>
  </w:endnote>
  <w:endnote w:type="continuationNotice" w:id="1">
    <w:p w14:paraId="2B4FAF96" w14:textId="77777777" w:rsidR="00E53F04" w:rsidRDefault="00E5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8"/>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C4903" w14:textId="77777777" w:rsidR="00E53F04" w:rsidRDefault="00E53F04">
      <w:r>
        <w:separator/>
      </w:r>
    </w:p>
  </w:footnote>
  <w:footnote w:type="continuationSeparator" w:id="0">
    <w:p w14:paraId="2C353D74" w14:textId="77777777" w:rsidR="00E53F04" w:rsidRDefault="00E53F04">
      <w:r>
        <w:continuationSeparator/>
      </w:r>
    </w:p>
  </w:footnote>
  <w:footnote w:type="continuationNotice" w:id="1">
    <w:p w14:paraId="78EE010B" w14:textId="77777777" w:rsidR="00E53F04" w:rsidRDefault="00E5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7"/>
  </w:num>
  <w:num w:numId="4" w16cid:durableId="718624068">
    <w:abstractNumId w:val="37"/>
  </w:num>
  <w:num w:numId="5" w16cid:durableId="554435941">
    <w:abstractNumId w:val="34"/>
  </w:num>
  <w:num w:numId="6" w16cid:durableId="2072725091">
    <w:abstractNumId w:val="5"/>
  </w:num>
  <w:num w:numId="7" w16cid:durableId="562520810">
    <w:abstractNumId w:val="30"/>
  </w:num>
  <w:num w:numId="8" w16cid:durableId="382993494">
    <w:abstractNumId w:val="13"/>
  </w:num>
  <w:num w:numId="9" w16cid:durableId="1293485376">
    <w:abstractNumId w:val="19"/>
  </w:num>
  <w:num w:numId="10" w16cid:durableId="1986622444">
    <w:abstractNumId w:val="29"/>
  </w:num>
  <w:num w:numId="11" w16cid:durableId="2101676218">
    <w:abstractNumId w:val="3"/>
  </w:num>
  <w:num w:numId="12" w16cid:durableId="650015212">
    <w:abstractNumId w:val="31"/>
  </w:num>
  <w:num w:numId="13" w16cid:durableId="1319266039">
    <w:abstractNumId w:val="16"/>
  </w:num>
  <w:num w:numId="14" w16cid:durableId="603652595">
    <w:abstractNumId w:val="24"/>
  </w:num>
  <w:num w:numId="15" w16cid:durableId="1415393388">
    <w:abstractNumId w:val="28"/>
  </w:num>
  <w:num w:numId="16" w16cid:durableId="1097020251">
    <w:abstractNumId w:val="4"/>
  </w:num>
  <w:num w:numId="17" w16cid:durableId="1166091443">
    <w:abstractNumId w:val="23"/>
  </w:num>
  <w:num w:numId="18" w16cid:durableId="885875773">
    <w:abstractNumId w:val="21"/>
  </w:num>
  <w:num w:numId="19" w16cid:durableId="205410352">
    <w:abstractNumId w:val="27"/>
  </w:num>
  <w:num w:numId="20" w16cid:durableId="369262019">
    <w:abstractNumId w:val="32"/>
  </w:num>
  <w:num w:numId="21" w16cid:durableId="1308124206">
    <w:abstractNumId w:val="10"/>
  </w:num>
  <w:num w:numId="22" w16cid:durableId="1511607614">
    <w:abstractNumId w:val="14"/>
  </w:num>
  <w:num w:numId="23" w16cid:durableId="1718241188">
    <w:abstractNumId w:val="8"/>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6"/>
  </w:num>
  <w:num w:numId="26" w16cid:durableId="1354575051">
    <w:abstractNumId w:val="35"/>
  </w:num>
  <w:num w:numId="27" w16cid:durableId="1193953048">
    <w:abstractNumId w:val="12"/>
  </w:num>
  <w:num w:numId="28" w16cid:durableId="456488930">
    <w:abstractNumId w:val="25"/>
  </w:num>
  <w:num w:numId="29" w16cid:durableId="1127236315">
    <w:abstractNumId w:val="0"/>
  </w:num>
  <w:num w:numId="30" w16cid:durableId="1380548492">
    <w:abstractNumId w:val="18"/>
  </w:num>
  <w:num w:numId="31" w16cid:durableId="633607567">
    <w:abstractNumId w:val="26"/>
  </w:num>
  <w:num w:numId="32" w16cid:durableId="1945071662">
    <w:abstractNumId w:val="11"/>
  </w:num>
  <w:num w:numId="33" w16cid:durableId="1934364278">
    <w:abstractNumId w:val="7"/>
  </w:num>
  <w:num w:numId="34" w16cid:durableId="675766806">
    <w:abstractNumId w:val="20"/>
  </w:num>
  <w:num w:numId="35" w16cid:durableId="62532548">
    <w:abstractNumId w:val="2"/>
  </w:num>
  <w:num w:numId="36" w16cid:durableId="2051027648">
    <w:abstractNumId w:val="22"/>
  </w:num>
  <w:num w:numId="37" w16cid:durableId="187111168">
    <w:abstractNumId w:val="36"/>
  </w:num>
  <w:num w:numId="38" w16cid:durableId="1633091796">
    <w:abstractNumId w:val="33"/>
  </w:num>
  <w:num w:numId="39" w16cid:durableId="168166629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18"/>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32"/>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7EB"/>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30E4"/>
    <w:rsid w:val="002D601A"/>
    <w:rsid w:val="002D62B6"/>
    <w:rsid w:val="002D6F0A"/>
    <w:rsid w:val="002D760D"/>
    <w:rsid w:val="002D789A"/>
    <w:rsid w:val="002E10EE"/>
    <w:rsid w:val="002E1230"/>
    <w:rsid w:val="002E1607"/>
    <w:rsid w:val="002E19C1"/>
    <w:rsid w:val="002E1CE1"/>
    <w:rsid w:val="002E1D8C"/>
    <w:rsid w:val="002E1EF1"/>
    <w:rsid w:val="002E2A43"/>
    <w:rsid w:val="002E2DFC"/>
    <w:rsid w:val="002E3A03"/>
    <w:rsid w:val="002E3DA5"/>
    <w:rsid w:val="002E495C"/>
    <w:rsid w:val="002E4EE6"/>
    <w:rsid w:val="002E547F"/>
    <w:rsid w:val="002E5A3C"/>
    <w:rsid w:val="002E64EA"/>
    <w:rsid w:val="002E67A6"/>
    <w:rsid w:val="002E690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2DC"/>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43"/>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32A"/>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24"/>
    <w:rsid w:val="005E7EDC"/>
    <w:rsid w:val="005F02FF"/>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319"/>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122"/>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CE7"/>
    <w:rsid w:val="00711DD5"/>
    <w:rsid w:val="007123C7"/>
    <w:rsid w:val="00712820"/>
    <w:rsid w:val="00712961"/>
    <w:rsid w:val="00713019"/>
    <w:rsid w:val="0071413B"/>
    <w:rsid w:val="007144CA"/>
    <w:rsid w:val="0071481F"/>
    <w:rsid w:val="00714B61"/>
    <w:rsid w:val="00714FE2"/>
    <w:rsid w:val="007156D1"/>
    <w:rsid w:val="00715BD4"/>
    <w:rsid w:val="007164F8"/>
    <w:rsid w:val="00716B93"/>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158"/>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26F"/>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1563"/>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C9E"/>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142B"/>
    <w:rsid w:val="00882141"/>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673"/>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54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3E26"/>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4E4"/>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6F0C"/>
    <w:rsid w:val="00BF7328"/>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BDF"/>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CFE"/>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0772"/>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12C"/>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C12"/>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F57"/>
    <w:rsid w:val="00EB1058"/>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6DBF"/>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uiPriority="99"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3571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cp:revision>
  <dcterms:created xsi:type="dcterms:W3CDTF">2024-02-15T11:31:00Z</dcterms:created>
  <dcterms:modified xsi:type="dcterms:W3CDTF">2024-02-16T03:56:00Z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