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B6A54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BD0B6B">
        <w:rPr>
          <w:b/>
          <w:i/>
          <w:noProof/>
          <w:sz w:val="28"/>
        </w:rPr>
        <w:t>0976</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D2F2E6D" w:rsidR="000D462E" w:rsidRPr="00410371" w:rsidRDefault="00BA581D" w:rsidP="004B1355">
            <w:pPr>
              <w:pStyle w:val="CRCoverPage"/>
              <w:spacing w:after="0"/>
              <w:jc w:val="right"/>
              <w:rPr>
                <w:b/>
                <w:noProof/>
                <w:sz w:val="28"/>
              </w:rPr>
            </w:pPr>
            <w:r>
              <w:rPr>
                <w:b/>
                <w:noProof/>
                <w:sz w:val="28"/>
              </w:rPr>
              <w:t>34.123</w:t>
            </w:r>
            <w:r w:rsidR="00F05709">
              <w:rPr>
                <w:b/>
                <w:noProof/>
                <w:sz w:val="28"/>
              </w:rPr>
              <w:t>-</w:t>
            </w:r>
            <w:r w:rsidR="00E13027">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9932E56" w:rsidR="000D462E" w:rsidRPr="00410371" w:rsidRDefault="00BD0B6B" w:rsidP="004B1355">
            <w:pPr>
              <w:pStyle w:val="CRCoverPage"/>
              <w:spacing w:after="0"/>
              <w:rPr>
                <w:noProof/>
              </w:rPr>
            </w:pPr>
            <w:r>
              <w:rPr>
                <w:b/>
                <w:noProof/>
                <w:sz w:val="28"/>
              </w:rPr>
              <w:t>0801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1A44DCA" w:rsidR="000D462E" w:rsidRPr="00410371" w:rsidRDefault="008F47C4" w:rsidP="004B1355">
            <w:pPr>
              <w:pStyle w:val="CRCoverPage"/>
              <w:spacing w:after="0"/>
              <w:jc w:val="center"/>
              <w:rPr>
                <w:noProof/>
                <w:sz w:val="28"/>
              </w:rPr>
            </w:pPr>
            <w:r>
              <w:rPr>
                <w:b/>
                <w:noProof/>
                <w:sz w:val="28"/>
              </w:rPr>
              <w:t>1</w:t>
            </w:r>
            <w:r w:rsidR="009849B4">
              <w:rPr>
                <w:b/>
                <w:noProof/>
                <w:sz w:val="28"/>
              </w:rPr>
              <w:t>5</w:t>
            </w:r>
            <w:r w:rsidR="009B54B5">
              <w:rPr>
                <w:b/>
                <w:noProof/>
                <w:sz w:val="28"/>
              </w:rPr>
              <w:t>.</w:t>
            </w:r>
            <w:r w:rsidR="009849B4">
              <w:rPr>
                <w:b/>
                <w:noProof/>
                <w:sz w:val="28"/>
              </w:rPr>
              <w:t>6</w:t>
            </w:r>
            <w:r>
              <w:rPr>
                <w:b/>
                <w:noProof/>
                <w:sz w:val="28"/>
              </w:rPr>
              <w:t>.</w:t>
            </w:r>
            <w:r w:rsidR="00E1302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598F79E" w:rsidR="00780E0B" w:rsidRPr="00631882" w:rsidRDefault="00401E44" w:rsidP="007E21CD">
            <w:pPr>
              <w:pStyle w:val="CRCoverPage"/>
              <w:spacing w:after="0"/>
              <w:ind w:left="100"/>
              <w:rPr>
                <w:noProof/>
              </w:rPr>
            </w:pPr>
            <w:r>
              <w:rPr>
                <w:noProof/>
              </w:rPr>
              <w:t xml:space="preserve">Removal of GEA2 support from </w:t>
            </w:r>
            <w:r w:rsidR="00414692">
              <w:rPr>
                <w:noProof/>
              </w:rPr>
              <w:t xml:space="preserve">applicability of </w:t>
            </w:r>
            <w:r w:rsidR="00D92B2F">
              <w:rPr>
                <w:noProof/>
              </w:rPr>
              <w:t>i</w:t>
            </w:r>
            <w:r w:rsidR="00D92B2F" w:rsidRPr="00D92B2F">
              <w:rPr>
                <w:noProof/>
              </w:rPr>
              <w:t>nter</w:t>
            </w:r>
            <w:r w:rsidR="00D92B2F">
              <w:rPr>
                <w:noProof/>
              </w:rPr>
              <w:t xml:space="preserve">-rat </w:t>
            </w:r>
            <w:r w:rsidR="00D92B2F" w:rsidRPr="00D92B2F">
              <w:rPr>
                <w:noProof/>
              </w:rPr>
              <w:t>cell change order</w:t>
            </w:r>
            <w:r w:rsidR="00D92B2F">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BC12F2" w:rsidR="00780E0B" w:rsidRPr="00A76385" w:rsidRDefault="009748A1" w:rsidP="00780E0B">
            <w:pPr>
              <w:pStyle w:val="CRCoverPage"/>
              <w:spacing w:after="0"/>
              <w:ind w:left="100"/>
              <w:rPr>
                <w:noProof/>
              </w:rPr>
            </w:pPr>
            <w:r>
              <w:rPr>
                <w:noProof/>
              </w:rPr>
              <w:t>TEI_</w:t>
            </w:r>
            <w:r w:rsidR="00885759" w:rsidRPr="00885759">
              <w:rPr>
                <w:noProof/>
              </w:rPr>
              <w:t>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7754573" w:rsidR="00780E0B" w:rsidRDefault="00780E0B" w:rsidP="00780E0B">
            <w:pPr>
              <w:pStyle w:val="CRCoverPage"/>
              <w:spacing w:after="0"/>
              <w:ind w:left="100"/>
              <w:rPr>
                <w:noProof/>
              </w:rPr>
            </w:pPr>
            <w:r w:rsidRPr="00576262">
              <w:t>Rel-</w:t>
            </w:r>
            <w:r w:rsidR="008F47C4">
              <w:t>1</w:t>
            </w:r>
            <w:r w:rsidR="009849B4">
              <w:t>5</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0C578" w14:textId="77777777" w:rsidR="002F2B07" w:rsidRDefault="009168D8" w:rsidP="002F2B07">
            <w:pPr>
              <w:pStyle w:val="CRCoverPage"/>
              <w:spacing w:after="0"/>
              <w:ind w:left="100"/>
            </w:pPr>
            <w:r w:rsidRPr="009168D8">
              <w:t>Support of ciphering algorithms GEA1 and GEA2 have been prohibited from all releases of 3GPP core specifications published in December 2023. RAN5 test specifications need to be updated to align with the latest version of core specifications.</w:t>
            </w:r>
          </w:p>
          <w:p w14:paraId="35A5770D" w14:textId="77777777" w:rsidR="007C6B26" w:rsidRDefault="007C6B26" w:rsidP="002F2B07">
            <w:pPr>
              <w:pStyle w:val="CRCoverPage"/>
              <w:spacing w:after="0"/>
              <w:ind w:left="100"/>
            </w:pPr>
          </w:p>
          <w:p w14:paraId="3C1A06DE" w14:textId="50B094F8" w:rsidR="007C6B26" w:rsidRPr="00602E74" w:rsidRDefault="007C6B26" w:rsidP="002F2B07">
            <w:pPr>
              <w:pStyle w:val="CRCoverPage"/>
              <w:spacing w:after="0"/>
              <w:ind w:left="100"/>
              <w:rPr>
                <w:rFonts w:cs="Arial"/>
                <w:noProof/>
              </w:rPr>
            </w:pPr>
            <w:r>
              <w:t xml:space="preserve">Hence </w:t>
            </w:r>
            <w:r w:rsidR="00511D48">
              <w:t xml:space="preserve">applicabilities of </w:t>
            </w:r>
            <w:r>
              <w:t xml:space="preserve">test cases 8.3.11.1, 8.3.11.1a </w:t>
            </w:r>
            <w:r w:rsidR="00511D48">
              <w:t>referring</w:t>
            </w:r>
            <w:r>
              <w:t xml:space="preserve"> ciphering algorithm GEA2 needs update.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8BB813" w14:textId="2B9DAD89" w:rsidR="002F2B07" w:rsidRDefault="007C6B26" w:rsidP="00E971B8">
            <w:pPr>
              <w:pStyle w:val="CRCoverPage"/>
              <w:spacing w:after="0"/>
              <w:ind w:left="100"/>
              <w:rPr>
                <w:noProof/>
              </w:rPr>
            </w:pPr>
            <w:r>
              <w:rPr>
                <w:noProof/>
              </w:rPr>
              <w:t xml:space="preserve">1. Updated </w:t>
            </w:r>
            <w:r w:rsidR="00DA04F2">
              <w:rPr>
                <w:noProof/>
              </w:rPr>
              <w:t xml:space="preserve">applicability of </w:t>
            </w:r>
            <w:r>
              <w:rPr>
                <w:noProof/>
              </w:rPr>
              <w:t>test case 8.3.11.1</w:t>
            </w:r>
            <w:r w:rsidR="00666136">
              <w:rPr>
                <w:noProof/>
              </w:rPr>
              <w:t xml:space="preserve"> and Void applicability condition C360a.</w:t>
            </w:r>
          </w:p>
          <w:p w14:paraId="395121CB" w14:textId="580703AD" w:rsidR="007C6B26" w:rsidRDefault="007C6B26" w:rsidP="00E971B8">
            <w:pPr>
              <w:pStyle w:val="CRCoverPage"/>
              <w:spacing w:after="0"/>
              <w:ind w:left="100"/>
              <w:rPr>
                <w:noProof/>
              </w:rPr>
            </w:pPr>
            <w:r>
              <w:rPr>
                <w:noProof/>
              </w:rPr>
              <w:t xml:space="preserve">2. Void </w:t>
            </w:r>
            <w:r w:rsidR="00DA04F2">
              <w:rPr>
                <w:noProof/>
              </w:rPr>
              <w:t xml:space="preserve">applicability of </w:t>
            </w:r>
            <w:r>
              <w:rPr>
                <w:noProof/>
              </w:rPr>
              <w:t>test case 8.3.11.1a</w:t>
            </w:r>
            <w:r w:rsidR="00DA04F2">
              <w:rPr>
                <w:noProof/>
              </w:rPr>
              <w:t>, as its removed from TS 34.123-1</w:t>
            </w:r>
            <w:r>
              <w:rPr>
                <w:noProof/>
              </w:rPr>
              <w:t>.</w:t>
            </w:r>
          </w:p>
          <w:p w14:paraId="1B235622" w14:textId="05F72579" w:rsidR="007C6B26" w:rsidRPr="00631882" w:rsidRDefault="00DA04F2" w:rsidP="00E971B8">
            <w:pPr>
              <w:pStyle w:val="CRCoverPage"/>
              <w:spacing w:after="0"/>
              <w:ind w:left="100"/>
              <w:rPr>
                <w:noProof/>
              </w:rPr>
            </w:pPr>
            <w:r>
              <w:rPr>
                <w:noProof/>
              </w:rPr>
              <w:t>3. Deleted reference of test case 8.3.11.1a in C.2.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FBE423" w:rsidR="002F2B07" w:rsidRDefault="007C6B26" w:rsidP="00965C4A">
            <w:pPr>
              <w:pStyle w:val="CRCoverPage"/>
              <w:spacing w:after="0"/>
              <w:ind w:left="100"/>
              <w:rPr>
                <w:noProof/>
              </w:rPr>
            </w:pPr>
            <w:r w:rsidRPr="007C6B26">
              <w:rPr>
                <w:noProof/>
              </w:rPr>
              <w:t>RAN5 test specification won’t be aligned with core specifications.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A5F9BF5" w:rsidR="002F2B07" w:rsidRDefault="00630CDB" w:rsidP="002F2B07">
            <w:pPr>
              <w:pStyle w:val="CRCoverPage"/>
              <w:spacing w:after="0"/>
              <w:ind w:left="100"/>
              <w:rPr>
                <w:noProof/>
              </w:rPr>
            </w:pPr>
            <w:r>
              <w:rPr>
                <w:noProof/>
              </w:rPr>
              <w:t xml:space="preserve">4, </w:t>
            </w:r>
            <w:r w:rsidR="00D7733E">
              <w:rPr>
                <w:noProof/>
              </w:rPr>
              <w:t>C.2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813D6FA" w:rsidR="002F2B07" w:rsidRDefault="00F07C89"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0181CC0"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32BA16" w:rsidR="002F2B07" w:rsidRDefault="00885759" w:rsidP="002F2B07">
            <w:pPr>
              <w:pStyle w:val="CRCoverPage"/>
              <w:spacing w:after="0"/>
              <w:ind w:left="99"/>
              <w:rPr>
                <w:noProof/>
              </w:rPr>
            </w:pPr>
            <w:r>
              <w:rPr>
                <w:noProof/>
              </w:rPr>
              <w:t xml:space="preserve">TS/TR </w:t>
            </w:r>
            <w:r w:rsidR="000E6EB2">
              <w:rPr>
                <w:noProof/>
              </w:rPr>
              <w:t>34.123-</w:t>
            </w:r>
            <w:r w:rsidR="00E13027">
              <w:rPr>
                <w:noProof/>
              </w:rPr>
              <w:t>1</w:t>
            </w:r>
            <w:r>
              <w:rPr>
                <w:noProof/>
              </w:rPr>
              <w:t xml:space="preserve"> CR </w:t>
            </w:r>
            <w:r w:rsidR="00BD0B6B">
              <w:rPr>
                <w:noProof/>
              </w:rPr>
              <w:t>3940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0B52B22" w14:textId="6BFDC9DB" w:rsidR="00E13027" w:rsidRDefault="0057351B" w:rsidP="00E13027">
      <w:pPr>
        <w:pStyle w:val="Normal1"/>
        <w:rPr>
          <w:noProof/>
          <w:sz w:val="28"/>
          <w:szCs w:val="28"/>
        </w:rPr>
      </w:pPr>
      <w:r w:rsidRPr="00B178C5">
        <w:rPr>
          <w:noProof/>
          <w:sz w:val="28"/>
          <w:szCs w:val="28"/>
        </w:rPr>
        <w:lastRenderedPageBreak/>
        <w:t>&lt;Start of modified section&gt;</w:t>
      </w:r>
    </w:p>
    <w:p w14:paraId="3CA727FA" w14:textId="77777777" w:rsidR="00630CDB" w:rsidRPr="009154F3" w:rsidRDefault="00630CDB" w:rsidP="00630CDB">
      <w:pPr>
        <w:pStyle w:val="TH"/>
      </w:pPr>
      <w:r w:rsidRPr="009154F3">
        <w:t>Table 1: Applicability of tests</w:t>
      </w:r>
    </w:p>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1"/>
        <w:gridCol w:w="3383"/>
        <w:gridCol w:w="2007"/>
        <w:gridCol w:w="1254"/>
        <w:gridCol w:w="2664"/>
        <w:gridCol w:w="2197"/>
        <w:gridCol w:w="2094"/>
      </w:tblGrid>
      <w:tr w:rsidR="00630CDB" w:rsidRPr="009154F3" w14:paraId="0103C2BB" w14:textId="77777777" w:rsidTr="00630CDB">
        <w:trPr>
          <w:cantSplit/>
          <w:tblHeader/>
        </w:trPr>
        <w:tc>
          <w:tcPr>
            <w:tcW w:w="1111" w:type="dxa"/>
          </w:tcPr>
          <w:p w14:paraId="73B563D4" w14:textId="77777777" w:rsidR="00630CDB" w:rsidRPr="009154F3" w:rsidRDefault="00630CDB" w:rsidP="00BA278F">
            <w:pPr>
              <w:pStyle w:val="TAH"/>
              <w:keepNext w:val="0"/>
              <w:keepLines w:val="0"/>
              <w:rPr>
                <w:rFonts w:cs="Arial"/>
                <w:sz w:val="16"/>
              </w:rPr>
            </w:pPr>
            <w:r w:rsidRPr="009154F3">
              <w:rPr>
                <w:rFonts w:cs="Arial"/>
                <w:sz w:val="16"/>
              </w:rPr>
              <w:t>Clause</w:t>
            </w:r>
          </w:p>
        </w:tc>
        <w:tc>
          <w:tcPr>
            <w:tcW w:w="3383" w:type="dxa"/>
          </w:tcPr>
          <w:p w14:paraId="10C3BD32" w14:textId="77777777" w:rsidR="00630CDB" w:rsidRPr="009154F3" w:rsidRDefault="00630CDB" w:rsidP="00BA278F">
            <w:pPr>
              <w:pStyle w:val="TAH"/>
              <w:keepNext w:val="0"/>
              <w:keepLines w:val="0"/>
              <w:rPr>
                <w:rFonts w:cs="Arial"/>
                <w:sz w:val="16"/>
              </w:rPr>
            </w:pPr>
            <w:r w:rsidRPr="009154F3">
              <w:rPr>
                <w:rFonts w:cs="Arial"/>
                <w:sz w:val="16"/>
              </w:rPr>
              <w:t>Title</w:t>
            </w:r>
          </w:p>
        </w:tc>
        <w:tc>
          <w:tcPr>
            <w:tcW w:w="2007" w:type="dxa"/>
          </w:tcPr>
          <w:p w14:paraId="403DE056" w14:textId="77777777" w:rsidR="00630CDB" w:rsidRPr="009154F3" w:rsidRDefault="00630CDB" w:rsidP="00BA278F">
            <w:pPr>
              <w:pStyle w:val="TAH"/>
              <w:rPr>
                <w:sz w:val="16"/>
                <w:szCs w:val="16"/>
              </w:rPr>
            </w:pPr>
            <w:r w:rsidRPr="009154F3">
              <w:rPr>
                <w:sz w:val="16"/>
                <w:szCs w:val="16"/>
              </w:rPr>
              <w:t>Release</w:t>
            </w:r>
          </w:p>
        </w:tc>
        <w:tc>
          <w:tcPr>
            <w:tcW w:w="1254" w:type="dxa"/>
          </w:tcPr>
          <w:p w14:paraId="20D40D6C" w14:textId="77777777" w:rsidR="00630CDB" w:rsidRPr="009154F3" w:rsidRDefault="00630CDB" w:rsidP="00BA278F">
            <w:pPr>
              <w:pStyle w:val="TAH"/>
              <w:rPr>
                <w:sz w:val="16"/>
                <w:szCs w:val="16"/>
              </w:rPr>
            </w:pPr>
            <w:r w:rsidRPr="009154F3">
              <w:rPr>
                <w:sz w:val="16"/>
                <w:szCs w:val="16"/>
              </w:rPr>
              <w:t>Applicability</w:t>
            </w:r>
          </w:p>
        </w:tc>
        <w:tc>
          <w:tcPr>
            <w:tcW w:w="2664" w:type="dxa"/>
            <w:tcBorders>
              <w:bottom w:val="single" w:sz="4" w:space="0" w:color="auto"/>
            </w:tcBorders>
          </w:tcPr>
          <w:p w14:paraId="0213BB55" w14:textId="77777777" w:rsidR="00630CDB" w:rsidRPr="009154F3" w:rsidRDefault="00630CDB" w:rsidP="00BA278F">
            <w:pPr>
              <w:pStyle w:val="TAH"/>
              <w:rPr>
                <w:sz w:val="16"/>
                <w:szCs w:val="16"/>
              </w:rPr>
            </w:pPr>
            <w:r w:rsidRPr="009154F3">
              <w:rPr>
                <w:sz w:val="16"/>
                <w:szCs w:val="16"/>
              </w:rPr>
              <w:t>Comments</w:t>
            </w:r>
          </w:p>
        </w:tc>
        <w:tc>
          <w:tcPr>
            <w:tcW w:w="2197" w:type="dxa"/>
            <w:tcBorders>
              <w:bottom w:val="single" w:sz="4" w:space="0" w:color="auto"/>
            </w:tcBorders>
          </w:tcPr>
          <w:p w14:paraId="4A067037" w14:textId="77777777" w:rsidR="00630CDB" w:rsidRPr="009154F3" w:rsidRDefault="00630CDB" w:rsidP="00BA278F">
            <w:pPr>
              <w:pStyle w:val="TAH"/>
              <w:rPr>
                <w:sz w:val="16"/>
                <w:szCs w:val="16"/>
              </w:rPr>
            </w:pPr>
            <w:r w:rsidRPr="009154F3">
              <w:rPr>
                <w:sz w:val="16"/>
                <w:szCs w:val="16"/>
              </w:rPr>
              <w:t>Number of TC Executions (informative)</w:t>
            </w:r>
          </w:p>
        </w:tc>
        <w:tc>
          <w:tcPr>
            <w:tcW w:w="2094" w:type="dxa"/>
            <w:tcBorders>
              <w:bottom w:val="single" w:sz="4" w:space="0" w:color="auto"/>
            </w:tcBorders>
          </w:tcPr>
          <w:p w14:paraId="740BBAA2" w14:textId="77777777" w:rsidR="00630CDB" w:rsidRPr="009154F3" w:rsidRDefault="00630CDB" w:rsidP="00BA278F">
            <w:pPr>
              <w:pStyle w:val="TAH"/>
              <w:rPr>
                <w:sz w:val="16"/>
                <w:szCs w:val="16"/>
              </w:rPr>
            </w:pPr>
            <w:r w:rsidRPr="009154F3">
              <w:rPr>
                <w:b w:val="0"/>
                <w:sz w:val="16"/>
                <w:szCs w:val="16"/>
              </w:rPr>
              <w:t>Release RAT</w:t>
            </w:r>
          </w:p>
        </w:tc>
      </w:tr>
      <w:tr w:rsidR="00630CDB" w:rsidRPr="009154F3" w14:paraId="1276C9A9" w14:textId="77777777" w:rsidTr="00630CDB">
        <w:trPr>
          <w:cantSplit/>
          <w:trHeight w:val="210"/>
        </w:trPr>
        <w:tc>
          <w:tcPr>
            <w:tcW w:w="1111" w:type="dxa"/>
            <w:tcBorders>
              <w:right w:val="nil"/>
            </w:tcBorders>
            <w:shd w:val="clear" w:color="auto" w:fill="E6E6E6"/>
          </w:tcPr>
          <w:p w14:paraId="08522660" w14:textId="77777777" w:rsidR="00630CDB" w:rsidRPr="009154F3" w:rsidRDefault="00630CDB" w:rsidP="00BA278F">
            <w:pPr>
              <w:pStyle w:val="TAL"/>
              <w:keepNext w:val="0"/>
              <w:keepLines w:val="0"/>
              <w:rPr>
                <w:rFonts w:cs="Arial"/>
                <w:b/>
                <w:i/>
                <w:sz w:val="16"/>
              </w:rPr>
            </w:pPr>
            <w:r w:rsidRPr="009154F3">
              <w:rPr>
                <w:rFonts w:cs="Arial"/>
                <w:b/>
                <w:i/>
                <w:sz w:val="16"/>
              </w:rPr>
              <w:t>6</w:t>
            </w:r>
          </w:p>
        </w:tc>
        <w:tc>
          <w:tcPr>
            <w:tcW w:w="3383" w:type="dxa"/>
            <w:tcBorders>
              <w:left w:val="nil"/>
              <w:right w:val="nil"/>
            </w:tcBorders>
            <w:shd w:val="clear" w:color="auto" w:fill="E6E6E6"/>
          </w:tcPr>
          <w:p w14:paraId="5296EB52" w14:textId="77777777" w:rsidR="00630CDB" w:rsidRPr="009154F3" w:rsidRDefault="00630CDB" w:rsidP="00BA278F">
            <w:pPr>
              <w:pStyle w:val="TAL"/>
              <w:keepNext w:val="0"/>
              <w:keepLines w:val="0"/>
              <w:rPr>
                <w:rFonts w:cs="Arial"/>
                <w:sz w:val="16"/>
              </w:rPr>
            </w:pPr>
            <w:r w:rsidRPr="009154F3">
              <w:rPr>
                <w:rFonts w:cs="Arial"/>
                <w:b/>
                <w:sz w:val="16"/>
              </w:rPr>
              <w:t>IDLE MODE</w:t>
            </w:r>
          </w:p>
        </w:tc>
        <w:tc>
          <w:tcPr>
            <w:tcW w:w="2007" w:type="dxa"/>
            <w:tcBorders>
              <w:left w:val="nil"/>
              <w:right w:val="nil"/>
            </w:tcBorders>
            <w:shd w:val="clear" w:color="auto" w:fill="E6E6E6"/>
          </w:tcPr>
          <w:p w14:paraId="02CE81D8" w14:textId="77777777" w:rsidR="00630CDB" w:rsidRPr="009154F3" w:rsidRDefault="00630CDB" w:rsidP="00BA278F">
            <w:pPr>
              <w:pStyle w:val="TAC"/>
              <w:rPr>
                <w:sz w:val="16"/>
                <w:szCs w:val="16"/>
              </w:rPr>
            </w:pPr>
          </w:p>
        </w:tc>
        <w:tc>
          <w:tcPr>
            <w:tcW w:w="1254" w:type="dxa"/>
            <w:tcBorders>
              <w:left w:val="nil"/>
              <w:right w:val="nil"/>
            </w:tcBorders>
            <w:shd w:val="clear" w:color="auto" w:fill="E6E6E6"/>
          </w:tcPr>
          <w:p w14:paraId="4757FD8E" w14:textId="77777777" w:rsidR="00630CDB" w:rsidRPr="009154F3" w:rsidRDefault="00630CDB" w:rsidP="00BA278F">
            <w:pPr>
              <w:pStyle w:val="TAC"/>
              <w:rPr>
                <w:sz w:val="16"/>
                <w:szCs w:val="16"/>
              </w:rPr>
            </w:pPr>
          </w:p>
        </w:tc>
        <w:tc>
          <w:tcPr>
            <w:tcW w:w="2664" w:type="dxa"/>
            <w:tcBorders>
              <w:left w:val="nil"/>
              <w:right w:val="nil"/>
            </w:tcBorders>
            <w:shd w:val="clear" w:color="auto" w:fill="E6E6E6"/>
          </w:tcPr>
          <w:p w14:paraId="15A7125F" w14:textId="77777777" w:rsidR="00630CDB" w:rsidRPr="009154F3" w:rsidRDefault="00630CDB" w:rsidP="00BA278F">
            <w:pPr>
              <w:pStyle w:val="TAL"/>
              <w:rPr>
                <w:sz w:val="16"/>
                <w:szCs w:val="16"/>
              </w:rPr>
            </w:pPr>
          </w:p>
        </w:tc>
        <w:tc>
          <w:tcPr>
            <w:tcW w:w="2197" w:type="dxa"/>
            <w:tcBorders>
              <w:left w:val="nil"/>
              <w:bottom w:val="single" w:sz="4" w:space="0" w:color="auto"/>
            </w:tcBorders>
            <w:shd w:val="clear" w:color="auto" w:fill="E6E6E6"/>
          </w:tcPr>
          <w:p w14:paraId="45789290" w14:textId="77777777" w:rsidR="00630CDB" w:rsidRPr="009154F3" w:rsidRDefault="00630CDB" w:rsidP="00BA278F">
            <w:pPr>
              <w:pStyle w:val="TAL"/>
              <w:rPr>
                <w:sz w:val="16"/>
                <w:szCs w:val="16"/>
              </w:rPr>
            </w:pPr>
          </w:p>
        </w:tc>
        <w:tc>
          <w:tcPr>
            <w:tcW w:w="2094" w:type="dxa"/>
            <w:tcBorders>
              <w:left w:val="nil"/>
              <w:bottom w:val="single" w:sz="4" w:space="0" w:color="auto"/>
            </w:tcBorders>
            <w:shd w:val="clear" w:color="auto" w:fill="E6E6E6"/>
          </w:tcPr>
          <w:p w14:paraId="3D9B862A" w14:textId="77777777" w:rsidR="00630CDB" w:rsidRPr="009154F3" w:rsidRDefault="00630CDB" w:rsidP="00BA278F">
            <w:pPr>
              <w:pStyle w:val="TAL"/>
              <w:rPr>
                <w:sz w:val="16"/>
                <w:szCs w:val="16"/>
              </w:rPr>
            </w:pPr>
          </w:p>
        </w:tc>
      </w:tr>
      <w:tr w:rsidR="00630CDB" w:rsidRPr="009154F3" w14:paraId="0240C788" w14:textId="77777777" w:rsidTr="00630CDB">
        <w:trPr>
          <w:cantSplit/>
          <w:trHeight w:val="210"/>
        </w:trPr>
        <w:tc>
          <w:tcPr>
            <w:tcW w:w="1111" w:type="dxa"/>
            <w:vMerge w:val="restart"/>
          </w:tcPr>
          <w:p w14:paraId="7223080C" w14:textId="77777777" w:rsidR="00630CDB" w:rsidRPr="009154F3" w:rsidRDefault="00630CDB" w:rsidP="00BA278F">
            <w:pPr>
              <w:pStyle w:val="TAL"/>
              <w:keepNext w:val="0"/>
              <w:keepLines w:val="0"/>
              <w:rPr>
                <w:rFonts w:cs="Arial"/>
                <w:sz w:val="16"/>
              </w:rPr>
            </w:pPr>
            <w:r w:rsidRPr="009154F3">
              <w:rPr>
                <w:rFonts w:cs="Arial"/>
                <w:sz w:val="16"/>
              </w:rPr>
              <w:t>6.1.1.1</w:t>
            </w:r>
          </w:p>
        </w:tc>
        <w:tc>
          <w:tcPr>
            <w:tcW w:w="3383" w:type="dxa"/>
            <w:vMerge w:val="restart"/>
          </w:tcPr>
          <w:p w14:paraId="44F8A247" w14:textId="77777777" w:rsidR="00630CDB" w:rsidRPr="009154F3" w:rsidRDefault="00630CDB" w:rsidP="00BA278F">
            <w:pPr>
              <w:pStyle w:val="TAL"/>
              <w:keepNext w:val="0"/>
              <w:keepLines w:val="0"/>
              <w:rPr>
                <w:rFonts w:cs="Arial"/>
                <w:sz w:val="16"/>
              </w:rPr>
            </w:pPr>
            <w:r w:rsidRPr="009154F3">
              <w:rPr>
                <w:rFonts w:cs="Arial"/>
                <w:sz w:val="16"/>
              </w:rPr>
              <w:t>PLMN selection of RPLMN, HPLMN, UPLMN and OPLMN; Manual mode</w:t>
            </w:r>
          </w:p>
        </w:tc>
        <w:tc>
          <w:tcPr>
            <w:tcW w:w="2007" w:type="dxa"/>
            <w:vMerge w:val="restart"/>
          </w:tcPr>
          <w:p w14:paraId="1176699E" w14:textId="77777777" w:rsidR="00630CDB" w:rsidRPr="009154F3" w:rsidRDefault="00630CDB" w:rsidP="00BA278F">
            <w:pPr>
              <w:pStyle w:val="TAC"/>
              <w:rPr>
                <w:sz w:val="16"/>
                <w:szCs w:val="16"/>
              </w:rPr>
            </w:pPr>
            <w:r w:rsidRPr="009154F3">
              <w:rPr>
                <w:sz w:val="16"/>
                <w:szCs w:val="16"/>
              </w:rPr>
              <w:t>R99</w:t>
            </w:r>
          </w:p>
        </w:tc>
        <w:tc>
          <w:tcPr>
            <w:tcW w:w="1254" w:type="dxa"/>
          </w:tcPr>
          <w:p w14:paraId="06BE947D" w14:textId="77777777" w:rsidR="00630CDB" w:rsidRPr="009154F3" w:rsidRDefault="00630CDB" w:rsidP="00BA278F">
            <w:pPr>
              <w:pStyle w:val="TAC"/>
              <w:rPr>
                <w:sz w:val="16"/>
                <w:szCs w:val="16"/>
              </w:rPr>
            </w:pPr>
            <w:r w:rsidRPr="009154F3">
              <w:rPr>
                <w:rFonts w:cs="Arial"/>
                <w:sz w:val="16"/>
              </w:rPr>
              <w:t>C01</w:t>
            </w:r>
          </w:p>
        </w:tc>
        <w:tc>
          <w:tcPr>
            <w:tcW w:w="2664" w:type="dxa"/>
          </w:tcPr>
          <w:p w14:paraId="58533AD4" w14:textId="77777777" w:rsidR="00630CDB" w:rsidRPr="009154F3" w:rsidRDefault="00630CDB" w:rsidP="00BA278F">
            <w:pPr>
              <w:pStyle w:val="TAL"/>
              <w:rPr>
                <w:sz w:val="16"/>
                <w:szCs w:val="16"/>
              </w:rPr>
            </w:pPr>
            <w:r w:rsidRPr="009154F3">
              <w:rPr>
                <w:sz w:val="16"/>
                <w:szCs w:val="16"/>
              </w:rPr>
              <w:t>UEs supporting FDD</w:t>
            </w:r>
          </w:p>
        </w:tc>
        <w:tc>
          <w:tcPr>
            <w:tcW w:w="2197" w:type="dxa"/>
            <w:tcBorders>
              <w:bottom w:val="nil"/>
            </w:tcBorders>
          </w:tcPr>
          <w:p w14:paraId="0C04B26E" w14:textId="77777777" w:rsidR="00630CDB" w:rsidRPr="009154F3" w:rsidRDefault="00630CDB" w:rsidP="00BA278F">
            <w:pPr>
              <w:pStyle w:val="TAL"/>
              <w:rPr>
                <w:sz w:val="16"/>
                <w:szCs w:val="16"/>
              </w:rPr>
            </w:pPr>
          </w:p>
        </w:tc>
        <w:tc>
          <w:tcPr>
            <w:tcW w:w="2094" w:type="dxa"/>
            <w:tcBorders>
              <w:bottom w:val="nil"/>
            </w:tcBorders>
          </w:tcPr>
          <w:p w14:paraId="2B3DF084" w14:textId="77777777" w:rsidR="00630CDB" w:rsidRPr="009154F3" w:rsidRDefault="00630CDB" w:rsidP="00BA278F">
            <w:pPr>
              <w:pStyle w:val="TAL"/>
              <w:rPr>
                <w:sz w:val="16"/>
                <w:szCs w:val="16"/>
              </w:rPr>
            </w:pPr>
          </w:p>
        </w:tc>
      </w:tr>
      <w:tr w:rsidR="00630CDB" w:rsidRPr="009154F3" w14:paraId="1908D4AE" w14:textId="77777777" w:rsidTr="00630CDB">
        <w:trPr>
          <w:cantSplit/>
          <w:trHeight w:val="210"/>
        </w:trPr>
        <w:tc>
          <w:tcPr>
            <w:tcW w:w="1111" w:type="dxa"/>
            <w:vMerge/>
          </w:tcPr>
          <w:p w14:paraId="0A335C24" w14:textId="77777777" w:rsidR="00630CDB" w:rsidRPr="009154F3" w:rsidRDefault="00630CDB" w:rsidP="00BA278F">
            <w:pPr>
              <w:pStyle w:val="TAL"/>
              <w:keepNext w:val="0"/>
              <w:keepLines w:val="0"/>
              <w:rPr>
                <w:rFonts w:cs="Arial"/>
                <w:sz w:val="16"/>
              </w:rPr>
            </w:pPr>
          </w:p>
        </w:tc>
        <w:tc>
          <w:tcPr>
            <w:tcW w:w="3383" w:type="dxa"/>
            <w:vMerge/>
          </w:tcPr>
          <w:p w14:paraId="6F62793D" w14:textId="77777777" w:rsidR="00630CDB" w:rsidRPr="009154F3" w:rsidRDefault="00630CDB" w:rsidP="00BA278F">
            <w:pPr>
              <w:pStyle w:val="TAL"/>
              <w:keepNext w:val="0"/>
              <w:keepLines w:val="0"/>
              <w:rPr>
                <w:rFonts w:cs="Arial"/>
                <w:sz w:val="16"/>
              </w:rPr>
            </w:pPr>
          </w:p>
        </w:tc>
        <w:tc>
          <w:tcPr>
            <w:tcW w:w="2007" w:type="dxa"/>
            <w:vMerge/>
          </w:tcPr>
          <w:p w14:paraId="2FD217C8" w14:textId="77777777" w:rsidR="00630CDB" w:rsidRPr="009154F3" w:rsidRDefault="00630CDB" w:rsidP="00BA278F">
            <w:pPr>
              <w:pStyle w:val="TAC"/>
              <w:rPr>
                <w:sz w:val="16"/>
                <w:szCs w:val="16"/>
              </w:rPr>
            </w:pPr>
          </w:p>
        </w:tc>
        <w:tc>
          <w:tcPr>
            <w:tcW w:w="1254" w:type="dxa"/>
          </w:tcPr>
          <w:p w14:paraId="29E71D50" w14:textId="77777777" w:rsidR="00630CDB" w:rsidRPr="009154F3" w:rsidRDefault="00630CDB" w:rsidP="00BA278F">
            <w:pPr>
              <w:pStyle w:val="TAC"/>
              <w:rPr>
                <w:sz w:val="16"/>
                <w:szCs w:val="16"/>
              </w:rPr>
            </w:pPr>
            <w:r w:rsidRPr="009154F3">
              <w:rPr>
                <w:rFonts w:cs="Arial"/>
                <w:sz w:val="16"/>
              </w:rPr>
              <w:t>C02</w:t>
            </w:r>
          </w:p>
        </w:tc>
        <w:tc>
          <w:tcPr>
            <w:tcW w:w="2664" w:type="dxa"/>
          </w:tcPr>
          <w:p w14:paraId="225C4EBF" w14:textId="77777777" w:rsidR="00630CDB" w:rsidRPr="009154F3" w:rsidRDefault="00630CDB" w:rsidP="00BA278F">
            <w:pPr>
              <w:pStyle w:val="TAL"/>
              <w:rPr>
                <w:sz w:val="16"/>
                <w:szCs w:val="16"/>
              </w:rPr>
            </w:pPr>
            <w:r w:rsidRPr="009154F3">
              <w:rPr>
                <w:sz w:val="16"/>
                <w:szCs w:val="16"/>
              </w:rPr>
              <w:t>UEs supporting TDD</w:t>
            </w:r>
          </w:p>
        </w:tc>
        <w:tc>
          <w:tcPr>
            <w:tcW w:w="2197" w:type="dxa"/>
            <w:tcBorders>
              <w:top w:val="nil"/>
              <w:bottom w:val="single" w:sz="4" w:space="0" w:color="auto"/>
            </w:tcBorders>
          </w:tcPr>
          <w:p w14:paraId="4A45B035" w14:textId="77777777" w:rsidR="00630CDB" w:rsidRPr="009154F3" w:rsidRDefault="00630CDB" w:rsidP="00BA278F">
            <w:pPr>
              <w:pStyle w:val="TAL"/>
              <w:rPr>
                <w:sz w:val="16"/>
                <w:szCs w:val="16"/>
              </w:rPr>
            </w:pPr>
          </w:p>
        </w:tc>
        <w:tc>
          <w:tcPr>
            <w:tcW w:w="2094" w:type="dxa"/>
            <w:tcBorders>
              <w:top w:val="nil"/>
              <w:bottom w:val="single" w:sz="4" w:space="0" w:color="auto"/>
            </w:tcBorders>
          </w:tcPr>
          <w:p w14:paraId="6E85AB48" w14:textId="77777777" w:rsidR="00630CDB" w:rsidRPr="009154F3" w:rsidRDefault="00630CDB" w:rsidP="00BA278F">
            <w:pPr>
              <w:pStyle w:val="TAL"/>
              <w:rPr>
                <w:sz w:val="16"/>
                <w:szCs w:val="16"/>
              </w:rPr>
            </w:pPr>
          </w:p>
        </w:tc>
      </w:tr>
      <w:tr w:rsidR="00630CDB" w:rsidRPr="009154F3" w14:paraId="4CDE2E12" w14:textId="77777777" w:rsidTr="00630CDB">
        <w:trPr>
          <w:cantSplit/>
          <w:trHeight w:val="210"/>
        </w:trPr>
        <w:tc>
          <w:tcPr>
            <w:tcW w:w="1111" w:type="dxa"/>
            <w:vMerge w:val="restart"/>
          </w:tcPr>
          <w:p w14:paraId="02D3E3DE" w14:textId="77777777" w:rsidR="00630CDB" w:rsidRPr="009154F3" w:rsidRDefault="00630CDB" w:rsidP="00BA278F">
            <w:pPr>
              <w:pStyle w:val="TAL"/>
              <w:keepNext w:val="0"/>
              <w:keepLines w:val="0"/>
              <w:rPr>
                <w:rFonts w:cs="Arial"/>
                <w:sz w:val="16"/>
              </w:rPr>
            </w:pPr>
            <w:r w:rsidRPr="009154F3">
              <w:rPr>
                <w:rFonts w:cs="Arial"/>
                <w:sz w:val="16"/>
              </w:rPr>
              <w:t>6.1.1.2</w:t>
            </w:r>
          </w:p>
        </w:tc>
        <w:tc>
          <w:tcPr>
            <w:tcW w:w="3383" w:type="dxa"/>
            <w:vMerge w:val="restart"/>
          </w:tcPr>
          <w:p w14:paraId="15D96829" w14:textId="77777777" w:rsidR="00630CDB" w:rsidRPr="009154F3" w:rsidRDefault="00630CDB" w:rsidP="00BA278F">
            <w:pPr>
              <w:pStyle w:val="TAL"/>
              <w:keepNext w:val="0"/>
              <w:keepLines w:val="0"/>
              <w:rPr>
                <w:rFonts w:cs="Arial"/>
                <w:sz w:val="16"/>
              </w:rPr>
            </w:pPr>
            <w:r w:rsidRPr="009154F3">
              <w:rPr>
                <w:rFonts w:cs="Arial"/>
                <w:sz w:val="16"/>
              </w:rPr>
              <w:t>PLMN selection of "Other PLMN / access technology combinations"; Manual mode</w:t>
            </w:r>
          </w:p>
        </w:tc>
        <w:tc>
          <w:tcPr>
            <w:tcW w:w="2007" w:type="dxa"/>
            <w:vMerge w:val="restart"/>
          </w:tcPr>
          <w:p w14:paraId="507D9C53" w14:textId="77777777" w:rsidR="00630CDB" w:rsidRPr="009154F3" w:rsidRDefault="00630CDB" w:rsidP="00BA278F">
            <w:pPr>
              <w:pStyle w:val="TAC"/>
              <w:rPr>
                <w:sz w:val="16"/>
                <w:szCs w:val="16"/>
              </w:rPr>
            </w:pPr>
            <w:r w:rsidRPr="009154F3">
              <w:rPr>
                <w:sz w:val="16"/>
                <w:szCs w:val="16"/>
              </w:rPr>
              <w:t>R99</w:t>
            </w:r>
          </w:p>
        </w:tc>
        <w:tc>
          <w:tcPr>
            <w:tcW w:w="1254" w:type="dxa"/>
          </w:tcPr>
          <w:p w14:paraId="7DE30C2B" w14:textId="77777777" w:rsidR="00630CDB" w:rsidRPr="009154F3" w:rsidRDefault="00630CDB" w:rsidP="00BA278F">
            <w:pPr>
              <w:pStyle w:val="TAC"/>
              <w:rPr>
                <w:sz w:val="16"/>
                <w:szCs w:val="16"/>
              </w:rPr>
            </w:pPr>
            <w:r w:rsidRPr="009154F3">
              <w:rPr>
                <w:rFonts w:cs="Arial"/>
                <w:sz w:val="16"/>
              </w:rPr>
              <w:t>C01</w:t>
            </w:r>
          </w:p>
        </w:tc>
        <w:tc>
          <w:tcPr>
            <w:tcW w:w="2664" w:type="dxa"/>
          </w:tcPr>
          <w:p w14:paraId="0A56BCAB" w14:textId="77777777" w:rsidR="00630CDB" w:rsidRPr="009154F3" w:rsidRDefault="00630CDB" w:rsidP="00BA278F">
            <w:pPr>
              <w:pStyle w:val="TAL"/>
              <w:rPr>
                <w:sz w:val="16"/>
                <w:szCs w:val="16"/>
              </w:rPr>
            </w:pPr>
            <w:r w:rsidRPr="009154F3">
              <w:rPr>
                <w:sz w:val="16"/>
                <w:szCs w:val="16"/>
              </w:rPr>
              <w:t>UEs supporting FDD</w:t>
            </w:r>
          </w:p>
        </w:tc>
        <w:tc>
          <w:tcPr>
            <w:tcW w:w="2197" w:type="dxa"/>
            <w:tcBorders>
              <w:bottom w:val="nil"/>
            </w:tcBorders>
          </w:tcPr>
          <w:p w14:paraId="3C90A717" w14:textId="77777777" w:rsidR="00630CDB" w:rsidRPr="009154F3" w:rsidRDefault="00630CDB" w:rsidP="00BA278F">
            <w:pPr>
              <w:pStyle w:val="TAL"/>
              <w:rPr>
                <w:sz w:val="16"/>
                <w:szCs w:val="16"/>
              </w:rPr>
            </w:pPr>
          </w:p>
        </w:tc>
        <w:tc>
          <w:tcPr>
            <w:tcW w:w="2094" w:type="dxa"/>
            <w:tcBorders>
              <w:bottom w:val="nil"/>
            </w:tcBorders>
          </w:tcPr>
          <w:p w14:paraId="1466F553" w14:textId="77777777" w:rsidR="00630CDB" w:rsidRPr="009154F3" w:rsidRDefault="00630CDB" w:rsidP="00BA278F">
            <w:pPr>
              <w:pStyle w:val="TAL"/>
              <w:rPr>
                <w:sz w:val="16"/>
                <w:szCs w:val="16"/>
              </w:rPr>
            </w:pPr>
          </w:p>
        </w:tc>
      </w:tr>
      <w:tr w:rsidR="00630CDB" w:rsidRPr="009154F3" w14:paraId="6A4F5626" w14:textId="77777777" w:rsidTr="00630CDB">
        <w:trPr>
          <w:cantSplit/>
          <w:trHeight w:val="210"/>
        </w:trPr>
        <w:tc>
          <w:tcPr>
            <w:tcW w:w="1111" w:type="dxa"/>
            <w:vMerge/>
          </w:tcPr>
          <w:p w14:paraId="029A35DE" w14:textId="77777777" w:rsidR="00630CDB" w:rsidRPr="009154F3" w:rsidRDefault="00630CDB" w:rsidP="00BA278F">
            <w:pPr>
              <w:pStyle w:val="TAL"/>
              <w:keepNext w:val="0"/>
              <w:keepLines w:val="0"/>
              <w:rPr>
                <w:rFonts w:cs="Arial"/>
                <w:sz w:val="16"/>
              </w:rPr>
            </w:pPr>
          </w:p>
        </w:tc>
        <w:tc>
          <w:tcPr>
            <w:tcW w:w="3383" w:type="dxa"/>
            <w:vMerge/>
          </w:tcPr>
          <w:p w14:paraId="71114A81" w14:textId="77777777" w:rsidR="00630CDB" w:rsidRPr="009154F3" w:rsidRDefault="00630CDB" w:rsidP="00BA278F">
            <w:pPr>
              <w:pStyle w:val="TAL"/>
              <w:keepNext w:val="0"/>
              <w:keepLines w:val="0"/>
              <w:rPr>
                <w:rFonts w:cs="Arial"/>
                <w:sz w:val="16"/>
              </w:rPr>
            </w:pPr>
          </w:p>
        </w:tc>
        <w:tc>
          <w:tcPr>
            <w:tcW w:w="2007" w:type="dxa"/>
            <w:vMerge/>
          </w:tcPr>
          <w:p w14:paraId="3F64344C" w14:textId="77777777" w:rsidR="00630CDB" w:rsidRPr="009154F3" w:rsidRDefault="00630CDB" w:rsidP="00BA278F">
            <w:pPr>
              <w:pStyle w:val="TAC"/>
              <w:rPr>
                <w:sz w:val="16"/>
                <w:szCs w:val="16"/>
              </w:rPr>
            </w:pPr>
          </w:p>
        </w:tc>
        <w:tc>
          <w:tcPr>
            <w:tcW w:w="1254" w:type="dxa"/>
          </w:tcPr>
          <w:p w14:paraId="023714B7" w14:textId="77777777" w:rsidR="00630CDB" w:rsidRPr="009154F3" w:rsidRDefault="00630CDB" w:rsidP="00BA278F">
            <w:pPr>
              <w:pStyle w:val="TAC"/>
              <w:rPr>
                <w:sz w:val="16"/>
                <w:szCs w:val="16"/>
              </w:rPr>
            </w:pPr>
            <w:r w:rsidRPr="009154F3">
              <w:rPr>
                <w:rFonts w:cs="Arial"/>
                <w:sz w:val="16"/>
              </w:rPr>
              <w:t>C02</w:t>
            </w:r>
          </w:p>
        </w:tc>
        <w:tc>
          <w:tcPr>
            <w:tcW w:w="2664" w:type="dxa"/>
          </w:tcPr>
          <w:p w14:paraId="16226070" w14:textId="77777777" w:rsidR="00630CDB" w:rsidRPr="009154F3" w:rsidRDefault="00630CDB" w:rsidP="00BA278F">
            <w:pPr>
              <w:pStyle w:val="TAL"/>
              <w:rPr>
                <w:sz w:val="16"/>
                <w:szCs w:val="16"/>
              </w:rPr>
            </w:pPr>
            <w:r w:rsidRPr="009154F3">
              <w:rPr>
                <w:sz w:val="16"/>
                <w:szCs w:val="16"/>
              </w:rPr>
              <w:t>UEs supporting TDD</w:t>
            </w:r>
          </w:p>
        </w:tc>
        <w:tc>
          <w:tcPr>
            <w:tcW w:w="2197" w:type="dxa"/>
            <w:tcBorders>
              <w:top w:val="nil"/>
              <w:bottom w:val="single" w:sz="4" w:space="0" w:color="auto"/>
            </w:tcBorders>
          </w:tcPr>
          <w:p w14:paraId="3FDA65C2" w14:textId="77777777" w:rsidR="00630CDB" w:rsidRPr="009154F3" w:rsidRDefault="00630CDB" w:rsidP="00BA278F">
            <w:pPr>
              <w:pStyle w:val="TAL"/>
              <w:rPr>
                <w:sz w:val="16"/>
                <w:szCs w:val="16"/>
              </w:rPr>
            </w:pPr>
          </w:p>
        </w:tc>
        <w:tc>
          <w:tcPr>
            <w:tcW w:w="2094" w:type="dxa"/>
            <w:tcBorders>
              <w:top w:val="nil"/>
              <w:bottom w:val="single" w:sz="4" w:space="0" w:color="auto"/>
            </w:tcBorders>
          </w:tcPr>
          <w:p w14:paraId="387E8F61" w14:textId="77777777" w:rsidR="00630CDB" w:rsidRPr="009154F3" w:rsidRDefault="00630CDB" w:rsidP="00BA278F">
            <w:pPr>
              <w:pStyle w:val="TAL"/>
              <w:rPr>
                <w:sz w:val="16"/>
                <w:szCs w:val="16"/>
              </w:rPr>
            </w:pPr>
          </w:p>
        </w:tc>
      </w:tr>
      <w:tr w:rsidR="00630CDB" w:rsidRPr="009154F3" w14:paraId="2F46F2F1" w14:textId="77777777" w:rsidTr="00630CDB">
        <w:trPr>
          <w:cantSplit/>
          <w:trHeight w:val="210"/>
        </w:trPr>
        <w:tc>
          <w:tcPr>
            <w:tcW w:w="1111" w:type="dxa"/>
            <w:vMerge w:val="restart"/>
          </w:tcPr>
          <w:p w14:paraId="00A8EED0" w14:textId="65C272CB" w:rsidR="00630CDB" w:rsidRPr="00630CDB" w:rsidRDefault="00630CDB" w:rsidP="00BA278F">
            <w:pPr>
              <w:pStyle w:val="TAL"/>
              <w:keepNext w:val="0"/>
              <w:keepLines w:val="0"/>
              <w:rPr>
                <w:rFonts w:cs="Arial"/>
                <w:b/>
                <w:bCs/>
                <w:sz w:val="16"/>
              </w:rPr>
            </w:pPr>
            <w:r w:rsidRPr="00630CDB">
              <w:rPr>
                <w:rFonts w:cs="Arial"/>
                <w:b/>
                <w:bCs/>
                <w:color w:val="00B0F0"/>
                <w:sz w:val="16"/>
              </w:rPr>
              <w:t>…</w:t>
            </w:r>
          </w:p>
        </w:tc>
        <w:tc>
          <w:tcPr>
            <w:tcW w:w="3383" w:type="dxa"/>
            <w:vMerge w:val="restart"/>
          </w:tcPr>
          <w:p w14:paraId="6BDE5077" w14:textId="4BE6C445" w:rsidR="00630CDB" w:rsidRPr="009154F3" w:rsidRDefault="00630CDB" w:rsidP="00BA278F">
            <w:pPr>
              <w:pStyle w:val="TAL"/>
              <w:keepNext w:val="0"/>
              <w:keepLines w:val="0"/>
              <w:rPr>
                <w:rFonts w:cs="Arial"/>
                <w:sz w:val="16"/>
              </w:rPr>
            </w:pPr>
          </w:p>
        </w:tc>
        <w:tc>
          <w:tcPr>
            <w:tcW w:w="2007" w:type="dxa"/>
            <w:vMerge w:val="restart"/>
          </w:tcPr>
          <w:p w14:paraId="4AC1DA32" w14:textId="20E6A8CF" w:rsidR="00630CDB" w:rsidRPr="009154F3" w:rsidRDefault="00630CDB" w:rsidP="00BA278F">
            <w:pPr>
              <w:pStyle w:val="TAC"/>
              <w:rPr>
                <w:sz w:val="16"/>
                <w:szCs w:val="16"/>
              </w:rPr>
            </w:pPr>
          </w:p>
        </w:tc>
        <w:tc>
          <w:tcPr>
            <w:tcW w:w="1254" w:type="dxa"/>
          </w:tcPr>
          <w:p w14:paraId="09DC8403" w14:textId="2DEE0FF3" w:rsidR="00630CDB" w:rsidRPr="009154F3" w:rsidRDefault="00630CDB" w:rsidP="00BA278F">
            <w:pPr>
              <w:pStyle w:val="TAC"/>
              <w:rPr>
                <w:sz w:val="16"/>
                <w:szCs w:val="16"/>
              </w:rPr>
            </w:pPr>
          </w:p>
        </w:tc>
        <w:tc>
          <w:tcPr>
            <w:tcW w:w="2664" w:type="dxa"/>
          </w:tcPr>
          <w:p w14:paraId="6BC12461" w14:textId="5C6BC83F" w:rsidR="00630CDB" w:rsidRPr="009154F3" w:rsidRDefault="00630CDB" w:rsidP="00BA278F">
            <w:pPr>
              <w:pStyle w:val="TAL"/>
              <w:rPr>
                <w:sz w:val="16"/>
                <w:szCs w:val="16"/>
              </w:rPr>
            </w:pPr>
          </w:p>
        </w:tc>
        <w:tc>
          <w:tcPr>
            <w:tcW w:w="2197" w:type="dxa"/>
            <w:tcBorders>
              <w:bottom w:val="nil"/>
            </w:tcBorders>
          </w:tcPr>
          <w:p w14:paraId="6B9D8D67" w14:textId="77777777" w:rsidR="00630CDB" w:rsidRPr="009154F3" w:rsidRDefault="00630CDB" w:rsidP="00BA278F">
            <w:pPr>
              <w:pStyle w:val="TAL"/>
              <w:rPr>
                <w:sz w:val="16"/>
                <w:szCs w:val="16"/>
              </w:rPr>
            </w:pPr>
          </w:p>
        </w:tc>
        <w:tc>
          <w:tcPr>
            <w:tcW w:w="2094" w:type="dxa"/>
            <w:tcBorders>
              <w:bottom w:val="nil"/>
            </w:tcBorders>
          </w:tcPr>
          <w:p w14:paraId="1646A57A" w14:textId="77777777" w:rsidR="00630CDB" w:rsidRPr="009154F3" w:rsidRDefault="00630CDB" w:rsidP="00BA278F">
            <w:pPr>
              <w:pStyle w:val="TAL"/>
              <w:rPr>
                <w:sz w:val="16"/>
                <w:szCs w:val="16"/>
              </w:rPr>
            </w:pPr>
          </w:p>
        </w:tc>
      </w:tr>
      <w:tr w:rsidR="00630CDB" w:rsidRPr="009154F3" w14:paraId="5B24F89B" w14:textId="77777777" w:rsidTr="00630CDB">
        <w:trPr>
          <w:cantSplit/>
          <w:trHeight w:val="210"/>
        </w:trPr>
        <w:tc>
          <w:tcPr>
            <w:tcW w:w="1111" w:type="dxa"/>
            <w:vMerge/>
          </w:tcPr>
          <w:p w14:paraId="4FE2D52D" w14:textId="77777777" w:rsidR="00630CDB" w:rsidRPr="009154F3" w:rsidRDefault="00630CDB" w:rsidP="00BA278F">
            <w:pPr>
              <w:pStyle w:val="TAL"/>
              <w:keepNext w:val="0"/>
              <w:keepLines w:val="0"/>
              <w:rPr>
                <w:rFonts w:cs="Arial"/>
                <w:sz w:val="16"/>
              </w:rPr>
            </w:pPr>
          </w:p>
        </w:tc>
        <w:tc>
          <w:tcPr>
            <w:tcW w:w="3383" w:type="dxa"/>
            <w:vMerge/>
          </w:tcPr>
          <w:p w14:paraId="4C190014" w14:textId="77777777" w:rsidR="00630CDB" w:rsidRPr="009154F3" w:rsidRDefault="00630CDB" w:rsidP="00BA278F">
            <w:pPr>
              <w:pStyle w:val="TAL"/>
              <w:keepNext w:val="0"/>
              <w:keepLines w:val="0"/>
              <w:rPr>
                <w:rFonts w:cs="Arial"/>
                <w:sz w:val="16"/>
              </w:rPr>
            </w:pPr>
          </w:p>
        </w:tc>
        <w:tc>
          <w:tcPr>
            <w:tcW w:w="2007" w:type="dxa"/>
            <w:vMerge/>
          </w:tcPr>
          <w:p w14:paraId="7624EC35" w14:textId="77777777" w:rsidR="00630CDB" w:rsidRPr="009154F3" w:rsidRDefault="00630CDB" w:rsidP="00BA278F">
            <w:pPr>
              <w:pStyle w:val="TAC"/>
              <w:rPr>
                <w:sz w:val="16"/>
                <w:szCs w:val="16"/>
              </w:rPr>
            </w:pPr>
          </w:p>
        </w:tc>
        <w:tc>
          <w:tcPr>
            <w:tcW w:w="1254" w:type="dxa"/>
          </w:tcPr>
          <w:p w14:paraId="0186B182" w14:textId="211C30CA" w:rsidR="00630CDB" w:rsidRPr="009154F3" w:rsidRDefault="00630CDB" w:rsidP="00BA278F">
            <w:pPr>
              <w:pStyle w:val="TAC"/>
              <w:rPr>
                <w:sz w:val="16"/>
                <w:szCs w:val="16"/>
              </w:rPr>
            </w:pPr>
          </w:p>
        </w:tc>
        <w:tc>
          <w:tcPr>
            <w:tcW w:w="2664" w:type="dxa"/>
          </w:tcPr>
          <w:p w14:paraId="27546C45" w14:textId="19886876" w:rsidR="00630CDB" w:rsidRPr="009154F3" w:rsidRDefault="00630CDB" w:rsidP="00BA278F">
            <w:pPr>
              <w:pStyle w:val="TAL"/>
              <w:rPr>
                <w:sz w:val="16"/>
                <w:szCs w:val="16"/>
              </w:rPr>
            </w:pPr>
          </w:p>
        </w:tc>
        <w:tc>
          <w:tcPr>
            <w:tcW w:w="2197" w:type="dxa"/>
            <w:tcBorders>
              <w:top w:val="nil"/>
              <w:bottom w:val="single" w:sz="4" w:space="0" w:color="auto"/>
            </w:tcBorders>
          </w:tcPr>
          <w:p w14:paraId="6CCA54B4" w14:textId="77777777" w:rsidR="00630CDB" w:rsidRPr="009154F3" w:rsidRDefault="00630CDB" w:rsidP="00BA278F">
            <w:pPr>
              <w:pStyle w:val="TAL"/>
              <w:rPr>
                <w:sz w:val="16"/>
                <w:szCs w:val="16"/>
              </w:rPr>
            </w:pPr>
          </w:p>
        </w:tc>
        <w:tc>
          <w:tcPr>
            <w:tcW w:w="2094" w:type="dxa"/>
            <w:tcBorders>
              <w:top w:val="nil"/>
              <w:bottom w:val="single" w:sz="4" w:space="0" w:color="auto"/>
            </w:tcBorders>
          </w:tcPr>
          <w:p w14:paraId="2920673B" w14:textId="77777777" w:rsidR="00630CDB" w:rsidRPr="009154F3" w:rsidRDefault="00630CDB" w:rsidP="00BA278F">
            <w:pPr>
              <w:pStyle w:val="TAL"/>
              <w:rPr>
                <w:sz w:val="16"/>
                <w:szCs w:val="16"/>
              </w:rPr>
            </w:pPr>
          </w:p>
        </w:tc>
      </w:tr>
      <w:tr w:rsidR="00630CDB" w:rsidRPr="009154F3" w14:paraId="530C27D9" w14:textId="77777777" w:rsidTr="00630CDB">
        <w:trPr>
          <w:cantSplit/>
          <w:trHeight w:val="630"/>
        </w:trPr>
        <w:tc>
          <w:tcPr>
            <w:tcW w:w="1111" w:type="dxa"/>
          </w:tcPr>
          <w:p w14:paraId="106AEB2C" w14:textId="77777777" w:rsidR="00630CDB" w:rsidRPr="009154F3" w:rsidRDefault="00630CDB" w:rsidP="00BA278F">
            <w:pPr>
              <w:pStyle w:val="TAL"/>
              <w:keepNext w:val="0"/>
              <w:keepLines w:val="0"/>
              <w:rPr>
                <w:rFonts w:cs="Arial"/>
                <w:sz w:val="16"/>
              </w:rPr>
            </w:pPr>
            <w:r w:rsidRPr="009154F3">
              <w:rPr>
                <w:sz w:val="16"/>
              </w:rPr>
              <w:t>8.3.9.5</w:t>
            </w:r>
          </w:p>
        </w:tc>
        <w:tc>
          <w:tcPr>
            <w:tcW w:w="3383" w:type="dxa"/>
          </w:tcPr>
          <w:p w14:paraId="70CCC2F6" w14:textId="77777777" w:rsidR="00630CDB" w:rsidRPr="009154F3" w:rsidRDefault="00630CDB" w:rsidP="00BA278F">
            <w:pPr>
              <w:pStyle w:val="TAL"/>
              <w:rPr>
                <w:sz w:val="16"/>
              </w:rPr>
            </w:pPr>
            <w:r w:rsidRPr="009154F3">
              <w:rPr>
                <w:sz w:val="16"/>
              </w:rPr>
              <w:t xml:space="preserve">Successful Cell Reselection with RAU – </w:t>
            </w:r>
            <w:proofErr w:type="spellStart"/>
            <w:r w:rsidRPr="009154F3">
              <w:rPr>
                <w:sz w:val="16"/>
              </w:rPr>
              <w:t>Q</w:t>
            </w:r>
            <w:r w:rsidRPr="009154F3">
              <w:rPr>
                <w:sz w:val="16"/>
                <w:vertAlign w:val="subscript"/>
              </w:rPr>
              <w:t>offset</w:t>
            </w:r>
            <w:proofErr w:type="spellEnd"/>
            <w:r w:rsidRPr="009154F3">
              <w:rPr>
                <w:sz w:val="16"/>
              </w:rPr>
              <w:t xml:space="preserve"> value modification; UTRAN to GPRS (</w:t>
            </w:r>
            <w:smartTag w:uri="urn:schemas-microsoft-com:office:smarttags" w:element="stockticker">
              <w:r w:rsidRPr="009154F3">
                <w:rPr>
                  <w:sz w:val="16"/>
                </w:rPr>
                <w:t>CELL</w:t>
              </w:r>
            </w:smartTag>
            <w:r w:rsidRPr="009154F3">
              <w:rPr>
                <w:sz w:val="16"/>
              </w:rPr>
              <w:t>_FACH)</w:t>
            </w:r>
          </w:p>
        </w:tc>
        <w:tc>
          <w:tcPr>
            <w:tcW w:w="2007" w:type="dxa"/>
          </w:tcPr>
          <w:p w14:paraId="7A60383F" w14:textId="77777777" w:rsidR="00630CDB" w:rsidRPr="009154F3" w:rsidRDefault="00630CDB" w:rsidP="00BA278F">
            <w:pPr>
              <w:pStyle w:val="TAC"/>
              <w:rPr>
                <w:sz w:val="16"/>
                <w:szCs w:val="16"/>
              </w:rPr>
            </w:pPr>
            <w:r w:rsidRPr="009154F3">
              <w:rPr>
                <w:sz w:val="16"/>
                <w:szCs w:val="16"/>
              </w:rPr>
              <w:t>R99</w:t>
            </w:r>
          </w:p>
        </w:tc>
        <w:tc>
          <w:tcPr>
            <w:tcW w:w="1254" w:type="dxa"/>
          </w:tcPr>
          <w:p w14:paraId="585AC3D8" w14:textId="77777777" w:rsidR="00630CDB" w:rsidRPr="009154F3" w:rsidRDefault="00630CDB" w:rsidP="00BA278F">
            <w:pPr>
              <w:pStyle w:val="TAC"/>
              <w:rPr>
                <w:sz w:val="16"/>
                <w:szCs w:val="16"/>
              </w:rPr>
            </w:pPr>
            <w:r w:rsidRPr="009154F3">
              <w:rPr>
                <w:sz w:val="16"/>
                <w:szCs w:val="16"/>
              </w:rPr>
              <w:t>C360</w:t>
            </w:r>
          </w:p>
        </w:tc>
        <w:tc>
          <w:tcPr>
            <w:tcW w:w="2664" w:type="dxa"/>
            <w:tcBorders>
              <w:bottom w:val="single" w:sz="4" w:space="0" w:color="auto"/>
            </w:tcBorders>
          </w:tcPr>
          <w:p w14:paraId="2D181228" w14:textId="77777777" w:rsidR="00630CDB" w:rsidRPr="009154F3" w:rsidRDefault="00630CDB" w:rsidP="00BA278F">
            <w:pPr>
              <w:pStyle w:val="TAL"/>
              <w:rPr>
                <w:sz w:val="16"/>
                <w:szCs w:val="16"/>
              </w:rPr>
            </w:pPr>
            <w:r w:rsidRPr="009154F3">
              <w:rPr>
                <w:sz w:val="16"/>
                <w:szCs w:val="16"/>
              </w:rPr>
              <w:t>UEs supporting FDD and GSM. UE supporting PS bearer service</w:t>
            </w:r>
          </w:p>
        </w:tc>
        <w:tc>
          <w:tcPr>
            <w:tcW w:w="2197" w:type="dxa"/>
            <w:tcBorders>
              <w:bottom w:val="single" w:sz="4" w:space="0" w:color="auto"/>
            </w:tcBorders>
          </w:tcPr>
          <w:p w14:paraId="0F7D5676" w14:textId="77777777" w:rsidR="00630CDB" w:rsidRPr="009154F3" w:rsidRDefault="00630CDB" w:rsidP="00BA278F">
            <w:pPr>
              <w:pStyle w:val="TAL"/>
              <w:rPr>
                <w:sz w:val="16"/>
                <w:szCs w:val="16"/>
              </w:rPr>
            </w:pPr>
            <w:r w:rsidRPr="009154F3">
              <w:rPr>
                <w:sz w:val="16"/>
                <w:szCs w:val="16"/>
              </w:rPr>
              <w:t>1 Execution: PS</w:t>
            </w:r>
          </w:p>
        </w:tc>
        <w:tc>
          <w:tcPr>
            <w:tcW w:w="2094" w:type="dxa"/>
            <w:tcBorders>
              <w:bottom w:val="single" w:sz="4" w:space="0" w:color="auto"/>
            </w:tcBorders>
          </w:tcPr>
          <w:p w14:paraId="566A9CBF" w14:textId="77777777" w:rsidR="00630CDB" w:rsidRPr="009154F3" w:rsidRDefault="00630CDB" w:rsidP="00BA278F">
            <w:pPr>
              <w:pStyle w:val="TAL"/>
              <w:rPr>
                <w:sz w:val="16"/>
                <w:szCs w:val="16"/>
              </w:rPr>
            </w:pPr>
          </w:p>
        </w:tc>
      </w:tr>
      <w:tr w:rsidR="00630CDB" w:rsidRPr="009154F3" w14:paraId="17223421" w14:textId="77777777" w:rsidTr="00630CDB">
        <w:trPr>
          <w:cantSplit/>
          <w:trHeight w:val="630"/>
        </w:trPr>
        <w:tc>
          <w:tcPr>
            <w:tcW w:w="1111" w:type="dxa"/>
          </w:tcPr>
          <w:p w14:paraId="14618F38" w14:textId="77777777" w:rsidR="00630CDB" w:rsidRPr="009154F3" w:rsidRDefault="00630CDB" w:rsidP="00BA278F">
            <w:pPr>
              <w:pStyle w:val="TAL"/>
              <w:rPr>
                <w:sz w:val="16"/>
                <w:szCs w:val="16"/>
              </w:rPr>
            </w:pPr>
            <w:r w:rsidRPr="009154F3">
              <w:rPr>
                <w:sz w:val="16"/>
                <w:szCs w:val="16"/>
                <w:lang w:eastAsia="zh-CN"/>
              </w:rPr>
              <w:t>8.3.9.5a</w:t>
            </w:r>
          </w:p>
        </w:tc>
        <w:tc>
          <w:tcPr>
            <w:tcW w:w="3383" w:type="dxa"/>
          </w:tcPr>
          <w:p w14:paraId="7DC01395" w14:textId="77777777" w:rsidR="00630CDB" w:rsidRPr="009154F3" w:rsidRDefault="00630CDB" w:rsidP="00BA278F">
            <w:pPr>
              <w:pStyle w:val="TAL"/>
              <w:rPr>
                <w:sz w:val="16"/>
                <w:szCs w:val="16"/>
              </w:rPr>
            </w:pPr>
            <w:r w:rsidRPr="009154F3">
              <w:rPr>
                <w:sz w:val="16"/>
                <w:szCs w:val="16"/>
              </w:rPr>
              <w:t xml:space="preserve">Successful Cell Reselection with RAU – </w:t>
            </w:r>
            <w:proofErr w:type="spellStart"/>
            <w:r w:rsidRPr="009154F3">
              <w:rPr>
                <w:sz w:val="16"/>
                <w:szCs w:val="16"/>
              </w:rPr>
              <w:t>Q</w:t>
            </w:r>
            <w:r w:rsidRPr="009154F3">
              <w:rPr>
                <w:sz w:val="16"/>
                <w:szCs w:val="16"/>
                <w:vertAlign w:val="subscript"/>
              </w:rPr>
              <w:t>offset</w:t>
            </w:r>
            <w:proofErr w:type="spellEnd"/>
            <w:r w:rsidRPr="009154F3">
              <w:rPr>
                <w:sz w:val="16"/>
                <w:szCs w:val="16"/>
              </w:rPr>
              <w:t xml:space="preserve"> value modification; UTRAN</w:t>
            </w:r>
            <w:r w:rsidRPr="009154F3">
              <w:rPr>
                <w:sz w:val="16"/>
                <w:szCs w:val="16"/>
                <w:lang w:eastAsia="zh-CN"/>
              </w:rPr>
              <w:t xml:space="preserve"> </w:t>
            </w:r>
            <w:r w:rsidRPr="009154F3">
              <w:rPr>
                <w:sz w:val="16"/>
                <w:szCs w:val="16"/>
              </w:rPr>
              <w:t>to GPRS (CELL_FACH)</w:t>
            </w:r>
            <w:r w:rsidRPr="009154F3">
              <w:rPr>
                <w:sz w:val="16"/>
                <w:szCs w:val="16"/>
                <w:lang w:eastAsia="zh-CN"/>
              </w:rPr>
              <w:t>,</w:t>
            </w:r>
            <w:r w:rsidRPr="009154F3">
              <w:rPr>
                <w:sz w:val="16"/>
                <w:szCs w:val="16"/>
              </w:rPr>
              <w:t xml:space="preserve"> </w:t>
            </w:r>
            <w:r w:rsidRPr="009154F3">
              <w:rPr>
                <w:sz w:val="16"/>
                <w:szCs w:val="16"/>
                <w:lang w:eastAsia="zh-CN"/>
              </w:rPr>
              <w:t>1.28Mcps TDD</w:t>
            </w:r>
          </w:p>
        </w:tc>
        <w:tc>
          <w:tcPr>
            <w:tcW w:w="2007" w:type="dxa"/>
          </w:tcPr>
          <w:p w14:paraId="4CBC3CD4" w14:textId="77777777" w:rsidR="00630CDB" w:rsidRPr="009154F3" w:rsidRDefault="00630CDB" w:rsidP="00BA278F">
            <w:pPr>
              <w:pStyle w:val="TAC"/>
              <w:rPr>
                <w:sz w:val="16"/>
                <w:szCs w:val="16"/>
              </w:rPr>
            </w:pPr>
            <w:r w:rsidRPr="009154F3">
              <w:rPr>
                <w:sz w:val="16"/>
                <w:szCs w:val="16"/>
                <w:lang w:eastAsia="zh-CN"/>
              </w:rPr>
              <w:t>Rel-9</w:t>
            </w:r>
          </w:p>
        </w:tc>
        <w:tc>
          <w:tcPr>
            <w:tcW w:w="1254" w:type="dxa"/>
          </w:tcPr>
          <w:p w14:paraId="6C767B09" w14:textId="77777777" w:rsidR="00630CDB" w:rsidRPr="009154F3" w:rsidRDefault="00630CDB" w:rsidP="00BA278F">
            <w:pPr>
              <w:pStyle w:val="TAC"/>
              <w:rPr>
                <w:sz w:val="16"/>
                <w:szCs w:val="16"/>
              </w:rPr>
            </w:pPr>
            <w:r w:rsidRPr="009154F3">
              <w:rPr>
                <w:sz w:val="16"/>
                <w:szCs w:val="16"/>
                <w:lang w:eastAsia="zh-CN"/>
              </w:rPr>
              <w:t>C869</w:t>
            </w:r>
          </w:p>
        </w:tc>
        <w:tc>
          <w:tcPr>
            <w:tcW w:w="2664" w:type="dxa"/>
            <w:tcBorders>
              <w:bottom w:val="single" w:sz="4" w:space="0" w:color="auto"/>
            </w:tcBorders>
          </w:tcPr>
          <w:p w14:paraId="185B094C" w14:textId="77777777" w:rsidR="00630CDB" w:rsidRPr="009154F3" w:rsidRDefault="00630CDB" w:rsidP="00BA278F">
            <w:pPr>
              <w:pStyle w:val="TAL"/>
              <w:rPr>
                <w:sz w:val="16"/>
                <w:szCs w:val="16"/>
              </w:rPr>
            </w:pPr>
            <w:r w:rsidRPr="009154F3">
              <w:rPr>
                <w:sz w:val="16"/>
                <w:szCs w:val="16"/>
              </w:rPr>
              <w:t>UEs supporting 1.28Mcps TDD and GSM. UE supporting PS bearer service</w:t>
            </w:r>
          </w:p>
        </w:tc>
        <w:tc>
          <w:tcPr>
            <w:tcW w:w="2197" w:type="dxa"/>
            <w:tcBorders>
              <w:bottom w:val="single" w:sz="4" w:space="0" w:color="auto"/>
            </w:tcBorders>
          </w:tcPr>
          <w:p w14:paraId="77807A5A" w14:textId="77777777" w:rsidR="00630CDB" w:rsidRPr="009154F3" w:rsidRDefault="00630CDB" w:rsidP="00BA278F">
            <w:pPr>
              <w:pStyle w:val="TAL"/>
              <w:rPr>
                <w:sz w:val="16"/>
                <w:szCs w:val="16"/>
              </w:rPr>
            </w:pPr>
            <w:r w:rsidRPr="009154F3">
              <w:rPr>
                <w:sz w:val="16"/>
                <w:szCs w:val="16"/>
                <w:lang w:eastAsia="zh-CN"/>
              </w:rPr>
              <w:t xml:space="preserve">1 </w:t>
            </w:r>
            <w:r w:rsidRPr="009154F3">
              <w:rPr>
                <w:sz w:val="16"/>
                <w:szCs w:val="16"/>
              </w:rPr>
              <w:t>Execution: PS</w:t>
            </w:r>
          </w:p>
        </w:tc>
        <w:tc>
          <w:tcPr>
            <w:tcW w:w="2094" w:type="dxa"/>
            <w:tcBorders>
              <w:bottom w:val="single" w:sz="4" w:space="0" w:color="auto"/>
            </w:tcBorders>
          </w:tcPr>
          <w:p w14:paraId="16E2D56B" w14:textId="77777777" w:rsidR="00630CDB" w:rsidRPr="009154F3" w:rsidRDefault="00630CDB" w:rsidP="00BA278F">
            <w:pPr>
              <w:pStyle w:val="TAL"/>
              <w:rPr>
                <w:sz w:val="16"/>
                <w:szCs w:val="16"/>
              </w:rPr>
            </w:pPr>
          </w:p>
        </w:tc>
      </w:tr>
      <w:tr w:rsidR="00630CDB" w:rsidRPr="009154F3" w14:paraId="2C8433F0" w14:textId="77777777" w:rsidTr="00630CDB">
        <w:trPr>
          <w:cantSplit/>
          <w:trHeight w:val="210"/>
        </w:trPr>
        <w:tc>
          <w:tcPr>
            <w:tcW w:w="1111" w:type="dxa"/>
            <w:tcBorders>
              <w:right w:val="nil"/>
            </w:tcBorders>
            <w:shd w:val="clear" w:color="auto" w:fill="E6E6E6"/>
          </w:tcPr>
          <w:p w14:paraId="163689B1" w14:textId="77777777" w:rsidR="00630CDB" w:rsidRPr="009154F3" w:rsidRDefault="00630CDB" w:rsidP="00BA278F">
            <w:pPr>
              <w:pStyle w:val="TAL"/>
              <w:keepNext w:val="0"/>
              <w:keepLines w:val="0"/>
              <w:rPr>
                <w:rFonts w:cs="Arial"/>
                <w:sz w:val="16"/>
              </w:rPr>
            </w:pPr>
            <w:r w:rsidRPr="009154F3">
              <w:rPr>
                <w:rFonts w:cs="Arial"/>
                <w:b/>
                <w:i/>
                <w:sz w:val="16"/>
              </w:rPr>
              <w:t>8.3.11</w:t>
            </w:r>
          </w:p>
        </w:tc>
        <w:tc>
          <w:tcPr>
            <w:tcW w:w="3383" w:type="dxa"/>
            <w:tcBorders>
              <w:left w:val="nil"/>
              <w:right w:val="nil"/>
            </w:tcBorders>
            <w:shd w:val="clear" w:color="auto" w:fill="E6E6E6"/>
          </w:tcPr>
          <w:p w14:paraId="454D0B84" w14:textId="77777777" w:rsidR="00630CDB" w:rsidRPr="009154F3" w:rsidRDefault="00630CDB" w:rsidP="00BA278F">
            <w:pPr>
              <w:pStyle w:val="TAL"/>
              <w:keepNext w:val="0"/>
              <w:keepLines w:val="0"/>
              <w:rPr>
                <w:rFonts w:cs="Arial"/>
                <w:sz w:val="16"/>
              </w:rPr>
            </w:pPr>
            <w:r w:rsidRPr="009154F3">
              <w:rPr>
                <w:b/>
                <w:bCs/>
                <w:sz w:val="16"/>
              </w:rPr>
              <w:t>Inter-RAT cell change order from UTRAN</w:t>
            </w:r>
          </w:p>
        </w:tc>
        <w:tc>
          <w:tcPr>
            <w:tcW w:w="2007" w:type="dxa"/>
            <w:tcBorders>
              <w:left w:val="nil"/>
              <w:right w:val="nil"/>
            </w:tcBorders>
            <w:shd w:val="clear" w:color="auto" w:fill="E6E6E6"/>
          </w:tcPr>
          <w:p w14:paraId="37BF93FB" w14:textId="77777777" w:rsidR="00630CDB" w:rsidRPr="009154F3" w:rsidRDefault="00630CDB" w:rsidP="00BA278F">
            <w:pPr>
              <w:pStyle w:val="TAC"/>
              <w:rPr>
                <w:sz w:val="16"/>
                <w:szCs w:val="16"/>
              </w:rPr>
            </w:pPr>
          </w:p>
        </w:tc>
        <w:tc>
          <w:tcPr>
            <w:tcW w:w="1254" w:type="dxa"/>
            <w:tcBorders>
              <w:left w:val="nil"/>
              <w:right w:val="nil"/>
            </w:tcBorders>
            <w:shd w:val="clear" w:color="auto" w:fill="E6E6E6"/>
          </w:tcPr>
          <w:p w14:paraId="4B9CD388" w14:textId="77777777" w:rsidR="00630CDB" w:rsidRPr="009154F3" w:rsidRDefault="00630CDB" w:rsidP="00BA278F">
            <w:pPr>
              <w:pStyle w:val="TAC"/>
              <w:rPr>
                <w:sz w:val="16"/>
                <w:szCs w:val="16"/>
              </w:rPr>
            </w:pPr>
          </w:p>
        </w:tc>
        <w:tc>
          <w:tcPr>
            <w:tcW w:w="2664" w:type="dxa"/>
            <w:tcBorders>
              <w:left w:val="nil"/>
              <w:right w:val="nil"/>
            </w:tcBorders>
            <w:shd w:val="clear" w:color="auto" w:fill="E6E6E6"/>
          </w:tcPr>
          <w:p w14:paraId="5A6BEFF5" w14:textId="77777777" w:rsidR="00630CDB" w:rsidRPr="009154F3" w:rsidRDefault="00630CDB" w:rsidP="00BA278F">
            <w:pPr>
              <w:pStyle w:val="TAL"/>
              <w:rPr>
                <w:sz w:val="16"/>
                <w:szCs w:val="16"/>
              </w:rPr>
            </w:pPr>
          </w:p>
        </w:tc>
        <w:tc>
          <w:tcPr>
            <w:tcW w:w="2197" w:type="dxa"/>
            <w:tcBorders>
              <w:left w:val="nil"/>
            </w:tcBorders>
            <w:shd w:val="clear" w:color="auto" w:fill="E6E6E6"/>
          </w:tcPr>
          <w:p w14:paraId="79E164E4" w14:textId="77777777" w:rsidR="00630CDB" w:rsidRPr="009154F3" w:rsidRDefault="00630CDB" w:rsidP="00BA278F">
            <w:pPr>
              <w:pStyle w:val="TAL"/>
              <w:rPr>
                <w:sz w:val="16"/>
                <w:szCs w:val="16"/>
              </w:rPr>
            </w:pPr>
          </w:p>
        </w:tc>
        <w:tc>
          <w:tcPr>
            <w:tcW w:w="2094" w:type="dxa"/>
            <w:tcBorders>
              <w:left w:val="nil"/>
            </w:tcBorders>
            <w:shd w:val="clear" w:color="auto" w:fill="E6E6E6"/>
          </w:tcPr>
          <w:p w14:paraId="56E86554" w14:textId="77777777" w:rsidR="00630CDB" w:rsidRPr="009154F3" w:rsidRDefault="00630CDB" w:rsidP="00BA278F">
            <w:pPr>
              <w:pStyle w:val="TAL"/>
              <w:rPr>
                <w:sz w:val="16"/>
                <w:szCs w:val="16"/>
              </w:rPr>
            </w:pPr>
          </w:p>
        </w:tc>
      </w:tr>
      <w:tr w:rsidR="00630CDB" w:rsidRPr="009154F3" w14:paraId="7D76F872" w14:textId="77777777" w:rsidTr="00630CDB">
        <w:trPr>
          <w:cantSplit/>
          <w:trHeight w:val="435"/>
        </w:trPr>
        <w:tc>
          <w:tcPr>
            <w:tcW w:w="1111" w:type="dxa"/>
          </w:tcPr>
          <w:p w14:paraId="66C951A8" w14:textId="77777777" w:rsidR="00630CDB" w:rsidRPr="009154F3" w:rsidRDefault="00630CDB" w:rsidP="00BA278F">
            <w:pPr>
              <w:pStyle w:val="TAL"/>
              <w:keepNext w:val="0"/>
              <w:keepLines w:val="0"/>
              <w:rPr>
                <w:rFonts w:cs="Arial"/>
                <w:sz w:val="16"/>
              </w:rPr>
            </w:pPr>
            <w:r w:rsidRPr="009154F3">
              <w:rPr>
                <w:sz w:val="16"/>
              </w:rPr>
              <w:t>8.3.11.1</w:t>
            </w:r>
          </w:p>
        </w:tc>
        <w:tc>
          <w:tcPr>
            <w:tcW w:w="3383" w:type="dxa"/>
          </w:tcPr>
          <w:p w14:paraId="544E8135" w14:textId="33F173A2" w:rsidR="00630CDB" w:rsidRPr="009154F3" w:rsidRDefault="00630CDB" w:rsidP="00BA278F">
            <w:pPr>
              <w:pStyle w:val="TAL"/>
              <w:rPr>
                <w:sz w:val="16"/>
              </w:rPr>
            </w:pPr>
            <w:r w:rsidRPr="009154F3">
              <w:rPr>
                <w:sz w:val="16"/>
              </w:rPr>
              <w:t>Inter-RAT cell change order from UTRAN/To GPRS/</w:t>
            </w:r>
            <w:smartTag w:uri="urn:schemas-microsoft-com:office:smarttags" w:element="stockticker">
              <w:r w:rsidRPr="009154F3">
                <w:rPr>
                  <w:sz w:val="16"/>
                </w:rPr>
                <w:t>CELL</w:t>
              </w:r>
            </w:smartTag>
            <w:r w:rsidRPr="009154F3">
              <w:rPr>
                <w:sz w:val="16"/>
              </w:rPr>
              <w:t>_</w:t>
            </w:r>
            <w:smartTag w:uri="urn:schemas-microsoft-com:office:smarttags" w:element="stockticker">
              <w:r w:rsidRPr="009154F3">
                <w:rPr>
                  <w:sz w:val="16"/>
                </w:rPr>
                <w:t>DCH</w:t>
              </w:r>
            </w:smartTag>
            <w:r w:rsidRPr="009154F3">
              <w:rPr>
                <w:sz w:val="16"/>
              </w:rPr>
              <w:t>/Success with UEA1/UIA1 and GEA</w:t>
            </w:r>
            <w:ins w:id="2" w:author="Bharadwaj Cheruvu" w:date="2024-02-05T10:25:00Z">
              <w:r w:rsidR="00533438">
                <w:rPr>
                  <w:sz w:val="16"/>
                </w:rPr>
                <w:t>3</w:t>
              </w:r>
            </w:ins>
            <w:del w:id="3" w:author="Bharadwaj Cheruvu" w:date="2024-02-05T10:25:00Z">
              <w:r w:rsidRPr="009154F3" w:rsidDel="00533438">
                <w:rPr>
                  <w:sz w:val="16"/>
                </w:rPr>
                <w:delText>2</w:delText>
              </w:r>
            </w:del>
            <w:r w:rsidRPr="009154F3">
              <w:rPr>
                <w:sz w:val="16"/>
              </w:rPr>
              <w:t xml:space="preserve"> ciphering</w:t>
            </w:r>
          </w:p>
        </w:tc>
        <w:tc>
          <w:tcPr>
            <w:tcW w:w="2007" w:type="dxa"/>
          </w:tcPr>
          <w:p w14:paraId="62BFACA9" w14:textId="77777777" w:rsidR="00630CDB" w:rsidRPr="009154F3" w:rsidRDefault="00630CDB" w:rsidP="00BA278F">
            <w:pPr>
              <w:pStyle w:val="TAC"/>
              <w:rPr>
                <w:sz w:val="16"/>
                <w:szCs w:val="16"/>
              </w:rPr>
            </w:pPr>
            <w:r w:rsidRPr="009154F3">
              <w:rPr>
                <w:sz w:val="16"/>
                <w:szCs w:val="16"/>
              </w:rPr>
              <w:t>R99</w:t>
            </w:r>
          </w:p>
        </w:tc>
        <w:tc>
          <w:tcPr>
            <w:tcW w:w="1254" w:type="dxa"/>
          </w:tcPr>
          <w:p w14:paraId="6E4FCA80" w14:textId="77777777" w:rsidR="00630CDB" w:rsidRPr="009154F3" w:rsidRDefault="00630CDB" w:rsidP="00BA278F">
            <w:pPr>
              <w:pStyle w:val="TAC"/>
              <w:rPr>
                <w:sz w:val="16"/>
                <w:szCs w:val="16"/>
              </w:rPr>
            </w:pPr>
            <w:r w:rsidRPr="009154F3">
              <w:rPr>
                <w:sz w:val="16"/>
                <w:szCs w:val="16"/>
              </w:rPr>
              <w:t>C360</w:t>
            </w:r>
            <w:del w:id="4" w:author="Bharadwaj Cheruvu" w:date="2024-02-05T15:15:00Z">
              <w:r w:rsidRPr="006C7A84" w:rsidDel="00666136">
                <w:rPr>
                  <w:sz w:val="16"/>
                  <w:szCs w:val="16"/>
                </w:rPr>
                <w:delText>a</w:delText>
              </w:r>
            </w:del>
          </w:p>
        </w:tc>
        <w:tc>
          <w:tcPr>
            <w:tcW w:w="2664" w:type="dxa"/>
          </w:tcPr>
          <w:p w14:paraId="06187B0D" w14:textId="5C59F7EF" w:rsidR="00630CDB" w:rsidRPr="009154F3" w:rsidRDefault="00630CDB" w:rsidP="00BA278F">
            <w:pPr>
              <w:pStyle w:val="TAL"/>
              <w:rPr>
                <w:sz w:val="16"/>
                <w:szCs w:val="16"/>
              </w:rPr>
            </w:pPr>
            <w:r w:rsidRPr="009154F3">
              <w:rPr>
                <w:sz w:val="16"/>
                <w:szCs w:val="16"/>
              </w:rPr>
              <w:t>UEs supporting FDD and GSM. UE supporting PS bearer service</w:t>
            </w:r>
            <w:del w:id="5" w:author="Bharadwaj Cheruvu" w:date="2024-02-05T10:35:00Z">
              <w:r w:rsidRPr="006C7A84">
                <w:rPr>
                  <w:sz w:val="16"/>
                  <w:szCs w:val="16"/>
                </w:rPr>
                <w:delText xml:space="preserve"> and </w:delText>
              </w:r>
              <w:r w:rsidRPr="006C7A84" w:rsidDel="00707728">
                <w:rPr>
                  <w:sz w:val="16"/>
                  <w:szCs w:val="16"/>
                </w:rPr>
                <w:delText>GEA2</w:delText>
              </w:r>
            </w:del>
            <w:r w:rsidRPr="006C7A84">
              <w:rPr>
                <w:sz w:val="16"/>
                <w:szCs w:val="16"/>
              </w:rPr>
              <w:t>.</w:t>
            </w:r>
          </w:p>
        </w:tc>
        <w:tc>
          <w:tcPr>
            <w:tcW w:w="2197" w:type="dxa"/>
          </w:tcPr>
          <w:p w14:paraId="74356096" w14:textId="77777777" w:rsidR="00630CDB" w:rsidRPr="009154F3" w:rsidRDefault="00630CDB" w:rsidP="00BA278F">
            <w:pPr>
              <w:pStyle w:val="TAL"/>
              <w:rPr>
                <w:sz w:val="16"/>
                <w:szCs w:val="16"/>
              </w:rPr>
            </w:pPr>
            <w:r w:rsidRPr="009154F3">
              <w:rPr>
                <w:sz w:val="16"/>
                <w:szCs w:val="16"/>
              </w:rPr>
              <w:t>1 Execution: PS</w:t>
            </w:r>
          </w:p>
        </w:tc>
        <w:tc>
          <w:tcPr>
            <w:tcW w:w="2094" w:type="dxa"/>
          </w:tcPr>
          <w:p w14:paraId="3EC7438B" w14:textId="77777777" w:rsidR="00630CDB" w:rsidRPr="009154F3" w:rsidRDefault="00630CDB" w:rsidP="00BA278F">
            <w:pPr>
              <w:pStyle w:val="TAL"/>
              <w:rPr>
                <w:sz w:val="16"/>
                <w:szCs w:val="16"/>
              </w:rPr>
            </w:pPr>
          </w:p>
        </w:tc>
      </w:tr>
      <w:tr w:rsidR="00630CDB" w:rsidRPr="009154F3" w14:paraId="22571ACC" w14:textId="77777777" w:rsidTr="00630CDB">
        <w:trPr>
          <w:cantSplit/>
          <w:trHeight w:val="435"/>
        </w:trPr>
        <w:tc>
          <w:tcPr>
            <w:tcW w:w="1111" w:type="dxa"/>
          </w:tcPr>
          <w:p w14:paraId="58261C28" w14:textId="77777777" w:rsidR="00630CDB" w:rsidRPr="009154F3" w:rsidRDefault="00630CDB" w:rsidP="00BA278F">
            <w:pPr>
              <w:pStyle w:val="TAL"/>
              <w:keepNext w:val="0"/>
              <w:keepLines w:val="0"/>
              <w:rPr>
                <w:rFonts w:cs="Arial"/>
                <w:sz w:val="16"/>
              </w:rPr>
            </w:pPr>
            <w:r w:rsidRPr="009154F3">
              <w:rPr>
                <w:sz w:val="16"/>
              </w:rPr>
              <w:t>8.3.11.1a</w:t>
            </w:r>
          </w:p>
        </w:tc>
        <w:tc>
          <w:tcPr>
            <w:tcW w:w="3383" w:type="dxa"/>
          </w:tcPr>
          <w:p w14:paraId="4913165A" w14:textId="7FEB9558" w:rsidR="00630CDB" w:rsidRPr="009154F3" w:rsidRDefault="00630CDB" w:rsidP="00BA278F">
            <w:pPr>
              <w:pStyle w:val="TAL"/>
              <w:rPr>
                <w:sz w:val="16"/>
              </w:rPr>
            </w:pPr>
            <w:ins w:id="6" w:author="Bharadwaj Cheruvu" w:date="2024-02-05T10:22:00Z">
              <w:r>
                <w:rPr>
                  <w:sz w:val="16"/>
                </w:rPr>
                <w:t>Void</w:t>
              </w:r>
            </w:ins>
            <w:del w:id="7" w:author="Bharadwaj Cheruvu" w:date="2024-02-05T10:23:00Z">
              <w:r w:rsidRPr="009154F3" w:rsidDel="00C257E4">
                <w:rPr>
                  <w:sz w:val="16"/>
                </w:rPr>
                <w:delText>Inter-RAT cell change order from UTRAN/To GPRS/CELL_DCH/Success with UEA2/UIA2 and GEA2 ciphering</w:delText>
              </w:r>
            </w:del>
          </w:p>
        </w:tc>
        <w:tc>
          <w:tcPr>
            <w:tcW w:w="2007" w:type="dxa"/>
          </w:tcPr>
          <w:p w14:paraId="7C4D6324" w14:textId="5AF28A26" w:rsidR="00630CDB" w:rsidRPr="009154F3" w:rsidRDefault="00630CDB" w:rsidP="00BA278F">
            <w:pPr>
              <w:pStyle w:val="TAC"/>
              <w:rPr>
                <w:sz w:val="16"/>
                <w:szCs w:val="16"/>
              </w:rPr>
            </w:pPr>
            <w:del w:id="8" w:author="Bharadwaj Cheruvu" w:date="2024-02-05T10:24:00Z">
              <w:r w:rsidRPr="009154F3" w:rsidDel="00C257E4">
                <w:rPr>
                  <w:sz w:val="16"/>
                  <w:szCs w:val="16"/>
                </w:rPr>
                <w:delText>Rel-7</w:delText>
              </w:r>
            </w:del>
          </w:p>
        </w:tc>
        <w:tc>
          <w:tcPr>
            <w:tcW w:w="1254" w:type="dxa"/>
          </w:tcPr>
          <w:p w14:paraId="3FE16439" w14:textId="5ED6366B" w:rsidR="00630CDB" w:rsidRPr="009154F3" w:rsidRDefault="00630CDB" w:rsidP="00BA278F">
            <w:pPr>
              <w:pStyle w:val="TAC"/>
              <w:rPr>
                <w:sz w:val="16"/>
                <w:szCs w:val="16"/>
              </w:rPr>
            </w:pPr>
            <w:del w:id="9" w:author="Bharadwaj Cheruvu" w:date="2024-02-05T10:24:00Z">
              <w:r w:rsidRPr="009154F3" w:rsidDel="00C257E4">
                <w:rPr>
                  <w:sz w:val="16"/>
                  <w:szCs w:val="16"/>
                </w:rPr>
                <w:delText>C662</w:delText>
              </w:r>
              <w:r w:rsidRPr="006C7A84" w:rsidDel="00C257E4">
                <w:rPr>
                  <w:sz w:val="16"/>
                  <w:szCs w:val="16"/>
                </w:rPr>
                <w:delText>b</w:delText>
              </w:r>
            </w:del>
          </w:p>
        </w:tc>
        <w:tc>
          <w:tcPr>
            <w:tcW w:w="2664" w:type="dxa"/>
          </w:tcPr>
          <w:p w14:paraId="44CEBA32" w14:textId="54798D7B" w:rsidR="00630CDB" w:rsidRPr="009154F3" w:rsidRDefault="00630CDB" w:rsidP="00BA278F">
            <w:pPr>
              <w:pStyle w:val="TAL"/>
              <w:rPr>
                <w:sz w:val="16"/>
                <w:szCs w:val="16"/>
              </w:rPr>
            </w:pPr>
            <w:del w:id="10" w:author="Bharadwaj Cheruvu" w:date="2024-02-05T10:24:00Z">
              <w:r w:rsidRPr="009154F3" w:rsidDel="00C257E4">
                <w:rPr>
                  <w:sz w:val="16"/>
                  <w:szCs w:val="16"/>
                </w:rPr>
                <w:delText>UEs supporting FDD and GSM. UE supporting PS bearer service and supporting UEA2/UIA2</w:delText>
              </w:r>
              <w:r w:rsidRPr="006C7A84" w:rsidDel="00C257E4">
                <w:rPr>
                  <w:sz w:val="16"/>
                  <w:szCs w:val="16"/>
                </w:rPr>
                <w:delText xml:space="preserve"> and GEA2</w:delText>
              </w:r>
              <w:r w:rsidRPr="009154F3" w:rsidDel="00C257E4">
                <w:rPr>
                  <w:sz w:val="16"/>
                  <w:szCs w:val="16"/>
                </w:rPr>
                <w:delText>.</w:delText>
              </w:r>
            </w:del>
          </w:p>
        </w:tc>
        <w:tc>
          <w:tcPr>
            <w:tcW w:w="2197" w:type="dxa"/>
          </w:tcPr>
          <w:p w14:paraId="49C9E1B0" w14:textId="63D3D3E0" w:rsidR="00630CDB" w:rsidRPr="009154F3" w:rsidRDefault="00630CDB" w:rsidP="00BA278F">
            <w:pPr>
              <w:pStyle w:val="TAL"/>
              <w:rPr>
                <w:sz w:val="16"/>
                <w:szCs w:val="16"/>
              </w:rPr>
            </w:pPr>
            <w:del w:id="11" w:author="Bharadwaj Cheruvu" w:date="2024-02-05T10:24:00Z">
              <w:r w:rsidRPr="009154F3" w:rsidDel="00C257E4">
                <w:rPr>
                  <w:sz w:val="16"/>
                  <w:szCs w:val="16"/>
                </w:rPr>
                <w:delText>1 Execution: PS</w:delText>
              </w:r>
            </w:del>
          </w:p>
        </w:tc>
        <w:tc>
          <w:tcPr>
            <w:tcW w:w="2094" w:type="dxa"/>
          </w:tcPr>
          <w:p w14:paraId="60E3E863" w14:textId="77777777" w:rsidR="00630CDB" w:rsidRPr="009154F3" w:rsidRDefault="00630CDB" w:rsidP="00BA278F">
            <w:pPr>
              <w:pStyle w:val="TAL"/>
              <w:rPr>
                <w:sz w:val="16"/>
                <w:szCs w:val="16"/>
              </w:rPr>
            </w:pPr>
          </w:p>
        </w:tc>
      </w:tr>
      <w:tr w:rsidR="00630CDB" w:rsidRPr="009154F3" w14:paraId="64C9E6D8" w14:textId="77777777" w:rsidTr="00630CDB">
        <w:trPr>
          <w:cantSplit/>
          <w:trHeight w:val="435"/>
        </w:trPr>
        <w:tc>
          <w:tcPr>
            <w:tcW w:w="1111" w:type="dxa"/>
          </w:tcPr>
          <w:p w14:paraId="02ABCF1E" w14:textId="77777777" w:rsidR="00630CDB" w:rsidRPr="009154F3" w:rsidRDefault="00630CDB" w:rsidP="00BA278F">
            <w:pPr>
              <w:pStyle w:val="TAL"/>
              <w:keepNext w:val="0"/>
              <w:keepLines w:val="0"/>
              <w:rPr>
                <w:rFonts w:cs="Arial"/>
                <w:sz w:val="16"/>
              </w:rPr>
            </w:pPr>
            <w:r w:rsidRPr="009154F3">
              <w:rPr>
                <w:sz w:val="16"/>
              </w:rPr>
              <w:t>8.3.11.1b</w:t>
            </w:r>
          </w:p>
        </w:tc>
        <w:tc>
          <w:tcPr>
            <w:tcW w:w="3383" w:type="dxa"/>
          </w:tcPr>
          <w:p w14:paraId="14355E8F" w14:textId="77777777" w:rsidR="00630CDB" w:rsidRPr="009154F3" w:rsidRDefault="00630CDB" w:rsidP="00BA278F">
            <w:pPr>
              <w:pStyle w:val="TAL"/>
              <w:rPr>
                <w:sz w:val="16"/>
              </w:rPr>
            </w:pPr>
            <w:r w:rsidRPr="009154F3">
              <w:rPr>
                <w:sz w:val="16"/>
              </w:rPr>
              <w:t>Inter-RAT cell change order from UTRAN/To GPRS/CELL_DCH/Success with UEA2/UIA2 and GEA3 ciphering</w:t>
            </w:r>
          </w:p>
        </w:tc>
        <w:tc>
          <w:tcPr>
            <w:tcW w:w="2007" w:type="dxa"/>
          </w:tcPr>
          <w:p w14:paraId="5E795151" w14:textId="77777777" w:rsidR="00630CDB" w:rsidRPr="009154F3" w:rsidRDefault="00630CDB" w:rsidP="00BA278F">
            <w:pPr>
              <w:pStyle w:val="TAC"/>
              <w:rPr>
                <w:sz w:val="16"/>
                <w:szCs w:val="16"/>
              </w:rPr>
            </w:pPr>
            <w:r w:rsidRPr="009154F3">
              <w:rPr>
                <w:sz w:val="16"/>
                <w:szCs w:val="16"/>
              </w:rPr>
              <w:t>Rel-7</w:t>
            </w:r>
          </w:p>
        </w:tc>
        <w:tc>
          <w:tcPr>
            <w:tcW w:w="1254" w:type="dxa"/>
          </w:tcPr>
          <w:p w14:paraId="6F317833" w14:textId="77777777" w:rsidR="00630CDB" w:rsidRPr="009154F3" w:rsidRDefault="00630CDB" w:rsidP="00BA278F">
            <w:pPr>
              <w:pStyle w:val="TAC"/>
              <w:rPr>
                <w:sz w:val="16"/>
                <w:szCs w:val="16"/>
              </w:rPr>
            </w:pPr>
            <w:r w:rsidRPr="009154F3">
              <w:rPr>
                <w:sz w:val="16"/>
                <w:szCs w:val="16"/>
              </w:rPr>
              <w:t>C662</w:t>
            </w:r>
          </w:p>
        </w:tc>
        <w:tc>
          <w:tcPr>
            <w:tcW w:w="2664" w:type="dxa"/>
          </w:tcPr>
          <w:p w14:paraId="57DD2C52" w14:textId="77777777" w:rsidR="00630CDB" w:rsidRPr="009154F3" w:rsidRDefault="00630CDB" w:rsidP="00BA278F">
            <w:pPr>
              <w:pStyle w:val="TAL"/>
              <w:rPr>
                <w:sz w:val="16"/>
                <w:szCs w:val="16"/>
              </w:rPr>
            </w:pPr>
            <w:r w:rsidRPr="009154F3">
              <w:rPr>
                <w:sz w:val="16"/>
                <w:szCs w:val="16"/>
              </w:rPr>
              <w:t>UEs supporting FDD and GSM. UE supporting PS bearer service and supporting UEA2/UIA2.</w:t>
            </w:r>
          </w:p>
        </w:tc>
        <w:tc>
          <w:tcPr>
            <w:tcW w:w="2197" w:type="dxa"/>
          </w:tcPr>
          <w:p w14:paraId="5AFA1FED" w14:textId="77777777" w:rsidR="00630CDB" w:rsidRPr="009154F3" w:rsidRDefault="00630CDB" w:rsidP="00BA278F">
            <w:pPr>
              <w:pStyle w:val="TAL"/>
              <w:rPr>
                <w:sz w:val="16"/>
                <w:szCs w:val="16"/>
              </w:rPr>
            </w:pPr>
            <w:r w:rsidRPr="009154F3">
              <w:rPr>
                <w:sz w:val="16"/>
                <w:szCs w:val="16"/>
              </w:rPr>
              <w:t>1 Execution: PS</w:t>
            </w:r>
          </w:p>
        </w:tc>
        <w:tc>
          <w:tcPr>
            <w:tcW w:w="2094" w:type="dxa"/>
          </w:tcPr>
          <w:p w14:paraId="48A7B4A5" w14:textId="77777777" w:rsidR="00630CDB" w:rsidRPr="009154F3" w:rsidRDefault="00630CDB" w:rsidP="00BA278F">
            <w:pPr>
              <w:pStyle w:val="TAL"/>
              <w:rPr>
                <w:sz w:val="16"/>
                <w:szCs w:val="16"/>
              </w:rPr>
            </w:pPr>
          </w:p>
        </w:tc>
      </w:tr>
      <w:tr w:rsidR="00630CDB" w:rsidRPr="009154F3" w14:paraId="0DE1A1D5" w14:textId="77777777" w:rsidTr="00630CDB">
        <w:trPr>
          <w:cantSplit/>
          <w:trHeight w:val="435"/>
        </w:trPr>
        <w:tc>
          <w:tcPr>
            <w:tcW w:w="1111" w:type="dxa"/>
          </w:tcPr>
          <w:p w14:paraId="30A9E28F" w14:textId="77777777" w:rsidR="00630CDB" w:rsidRPr="009154F3" w:rsidRDefault="00630CDB" w:rsidP="00BA278F">
            <w:pPr>
              <w:pStyle w:val="TAL"/>
              <w:keepNext w:val="0"/>
              <w:keepLines w:val="0"/>
              <w:rPr>
                <w:rFonts w:cs="Arial"/>
                <w:sz w:val="16"/>
              </w:rPr>
            </w:pPr>
            <w:r w:rsidRPr="009154F3">
              <w:rPr>
                <w:sz w:val="16"/>
              </w:rPr>
              <w:t>8.3.11.1c</w:t>
            </w:r>
          </w:p>
        </w:tc>
        <w:tc>
          <w:tcPr>
            <w:tcW w:w="3383" w:type="dxa"/>
          </w:tcPr>
          <w:p w14:paraId="0065459F" w14:textId="77777777" w:rsidR="00630CDB" w:rsidRPr="009154F3" w:rsidRDefault="00630CDB" w:rsidP="00BA278F">
            <w:pPr>
              <w:pStyle w:val="TAL"/>
              <w:rPr>
                <w:sz w:val="16"/>
              </w:rPr>
            </w:pPr>
            <w:r w:rsidRPr="009154F3">
              <w:rPr>
                <w:sz w:val="16"/>
              </w:rPr>
              <w:t>Inter-RAT cell change order from UTRAN/To GPRS/CELL_DCH/Success with UEA2/UIA2 and GEA4 ciphering</w:t>
            </w:r>
          </w:p>
        </w:tc>
        <w:tc>
          <w:tcPr>
            <w:tcW w:w="2007" w:type="dxa"/>
          </w:tcPr>
          <w:p w14:paraId="482C84AE" w14:textId="77777777" w:rsidR="00630CDB" w:rsidRPr="009154F3" w:rsidRDefault="00630CDB" w:rsidP="00BA278F">
            <w:pPr>
              <w:pStyle w:val="TAC"/>
              <w:rPr>
                <w:sz w:val="16"/>
                <w:szCs w:val="16"/>
              </w:rPr>
            </w:pPr>
            <w:r w:rsidRPr="009154F3">
              <w:rPr>
                <w:sz w:val="16"/>
                <w:szCs w:val="16"/>
              </w:rPr>
              <w:t>Rel-9</w:t>
            </w:r>
          </w:p>
        </w:tc>
        <w:tc>
          <w:tcPr>
            <w:tcW w:w="1254" w:type="dxa"/>
          </w:tcPr>
          <w:p w14:paraId="6EEAEF96" w14:textId="77777777" w:rsidR="00630CDB" w:rsidRPr="009154F3" w:rsidRDefault="00630CDB" w:rsidP="00BA278F">
            <w:pPr>
              <w:pStyle w:val="TAC"/>
              <w:rPr>
                <w:sz w:val="16"/>
                <w:szCs w:val="16"/>
              </w:rPr>
            </w:pPr>
            <w:r w:rsidRPr="009154F3">
              <w:rPr>
                <w:sz w:val="16"/>
                <w:szCs w:val="16"/>
              </w:rPr>
              <w:t>C662a</w:t>
            </w:r>
          </w:p>
        </w:tc>
        <w:tc>
          <w:tcPr>
            <w:tcW w:w="2664" w:type="dxa"/>
          </w:tcPr>
          <w:p w14:paraId="45F636B1" w14:textId="77777777" w:rsidR="00630CDB" w:rsidRPr="009154F3" w:rsidRDefault="00630CDB" w:rsidP="00BA278F">
            <w:pPr>
              <w:pStyle w:val="TAL"/>
              <w:rPr>
                <w:sz w:val="16"/>
                <w:szCs w:val="16"/>
              </w:rPr>
            </w:pPr>
            <w:r w:rsidRPr="009154F3">
              <w:rPr>
                <w:sz w:val="16"/>
                <w:szCs w:val="16"/>
              </w:rPr>
              <w:t xml:space="preserve">UEs supporting FDD and GSM. UE supporting PS bearer service and supporting UEA2/UIA2 and </w:t>
            </w:r>
            <w:r w:rsidRPr="009154F3">
              <w:rPr>
                <w:sz w:val="16"/>
              </w:rPr>
              <w:t>GEA4.</w:t>
            </w:r>
          </w:p>
        </w:tc>
        <w:tc>
          <w:tcPr>
            <w:tcW w:w="2197" w:type="dxa"/>
          </w:tcPr>
          <w:p w14:paraId="119CFF0B" w14:textId="77777777" w:rsidR="00630CDB" w:rsidRPr="009154F3" w:rsidRDefault="00630CDB" w:rsidP="00BA278F">
            <w:pPr>
              <w:pStyle w:val="TAL"/>
              <w:rPr>
                <w:sz w:val="16"/>
                <w:szCs w:val="16"/>
              </w:rPr>
            </w:pPr>
            <w:r w:rsidRPr="009154F3">
              <w:rPr>
                <w:sz w:val="16"/>
                <w:szCs w:val="16"/>
              </w:rPr>
              <w:t>1 Execution: PS</w:t>
            </w:r>
          </w:p>
        </w:tc>
        <w:tc>
          <w:tcPr>
            <w:tcW w:w="2094" w:type="dxa"/>
          </w:tcPr>
          <w:p w14:paraId="4EF0FB33" w14:textId="77777777" w:rsidR="00630CDB" w:rsidRPr="009154F3" w:rsidRDefault="00630CDB" w:rsidP="00BA278F">
            <w:pPr>
              <w:pStyle w:val="TAL"/>
              <w:rPr>
                <w:sz w:val="16"/>
                <w:szCs w:val="16"/>
              </w:rPr>
            </w:pPr>
          </w:p>
        </w:tc>
      </w:tr>
      <w:tr w:rsidR="00630CDB" w:rsidRPr="009154F3" w14:paraId="130BDFAE" w14:textId="77777777" w:rsidTr="00630CDB">
        <w:trPr>
          <w:cantSplit/>
          <w:trHeight w:val="435"/>
        </w:trPr>
        <w:tc>
          <w:tcPr>
            <w:tcW w:w="1111" w:type="dxa"/>
          </w:tcPr>
          <w:p w14:paraId="240A14BD" w14:textId="77777777" w:rsidR="00630CDB" w:rsidRPr="009154F3" w:rsidRDefault="00630CDB" w:rsidP="00BA278F">
            <w:pPr>
              <w:pStyle w:val="TAL"/>
              <w:keepNext w:val="0"/>
              <w:keepLines w:val="0"/>
              <w:rPr>
                <w:rFonts w:cs="Arial"/>
                <w:sz w:val="16"/>
              </w:rPr>
            </w:pPr>
            <w:r w:rsidRPr="009154F3">
              <w:rPr>
                <w:sz w:val="16"/>
              </w:rPr>
              <w:t>8.3.11.2</w:t>
            </w:r>
          </w:p>
        </w:tc>
        <w:tc>
          <w:tcPr>
            <w:tcW w:w="3383" w:type="dxa"/>
          </w:tcPr>
          <w:p w14:paraId="31CA5E85" w14:textId="77777777" w:rsidR="00630CDB" w:rsidRPr="009154F3" w:rsidRDefault="00630CDB" w:rsidP="00BA278F">
            <w:pPr>
              <w:pStyle w:val="TAL"/>
              <w:rPr>
                <w:sz w:val="16"/>
              </w:rPr>
            </w:pPr>
            <w:r w:rsidRPr="009154F3">
              <w:rPr>
                <w:sz w:val="16"/>
              </w:rPr>
              <w:t>Inter-RAT cell change order from UTRAN/To GPRS/</w:t>
            </w:r>
            <w:smartTag w:uri="urn:schemas-microsoft-com:office:smarttags" w:element="stockticker">
              <w:r w:rsidRPr="009154F3">
                <w:rPr>
                  <w:sz w:val="16"/>
                </w:rPr>
                <w:t>CELL</w:t>
              </w:r>
            </w:smartTag>
            <w:r w:rsidRPr="009154F3">
              <w:rPr>
                <w:sz w:val="16"/>
              </w:rPr>
              <w:t>_FACH/Success</w:t>
            </w:r>
          </w:p>
        </w:tc>
        <w:tc>
          <w:tcPr>
            <w:tcW w:w="2007" w:type="dxa"/>
          </w:tcPr>
          <w:p w14:paraId="3B98CF36" w14:textId="77777777" w:rsidR="00630CDB" w:rsidRPr="009154F3" w:rsidRDefault="00630CDB" w:rsidP="00BA278F">
            <w:pPr>
              <w:pStyle w:val="TAC"/>
              <w:rPr>
                <w:sz w:val="16"/>
                <w:szCs w:val="16"/>
              </w:rPr>
            </w:pPr>
            <w:r w:rsidRPr="009154F3">
              <w:rPr>
                <w:sz w:val="16"/>
                <w:szCs w:val="16"/>
              </w:rPr>
              <w:t>R99</w:t>
            </w:r>
          </w:p>
        </w:tc>
        <w:tc>
          <w:tcPr>
            <w:tcW w:w="1254" w:type="dxa"/>
          </w:tcPr>
          <w:p w14:paraId="70521B9D" w14:textId="77777777" w:rsidR="00630CDB" w:rsidRPr="009154F3" w:rsidRDefault="00630CDB" w:rsidP="00BA278F">
            <w:pPr>
              <w:pStyle w:val="TAC"/>
              <w:rPr>
                <w:sz w:val="16"/>
                <w:szCs w:val="16"/>
              </w:rPr>
            </w:pPr>
            <w:r w:rsidRPr="009154F3">
              <w:rPr>
                <w:sz w:val="16"/>
                <w:szCs w:val="16"/>
              </w:rPr>
              <w:t>C360</w:t>
            </w:r>
          </w:p>
        </w:tc>
        <w:tc>
          <w:tcPr>
            <w:tcW w:w="2664" w:type="dxa"/>
          </w:tcPr>
          <w:p w14:paraId="18FA3D70" w14:textId="77777777" w:rsidR="00630CDB" w:rsidRPr="009154F3" w:rsidRDefault="00630CDB" w:rsidP="00BA278F">
            <w:pPr>
              <w:pStyle w:val="TAL"/>
              <w:rPr>
                <w:sz w:val="16"/>
                <w:szCs w:val="16"/>
              </w:rPr>
            </w:pPr>
            <w:r w:rsidRPr="009154F3">
              <w:rPr>
                <w:sz w:val="16"/>
                <w:szCs w:val="16"/>
              </w:rPr>
              <w:t>UEs supporting FDD and GSM. UE supporting PS bearer service</w:t>
            </w:r>
          </w:p>
        </w:tc>
        <w:tc>
          <w:tcPr>
            <w:tcW w:w="2197" w:type="dxa"/>
          </w:tcPr>
          <w:p w14:paraId="5313BEA3" w14:textId="77777777" w:rsidR="00630CDB" w:rsidRPr="009154F3" w:rsidRDefault="00630CDB" w:rsidP="00BA278F">
            <w:pPr>
              <w:pStyle w:val="TAL"/>
              <w:rPr>
                <w:sz w:val="16"/>
                <w:szCs w:val="16"/>
              </w:rPr>
            </w:pPr>
          </w:p>
        </w:tc>
        <w:tc>
          <w:tcPr>
            <w:tcW w:w="2094" w:type="dxa"/>
          </w:tcPr>
          <w:p w14:paraId="378561F6" w14:textId="77777777" w:rsidR="00630CDB" w:rsidRPr="009154F3" w:rsidRDefault="00630CDB" w:rsidP="00BA278F">
            <w:pPr>
              <w:pStyle w:val="TAL"/>
              <w:rPr>
                <w:sz w:val="16"/>
                <w:szCs w:val="16"/>
              </w:rPr>
            </w:pPr>
          </w:p>
        </w:tc>
      </w:tr>
    </w:tbl>
    <w:p w14:paraId="2EA64B65" w14:textId="77777777" w:rsidR="00630CDB" w:rsidRPr="008C2D55" w:rsidDel="008815FE" w:rsidRDefault="00630CDB" w:rsidP="00E13027">
      <w:pPr>
        <w:pStyle w:val="Normal1"/>
      </w:pPr>
    </w:p>
    <w:p w14:paraId="0BFA16F2" w14:textId="3BB9C486" w:rsidR="005455B1" w:rsidRDefault="00C259CE" w:rsidP="009849B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2EBBD8B6" w14:textId="77777777" w:rsidR="00C257E4" w:rsidRDefault="00C257E4" w:rsidP="00C257E4">
      <w:pPr>
        <w:pStyle w:val="Normal1"/>
        <w:rPr>
          <w:noProof/>
          <w:sz w:val="28"/>
          <w:szCs w:val="28"/>
        </w:rPr>
      </w:pPr>
      <w:r w:rsidRPr="00B178C5">
        <w:rPr>
          <w:noProof/>
          <w:sz w:val="28"/>
          <w:szCs w:val="28"/>
        </w:rPr>
        <w:t>&lt;Start of modified section&gt;</w:t>
      </w:r>
    </w:p>
    <w:p w14:paraId="44D47375" w14:textId="77777777" w:rsidR="00533438" w:rsidRPr="009154F3" w:rsidRDefault="00533438" w:rsidP="00533438">
      <w:pPr>
        <w:pStyle w:val="TH"/>
      </w:pPr>
      <w:r w:rsidRPr="009154F3">
        <w:t>Table 1a: Applicability of tests Conditions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533438" w:rsidRPr="009154F3" w14:paraId="276AD1E5" w14:textId="77777777" w:rsidTr="00D86731">
        <w:trPr>
          <w:cantSplit/>
          <w:trHeight w:val="204"/>
        </w:trPr>
        <w:tc>
          <w:tcPr>
            <w:tcW w:w="9889" w:type="dxa"/>
          </w:tcPr>
          <w:p w14:paraId="255E22D3" w14:textId="77777777" w:rsidR="00533438" w:rsidRPr="009154F3" w:rsidRDefault="00533438" w:rsidP="00BA278F">
            <w:pPr>
              <w:pStyle w:val="TAN"/>
            </w:pPr>
            <w:r w:rsidRPr="009154F3">
              <w:t>C01</w:t>
            </w:r>
            <w:r w:rsidRPr="009154F3">
              <w:tab/>
              <w:t xml:space="preserve">IF A.1/1 THEN R </w:t>
            </w:r>
            <w:smartTag w:uri="urn:schemas-microsoft-com:office:smarttags" w:element="stockticker">
              <w:r w:rsidRPr="009154F3">
                <w:t>ELSE</w:t>
              </w:r>
            </w:smartTag>
            <w:r w:rsidRPr="009154F3">
              <w:t xml:space="preserve"> N/A</w:t>
            </w:r>
          </w:p>
        </w:tc>
      </w:tr>
      <w:tr w:rsidR="00533438" w:rsidRPr="009154F3" w14:paraId="35E988AE" w14:textId="77777777" w:rsidTr="00D86731">
        <w:trPr>
          <w:cantSplit/>
          <w:trHeight w:val="204"/>
        </w:trPr>
        <w:tc>
          <w:tcPr>
            <w:tcW w:w="9889" w:type="dxa"/>
          </w:tcPr>
          <w:p w14:paraId="4802FE7B" w14:textId="77777777" w:rsidR="00533438" w:rsidRPr="009154F3" w:rsidRDefault="00533438" w:rsidP="00BA278F">
            <w:pPr>
              <w:pStyle w:val="TAN"/>
            </w:pPr>
            <w:r w:rsidRPr="009154F3">
              <w:t>C01a</w:t>
            </w:r>
            <w:r w:rsidRPr="009154F3">
              <w:tab/>
              <w:t xml:space="preserve">IF A.1/1 AND A.1/12 THEN R </w:t>
            </w:r>
            <w:smartTag w:uri="urn:schemas-microsoft-com:office:smarttags" w:element="stockticker">
              <w:r w:rsidRPr="009154F3">
                <w:t>ELSE</w:t>
              </w:r>
            </w:smartTag>
            <w:r w:rsidRPr="009154F3">
              <w:t xml:space="preserve"> N/A</w:t>
            </w:r>
          </w:p>
        </w:tc>
      </w:tr>
      <w:tr w:rsidR="00533438" w:rsidRPr="009154F3" w14:paraId="72F41E9C" w14:textId="77777777" w:rsidTr="00D86731">
        <w:trPr>
          <w:cantSplit/>
          <w:trHeight w:val="204"/>
        </w:trPr>
        <w:tc>
          <w:tcPr>
            <w:tcW w:w="9889" w:type="dxa"/>
          </w:tcPr>
          <w:p w14:paraId="5B2D4670" w14:textId="77777777" w:rsidR="00533438" w:rsidRPr="009154F3" w:rsidRDefault="00533438" w:rsidP="00BA278F">
            <w:pPr>
              <w:pStyle w:val="TAN"/>
            </w:pPr>
            <w:r>
              <w:t>C01b</w:t>
            </w:r>
            <w:r w:rsidRPr="009154F3">
              <w:tab/>
              <w:t>IF A.1/1 AND</w:t>
            </w:r>
            <w:r>
              <w:t xml:space="preserve"> A.1/13 AND ([56]A.4.5-2/3 OR [56]A.4.5-2/4) </w:t>
            </w:r>
            <w:r w:rsidRPr="009154F3">
              <w:t xml:space="preserve">THEN R </w:t>
            </w:r>
            <w:smartTag w:uri="urn:schemas-microsoft-com:office:smarttags" w:element="stockticker">
              <w:r w:rsidRPr="009154F3">
                <w:t>ELSE</w:t>
              </w:r>
            </w:smartTag>
            <w:r w:rsidRPr="009154F3">
              <w:t xml:space="preserve"> N/A</w:t>
            </w:r>
          </w:p>
        </w:tc>
      </w:tr>
      <w:tr w:rsidR="00533438" w:rsidRPr="009154F3" w14:paraId="3B17F577" w14:textId="77777777" w:rsidTr="00D86731">
        <w:trPr>
          <w:cantSplit/>
          <w:trHeight w:val="204"/>
        </w:trPr>
        <w:tc>
          <w:tcPr>
            <w:tcW w:w="9889" w:type="dxa"/>
          </w:tcPr>
          <w:p w14:paraId="1A474467" w14:textId="77777777" w:rsidR="00533438" w:rsidRDefault="00533438" w:rsidP="00BA278F">
            <w:pPr>
              <w:pStyle w:val="TAN"/>
            </w:pPr>
            <w:r>
              <w:t>C01c</w:t>
            </w:r>
            <w:r w:rsidRPr="009154F3">
              <w:tab/>
              <w:t>IF A.1/1 AND</w:t>
            </w:r>
            <w:r>
              <w:t xml:space="preserve"> A.1/13 AND [56]A.4.5-2/4 </w:t>
            </w:r>
            <w:r w:rsidRPr="009154F3">
              <w:t xml:space="preserve">THEN R </w:t>
            </w:r>
            <w:smartTag w:uri="urn:schemas-microsoft-com:office:smarttags" w:element="stockticker">
              <w:r w:rsidRPr="009154F3">
                <w:t>ELSE</w:t>
              </w:r>
            </w:smartTag>
            <w:r w:rsidRPr="009154F3">
              <w:t xml:space="preserve"> N/A</w:t>
            </w:r>
          </w:p>
        </w:tc>
      </w:tr>
      <w:tr w:rsidR="00533438" w:rsidRPr="009154F3" w14:paraId="63471B10" w14:textId="77777777" w:rsidTr="00D86731">
        <w:trPr>
          <w:cantSplit/>
          <w:trHeight w:val="204"/>
        </w:trPr>
        <w:tc>
          <w:tcPr>
            <w:tcW w:w="9889" w:type="dxa"/>
          </w:tcPr>
          <w:p w14:paraId="2130AC1A" w14:textId="77777777" w:rsidR="00533438" w:rsidRPr="009154F3" w:rsidRDefault="00533438" w:rsidP="00BA278F">
            <w:pPr>
              <w:pStyle w:val="TAN"/>
            </w:pPr>
            <w:r w:rsidRPr="009154F3">
              <w:t>C01d</w:t>
            </w:r>
            <w:r w:rsidRPr="009154F3">
              <w:tab/>
              <w:t xml:space="preserve">IF A.1/1 AND ( (A.3/1 AND A.20/81) OR A.3/2 )THEN R </w:t>
            </w:r>
            <w:smartTag w:uri="urn:schemas-microsoft-com:office:smarttags" w:element="stockticker">
              <w:r w:rsidRPr="009154F3">
                <w:t>ELSE</w:t>
              </w:r>
            </w:smartTag>
            <w:r w:rsidRPr="009154F3">
              <w:t xml:space="preserve"> N/A</w:t>
            </w:r>
          </w:p>
        </w:tc>
      </w:tr>
      <w:tr w:rsidR="00533438" w:rsidRPr="009154F3" w14:paraId="4DB82134" w14:textId="77777777" w:rsidTr="00D86731">
        <w:trPr>
          <w:cantSplit/>
          <w:trHeight w:val="204"/>
        </w:trPr>
        <w:tc>
          <w:tcPr>
            <w:tcW w:w="9889" w:type="dxa"/>
          </w:tcPr>
          <w:p w14:paraId="39E628CD" w14:textId="4C7A3D5B" w:rsidR="00533438" w:rsidRPr="00533438" w:rsidRDefault="00533438" w:rsidP="00BA278F">
            <w:pPr>
              <w:pStyle w:val="TAN"/>
              <w:rPr>
                <w:b/>
                <w:bCs/>
              </w:rPr>
            </w:pPr>
            <w:r w:rsidRPr="00533438">
              <w:rPr>
                <w:b/>
                <w:bCs/>
                <w:color w:val="00B0F0"/>
              </w:rPr>
              <w:t>…</w:t>
            </w:r>
          </w:p>
        </w:tc>
      </w:tr>
      <w:tr w:rsidR="00D94F0A" w:rsidRPr="009154F3" w14:paraId="17CDB3D6" w14:textId="77777777" w:rsidTr="00D86731">
        <w:trPr>
          <w:cantSplit/>
          <w:trHeight w:val="204"/>
        </w:trPr>
        <w:tc>
          <w:tcPr>
            <w:tcW w:w="9889" w:type="dxa"/>
          </w:tcPr>
          <w:p w14:paraId="056F3EED" w14:textId="738E8006" w:rsidR="00D94F0A" w:rsidRPr="00533438" w:rsidRDefault="00D94F0A" w:rsidP="00D94F0A">
            <w:pPr>
              <w:pStyle w:val="TAN"/>
              <w:rPr>
                <w:b/>
                <w:bCs/>
                <w:color w:val="00B0F0"/>
              </w:rPr>
            </w:pPr>
            <w:r w:rsidRPr="009154F3">
              <w:t>C359</w:t>
            </w:r>
            <w:r w:rsidRPr="009154F3">
              <w:tab/>
              <w:t>IF A.1/1 AND A.3/3 AND (A.18a/8 OR A.18a/9) THEN R ELSE N/A</w:t>
            </w:r>
          </w:p>
        </w:tc>
      </w:tr>
      <w:tr w:rsidR="00D94F0A" w:rsidRPr="009154F3" w14:paraId="00B50D1E" w14:textId="77777777" w:rsidTr="00D86731">
        <w:trPr>
          <w:cantSplit/>
          <w:trHeight w:val="204"/>
        </w:trPr>
        <w:tc>
          <w:tcPr>
            <w:tcW w:w="9889" w:type="dxa"/>
          </w:tcPr>
          <w:p w14:paraId="3B3F2682" w14:textId="3CD25633" w:rsidR="00D94F0A" w:rsidRPr="00533438" w:rsidRDefault="00D94F0A" w:rsidP="00D94F0A">
            <w:pPr>
              <w:pStyle w:val="TAN"/>
              <w:rPr>
                <w:b/>
                <w:bCs/>
                <w:color w:val="00B0F0"/>
              </w:rPr>
            </w:pPr>
            <w:r w:rsidRPr="009154F3">
              <w:t>C360</w:t>
            </w:r>
            <w:r w:rsidRPr="009154F3">
              <w:tab/>
              <w:t xml:space="preserve">IF A.1/1 </w:t>
            </w:r>
            <w:smartTag w:uri="urn:schemas-microsoft-com:office:smarttags" w:element="stockticker">
              <w:r w:rsidRPr="009154F3">
                <w:t>AND</w:t>
              </w:r>
            </w:smartTag>
            <w:r w:rsidRPr="009154F3">
              <w:t xml:space="preserve"> A.18c/26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A.2/41 THEN R </w:t>
            </w:r>
            <w:smartTag w:uri="urn:schemas-microsoft-com:office:smarttags" w:element="stockticker">
              <w:r w:rsidRPr="009154F3">
                <w:t>ELSE</w:t>
              </w:r>
            </w:smartTag>
            <w:r w:rsidRPr="009154F3">
              <w:t xml:space="preserve"> N/A</w:t>
            </w:r>
          </w:p>
        </w:tc>
      </w:tr>
      <w:tr w:rsidR="00D94F0A" w:rsidRPr="009154F3" w14:paraId="49C772FC" w14:textId="77777777" w:rsidTr="00D86731">
        <w:trPr>
          <w:cantSplit/>
          <w:trHeight w:val="204"/>
        </w:trPr>
        <w:tc>
          <w:tcPr>
            <w:tcW w:w="9889" w:type="dxa"/>
          </w:tcPr>
          <w:p w14:paraId="67087042" w14:textId="7D5B6B4E" w:rsidR="00D94F0A" w:rsidRPr="00533438" w:rsidRDefault="00D94F0A" w:rsidP="00D94F0A">
            <w:pPr>
              <w:pStyle w:val="TAN"/>
              <w:rPr>
                <w:b/>
                <w:bCs/>
                <w:color w:val="00B0F0"/>
              </w:rPr>
            </w:pPr>
            <w:r w:rsidRPr="006C7A84">
              <w:t>C360a</w:t>
            </w:r>
            <w:r w:rsidRPr="006C7A84">
              <w:tab/>
            </w:r>
            <w:ins w:id="12" w:author="Bharadwaj Cheruvu" w:date="2024-02-05T15:15:00Z">
              <w:r w:rsidR="00666136">
                <w:t>Void</w:t>
              </w:r>
            </w:ins>
            <w:del w:id="13" w:author="Bharadwaj Cheruvu" w:date="2024-02-05T15:16:00Z">
              <w:r w:rsidRPr="006C7A84" w:rsidDel="00666136">
                <w:delText>IF A.1/1 AND A.18c/26 AND A.1/4 AND [52] A.2/41 AND [52] A.2/75 THEN R ELSE N/A</w:delText>
              </w:r>
            </w:del>
          </w:p>
        </w:tc>
      </w:tr>
      <w:tr w:rsidR="00D94F0A" w:rsidRPr="009154F3" w14:paraId="47B246AC" w14:textId="77777777" w:rsidTr="00D86731">
        <w:trPr>
          <w:cantSplit/>
          <w:trHeight w:val="204"/>
        </w:trPr>
        <w:tc>
          <w:tcPr>
            <w:tcW w:w="9889" w:type="dxa"/>
          </w:tcPr>
          <w:p w14:paraId="3C669D6E" w14:textId="2E54D14F" w:rsidR="00D94F0A" w:rsidRPr="00533438" w:rsidRDefault="00D94F0A" w:rsidP="00D94F0A">
            <w:pPr>
              <w:pStyle w:val="TAN"/>
              <w:rPr>
                <w:b/>
                <w:bCs/>
                <w:color w:val="00B0F0"/>
              </w:rPr>
            </w:pPr>
            <w:r w:rsidRPr="009154F3">
              <w:t>C361</w:t>
            </w:r>
            <w:r w:rsidRPr="009154F3">
              <w:tab/>
              <w:t xml:space="preserve">IF A.1/3 </w:t>
            </w:r>
            <w:smartTag w:uri="urn:schemas-microsoft-com:office:smarttags" w:element="stockticker">
              <w:r w:rsidRPr="009154F3">
                <w:t>AND</w:t>
              </w:r>
            </w:smartTag>
            <w:r w:rsidRPr="009154F3">
              <w:t xml:space="preserve"> A.18h/2 THEN R </w:t>
            </w:r>
            <w:smartTag w:uri="urn:schemas-microsoft-com:office:smarttags" w:element="stockticker">
              <w:r w:rsidRPr="009154F3">
                <w:t>ELSE</w:t>
              </w:r>
            </w:smartTag>
            <w:r w:rsidRPr="009154F3">
              <w:t xml:space="preserve"> N/A</w:t>
            </w:r>
          </w:p>
        </w:tc>
      </w:tr>
      <w:tr w:rsidR="00D86731" w:rsidRPr="009154F3" w14:paraId="2FB35C51" w14:textId="77777777" w:rsidTr="00D86731">
        <w:trPr>
          <w:cantSplit/>
          <w:trHeight w:val="204"/>
        </w:trPr>
        <w:tc>
          <w:tcPr>
            <w:tcW w:w="9889" w:type="dxa"/>
          </w:tcPr>
          <w:p w14:paraId="58402409" w14:textId="702411E2" w:rsidR="00D86731" w:rsidRPr="00533438" w:rsidRDefault="00D86731" w:rsidP="00BA278F">
            <w:pPr>
              <w:pStyle w:val="TAN"/>
              <w:rPr>
                <w:b/>
                <w:bCs/>
                <w:color w:val="00B0F0"/>
              </w:rPr>
            </w:pPr>
            <w:r w:rsidRPr="00533438">
              <w:rPr>
                <w:b/>
                <w:bCs/>
                <w:color w:val="00B0F0"/>
              </w:rPr>
              <w:t>…</w:t>
            </w:r>
          </w:p>
        </w:tc>
      </w:tr>
      <w:tr w:rsidR="00533438" w:rsidRPr="009154F3" w14:paraId="7EBE9088" w14:textId="77777777" w:rsidTr="00D86731">
        <w:trPr>
          <w:cantSplit/>
          <w:trHeight w:val="105"/>
        </w:trPr>
        <w:tc>
          <w:tcPr>
            <w:tcW w:w="9889" w:type="dxa"/>
          </w:tcPr>
          <w:p w14:paraId="399E08A6" w14:textId="77777777" w:rsidR="00533438" w:rsidRPr="009154F3" w:rsidRDefault="00533438" w:rsidP="00BA278F">
            <w:pPr>
              <w:pStyle w:val="TAN"/>
            </w:pPr>
            <w:r w:rsidRPr="009154F3">
              <w:t>C660</w:t>
            </w:r>
            <w:r w:rsidRPr="009154F3">
              <w:tab/>
              <w:t xml:space="preserve">IF A.1/1 </w:t>
            </w:r>
            <w:smartTag w:uri="urn:schemas-microsoft-com:office:smarttags" w:element="stockticker">
              <w:r w:rsidRPr="009154F3">
                <w:t>AND</w:t>
              </w:r>
            </w:smartTag>
            <w:r w:rsidRPr="009154F3">
              <w:t xml:space="preserve"> A.18a/22 AND A.18a/24 THEN R </w:t>
            </w:r>
            <w:smartTag w:uri="urn:schemas-microsoft-com:office:smarttags" w:element="stockticker">
              <w:r w:rsidRPr="009154F3">
                <w:t>ELSE</w:t>
              </w:r>
            </w:smartTag>
            <w:r w:rsidRPr="009154F3">
              <w:t xml:space="preserve"> N/A</w:t>
            </w:r>
          </w:p>
        </w:tc>
      </w:tr>
      <w:tr w:rsidR="00533438" w:rsidRPr="009154F3" w14:paraId="0F2EF8B2" w14:textId="77777777" w:rsidTr="00D86731">
        <w:trPr>
          <w:cantSplit/>
          <w:trHeight w:val="105"/>
        </w:trPr>
        <w:tc>
          <w:tcPr>
            <w:tcW w:w="9889" w:type="dxa"/>
          </w:tcPr>
          <w:p w14:paraId="6FBBB581" w14:textId="77777777" w:rsidR="00533438" w:rsidRPr="009154F3" w:rsidRDefault="00533438" w:rsidP="00BA278F">
            <w:pPr>
              <w:pStyle w:val="TAN"/>
            </w:pPr>
            <w:r w:rsidRPr="009154F3">
              <w:t>C661</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AND A.18a/35</w:t>
            </w:r>
            <w:r w:rsidRPr="009154F3">
              <w:rPr>
                <w:szCs w:val="18"/>
              </w:rPr>
              <w:t xml:space="preserve"> AND</w:t>
            </w:r>
            <w:r w:rsidRPr="009154F3">
              <w:rPr>
                <w:rFonts w:cs="Arial"/>
                <w:szCs w:val="18"/>
              </w:rPr>
              <w:t xml:space="preserve"> [52] A.2/73</w:t>
            </w:r>
            <w:r w:rsidRPr="009154F3">
              <w:t xml:space="preserve"> THEN R </w:t>
            </w:r>
            <w:smartTag w:uri="urn:schemas-microsoft-com:office:smarttags" w:element="stockticker">
              <w:r w:rsidRPr="009154F3">
                <w:t>ELSE</w:t>
              </w:r>
            </w:smartTag>
            <w:r w:rsidRPr="009154F3">
              <w:t xml:space="preserve"> N/A</w:t>
            </w:r>
          </w:p>
        </w:tc>
      </w:tr>
      <w:tr w:rsidR="00533438" w:rsidRPr="009154F3" w14:paraId="74F727F3" w14:textId="77777777" w:rsidTr="00D86731">
        <w:trPr>
          <w:cantSplit/>
          <w:trHeight w:val="105"/>
        </w:trPr>
        <w:tc>
          <w:tcPr>
            <w:tcW w:w="9889" w:type="dxa"/>
          </w:tcPr>
          <w:p w14:paraId="18078E9F" w14:textId="77777777" w:rsidR="00533438" w:rsidRPr="009154F3" w:rsidRDefault="00533438" w:rsidP="00BA278F">
            <w:pPr>
              <w:pStyle w:val="TAN"/>
            </w:pPr>
            <w:r w:rsidRPr="009154F3">
              <w:t>C661a</w:t>
            </w:r>
            <w:r w:rsidRPr="009154F3">
              <w:tab/>
              <w:t xml:space="preserve">IF A.1/1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(A.2/1 OR A.2/2) </w:t>
            </w:r>
            <w:smartTag w:uri="urn:schemas-microsoft-com:office:smarttags" w:element="stockticker">
              <w:r w:rsidRPr="009154F3">
                <w:t>AND</w:t>
              </w:r>
            </w:smartTag>
            <w:r w:rsidRPr="009154F3">
              <w:t xml:space="preserve"> A.3/1 AND A.18a/35</w:t>
            </w:r>
            <w:r w:rsidRPr="009154F3">
              <w:rPr>
                <w:szCs w:val="18"/>
              </w:rPr>
              <w:t xml:space="preserve"> AND</w:t>
            </w:r>
            <w:r w:rsidRPr="009154F3">
              <w:rPr>
                <w:rFonts w:cs="Arial"/>
                <w:szCs w:val="18"/>
              </w:rPr>
              <w:t xml:space="preserve"> [52] A.2/87</w:t>
            </w:r>
            <w:r w:rsidRPr="009154F3">
              <w:rPr>
                <w:szCs w:val="18"/>
              </w:rPr>
              <w:t xml:space="preserve"> </w:t>
            </w:r>
            <w:r w:rsidRPr="009154F3">
              <w:t xml:space="preserve">THEN R </w:t>
            </w:r>
            <w:smartTag w:uri="urn:schemas-microsoft-com:office:smarttags" w:element="stockticker">
              <w:r w:rsidRPr="009154F3">
                <w:t>ELSE</w:t>
              </w:r>
            </w:smartTag>
            <w:r w:rsidRPr="009154F3">
              <w:t xml:space="preserve"> N/A</w:t>
            </w:r>
          </w:p>
        </w:tc>
      </w:tr>
      <w:tr w:rsidR="00533438" w:rsidRPr="009154F3" w14:paraId="3748B135" w14:textId="77777777" w:rsidTr="00D86731">
        <w:trPr>
          <w:cantSplit/>
          <w:trHeight w:val="105"/>
        </w:trPr>
        <w:tc>
          <w:tcPr>
            <w:tcW w:w="9889" w:type="dxa"/>
          </w:tcPr>
          <w:p w14:paraId="48C48C57" w14:textId="77777777" w:rsidR="00533438" w:rsidRPr="009154F3" w:rsidRDefault="00533438" w:rsidP="00BA278F">
            <w:pPr>
              <w:pStyle w:val="TAN"/>
            </w:pPr>
            <w:r w:rsidRPr="009154F3">
              <w:t>C662</w:t>
            </w:r>
            <w:r w:rsidRPr="009154F3">
              <w:tab/>
              <w:t xml:space="preserve">IF A.1/1 </w:t>
            </w:r>
            <w:smartTag w:uri="urn:schemas-microsoft-com:office:smarttags" w:element="stockticker">
              <w:r w:rsidRPr="009154F3">
                <w:t>AND</w:t>
              </w:r>
            </w:smartTag>
            <w:r w:rsidRPr="009154F3">
              <w:t xml:space="preserve"> A.18c/26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A.2/41 AND A.18a/35 THEN R </w:t>
            </w:r>
            <w:smartTag w:uri="urn:schemas-microsoft-com:office:smarttags" w:element="stockticker">
              <w:r w:rsidRPr="009154F3">
                <w:t>ELSE</w:t>
              </w:r>
            </w:smartTag>
            <w:r w:rsidRPr="009154F3">
              <w:t xml:space="preserve"> N/A</w:t>
            </w:r>
          </w:p>
        </w:tc>
      </w:tr>
      <w:tr w:rsidR="00533438" w:rsidRPr="009154F3" w14:paraId="2B157028" w14:textId="77777777" w:rsidTr="00D86731">
        <w:trPr>
          <w:cantSplit/>
          <w:trHeight w:val="105"/>
        </w:trPr>
        <w:tc>
          <w:tcPr>
            <w:tcW w:w="9889" w:type="dxa"/>
          </w:tcPr>
          <w:p w14:paraId="7AC322A8" w14:textId="77777777" w:rsidR="00533438" w:rsidRPr="009154F3" w:rsidRDefault="00533438" w:rsidP="00BA278F">
            <w:pPr>
              <w:pStyle w:val="TAN"/>
            </w:pPr>
            <w:r w:rsidRPr="009154F3">
              <w:t>C662a</w:t>
            </w:r>
            <w:r w:rsidRPr="009154F3">
              <w:tab/>
              <w:t xml:space="preserve">IF A.1/1 </w:t>
            </w:r>
            <w:smartTag w:uri="urn:schemas-microsoft-com:office:smarttags" w:element="stockticker">
              <w:r w:rsidRPr="009154F3">
                <w:t>AND</w:t>
              </w:r>
            </w:smartTag>
            <w:r w:rsidRPr="009154F3">
              <w:t xml:space="preserve"> A.18c/26 </w:t>
            </w:r>
            <w:smartTag w:uri="urn:schemas-microsoft-com:office:smarttags" w:element="stockticker">
              <w:r w:rsidRPr="009154F3">
                <w:t>AND</w:t>
              </w:r>
            </w:smartTag>
            <w:r w:rsidRPr="009154F3">
              <w:t xml:space="preserve"> A.1/4 </w:t>
            </w:r>
            <w:smartTag w:uri="urn:schemas-microsoft-com:office:smarttags" w:element="stockticker">
              <w:r w:rsidRPr="009154F3">
                <w:t>AND</w:t>
              </w:r>
            </w:smartTag>
            <w:r w:rsidRPr="009154F3">
              <w:t xml:space="preserve"> [52] A.2/41 AND A.18a/35</w:t>
            </w:r>
            <w:r w:rsidRPr="009154F3">
              <w:rPr>
                <w:szCs w:val="18"/>
              </w:rPr>
              <w:t xml:space="preserve"> AND</w:t>
            </w:r>
            <w:r w:rsidRPr="009154F3">
              <w:rPr>
                <w:rFonts w:cs="Arial"/>
                <w:szCs w:val="18"/>
              </w:rPr>
              <w:t xml:space="preserve"> [52] A.2/88</w:t>
            </w:r>
            <w:r w:rsidRPr="009154F3">
              <w:t xml:space="preserve"> THEN R </w:t>
            </w:r>
            <w:smartTag w:uri="urn:schemas-microsoft-com:office:smarttags" w:element="stockticker">
              <w:r w:rsidRPr="009154F3">
                <w:t>ELSE</w:t>
              </w:r>
            </w:smartTag>
            <w:r w:rsidRPr="009154F3">
              <w:t xml:space="preserve"> N/A</w:t>
            </w:r>
          </w:p>
        </w:tc>
      </w:tr>
      <w:tr w:rsidR="00533438" w:rsidRPr="009154F3" w14:paraId="73A28087" w14:textId="77777777" w:rsidTr="00D86731">
        <w:trPr>
          <w:cantSplit/>
          <w:trHeight w:val="105"/>
        </w:trPr>
        <w:tc>
          <w:tcPr>
            <w:tcW w:w="9889" w:type="dxa"/>
          </w:tcPr>
          <w:p w14:paraId="707C8260" w14:textId="36AA1ECF" w:rsidR="00533438" w:rsidRPr="009154F3" w:rsidRDefault="00533438" w:rsidP="00BA278F">
            <w:pPr>
              <w:pStyle w:val="TAN"/>
            </w:pPr>
            <w:r w:rsidRPr="006C7A84">
              <w:t>C662b</w:t>
            </w:r>
            <w:r w:rsidRPr="006C7A84">
              <w:tab/>
            </w:r>
            <w:ins w:id="14" w:author="Bharadwaj Cheruvu" w:date="2024-02-05T10:24:00Z">
              <w:r>
                <w:t>Void</w:t>
              </w:r>
            </w:ins>
            <w:del w:id="15" w:author="Bharadwaj Cheruvu" w:date="2024-02-05T10:24:00Z">
              <w:r w:rsidRPr="006C7A84" w:rsidDel="00533438">
                <w:delText>IF A.1/1 AND A.18c/26 AND A.</w:delText>
              </w:r>
            </w:del>
            <w:del w:id="16" w:author="Bharadwaj Cheruvu" w:date="2024-02-05T10:25:00Z">
              <w:r w:rsidRPr="006C7A84" w:rsidDel="00533438">
                <w:delText>1/4 AND [52] A.2/41 AND A.18a/35 AND [52] A.2/75 THEN R ELSE N/A</w:delText>
              </w:r>
            </w:del>
          </w:p>
        </w:tc>
      </w:tr>
      <w:tr w:rsidR="00533438" w:rsidRPr="009154F3" w14:paraId="259FCD0D" w14:textId="77777777" w:rsidTr="00D86731">
        <w:trPr>
          <w:cantSplit/>
          <w:trHeight w:val="105"/>
        </w:trPr>
        <w:tc>
          <w:tcPr>
            <w:tcW w:w="9889" w:type="dxa"/>
          </w:tcPr>
          <w:p w14:paraId="3C29AB5C" w14:textId="77777777" w:rsidR="00533438" w:rsidRPr="009154F3" w:rsidRDefault="00533438" w:rsidP="00BA278F">
            <w:pPr>
              <w:pStyle w:val="TAN"/>
            </w:pPr>
            <w:r w:rsidRPr="009154F3">
              <w:t>C663</w:t>
            </w:r>
            <w:r w:rsidRPr="009154F3">
              <w:tab/>
              <w:t xml:space="preserve">IF A.1/1 AND (A.18a/22 OR A.18a/31) AND (A.18a.1a/19 OR A.18a.1a/20) THEN R </w:t>
            </w:r>
            <w:smartTag w:uri="urn:schemas-microsoft-com:office:smarttags" w:element="stockticker">
              <w:r w:rsidRPr="009154F3">
                <w:t>ELSE</w:t>
              </w:r>
            </w:smartTag>
            <w:r w:rsidRPr="009154F3">
              <w:t xml:space="preserve"> N/A</w:t>
            </w:r>
          </w:p>
        </w:tc>
      </w:tr>
      <w:tr w:rsidR="00533438" w:rsidRPr="009154F3" w14:paraId="19481ABD" w14:textId="77777777" w:rsidTr="00D86731">
        <w:trPr>
          <w:cantSplit/>
          <w:trHeight w:val="105"/>
        </w:trPr>
        <w:tc>
          <w:tcPr>
            <w:tcW w:w="9889" w:type="dxa"/>
          </w:tcPr>
          <w:p w14:paraId="7E8A4363" w14:textId="77777777" w:rsidR="00533438" w:rsidRPr="009154F3" w:rsidRDefault="00533438" w:rsidP="00BA278F">
            <w:pPr>
              <w:pStyle w:val="TAN"/>
            </w:pPr>
            <w:r w:rsidRPr="009154F3">
              <w:t>C664</w:t>
            </w:r>
            <w:r w:rsidRPr="009154F3">
              <w:tab/>
              <w:t>IF A.1/11 AND A.10/13 AND A.18b/18 THEN R ELSE N/A</w:t>
            </w:r>
          </w:p>
        </w:tc>
      </w:tr>
      <w:tr w:rsidR="00533438" w:rsidRPr="009154F3" w14:paraId="0B46E168" w14:textId="77777777" w:rsidTr="00D86731">
        <w:trPr>
          <w:cantSplit/>
          <w:trHeight w:val="105"/>
        </w:trPr>
        <w:tc>
          <w:tcPr>
            <w:tcW w:w="9889" w:type="dxa"/>
          </w:tcPr>
          <w:p w14:paraId="7E367C2E" w14:textId="77777777" w:rsidR="00533438" w:rsidRPr="009154F3" w:rsidRDefault="00533438" w:rsidP="00BA278F">
            <w:pPr>
              <w:pStyle w:val="TAN"/>
            </w:pPr>
            <w:r w:rsidRPr="009154F3">
              <w:t>C665</w:t>
            </w:r>
            <w:r w:rsidRPr="009154F3">
              <w:tab/>
              <w:t xml:space="preserve">IF A.1/11 AND A.18b/18 AND A.3/2 AND A.10/13 AND A.18w/1 THEN R </w:t>
            </w:r>
            <w:smartTag w:uri="urn:schemas-microsoft-com:office:smarttags" w:element="stockticker">
              <w:r w:rsidRPr="009154F3">
                <w:t>ELSE</w:t>
              </w:r>
            </w:smartTag>
            <w:r w:rsidRPr="009154F3">
              <w:t xml:space="preserve"> N/A</w:t>
            </w:r>
          </w:p>
        </w:tc>
      </w:tr>
      <w:tr w:rsidR="00533438" w:rsidRPr="009154F3" w14:paraId="360AD73C" w14:textId="77777777" w:rsidTr="00D86731">
        <w:trPr>
          <w:cantSplit/>
          <w:trHeight w:val="105"/>
        </w:trPr>
        <w:tc>
          <w:tcPr>
            <w:tcW w:w="9889" w:type="dxa"/>
          </w:tcPr>
          <w:p w14:paraId="39420D73" w14:textId="77777777" w:rsidR="00533438" w:rsidRPr="009154F3" w:rsidRDefault="00533438" w:rsidP="00BA278F">
            <w:pPr>
              <w:pStyle w:val="TAN"/>
            </w:pPr>
            <w:r w:rsidRPr="009154F3">
              <w:t>C666</w:t>
            </w:r>
            <w:r w:rsidRPr="009154F3">
              <w:tab/>
              <w:t xml:space="preserve">IF A.1/11 AND A.18b/18 AND A.3/2 AND A.10/13 AND A.18w/2 THEN R </w:t>
            </w:r>
            <w:smartTag w:uri="urn:schemas-microsoft-com:office:smarttags" w:element="stockticker">
              <w:r w:rsidRPr="009154F3">
                <w:t>ELSE</w:t>
              </w:r>
            </w:smartTag>
            <w:r w:rsidRPr="009154F3">
              <w:t xml:space="preserve"> N/A</w:t>
            </w:r>
          </w:p>
        </w:tc>
      </w:tr>
    </w:tbl>
    <w:p w14:paraId="0652963B" w14:textId="77777777" w:rsidR="00C257E4" w:rsidRDefault="00C257E4" w:rsidP="00C257E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E7D240A" w14:textId="77777777" w:rsidR="00FB2E7E" w:rsidRDefault="00FB2E7E" w:rsidP="00FB2E7E">
      <w:pPr>
        <w:pStyle w:val="Normal1"/>
        <w:rPr>
          <w:noProof/>
          <w:sz w:val="28"/>
          <w:szCs w:val="28"/>
        </w:rPr>
      </w:pPr>
      <w:r w:rsidRPr="00B178C5">
        <w:rPr>
          <w:noProof/>
          <w:sz w:val="28"/>
          <w:szCs w:val="28"/>
        </w:rPr>
        <w:t>&lt;Start of modified section&gt;</w:t>
      </w:r>
    </w:p>
    <w:p w14:paraId="3755AA36" w14:textId="77777777" w:rsidR="00D7733E" w:rsidRPr="009154F3" w:rsidRDefault="00D7733E" w:rsidP="00D7733E">
      <w:pPr>
        <w:pStyle w:val="Heading1"/>
      </w:pPr>
      <w:bookmarkStart w:id="17" w:name="_Toc147236289"/>
      <w:r w:rsidRPr="009154F3">
        <w:t>C.2</w:t>
      </w:r>
      <w:r w:rsidRPr="009154F3">
        <w:tab/>
        <w:t>FDD/GSM band combinations for inter-RAT tests</w:t>
      </w:r>
      <w:bookmarkEnd w:id="17"/>
    </w:p>
    <w:p w14:paraId="6C6FB554" w14:textId="77777777" w:rsidR="00D7733E" w:rsidRPr="009154F3" w:rsidRDefault="00D7733E" w:rsidP="00D7733E">
      <w:r w:rsidRPr="009154F3">
        <w:t xml:space="preserve">It is recommended the following labelling convention should be used for the inter-RAT derivative test cases covering different FDD/GSM band combinations: </w:t>
      </w:r>
    </w:p>
    <w:p w14:paraId="148C3DF2" w14:textId="77777777" w:rsidR="00D7733E" w:rsidRPr="009154F3" w:rsidRDefault="00D7733E" w:rsidP="00D7733E">
      <w:r w:rsidRPr="009154F3">
        <w:t xml:space="preserve">"Test Case number"(“FDD band”-“GSM Frequency band”) </w:t>
      </w:r>
    </w:p>
    <w:p w14:paraId="63312C14" w14:textId="77777777" w:rsidR="00D7733E" w:rsidRPr="009154F3" w:rsidRDefault="00D7733E" w:rsidP="00D7733E">
      <w:r w:rsidRPr="009154F3">
        <w:t>FDD bands are listed using Roman numerals.</w:t>
      </w:r>
    </w:p>
    <w:p w14:paraId="7074D9D3" w14:textId="77777777" w:rsidR="00D7733E" w:rsidRPr="009154F3" w:rsidRDefault="00D7733E" w:rsidP="00D7733E">
      <w:r w:rsidRPr="009154F3">
        <w:t>For example: 6.2.1.1(I-900) for inter-RAT test covering FDD band I and GSM 900.</w:t>
      </w:r>
    </w:p>
    <w:p w14:paraId="4DD55655" w14:textId="77777777" w:rsidR="00D7733E" w:rsidRPr="009154F3" w:rsidRDefault="00D7733E" w:rsidP="00D7733E">
      <w:r w:rsidRPr="009154F3">
        <w:t>The above mentioned labelling convention shall apply to the following inter-RAT tests defined in TS 34.123-1: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6566"/>
      </w:tblGrid>
      <w:tr w:rsidR="00D7733E" w:rsidRPr="009154F3" w14:paraId="3A2F90E1" w14:textId="77777777" w:rsidTr="00BA278F">
        <w:trPr>
          <w:cantSplit/>
          <w:jc w:val="center"/>
        </w:trPr>
        <w:tc>
          <w:tcPr>
            <w:tcW w:w="1397" w:type="dxa"/>
          </w:tcPr>
          <w:p w14:paraId="0C5DDD43" w14:textId="77777777" w:rsidR="00D7733E" w:rsidRPr="009154F3" w:rsidRDefault="00D7733E" w:rsidP="00BA278F">
            <w:pPr>
              <w:pStyle w:val="TAL"/>
              <w:jc w:val="center"/>
              <w:rPr>
                <w:b/>
              </w:rPr>
            </w:pPr>
            <w:r w:rsidRPr="009154F3">
              <w:rPr>
                <w:b/>
              </w:rPr>
              <w:lastRenderedPageBreak/>
              <w:t>Test Type</w:t>
            </w:r>
          </w:p>
        </w:tc>
        <w:tc>
          <w:tcPr>
            <w:tcW w:w="6566" w:type="dxa"/>
          </w:tcPr>
          <w:p w14:paraId="07FE19C7" w14:textId="77777777" w:rsidR="00D7733E" w:rsidRPr="009154F3" w:rsidRDefault="00D7733E" w:rsidP="00BA278F">
            <w:pPr>
              <w:pStyle w:val="TAL"/>
              <w:jc w:val="center"/>
              <w:rPr>
                <w:b/>
              </w:rPr>
            </w:pPr>
            <w:r w:rsidRPr="009154F3">
              <w:rPr>
                <w:b/>
              </w:rPr>
              <w:t>Test Case Number</w:t>
            </w:r>
          </w:p>
        </w:tc>
      </w:tr>
      <w:tr w:rsidR="00D7733E" w:rsidRPr="009154F3" w14:paraId="430ACEAF" w14:textId="77777777" w:rsidTr="00BA278F">
        <w:trPr>
          <w:cantSplit/>
          <w:jc w:val="center"/>
        </w:trPr>
        <w:tc>
          <w:tcPr>
            <w:tcW w:w="1397" w:type="dxa"/>
          </w:tcPr>
          <w:p w14:paraId="4DD5DA4F" w14:textId="77777777" w:rsidR="00D7733E" w:rsidRPr="009154F3" w:rsidRDefault="00D7733E" w:rsidP="00BA278F">
            <w:pPr>
              <w:pStyle w:val="TAL"/>
            </w:pPr>
            <w:r w:rsidRPr="009154F3">
              <w:t>Idle Mode</w:t>
            </w:r>
          </w:p>
        </w:tc>
        <w:tc>
          <w:tcPr>
            <w:tcW w:w="6566" w:type="dxa"/>
          </w:tcPr>
          <w:p w14:paraId="2024E8FC" w14:textId="77777777" w:rsidR="00D7733E" w:rsidRPr="009154F3" w:rsidRDefault="00D7733E" w:rsidP="00BA278F">
            <w:pPr>
              <w:pStyle w:val="TAL"/>
            </w:pPr>
            <w:r w:rsidRPr="009154F3">
              <w:t>6.2.1.1, 6.2.1.2, 6.2.1.2a, 6.2.1.3, 6.2.1.4, 6.2.1.5, 6.2.1.6, 6.2.1.7, 6.2.1.8, 6.2.1.8a.1, 6.2.1.8a.2, 6.2.1.8a.3, 6.2.1.9, 6.2.1.11, 6.2.2.1, 6.2.2.2, 6.2.2.3, 6.2.2.4, 6.2.2.5</w:t>
            </w:r>
            <w:r w:rsidRPr="009154F3">
              <w:rPr>
                <w:lang w:eastAsia="zh-CN"/>
              </w:rPr>
              <w:t>, 6.2.2.6, 6.3.2.3</w:t>
            </w:r>
          </w:p>
        </w:tc>
      </w:tr>
      <w:tr w:rsidR="00D7733E" w:rsidRPr="009154F3" w14:paraId="75DF2118" w14:textId="77777777" w:rsidTr="00BA278F">
        <w:trPr>
          <w:cantSplit/>
          <w:jc w:val="center"/>
        </w:trPr>
        <w:tc>
          <w:tcPr>
            <w:tcW w:w="1397" w:type="dxa"/>
          </w:tcPr>
          <w:p w14:paraId="10A7DFD3" w14:textId="77777777" w:rsidR="00D7733E" w:rsidRPr="009154F3" w:rsidRDefault="00D7733E" w:rsidP="00BA278F">
            <w:pPr>
              <w:pStyle w:val="TAL"/>
            </w:pPr>
            <w:r w:rsidRPr="009154F3">
              <w:t>RRC</w:t>
            </w:r>
          </w:p>
        </w:tc>
        <w:tc>
          <w:tcPr>
            <w:tcW w:w="6566" w:type="dxa"/>
          </w:tcPr>
          <w:p w14:paraId="134269BD" w14:textId="77777777" w:rsidR="00D7733E" w:rsidRPr="009154F3" w:rsidRDefault="00D7733E" w:rsidP="00BA278F">
            <w:pPr>
              <w:pStyle w:val="TAL"/>
            </w:pPr>
            <w:r w:rsidRPr="009154F3">
              <w:t xml:space="preserve">8.1.2.12, 8.1.2.13, 8.1.5.6, 8.3.7.1, 8.3.7.1a, 8.3.7.1b, 8.3.7.2, 8.3.7.2a, 8.3.7.3, 8.3.7.3a, 8.3.7.4, 8.3.7.5, 8.3.7.6, 8.3.7.7, 8.3.7.8, 8.3.7.9, 8.3.7.10, 8.3.7.11, 8.3.7.12, 8.3.7.13, 8.3.7.14, 8.3.7.15, 8.3.7.16, 8.3.7.17, 8.3.9.1, 8.3.9.2, 8.3.9.3, 8.3.9.4, 8.3.9.5, 8.3.11.1, </w:t>
            </w:r>
            <w:del w:id="18" w:author="Bharadwaj Cheruvu" w:date="2024-02-05T10:37:00Z">
              <w:r w:rsidRPr="009154F3" w:rsidDel="002750D9">
                <w:delText xml:space="preserve">8.3.11.1a, </w:delText>
              </w:r>
            </w:del>
            <w:r w:rsidRPr="009154F3">
              <w:t xml:space="preserve">8.3.11.1b 8.3.11.2, 8.3.11.3, 8.3.11.4, 8.3.11.5, 8.3.11.6, 8.3.11.7, 8.3.11.8, 8.3.11.9, 8.3.11.10, 8.3.11.11, 8.3.11.12, 8.3.11.13, 8.3.11.14, 8.3.11.15, </w:t>
            </w:r>
            <w:r w:rsidRPr="009154F3">
              <w:rPr>
                <w:lang w:eastAsia="zh-CN"/>
              </w:rPr>
              <w:t xml:space="preserve">8.3.11.16, 8.3.11.17, 8.3.11.18, </w:t>
            </w:r>
            <w:r w:rsidRPr="009154F3">
              <w:t>8.4.1.31, 8.4.1.33, 8.4.1.34, 8.4.1.35, 8.4.1.36, 8.4.1.40, 8.4.1.48</w:t>
            </w:r>
            <w:r w:rsidRPr="009154F3">
              <w:rPr>
                <w:lang w:eastAsia="zh-CN"/>
              </w:rPr>
              <w:t>, 8.7.2.1</w:t>
            </w:r>
          </w:p>
        </w:tc>
      </w:tr>
      <w:tr w:rsidR="00D7733E" w:rsidRPr="009154F3" w14:paraId="7523701C" w14:textId="77777777" w:rsidTr="00BA278F">
        <w:trPr>
          <w:cantSplit/>
          <w:jc w:val="center"/>
        </w:trPr>
        <w:tc>
          <w:tcPr>
            <w:tcW w:w="1397" w:type="dxa"/>
          </w:tcPr>
          <w:p w14:paraId="0C0580B8" w14:textId="77777777" w:rsidR="00D7733E" w:rsidRPr="009154F3" w:rsidRDefault="00D7733E" w:rsidP="00BA278F">
            <w:pPr>
              <w:pStyle w:val="TAL"/>
            </w:pPr>
            <w:r w:rsidRPr="009154F3">
              <w:t>Mobility Management</w:t>
            </w:r>
          </w:p>
        </w:tc>
        <w:tc>
          <w:tcPr>
            <w:tcW w:w="6566" w:type="dxa"/>
          </w:tcPr>
          <w:p w14:paraId="4A27D501" w14:textId="77777777" w:rsidR="00D7733E" w:rsidRPr="009154F3" w:rsidRDefault="00D7733E" w:rsidP="00BA278F">
            <w:pPr>
              <w:pStyle w:val="TAL"/>
            </w:pPr>
            <w:r w:rsidRPr="009154F3">
              <w:t>12.8</w:t>
            </w:r>
          </w:p>
        </w:tc>
      </w:tr>
    </w:tbl>
    <w:p w14:paraId="46048B02" w14:textId="77777777" w:rsidR="00D7733E" w:rsidRDefault="00D7733E" w:rsidP="00FB2E7E">
      <w:pPr>
        <w:pStyle w:val="Normal1"/>
        <w:rPr>
          <w:noProof/>
          <w:sz w:val="28"/>
          <w:szCs w:val="28"/>
        </w:rPr>
      </w:pPr>
    </w:p>
    <w:p w14:paraId="54F44376" w14:textId="77777777" w:rsidR="00FB2E7E" w:rsidRDefault="00FB2E7E" w:rsidP="00FB2E7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07F0BCA" w14:textId="77777777" w:rsidR="00FB2E7E" w:rsidRDefault="00FB2E7E" w:rsidP="00FB2E7E">
      <w:pPr>
        <w:pStyle w:val="Normal1"/>
        <w:rPr>
          <w:noProof/>
          <w:sz w:val="28"/>
          <w:szCs w:val="28"/>
        </w:rPr>
      </w:pPr>
    </w:p>
    <w:p w14:paraId="1DAF42BC" w14:textId="77777777" w:rsidR="00FB2E7E" w:rsidRDefault="00FB2E7E" w:rsidP="00C257E4">
      <w:pPr>
        <w:pStyle w:val="Normal1"/>
        <w:rPr>
          <w:noProof/>
          <w:sz w:val="28"/>
          <w:szCs w:val="28"/>
        </w:rPr>
      </w:pPr>
    </w:p>
    <w:p w14:paraId="23DD92B9" w14:textId="77777777" w:rsidR="00C257E4" w:rsidRDefault="00C257E4" w:rsidP="00C257E4">
      <w:pPr>
        <w:pStyle w:val="Normal1"/>
        <w:rPr>
          <w:noProof/>
          <w:sz w:val="28"/>
          <w:szCs w:val="28"/>
        </w:rPr>
      </w:pPr>
    </w:p>
    <w:p w14:paraId="29C2BC3A" w14:textId="77777777" w:rsidR="00C257E4" w:rsidRPr="00536D00" w:rsidRDefault="00C257E4" w:rsidP="009849B4">
      <w:pPr>
        <w:pStyle w:val="Normal1"/>
        <w:rPr>
          <w:noProof/>
          <w:sz w:val="28"/>
          <w:szCs w:val="28"/>
        </w:rPr>
      </w:pPr>
    </w:p>
    <w:sectPr w:rsidR="00C257E4"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3F45" w14:textId="77777777" w:rsidR="006C0527" w:rsidRDefault="006C0527">
      <w:r>
        <w:separator/>
      </w:r>
    </w:p>
  </w:endnote>
  <w:endnote w:type="continuationSeparator" w:id="0">
    <w:p w14:paraId="2D834B3D" w14:textId="77777777" w:rsidR="006C0527" w:rsidRDefault="006C0527">
      <w:r>
        <w:continuationSeparator/>
      </w:r>
    </w:p>
  </w:endnote>
  <w:endnote w:type="continuationNotice" w:id="1">
    <w:p w14:paraId="5C1C6C6B" w14:textId="77777777" w:rsidR="0002732E" w:rsidRDefault="00027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5401" w14:textId="77777777" w:rsidR="006C0527" w:rsidRDefault="006C0527">
      <w:r>
        <w:separator/>
      </w:r>
    </w:p>
  </w:footnote>
  <w:footnote w:type="continuationSeparator" w:id="0">
    <w:p w14:paraId="3524C89A" w14:textId="77777777" w:rsidR="006C0527" w:rsidRDefault="006C0527">
      <w:r>
        <w:continuationSeparator/>
      </w:r>
    </w:p>
  </w:footnote>
  <w:footnote w:type="continuationNotice" w:id="1">
    <w:p w14:paraId="6E54AD50" w14:textId="77777777" w:rsidR="0002732E" w:rsidRDefault="00027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41B62A0"/>
    <w:multiLevelType w:val="singleLevel"/>
    <w:tmpl w:val="B740B9F0"/>
    <w:lvl w:ilvl="0">
      <w:numFmt w:val="bullet"/>
      <w:lvlText w:val="*"/>
      <w:lvlJc w:val="left"/>
    </w:lvl>
  </w:abstractNum>
  <w:abstractNum w:abstractNumId="13" w15:restartNumberingAfterBreak="0">
    <w:nsid w:val="2ACE6CFF"/>
    <w:multiLevelType w:val="multilevel"/>
    <w:tmpl w:val="A8F8B05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3E2415"/>
    <w:multiLevelType w:val="hybridMultilevel"/>
    <w:tmpl w:val="C554C9A8"/>
    <w:lvl w:ilvl="0" w:tplc="4580B96A">
      <w:start w:val="1"/>
      <w:numFmt w:val="decimal"/>
      <w:lvlText w:val="%1."/>
      <w:lvlJc w:val="left"/>
      <w:pPr>
        <w:tabs>
          <w:tab w:val="num" w:pos="420"/>
        </w:tabs>
        <w:ind w:left="420" w:hanging="420"/>
      </w:pPr>
    </w:lvl>
    <w:lvl w:ilvl="1" w:tplc="B03A1118" w:tentative="1">
      <w:start w:val="1"/>
      <w:numFmt w:val="aiueoFullWidth"/>
      <w:lvlText w:val="(%2)"/>
      <w:lvlJc w:val="left"/>
      <w:pPr>
        <w:tabs>
          <w:tab w:val="num" w:pos="840"/>
        </w:tabs>
        <w:ind w:left="840" w:hanging="420"/>
      </w:pPr>
    </w:lvl>
    <w:lvl w:ilvl="2" w:tplc="31364B3E" w:tentative="1">
      <w:start w:val="1"/>
      <w:numFmt w:val="decimalEnclosedCircle"/>
      <w:lvlText w:val="%3"/>
      <w:lvlJc w:val="left"/>
      <w:pPr>
        <w:tabs>
          <w:tab w:val="num" w:pos="1260"/>
        </w:tabs>
        <w:ind w:left="1260" w:hanging="420"/>
      </w:pPr>
    </w:lvl>
    <w:lvl w:ilvl="3" w:tplc="E1B447BA" w:tentative="1">
      <w:start w:val="1"/>
      <w:numFmt w:val="decimal"/>
      <w:lvlText w:val="%4."/>
      <w:lvlJc w:val="left"/>
      <w:pPr>
        <w:tabs>
          <w:tab w:val="num" w:pos="1680"/>
        </w:tabs>
        <w:ind w:left="1680" w:hanging="420"/>
      </w:pPr>
    </w:lvl>
    <w:lvl w:ilvl="4" w:tplc="254049A4" w:tentative="1">
      <w:start w:val="1"/>
      <w:numFmt w:val="aiueoFullWidth"/>
      <w:lvlText w:val="(%5)"/>
      <w:lvlJc w:val="left"/>
      <w:pPr>
        <w:tabs>
          <w:tab w:val="num" w:pos="2100"/>
        </w:tabs>
        <w:ind w:left="2100" w:hanging="420"/>
      </w:pPr>
    </w:lvl>
    <w:lvl w:ilvl="5" w:tplc="67606D00" w:tentative="1">
      <w:start w:val="1"/>
      <w:numFmt w:val="decimalEnclosedCircle"/>
      <w:lvlText w:val="%6"/>
      <w:lvlJc w:val="left"/>
      <w:pPr>
        <w:tabs>
          <w:tab w:val="num" w:pos="2520"/>
        </w:tabs>
        <w:ind w:left="2520" w:hanging="420"/>
      </w:pPr>
    </w:lvl>
    <w:lvl w:ilvl="6" w:tplc="128AA14E" w:tentative="1">
      <w:start w:val="1"/>
      <w:numFmt w:val="decimal"/>
      <w:lvlText w:val="%7."/>
      <w:lvlJc w:val="left"/>
      <w:pPr>
        <w:tabs>
          <w:tab w:val="num" w:pos="2940"/>
        </w:tabs>
        <w:ind w:left="2940" w:hanging="420"/>
      </w:pPr>
    </w:lvl>
    <w:lvl w:ilvl="7" w:tplc="AA32C7F0" w:tentative="1">
      <w:start w:val="1"/>
      <w:numFmt w:val="aiueoFullWidth"/>
      <w:lvlText w:val="(%8)"/>
      <w:lvlJc w:val="left"/>
      <w:pPr>
        <w:tabs>
          <w:tab w:val="num" w:pos="3360"/>
        </w:tabs>
        <w:ind w:left="3360" w:hanging="420"/>
      </w:pPr>
    </w:lvl>
    <w:lvl w:ilvl="8" w:tplc="E67235F0" w:tentative="1">
      <w:start w:val="1"/>
      <w:numFmt w:val="decimalEnclosedCircle"/>
      <w:lvlText w:val="%9"/>
      <w:lvlJc w:val="left"/>
      <w:pPr>
        <w:tabs>
          <w:tab w:val="num" w:pos="3780"/>
        </w:tabs>
        <w:ind w:left="3780" w:hanging="42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93DC0AB8">
      <w:start w:val="1"/>
      <w:numFmt w:val="bullet"/>
      <w:lvlText w:val=""/>
      <w:lvlJc w:val="left"/>
      <w:pPr>
        <w:tabs>
          <w:tab w:val="num" w:pos="851"/>
        </w:tabs>
        <w:ind w:left="851" w:hanging="851"/>
      </w:pPr>
      <w:rPr>
        <w:rFonts w:ascii="ZapfDingbats" w:hAnsi="ZapfDingbats" w:hint="default"/>
        <w:b/>
        <w:i w:val="0"/>
        <w:color w:val="70CEF5"/>
        <w:sz w:val="20"/>
        <w:szCs w:val="20"/>
      </w:rPr>
    </w:lvl>
    <w:lvl w:ilvl="1" w:tplc="4162974E">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36"/>
  </w:num>
  <w:num w:numId="5" w16cid:durableId="554435941">
    <w:abstractNumId w:val="35"/>
  </w:num>
  <w:num w:numId="6" w16cid:durableId="2072725091">
    <w:abstractNumId w:val="11"/>
  </w:num>
  <w:num w:numId="7" w16cid:durableId="562520810">
    <w:abstractNumId w:val="31"/>
  </w:num>
  <w:num w:numId="8" w16cid:durableId="382993494">
    <w:abstractNumId w:val="17"/>
  </w:num>
  <w:num w:numId="9" w16cid:durableId="1293485376">
    <w:abstractNumId w:val="23"/>
  </w:num>
  <w:num w:numId="10" w16cid:durableId="1986622444">
    <w:abstractNumId w:val="29"/>
  </w:num>
  <w:num w:numId="11" w16cid:durableId="2101676218">
    <w:abstractNumId w:val="8"/>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0"/>
  </w:num>
  <w:num w:numId="17" w16cid:durableId="1166091443">
    <w:abstractNumId w:val="25"/>
  </w:num>
  <w:num w:numId="18" w16cid:durableId="885875773">
    <w:abstractNumId w:val="24"/>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4"/>
  </w:num>
  <w:num w:numId="24" w16cid:durableId="1187404807">
    <w:abstractNumId w:val="21"/>
  </w:num>
  <w:num w:numId="25" w16cid:durableId="1327591519">
    <w:abstractNumId w:val="7"/>
    <w:lvlOverride w:ilvl="0">
      <w:lvl w:ilvl="0">
        <w:start w:val="1"/>
        <w:numFmt w:val="bullet"/>
        <w:pStyle w:val="CharCharCharCharCharChar"/>
        <w:lvlText w:val=""/>
        <w:legacy w:legacy="1" w:legacySpace="0" w:legacyIndent="283"/>
        <w:lvlJc w:val="left"/>
        <w:pPr>
          <w:ind w:left="850" w:hanging="283"/>
        </w:pPr>
        <w:rPr>
          <w:rFonts w:ascii="Tms Rmn" w:hAnsi="Tms Rmn" w:hint="default"/>
        </w:rPr>
      </w:lvl>
    </w:lvlOverride>
  </w:num>
  <w:num w:numId="26" w16cid:durableId="798499628">
    <w:abstractNumId w:val="0"/>
  </w:num>
  <w:num w:numId="27" w16cid:durableId="144979426">
    <w:abstractNumId w:val="5"/>
  </w:num>
  <w:num w:numId="28" w16cid:durableId="1881934121">
    <w:abstractNumId w:val="4"/>
  </w:num>
  <w:num w:numId="29" w16cid:durableId="233128413">
    <w:abstractNumId w:val="6"/>
  </w:num>
  <w:num w:numId="30" w16cid:durableId="1976058609">
    <w:abstractNumId w:val="3"/>
  </w:num>
  <w:num w:numId="31" w16cid:durableId="1344673660">
    <w:abstractNumId w:val="30"/>
  </w:num>
  <w:num w:numId="32" w16cid:durableId="537860705">
    <w:abstractNumId w:val="13"/>
  </w:num>
  <w:num w:numId="33" w16cid:durableId="526913492">
    <w:abstractNumId w:val="18"/>
  </w:num>
  <w:num w:numId="34" w16cid:durableId="1638291930">
    <w:abstractNumId w:val="34"/>
  </w:num>
  <w:num w:numId="35" w16cid:durableId="1239170456">
    <w:abstractNumId w:val="9"/>
  </w:num>
  <w:num w:numId="36" w16cid:durableId="586815094">
    <w:abstractNumId w:val="2"/>
  </w:num>
  <w:num w:numId="37" w16cid:durableId="1451851681">
    <w:abstractNumId w:val="1"/>
  </w:num>
  <w:num w:numId="38" w16cid:durableId="1157629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872109576">
    <w:abstractNumId w:val="7"/>
    <w:lvlOverride w:ilvl="0">
      <w:lvl w:ilvl="0">
        <w:start w:val="1"/>
        <w:numFmt w:val="bullet"/>
        <w:pStyle w:val="CharCharCharCharCharChar"/>
        <w:lvlText w:val=""/>
        <w:legacy w:legacy="1" w:legacySpace="0" w:legacyIndent="283"/>
        <w:lvlJc w:val="left"/>
        <w:pPr>
          <w:ind w:left="1134"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32E"/>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6EB2"/>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3E3C"/>
    <w:rsid w:val="001D452B"/>
    <w:rsid w:val="001D4779"/>
    <w:rsid w:val="001D4D4D"/>
    <w:rsid w:val="001D4F7D"/>
    <w:rsid w:val="001D502F"/>
    <w:rsid w:val="001D50BE"/>
    <w:rsid w:val="001D50F9"/>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9"/>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2E"/>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4FD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1E44"/>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692"/>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1D48"/>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438"/>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56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04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FB2"/>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6CA"/>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0CDB"/>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136"/>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52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4CB"/>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0B4B"/>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07728"/>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367"/>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998"/>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6B26"/>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5FE"/>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68D8"/>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48A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9B4"/>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DEB"/>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1DDA"/>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86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81D"/>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B6B"/>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7E4"/>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966"/>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3E"/>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731"/>
    <w:rsid w:val="00D868ED"/>
    <w:rsid w:val="00D87072"/>
    <w:rsid w:val="00D87FB9"/>
    <w:rsid w:val="00D90094"/>
    <w:rsid w:val="00D903AA"/>
    <w:rsid w:val="00D9065E"/>
    <w:rsid w:val="00D908AC"/>
    <w:rsid w:val="00D915A6"/>
    <w:rsid w:val="00D91FDA"/>
    <w:rsid w:val="00D920A5"/>
    <w:rsid w:val="00D921A0"/>
    <w:rsid w:val="00D926E1"/>
    <w:rsid w:val="00D927F4"/>
    <w:rsid w:val="00D92B2F"/>
    <w:rsid w:val="00D92C83"/>
    <w:rsid w:val="00D93114"/>
    <w:rsid w:val="00D9332E"/>
    <w:rsid w:val="00D94057"/>
    <w:rsid w:val="00D94068"/>
    <w:rsid w:val="00D94E22"/>
    <w:rsid w:val="00D94F0A"/>
    <w:rsid w:val="00D95773"/>
    <w:rsid w:val="00D9634E"/>
    <w:rsid w:val="00D96A48"/>
    <w:rsid w:val="00D96DE4"/>
    <w:rsid w:val="00D96EF9"/>
    <w:rsid w:val="00D96F03"/>
    <w:rsid w:val="00D9747B"/>
    <w:rsid w:val="00D97494"/>
    <w:rsid w:val="00D97776"/>
    <w:rsid w:val="00D97B33"/>
    <w:rsid w:val="00D97C61"/>
    <w:rsid w:val="00D97D87"/>
    <w:rsid w:val="00DA04F2"/>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27"/>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1F4F"/>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07C89"/>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352"/>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E7E"/>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annotation reference" w:qFormat="1"/>
    <w:lsdException w:name="page number"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uiPriority w:val="9"/>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Heading 6 Char Char"/>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aliases w:val="Editor's"/>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630CDB"/>
    <w:rPr>
      <w:lang w:eastAsia="en-US"/>
    </w:rPr>
  </w:style>
  <w:style w:type="paragraph" w:styleId="ListContinue">
    <w:name w:val="List Continue"/>
    <w:basedOn w:val="Normal"/>
    <w:rsid w:val="00630CDB"/>
    <w:pPr>
      <w:spacing w:after="120"/>
      <w:ind w:left="283"/>
      <w:contextualSpacing/>
    </w:pPr>
    <w:rPr>
      <w:lang w:eastAsia="en-US"/>
    </w:rPr>
  </w:style>
  <w:style w:type="paragraph" w:styleId="ListContinue2">
    <w:name w:val="List Continue 2"/>
    <w:basedOn w:val="Normal"/>
    <w:rsid w:val="00630CDB"/>
    <w:pPr>
      <w:spacing w:after="120"/>
      <w:ind w:left="566"/>
      <w:contextualSpacing/>
    </w:pPr>
    <w:rPr>
      <w:lang w:eastAsia="en-US"/>
    </w:rPr>
  </w:style>
  <w:style w:type="paragraph" w:styleId="ListContinue3">
    <w:name w:val="List Continue 3"/>
    <w:basedOn w:val="Normal"/>
    <w:rsid w:val="00630CDB"/>
    <w:pPr>
      <w:spacing w:after="120"/>
      <w:ind w:left="849"/>
      <w:contextualSpacing/>
    </w:pPr>
    <w:rPr>
      <w:lang w:eastAsia="en-US"/>
    </w:rPr>
  </w:style>
  <w:style w:type="paragraph" w:styleId="ListContinue4">
    <w:name w:val="List Continue 4"/>
    <w:basedOn w:val="Normal"/>
    <w:rsid w:val="00630CDB"/>
    <w:pPr>
      <w:spacing w:after="120"/>
      <w:ind w:left="1132"/>
      <w:contextualSpacing/>
    </w:pPr>
    <w:rPr>
      <w:lang w:eastAsia="en-US"/>
    </w:rPr>
  </w:style>
  <w:style w:type="paragraph" w:styleId="ListContinue5">
    <w:name w:val="List Continue 5"/>
    <w:basedOn w:val="Normal"/>
    <w:rsid w:val="00630CDB"/>
    <w:pPr>
      <w:spacing w:after="120"/>
      <w:ind w:left="1415"/>
      <w:contextualSpacing/>
    </w:pPr>
    <w:rPr>
      <w:lang w:eastAsia="en-US"/>
    </w:rPr>
  </w:style>
  <w:style w:type="paragraph" w:styleId="MacroText">
    <w:name w:val="macro"/>
    <w:link w:val="MacroTextChar"/>
    <w:rsid w:val="00630C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basedOn w:val="DefaultParagraphFont"/>
    <w:link w:val="MacroText"/>
    <w:rsid w:val="00630CDB"/>
    <w:rPr>
      <w:rFonts w:ascii="Courier New" w:hAnsi="Courier New" w:cs="Courier New"/>
      <w:lang w:val="en-GB"/>
    </w:rPr>
  </w:style>
  <w:style w:type="paragraph" w:styleId="MessageHeader">
    <w:name w:val="Message Header"/>
    <w:basedOn w:val="Normal"/>
    <w:link w:val="MessageHeaderChar"/>
    <w:rsid w:val="00630C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US"/>
    </w:rPr>
  </w:style>
  <w:style w:type="character" w:customStyle="1" w:styleId="MessageHeaderChar">
    <w:name w:val="Message Header Char"/>
    <w:basedOn w:val="DefaultParagraphFont"/>
    <w:link w:val="MessageHeader"/>
    <w:rsid w:val="00630CDB"/>
    <w:rPr>
      <w:rFonts w:ascii="Calibri Light" w:hAnsi="Calibri Light"/>
      <w:sz w:val="24"/>
      <w:szCs w:val="24"/>
      <w:shd w:val="pct20" w:color="auto" w:fill="auto"/>
      <w:lang w:val="en-GB"/>
    </w:rPr>
  </w:style>
  <w:style w:type="paragraph" w:styleId="Salutation">
    <w:name w:val="Salutation"/>
    <w:basedOn w:val="Normal"/>
    <w:next w:val="Normal"/>
    <w:link w:val="SalutationChar"/>
    <w:rsid w:val="00630CDB"/>
    <w:rPr>
      <w:lang w:eastAsia="en-US"/>
    </w:rPr>
  </w:style>
  <w:style w:type="character" w:customStyle="1" w:styleId="SalutationChar">
    <w:name w:val="Salutation Char"/>
    <w:basedOn w:val="DefaultParagraphFont"/>
    <w:link w:val="Salutation"/>
    <w:rsid w:val="00630CDB"/>
    <w:rPr>
      <w:lang w:val="en-GB"/>
    </w:rPr>
  </w:style>
  <w:style w:type="paragraph" w:styleId="Signature">
    <w:name w:val="Signature"/>
    <w:basedOn w:val="Normal"/>
    <w:link w:val="SignatureChar"/>
    <w:rsid w:val="00630CDB"/>
    <w:pPr>
      <w:ind w:left="4252"/>
    </w:pPr>
    <w:rPr>
      <w:lang w:eastAsia="en-US"/>
    </w:rPr>
  </w:style>
  <w:style w:type="character" w:customStyle="1" w:styleId="SignatureChar">
    <w:name w:val="Signature Char"/>
    <w:basedOn w:val="DefaultParagraphFont"/>
    <w:link w:val="Signature"/>
    <w:rsid w:val="00630CDB"/>
    <w:rPr>
      <w:lang w:val="en-GB"/>
    </w:rPr>
  </w:style>
  <w:style w:type="paragraph" w:styleId="TableofAuthorities">
    <w:name w:val="table of authorities"/>
    <w:basedOn w:val="Normal"/>
    <w:next w:val="Normal"/>
    <w:rsid w:val="00630CDB"/>
    <w:pPr>
      <w:ind w:left="200" w:hanging="200"/>
    </w:pPr>
    <w:rPr>
      <w:lang w:eastAsia="en-US"/>
    </w:rPr>
  </w:style>
  <w:style w:type="paragraph" w:styleId="TOAHeading">
    <w:name w:val="toa heading"/>
    <w:basedOn w:val="Normal"/>
    <w:next w:val="Normal"/>
    <w:rsid w:val="00630CDB"/>
    <w:pPr>
      <w:spacing w:before="120"/>
    </w:pPr>
    <w:rPr>
      <w:rFonts w:ascii="Calibri Light" w:hAnsi="Calibri Light"/>
      <w:b/>
      <w:bCs/>
      <w:sz w:val="24"/>
      <w:szCs w:val="24"/>
      <w:lang w:eastAsia="en-US"/>
    </w:rPr>
  </w:style>
  <w:style w:type="numbering" w:styleId="111111">
    <w:name w:val="Outline List 2"/>
    <w:basedOn w:val="NoList"/>
    <w:rsid w:val="00630CDB"/>
    <w:pPr>
      <w:numPr>
        <w:numId w:val="31"/>
      </w:numPr>
    </w:pPr>
  </w:style>
  <w:style w:type="character" w:customStyle="1" w:styleId="EmailStyle24">
    <w:name w:val="EmailStyle24"/>
    <w:rsid w:val="00630CDB"/>
    <w:rPr>
      <w:rFonts w:ascii="Arial" w:hAnsi="Arial" w:cs="Arial"/>
      <w:color w:val="000000"/>
      <w:sz w:val="20"/>
      <w:szCs w:val="20"/>
    </w:rPr>
  </w:style>
  <w:style w:type="paragraph" w:customStyle="1" w:styleId="H8">
    <w:name w:val="H8"/>
    <w:basedOn w:val="H6"/>
    <w:rsid w:val="00630CDB"/>
    <w:rPr>
      <w:lang w:eastAsia="en-US"/>
    </w:rPr>
  </w:style>
  <w:style w:type="paragraph" w:customStyle="1" w:styleId="H9">
    <w:name w:val="H9"/>
    <w:basedOn w:val="H6"/>
    <w:rsid w:val="00630CDB"/>
    <w:rPr>
      <w:lang w:eastAsia="en-US"/>
    </w:rPr>
  </w:style>
  <w:style w:type="character" w:styleId="HTMLVariable">
    <w:name w:val="HTML Variable"/>
    <w:rsid w:val="00630CDB"/>
    <w:rPr>
      <w:i/>
      <w:iCs/>
    </w:rPr>
  </w:style>
  <w:style w:type="paragraph" w:styleId="HTMLAddress">
    <w:name w:val="HTML Address"/>
    <w:basedOn w:val="Normal"/>
    <w:link w:val="HTMLAddressChar"/>
    <w:rsid w:val="00630CDB"/>
    <w:rPr>
      <w:i/>
      <w:iCs/>
      <w:lang w:eastAsia="en-US"/>
    </w:rPr>
  </w:style>
  <w:style w:type="character" w:customStyle="1" w:styleId="HTMLAddressChar">
    <w:name w:val="HTML Address Char"/>
    <w:basedOn w:val="DefaultParagraphFont"/>
    <w:link w:val="HTMLAddress"/>
    <w:rsid w:val="00630CDB"/>
    <w:rPr>
      <w:i/>
      <w:iCs/>
      <w:lang w:val="en-GB"/>
    </w:rPr>
  </w:style>
  <w:style w:type="character" w:styleId="HTMLDefinition">
    <w:name w:val="HTML Definition"/>
    <w:rsid w:val="00630CDB"/>
    <w:rPr>
      <w:i/>
      <w:iCs/>
    </w:rPr>
  </w:style>
  <w:style w:type="character" w:styleId="HTMLKeyboard">
    <w:name w:val="HTML Keyboard"/>
    <w:rsid w:val="00630CDB"/>
    <w:rPr>
      <w:rFonts w:ascii="Courier New" w:hAnsi="Courier New"/>
      <w:sz w:val="20"/>
      <w:szCs w:val="20"/>
    </w:rPr>
  </w:style>
  <w:style w:type="character" w:styleId="HTMLSample">
    <w:name w:val="HTML Sample"/>
    <w:rsid w:val="00630CDB"/>
    <w:rPr>
      <w:rFonts w:ascii="Courier New" w:hAnsi="Courier New"/>
    </w:rPr>
  </w:style>
  <w:style w:type="paragraph" w:styleId="E-mailSignature">
    <w:name w:val="E-mail Signature"/>
    <w:basedOn w:val="Normal"/>
    <w:link w:val="E-mailSignatureChar"/>
    <w:rsid w:val="00630CDB"/>
    <w:rPr>
      <w:lang w:eastAsia="en-US"/>
    </w:rPr>
  </w:style>
  <w:style w:type="character" w:customStyle="1" w:styleId="E-mailSignatureChar">
    <w:name w:val="E-mail Signature Char"/>
    <w:basedOn w:val="DefaultParagraphFont"/>
    <w:link w:val="E-mailSignature"/>
    <w:rsid w:val="00630CDB"/>
    <w:rPr>
      <w:lang w:val="en-GB"/>
    </w:rPr>
  </w:style>
  <w:style w:type="paragraph" w:styleId="EnvelopeReturn">
    <w:name w:val="envelope return"/>
    <w:basedOn w:val="Normal"/>
    <w:rsid w:val="00630CDB"/>
    <w:rPr>
      <w:rFonts w:ascii="Arial" w:hAnsi="Arial" w:cs="Arial"/>
      <w:lang w:eastAsia="en-US"/>
    </w:rPr>
  </w:style>
  <w:style w:type="paragraph" w:styleId="Index3">
    <w:name w:val="index 3"/>
    <w:basedOn w:val="Normal"/>
    <w:next w:val="Normal"/>
    <w:rsid w:val="00630CDB"/>
    <w:pPr>
      <w:ind w:left="600" w:hanging="200"/>
    </w:pPr>
    <w:rPr>
      <w:lang w:eastAsia="en-US"/>
    </w:rPr>
  </w:style>
  <w:style w:type="paragraph" w:styleId="Index4">
    <w:name w:val="index 4"/>
    <w:basedOn w:val="Normal"/>
    <w:next w:val="Normal"/>
    <w:rsid w:val="00630CDB"/>
    <w:pPr>
      <w:ind w:left="800" w:hanging="200"/>
    </w:pPr>
    <w:rPr>
      <w:lang w:eastAsia="en-US"/>
    </w:rPr>
  </w:style>
  <w:style w:type="paragraph" w:styleId="Index5">
    <w:name w:val="index 5"/>
    <w:basedOn w:val="Normal"/>
    <w:next w:val="Normal"/>
    <w:rsid w:val="00630CDB"/>
    <w:pPr>
      <w:ind w:left="1000" w:hanging="200"/>
    </w:pPr>
    <w:rPr>
      <w:lang w:eastAsia="en-US"/>
    </w:rPr>
  </w:style>
  <w:style w:type="paragraph" w:styleId="Index6">
    <w:name w:val="index 6"/>
    <w:basedOn w:val="Normal"/>
    <w:next w:val="Normal"/>
    <w:rsid w:val="00630CDB"/>
    <w:pPr>
      <w:ind w:left="1200" w:hanging="200"/>
    </w:pPr>
    <w:rPr>
      <w:lang w:eastAsia="en-US"/>
    </w:rPr>
  </w:style>
  <w:style w:type="paragraph" w:styleId="Index7">
    <w:name w:val="index 7"/>
    <w:basedOn w:val="Normal"/>
    <w:next w:val="Normal"/>
    <w:rsid w:val="00630CDB"/>
    <w:pPr>
      <w:ind w:left="1400" w:hanging="200"/>
    </w:pPr>
    <w:rPr>
      <w:lang w:eastAsia="en-US"/>
    </w:rPr>
  </w:style>
  <w:style w:type="paragraph" w:styleId="Index8">
    <w:name w:val="index 8"/>
    <w:basedOn w:val="Normal"/>
    <w:next w:val="Normal"/>
    <w:rsid w:val="00630CDB"/>
    <w:pPr>
      <w:ind w:left="1600" w:hanging="200"/>
    </w:pPr>
    <w:rPr>
      <w:lang w:eastAsia="en-US"/>
    </w:rPr>
  </w:style>
  <w:style w:type="paragraph" w:styleId="Index9">
    <w:name w:val="index 9"/>
    <w:basedOn w:val="Normal"/>
    <w:next w:val="Normal"/>
    <w:rsid w:val="00630CDB"/>
    <w:pPr>
      <w:ind w:left="1800" w:hanging="200"/>
    </w:pPr>
    <w:rPr>
      <w:lang w:eastAsia="en-US"/>
    </w:rPr>
  </w:style>
  <w:style w:type="paragraph" w:styleId="BlockText">
    <w:name w:val="Block Text"/>
    <w:basedOn w:val="Normal"/>
    <w:rsid w:val="00630CDB"/>
    <w:pPr>
      <w:spacing w:after="120"/>
      <w:ind w:left="1440" w:right="1440"/>
    </w:pPr>
    <w:rPr>
      <w:lang w:eastAsia="en-US"/>
    </w:rPr>
  </w:style>
  <w:style w:type="paragraph" w:styleId="EnvelopeAddress">
    <w:name w:val="envelope address"/>
    <w:basedOn w:val="Normal"/>
    <w:rsid w:val="00630CDB"/>
    <w:pPr>
      <w:framePr w:w="7920" w:h="1980" w:hRule="exact" w:hSpace="180" w:wrap="auto" w:hAnchor="page" w:xAlign="center" w:yAlign="bottom"/>
      <w:ind w:left="2880"/>
    </w:pPr>
    <w:rPr>
      <w:rFonts w:ascii="Arial" w:hAnsi="Arial" w:cs="Arial"/>
      <w:lang w:eastAsia="en-US"/>
    </w:rPr>
  </w:style>
  <w:style w:type="paragraph" w:styleId="BodyTextFirstIndent">
    <w:name w:val="Body Text First Indent"/>
    <w:basedOn w:val="BodyText"/>
    <w:link w:val="BodyTextFirstIndentChar"/>
    <w:rsid w:val="00630CDB"/>
    <w:pPr>
      <w:ind w:firstLine="210"/>
    </w:pPr>
    <w:rPr>
      <w:rFonts w:eastAsia="SimSun"/>
      <w:lang w:eastAsia="en-US"/>
    </w:rPr>
  </w:style>
  <w:style w:type="character" w:customStyle="1" w:styleId="BodyTextFirstIndentChar">
    <w:name w:val="Body Text First Indent Char"/>
    <w:basedOn w:val="BodyTextChar"/>
    <w:link w:val="BodyTextFirstIndent"/>
    <w:rsid w:val="00630CDB"/>
    <w:rPr>
      <w:rFonts w:eastAsia="SimSun"/>
      <w:lang w:val="en-GB" w:eastAsia="en-GB" w:bidi="ar-SA"/>
    </w:rPr>
  </w:style>
  <w:style w:type="paragraph" w:styleId="BodyTextFirstIndent2">
    <w:name w:val="Body Text First Indent 2"/>
    <w:basedOn w:val="BodyTextIndent"/>
    <w:link w:val="BodyTextFirstIndent2Char"/>
    <w:rsid w:val="00630CDB"/>
    <w:pPr>
      <w:spacing w:after="180"/>
      <w:ind w:left="720" w:firstLine="210"/>
    </w:pPr>
    <w:rPr>
      <w:rFonts w:eastAsia="SimSun" w:cs="Arial"/>
      <w:i/>
      <w:iCs/>
    </w:rPr>
  </w:style>
  <w:style w:type="character" w:customStyle="1" w:styleId="BodyTextFirstIndent2Char">
    <w:name w:val="Body Text First Indent 2 Char"/>
    <w:basedOn w:val="BodyTextIndentChar5"/>
    <w:link w:val="BodyTextFirstIndent2"/>
    <w:rsid w:val="00630CDB"/>
    <w:rPr>
      <w:rFonts w:eastAsia="SimSun" w:cs="Arial"/>
      <w:i/>
      <w:iCs/>
      <w:lang w:val="en-GB"/>
    </w:rPr>
  </w:style>
  <w:style w:type="paragraph" w:customStyle="1" w:styleId="BodyTextIndent1">
    <w:name w:val="Body Text Indent1"/>
    <w:basedOn w:val="Normal"/>
    <w:rsid w:val="00630CDB"/>
    <w:pPr>
      <w:spacing w:after="120"/>
      <w:ind w:left="283"/>
    </w:pPr>
    <w:rPr>
      <w:rFonts w:eastAsia="SimSun"/>
      <w:lang w:eastAsia="en-US"/>
    </w:rPr>
  </w:style>
  <w:style w:type="character" w:customStyle="1" w:styleId="EmailStyle173">
    <w:name w:val="EmailStyle173"/>
    <w:rsid w:val="00630CDB"/>
    <w:rPr>
      <w:rFonts w:ascii="Arial" w:hAnsi="Arial" w:cs="Arial"/>
      <w:color w:val="000000"/>
      <w:sz w:val="20"/>
      <w:szCs w:val="20"/>
    </w:rPr>
  </w:style>
  <w:style w:type="paragraph" w:customStyle="1" w:styleId="Formatvorlage">
    <w:name w:val="Formatvorlage"/>
    <w:rsid w:val="00630CDB"/>
    <w:rPr>
      <w:b/>
      <w:snapToGrid w:val="0"/>
      <w:spacing w:val="-1"/>
      <w:kern w:val="65535"/>
      <w:position w:val="-1"/>
      <w:sz w:val="24"/>
      <w:lang w:val="en-GB" w:eastAsia="de-DE"/>
    </w:rPr>
  </w:style>
  <w:style w:type="paragraph" w:customStyle="1" w:styleId="Abstract">
    <w:name w:val="Abstract"/>
    <w:basedOn w:val="BodyText"/>
    <w:next w:val="BodyText"/>
    <w:rsid w:val="00630CDB"/>
    <w:pPr>
      <w:keepLines/>
      <w:overflowPunct/>
      <w:autoSpaceDE/>
      <w:autoSpaceDN/>
      <w:adjustRightInd/>
      <w:spacing w:after="120"/>
      <w:textAlignment w:val="auto"/>
    </w:pPr>
    <w:rPr>
      <w:b/>
      <w:sz w:val="22"/>
      <w:lang w:eastAsia="en-US"/>
    </w:rPr>
  </w:style>
  <w:style w:type="paragraph" w:customStyle="1" w:styleId="TOC2Message">
    <w:name w:val="TOC 2 Message"/>
    <w:basedOn w:val="TOC2"/>
    <w:rsid w:val="00630CDB"/>
    <w:pPr>
      <w:keepLines w:val="0"/>
      <w:widowControl/>
      <w:tabs>
        <w:tab w:val="clear" w:pos="9639"/>
        <w:tab w:val="right" w:leader="dot" w:pos="9631"/>
      </w:tabs>
      <w:spacing w:after="120"/>
      <w:ind w:left="1152" w:right="0" w:firstLine="0"/>
    </w:pPr>
    <w:rPr>
      <w:caps/>
      <w:smallCaps/>
      <w:noProof w:val="0"/>
      <w:sz w:val="16"/>
      <w:szCs w:val="24"/>
      <w:lang w:eastAsia="en-US"/>
    </w:rPr>
  </w:style>
  <w:style w:type="character" w:customStyle="1" w:styleId="css3g">
    <w:name w:val="css3g"/>
    <w:basedOn w:val="DefaultParagraphFont"/>
    <w:rsid w:val="00630CDB"/>
  </w:style>
  <w:style w:type="paragraph" w:customStyle="1" w:styleId="TAL10">
    <w:name w:val="TAL1"/>
    <w:basedOn w:val="Normal"/>
    <w:next w:val="TAL"/>
    <w:rsid w:val="00630CDB"/>
    <w:pPr>
      <w:keepNext/>
      <w:keepLines/>
      <w:spacing w:after="0"/>
    </w:pPr>
    <w:rPr>
      <w:rFonts w:ascii="Arial" w:hAnsi="Arial"/>
      <w:sz w:val="18"/>
      <w:lang w:eastAsia="en-US"/>
    </w:rPr>
  </w:style>
  <w:style w:type="paragraph" w:customStyle="1" w:styleId="TAL20">
    <w:name w:val="TAL2"/>
    <w:basedOn w:val="Normal"/>
    <w:next w:val="TAL"/>
    <w:rsid w:val="00630CDB"/>
    <w:pPr>
      <w:keepNext/>
      <w:keepLines/>
      <w:spacing w:after="0"/>
    </w:pPr>
    <w:rPr>
      <w:rFonts w:ascii="Arial" w:eastAsia="SimSun" w:hAnsi="Arial"/>
      <w:sz w:val="18"/>
      <w:lang w:eastAsia="en-US"/>
    </w:rPr>
  </w:style>
  <w:style w:type="character" w:customStyle="1" w:styleId="head81">
    <w:name w:val="head81"/>
    <w:aliases w:val="head91,hd12 C"/>
    <w:rsid w:val="00630CDB"/>
    <w:rPr>
      <w:rFonts w:ascii="Arial" w:eastAsia="SimSun" w:hAnsi="Arial"/>
      <w:sz w:val="36"/>
      <w:lang w:val="en-GB" w:eastAsia="en-US" w:bidi="ar-SA"/>
    </w:rPr>
  </w:style>
  <w:style w:type="character" w:customStyle="1" w:styleId="NMPHeading1c">
    <w:name w:val="NMP Heading 1 c"/>
    <w:rsid w:val="00630CDB"/>
    <w:rPr>
      <w:rFonts w:ascii="Arial" w:hAnsi="Arial" w:cs="Arial"/>
      <w:sz w:val="36"/>
      <w:szCs w:val="36"/>
      <w:lang w:val="en-GB" w:eastAsia="en-US"/>
    </w:rPr>
  </w:style>
  <w:style w:type="character" w:customStyle="1" w:styleId="h4c">
    <w:name w:val="h4 c"/>
    <w:rsid w:val="00630CDB"/>
    <w:rPr>
      <w:sz w:val="24"/>
      <w:szCs w:val="24"/>
    </w:rPr>
  </w:style>
  <w:style w:type="character" w:customStyle="1" w:styleId="h5C">
    <w:name w:val="h5 C"/>
    <w:rsid w:val="00630CDB"/>
    <w:rPr>
      <w:sz w:val="22"/>
      <w:szCs w:val="22"/>
    </w:rPr>
  </w:style>
  <w:style w:type="character" w:customStyle="1" w:styleId="B2CharChar">
    <w:name w:val="B2 Char Char"/>
    <w:rsid w:val="00630CDB"/>
    <w:rPr>
      <w:rFonts w:ascii="Arial" w:eastAsia="MS Mincho" w:hAnsi="Arial" w:cs="Arial"/>
      <w:color w:val="0000FF"/>
      <w:kern w:val="2"/>
      <w:lang w:val="en-GB" w:eastAsia="en-US" w:bidi="ar-SA"/>
    </w:rPr>
  </w:style>
  <w:style w:type="paragraph" w:customStyle="1" w:styleId="CR">
    <w:name w:val="CR"/>
    <w:aliases w:val="Cover,Page"/>
    <w:next w:val="Normal"/>
    <w:rsid w:val="00630CDB"/>
    <w:pPr>
      <w:spacing w:after="120"/>
    </w:pPr>
    <w:rPr>
      <w:rFonts w:ascii="Arial" w:eastAsia="SimSun" w:hAnsi="Arial"/>
      <w:lang w:val="en-GB"/>
    </w:rPr>
  </w:style>
  <w:style w:type="paragraph" w:customStyle="1" w:styleId="Body">
    <w:name w:val="Body"/>
    <w:aliases w:val="Text"/>
    <w:basedOn w:val="Normal"/>
    <w:rsid w:val="00630CDB"/>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character" w:customStyle="1" w:styleId="Heading3Char2">
    <w:name w:val="Heading 3 Char2"/>
    <w:semiHidden/>
    <w:locked/>
    <w:rsid w:val="00630CDB"/>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630CDB"/>
    <w:rPr>
      <w:rFonts w:ascii="Arial" w:eastAsia="SimSun" w:hAnsi="Arial" w:cs="Arial"/>
      <w:color w:val="000080"/>
      <w:kern w:val="2"/>
      <w:sz w:val="20"/>
      <w:szCs w:val="20"/>
      <w:lang w:val="en-US" w:eastAsia="zh-CN" w:bidi="ar-SA"/>
    </w:rPr>
  </w:style>
  <w:style w:type="character" w:customStyle="1" w:styleId="EmailStyle1461">
    <w:name w:val="EmailStyle1461"/>
    <w:rsid w:val="00630CDB"/>
    <w:rPr>
      <w:rFonts w:ascii="Arial" w:eastAsia="SimSun" w:hAnsi="Arial" w:cs="Arial"/>
      <w:color w:val="000000"/>
      <w:kern w:val="2"/>
      <w:sz w:val="20"/>
      <w:szCs w:val="20"/>
      <w:lang w:val="en-US" w:eastAsia="zh-CN" w:bidi="ar-SA"/>
    </w:rPr>
  </w:style>
  <w:style w:type="character" w:customStyle="1" w:styleId="B2Zchn">
    <w:name w:val="B2 Zchn"/>
    <w:rsid w:val="00630CDB"/>
    <w:rPr>
      <w:lang w:eastAsia="en-US"/>
    </w:rPr>
  </w:style>
  <w:style w:type="character" w:customStyle="1" w:styleId="BodyTextChar1">
    <w:name w:val="Body Text Char1"/>
    <w:aliases w:val="AvtalBrödtext Char1"/>
    <w:semiHidden/>
    <w:rsid w:val="00630CDB"/>
    <w:rPr>
      <w:lang w:eastAsia="en-US"/>
    </w:rPr>
  </w:style>
  <w:style w:type="character" w:customStyle="1" w:styleId="mark38689xclb">
    <w:name w:val="mark38689xclb"/>
    <w:basedOn w:val="DefaultParagraphFont"/>
    <w:rsid w:val="00630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14918444">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1741706">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943</TotalTime>
  <Pages>4</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7244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283</cp:revision>
  <dcterms:created xsi:type="dcterms:W3CDTF">2023-02-21T05:08:00Z</dcterms:created>
  <dcterms:modified xsi:type="dcterms:W3CDTF">2024-02-16T03:45:00Z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