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899AC6C"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775416">
        <w:rPr>
          <w:rFonts w:cs="Arial"/>
          <w:b/>
          <w:sz w:val="24"/>
          <w:szCs w:val="24"/>
        </w:rPr>
        <w:t>2</w:t>
      </w:r>
      <w:r w:rsidR="000D462E">
        <w:rPr>
          <w:b/>
          <w:i/>
          <w:noProof/>
          <w:sz w:val="28"/>
        </w:rPr>
        <w:tab/>
      </w:r>
      <w:r w:rsidR="000D462E" w:rsidRPr="00341252">
        <w:rPr>
          <w:b/>
          <w:i/>
          <w:noProof/>
          <w:sz w:val="28"/>
        </w:rPr>
        <w:t>R5-</w:t>
      </w:r>
      <w:r w:rsidR="00896FD3">
        <w:rPr>
          <w:b/>
          <w:i/>
          <w:noProof/>
          <w:sz w:val="28"/>
        </w:rPr>
        <w:t>2</w:t>
      </w:r>
      <w:r w:rsidR="00885759">
        <w:rPr>
          <w:b/>
          <w:i/>
          <w:noProof/>
          <w:sz w:val="28"/>
        </w:rPr>
        <w:t>4</w:t>
      </w:r>
      <w:r w:rsidR="0097621F">
        <w:rPr>
          <w:b/>
          <w:i/>
          <w:noProof/>
          <w:sz w:val="28"/>
        </w:rPr>
        <w:t>0975</w:t>
      </w:r>
    </w:p>
    <w:p w14:paraId="2248494A" w14:textId="5938C4DE" w:rsidR="00B408B7" w:rsidRDefault="00775416" w:rsidP="00B408B7">
      <w:pPr>
        <w:pStyle w:val="CRCoverPage"/>
        <w:outlineLvl w:val="0"/>
        <w:rPr>
          <w:b/>
          <w:noProof/>
          <w:sz w:val="24"/>
        </w:rPr>
      </w:pPr>
      <w:r>
        <w:rPr>
          <w:b/>
          <w:noProof/>
          <w:sz w:val="24"/>
        </w:rPr>
        <w:t>Athens</w:t>
      </w:r>
      <w:r w:rsidR="00B408B7">
        <w:rPr>
          <w:b/>
          <w:noProof/>
          <w:sz w:val="24"/>
        </w:rPr>
        <w:t xml:space="preserve">, </w:t>
      </w:r>
      <w:r w:rsidR="005C098A">
        <w:rPr>
          <w:b/>
          <w:noProof/>
          <w:sz w:val="24"/>
        </w:rPr>
        <w:t>Greece</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B9392B">
        <w:fldChar w:fldCharType="begin"/>
      </w:r>
      <w:r w:rsidR="00B9392B">
        <w:instrText xml:space="preserve"> DOCPROPERTY  StartDate  \* MERGEFORMAT </w:instrText>
      </w:r>
      <w:r w:rsidR="00B9392B">
        <w:fldChar w:fldCharType="separate"/>
      </w:r>
      <w:r w:rsidR="005C098A">
        <w:rPr>
          <w:b/>
          <w:noProof/>
          <w:sz w:val="24"/>
        </w:rPr>
        <w:t>26</w:t>
      </w:r>
      <w:r w:rsidR="003179E2">
        <w:rPr>
          <w:b/>
          <w:noProof/>
          <w:sz w:val="24"/>
        </w:rPr>
        <w:t>th</w:t>
      </w:r>
      <w:r w:rsidR="00B408B7">
        <w:rPr>
          <w:b/>
          <w:noProof/>
          <w:sz w:val="24"/>
        </w:rPr>
        <w:t xml:space="preserve"> </w:t>
      </w:r>
      <w:r w:rsidR="005C098A">
        <w:rPr>
          <w:b/>
          <w:noProof/>
          <w:sz w:val="24"/>
        </w:rPr>
        <w:t>Feb</w:t>
      </w:r>
      <w:r w:rsidR="00B408B7" w:rsidRPr="00BA51D9">
        <w:rPr>
          <w:b/>
          <w:noProof/>
          <w:sz w:val="24"/>
        </w:rPr>
        <w:t xml:space="preserve"> 202</w:t>
      </w:r>
      <w:r w:rsidR="00B9392B">
        <w:rPr>
          <w:b/>
          <w:noProof/>
          <w:sz w:val="24"/>
        </w:rPr>
        <w:fldChar w:fldCharType="end"/>
      </w:r>
      <w:r w:rsidR="005C098A">
        <w:rPr>
          <w:b/>
          <w:noProof/>
          <w:sz w:val="24"/>
        </w:rPr>
        <w:t>4</w:t>
      </w:r>
      <w:r w:rsidR="00B408B7">
        <w:rPr>
          <w:b/>
          <w:noProof/>
          <w:sz w:val="24"/>
        </w:rPr>
        <w:t xml:space="preserve"> </w:t>
      </w:r>
      <w:r w:rsidR="005C098A">
        <w:rPr>
          <w:b/>
          <w:noProof/>
          <w:sz w:val="24"/>
        </w:rPr>
        <w:t>–</w:t>
      </w:r>
      <w:r w:rsidR="00B408B7">
        <w:rPr>
          <w:b/>
          <w:noProof/>
          <w:sz w:val="24"/>
        </w:rPr>
        <w:t xml:space="preserve"> </w:t>
      </w:r>
      <w:r w:rsidR="003179E2">
        <w:rPr>
          <w:b/>
          <w:noProof/>
          <w:sz w:val="24"/>
        </w:rPr>
        <w:t>1</w:t>
      </w:r>
      <w:r w:rsidR="005C098A">
        <w:rPr>
          <w:b/>
          <w:noProof/>
          <w:sz w:val="24"/>
        </w:rPr>
        <w:t>st</w:t>
      </w:r>
      <w:r w:rsidR="00B408B7">
        <w:rPr>
          <w:b/>
          <w:noProof/>
          <w:sz w:val="24"/>
        </w:rPr>
        <w:t xml:space="preserve"> </w:t>
      </w:r>
      <w:r w:rsidR="005C098A">
        <w:rPr>
          <w:b/>
          <w:noProof/>
          <w:sz w:val="24"/>
        </w:rPr>
        <w:t>Mar</w:t>
      </w:r>
      <w:r w:rsidR="00B408B7">
        <w:rPr>
          <w:b/>
          <w:noProof/>
          <w:sz w:val="24"/>
        </w:rPr>
        <w:t xml:space="preserve"> 202</w:t>
      </w:r>
      <w:r w:rsidR="005C098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02CF4FE" w:rsidR="000D462E" w:rsidRPr="00410371" w:rsidRDefault="00BA581D" w:rsidP="004B1355">
            <w:pPr>
              <w:pStyle w:val="CRCoverPage"/>
              <w:spacing w:after="0"/>
              <w:jc w:val="right"/>
              <w:rPr>
                <w:b/>
                <w:noProof/>
                <w:sz w:val="28"/>
              </w:rPr>
            </w:pPr>
            <w:r>
              <w:rPr>
                <w:b/>
                <w:noProof/>
                <w:sz w:val="28"/>
              </w:rPr>
              <w:t>34.123</w:t>
            </w:r>
            <w:r w:rsidR="00F05709">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E599D1A" w:rsidR="000D462E" w:rsidRPr="00410371" w:rsidRDefault="0097621F" w:rsidP="004B1355">
            <w:pPr>
              <w:pStyle w:val="CRCoverPage"/>
              <w:spacing w:after="0"/>
              <w:rPr>
                <w:noProof/>
              </w:rPr>
            </w:pPr>
            <w:r>
              <w:rPr>
                <w:b/>
                <w:noProof/>
                <w:sz w:val="28"/>
              </w:rPr>
              <w:t>3940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0570267" w:rsidR="000D462E" w:rsidRPr="00410371" w:rsidRDefault="00B85D1E"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29ADBF5" w:rsidR="000D462E" w:rsidRPr="00410371" w:rsidRDefault="008F47C4" w:rsidP="004B1355">
            <w:pPr>
              <w:pStyle w:val="CRCoverPage"/>
              <w:spacing w:after="0"/>
              <w:jc w:val="center"/>
              <w:rPr>
                <w:noProof/>
                <w:sz w:val="28"/>
              </w:rPr>
            </w:pPr>
            <w:r>
              <w:rPr>
                <w:b/>
                <w:noProof/>
                <w:sz w:val="28"/>
              </w:rPr>
              <w:t>1</w:t>
            </w:r>
            <w:r w:rsidR="009849B4">
              <w:rPr>
                <w:b/>
                <w:noProof/>
                <w:sz w:val="28"/>
              </w:rPr>
              <w:t>5</w:t>
            </w:r>
            <w:r w:rsidR="009B54B5">
              <w:rPr>
                <w:b/>
                <w:noProof/>
                <w:sz w:val="28"/>
              </w:rPr>
              <w:t>.</w:t>
            </w:r>
            <w:r w:rsidR="009849B4">
              <w:rPr>
                <w:b/>
                <w:noProof/>
                <w:sz w:val="28"/>
              </w:rPr>
              <w:t>6</w:t>
            </w:r>
            <w:r>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C614793" w:rsidR="00780E0B" w:rsidRPr="00631882" w:rsidRDefault="00401E44" w:rsidP="007E21CD">
            <w:pPr>
              <w:pStyle w:val="CRCoverPage"/>
              <w:spacing w:after="0"/>
              <w:ind w:left="100"/>
              <w:rPr>
                <w:noProof/>
              </w:rPr>
            </w:pPr>
            <w:r>
              <w:rPr>
                <w:noProof/>
              </w:rPr>
              <w:t xml:space="preserve">Removal of GEA2 support from </w:t>
            </w:r>
            <w:r w:rsidR="00D92B2F">
              <w:rPr>
                <w:noProof/>
              </w:rPr>
              <w:t>i</w:t>
            </w:r>
            <w:r w:rsidR="00D92B2F" w:rsidRPr="00D92B2F">
              <w:rPr>
                <w:noProof/>
              </w:rPr>
              <w:t>nter</w:t>
            </w:r>
            <w:r w:rsidR="00D92B2F">
              <w:rPr>
                <w:noProof/>
              </w:rPr>
              <w:t xml:space="preserve">-rat </w:t>
            </w:r>
            <w:r w:rsidR="00D92B2F" w:rsidRPr="00D92B2F">
              <w:rPr>
                <w:noProof/>
              </w:rPr>
              <w:t>cell change order</w:t>
            </w:r>
            <w:r w:rsidR="00D92B2F">
              <w:rPr>
                <w:noProof/>
              </w:rPr>
              <w:t xml:space="preserve"> test cases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C5B0A5"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4BC12F2" w:rsidR="00780E0B" w:rsidRPr="00A76385" w:rsidRDefault="009748A1" w:rsidP="00780E0B">
            <w:pPr>
              <w:pStyle w:val="CRCoverPage"/>
              <w:spacing w:after="0"/>
              <w:ind w:left="100"/>
              <w:rPr>
                <w:noProof/>
              </w:rPr>
            </w:pPr>
            <w:r>
              <w:rPr>
                <w:noProof/>
              </w:rPr>
              <w:t>TEI_</w:t>
            </w:r>
            <w:r w:rsidR="00885759" w:rsidRPr="00885759">
              <w:rPr>
                <w:noProof/>
              </w:rPr>
              <w:t>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6E0A4C5" w:rsidR="00780E0B" w:rsidRDefault="00946B1D" w:rsidP="00780E0B">
            <w:pPr>
              <w:pStyle w:val="CRCoverPage"/>
              <w:spacing w:after="0"/>
              <w:ind w:left="100"/>
              <w:rPr>
                <w:noProof/>
              </w:rPr>
            </w:pPr>
            <w:r w:rsidRPr="00576262">
              <w:t>20</w:t>
            </w:r>
            <w:r>
              <w:t>2</w:t>
            </w:r>
            <w:r w:rsidR="005C098A">
              <w:t>4</w:t>
            </w:r>
            <w:r w:rsidRPr="00576262">
              <w:t>-</w:t>
            </w:r>
            <w:r w:rsidR="00B85D1E">
              <w:t>02</w:t>
            </w:r>
            <w:r w:rsidRPr="00576262">
              <w:t>-</w:t>
            </w:r>
            <w:r w:rsidR="00B85D1E">
              <w:t>16</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7754573" w:rsidR="00780E0B" w:rsidRDefault="00780E0B" w:rsidP="00780E0B">
            <w:pPr>
              <w:pStyle w:val="CRCoverPage"/>
              <w:spacing w:after="0"/>
              <w:ind w:left="100"/>
              <w:rPr>
                <w:noProof/>
              </w:rPr>
            </w:pPr>
            <w:r w:rsidRPr="00576262">
              <w:t>Rel-</w:t>
            </w:r>
            <w:r w:rsidR="008F47C4">
              <w:t>1</w:t>
            </w:r>
            <w:r w:rsidR="009849B4">
              <w:t>5</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0C578" w14:textId="77777777" w:rsidR="002F2B07" w:rsidRDefault="009168D8" w:rsidP="002F2B07">
            <w:pPr>
              <w:pStyle w:val="CRCoverPage"/>
              <w:spacing w:after="0"/>
              <w:ind w:left="100"/>
            </w:pPr>
            <w:r w:rsidRPr="009168D8">
              <w:t>Support of ciphering algorithms GEA1 and GEA2 have been prohibited from all releases of 3GPP core specifications published in December 2023. RAN5 test specifications need to be updated to align with the latest version of core specifications.</w:t>
            </w:r>
          </w:p>
          <w:p w14:paraId="35A5770D" w14:textId="77777777" w:rsidR="007C6B26" w:rsidRDefault="007C6B26" w:rsidP="002F2B07">
            <w:pPr>
              <w:pStyle w:val="CRCoverPage"/>
              <w:spacing w:after="0"/>
              <w:ind w:left="100"/>
            </w:pPr>
          </w:p>
          <w:p w14:paraId="3C1A06DE" w14:textId="5069CE85" w:rsidR="007C6B26" w:rsidRPr="00602E74" w:rsidRDefault="007C6B26" w:rsidP="002F2B07">
            <w:pPr>
              <w:pStyle w:val="CRCoverPage"/>
              <w:spacing w:after="0"/>
              <w:ind w:left="100"/>
              <w:rPr>
                <w:rFonts w:cs="Arial"/>
                <w:noProof/>
              </w:rPr>
            </w:pPr>
            <w:r>
              <w:t>Hence test cases 8.3.11.1, 8.3.11.1a using ciphering algorithm GEA2 needs update.</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8BB813" w14:textId="77777777" w:rsidR="002F2B07" w:rsidRDefault="007C6B26" w:rsidP="00E971B8">
            <w:pPr>
              <w:pStyle w:val="CRCoverPage"/>
              <w:spacing w:after="0"/>
              <w:ind w:left="100"/>
              <w:rPr>
                <w:noProof/>
              </w:rPr>
            </w:pPr>
            <w:r>
              <w:rPr>
                <w:noProof/>
              </w:rPr>
              <w:t>1. Updated test case 8.3.11.1 to use ciphering algorithm GEA3 instead of GEA2.</w:t>
            </w:r>
          </w:p>
          <w:p w14:paraId="1B235622" w14:textId="07FC118E" w:rsidR="007C6B26" w:rsidRPr="00631882" w:rsidRDefault="007C6B26" w:rsidP="00E971B8">
            <w:pPr>
              <w:pStyle w:val="CRCoverPage"/>
              <w:spacing w:after="0"/>
              <w:ind w:left="100"/>
              <w:rPr>
                <w:noProof/>
              </w:rPr>
            </w:pPr>
            <w:r>
              <w:rPr>
                <w:noProof/>
              </w:rPr>
              <w:t>2. Void test case 8.3.11.1a.</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BFBE423" w:rsidR="002F2B07" w:rsidRDefault="007C6B26" w:rsidP="00965C4A">
            <w:pPr>
              <w:pStyle w:val="CRCoverPage"/>
              <w:spacing w:after="0"/>
              <w:ind w:left="100"/>
              <w:rPr>
                <w:noProof/>
              </w:rPr>
            </w:pPr>
            <w:r w:rsidRPr="007C6B26">
              <w:rPr>
                <w:noProof/>
              </w:rPr>
              <w:t>RAN5 test specification won’t be aligned with core specifications.</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782948F" w:rsidR="002F2B07" w:rsidRDefault="000E6EB2" w:rsidP="002F2B07">
            <w:pPr>
              <w:pStyle w:val="CRCoverPage"/>
              <w:spacing w:after="0"/>
              <w:ind w:left="100"/>
              <w:rPr>
                <w:noProof/>
              </w:rPr>
            </w:pPr>
            <w:r>
              <w:rPr>
                <w:noProof/>
              </w:rPr>
              <w:t>8.3.11.1, 8.3.11.1a</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18C03F4" w:rsidR="002F2B07" w:rsidRDefault="00B9392B"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0DDA191"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D60BD4E" w:rsidR="002F2B07" w:rsidRDefault="00885759" w:rsidP="002F2B07">
            <w:pPr>
              <w:pStyle w:val="CRCoverPage"/>
              <w:spacing w:after="0"/>
              <w:ind w:left="99"/>
              <w:rPr>
                <w:noProof/>
              </w:rPr>
            </w:pPr>
            <w:r>
              <w:rPr>
                <w:noProof/>
              </w:rPr>
              <w:t xml:space="preserve">TS/TR </w:t>
            </w:r>
            <w:r w:rsidR="000E6EB2">
              <w:rPr>
                <w:noProof/>
              </w:rPr>
              <w:t>34.123-2</w:t>
            </w:r>
            <w:r>
              <w:rPr>
                <w:noProof/>
              </w:rPr>
              <w:t xml:space="preserve"> CR </w:t>
            </w:r>
            <w:r w:rsidR="00C82941">
              <w:rPr>
                <w:noProof/>
              </w:rPr>
              <w:t>0801</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290DB26" w:rsidR="002F2B07" w:rsidRDefault="00D217B9"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5B8376FB" w:rsidR="005A0D3D" w:rsidRPr="005A0D3D" w:rsidRDefault="005A0D3D" w:rsidP="002F2B07">
            <w:pPr>
              <w:pStyle w:val="CRCoverPage"/>
              <w:spacing w:after="0"/>
              <w:ind w:left="100"/>
              <w:rPr>
                <w:noProof/>
                <w:highlight w:val="yellow"/>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60B52B22" w14:textId="77777777" w:rsidR="009849B4" w:rsidRDefault="0057351B" w:rsidP="009849B4">
      <w:pPr>
        <w:pStyle w:val="Normal1"/>
        <w:rPr>
          <w:noProof/>
          <w:sz w:val="28"/>
          <w:szCs w:val="28"/>
        </w:rPr>
      </w:pPr>
      <w:r w:rsidRPr="00B178C5">
        <w:rPr>
          <w:noProof/>
          <w:sz w:val="28"/>
          <w:szCs w:val="28"/>
        </w:rPr>
        <w:lastRenderedPageBreak/>
        <w:t>&lt;Start of modified section&gt;</w:t>
      </w:r>
    </w:p>
    <w:p w14:paraId="4ED1EF19" w14:textId="403D934F" w:rsidR="00F86352" w:rsidRPr="008C2D55" w:rsidRDefault="00F86352" w:rsidP="00F86352">
      <w:pPr>
        <w:pStyle w:val="Heading4"/>
      </w:pPr>
      <w:r w:rsidRPr="008C2D55">
        <w:t>8.3.11.1</w:t>
      </w:r>
      <w:r w:rsidRPr="008C2D55">
        <w:tab/>
        <w:t>Inter-RAT cell change order from UTRAN/To GPRS/CELL_DCH/Success with UEA1/UIA1, GEA</w:t>
      </w:r>
      <w:ins w:id="2" w:author="Bharadwaj Cheruvu" w:date="2024-02-05T10:02:00Z">
        <w:r w:rsidR="007B7998">
          <w:t>3</w:t>
        </w:r>
      </w:ins>
      <w:del w:id="3" w:author="Bharadwaj Cheruvu" w:date="2024-02-05T10:02:00Z">
        <w:r w:rsidRPr="008C2D55" w:rsidDel="007B7998">
          <w:delText>2</w:delText>
        </w:r>
      </w:del>
      <w:r w:rsidRPr="008C2D55">
        <w:t xml:space="preserve"> </w:t>
      </w:r>
      <w:proofErr w:type="gramStart"/>
      <w:r w:rsidRPr="008C2D55">
        <w:t>ciphering</w:t>
      </w:r>
      <w:proofErr w:type="gramEnd"/>
    </w:p>
    <w:p w14:paraId="66CE64A7" w14:textId="77777777" w:rsidR="00F86352" w:rsidRPr="008C2D55" w:rsidRDefault="00F86352" w:rsidP="00F86352">
      <w:pPr>
        <w:pStyle w:val="H6"/>
      </w:pPr>
      <w:r w:rsidRPr="008C2D55">
        <w:t>8.3.11.1.1</w:t>
      </w:r>
      <w:r w:rsidRPr="008C2D55">
        <w:tab/>
        <w:t>Definition</w:t>
      </w:r>
    </w:p>
    <w:p w14:paraId="16F83AF4" w14:textId="0C6C7C46" w:rsidR="00F86352" w:rsidRPr="008C2D55" w:rsidRDefault="00F86352" w:rsidP="00F86352">
      <w:r w:rsidRPr="008C2D55">
        <w:t xml:space="preserve">This test case verifies the UE behaviour in the scenario of </w:t>
      </w:r>
      <w:proofErr w:type="spellStart"/>
      <w:r w:rsidRPr="008C2D55">
        <w:t>interRAT</w:t>
      </w:r>
      <w:proofErr w:type="spellEnd"/>
      <w:r w:rsidRPr="008C2D55">
        <w:t xml:space="preserve"> cell change order from UTRAN to </w:t>
      </w:r>
      <w:proofErr w:type="spellStart"/>
      <w:r w:rsidRPr="008C2D55">
        <w:t>GERANincluding</w:t>
      </w:r>
      <w:proofErr w:type="spellEnd"/>
      <w:r w:rsidRPr="008C2D55">
        <w:t xml:space="preserve"> the UE capability to switch between different ciphering algorithms applied in each RAT: the UIA1/UEA1 are applied in the UTRAN cell, </w:t>
      </w:r>
      <w:proofErr w:type="gramStart"/>
      <w:r w:rsidRPr="008C2D55">
        <w:t>and,</w:t>
      </w:r>
      <w:proofErr w:type="gramEnd"/>
      <w:r w:rsidRPr="008C2D55">
        <w:t xml:space="preserve"> the GEA/</w:t>
      </w:r>
      <w:ins w:id="4" w:author="Bharadwaj Cheruvu" w:date="2024-02-05T10:02:00Z">
        <w:r w:rsidR="007B7998">
          <w:t>3</w:t>
        </w:r>
      </w:ins>
      <w:del w:id="5" w:author="Bharadwaj Cheruvu" w:date="2024-02-05T10:02:00Z">
        <w:r w:rsidRPr="008C2D55" w:rsidDel="007B7998">
          <w:delText>2</w:delText>
        </w:r>
      </w:del>
      <w:r w:rsidRPr="008C2D55">
        <w:t xml:space="preserve"> is applied in the GERAN cell.</w:t>
      </w:r>
    </w:p>
    <w:p w14:paraId="4BFA65C7" w14:textId="77777777" w:rsidR="00F86352" w:rsidRPr="008C2D55" w:rsidRDefault="00F86352" w:rsidP="00F86352">
      <w:pPr>
        <w:pStyle w:val="H6"/>
      </w:pPr>
      <w:r w:rsidRPr="008C2D55">
        <w:t>8.3.11.1.2</w:t>
      </w:r>
      <w:r w:rsidRPr="008C2D55">
        <w:tab/>
        <w:t>Conformance requirement</w:t>
      </w:r>
    </w:p>
    <w:p w14:paraId="601F538A" w14:textId="77777777" w:rsidR="00F86352" w:rsidRPr="008C2D55" w:rsidRDefault="00F86352" w:rsidP="00F86352">
      <w:r w:rsidRPr="008C2D55">
        <w:t>The purpose of the inter-RAT cell change order procedure is to transfer, under the control of the network, a connection between the UE and UTRAN to another radio access technology (e.g. GSM). This procedure may be used in CELL_DCH and CELL_FACH state. This procedure may be used when no RABs are established or when the established RABs are only from PS domain. This procedure may not be used when there is no PS signalling connection.</w:t>
      </w:r>
    </w:p>
    <w:p w14:paraId="2CD4C394" w14:textId="77777777" w:rsidR="00F86352" w:rsidRPr="008C2D55" w:rsidRDefault="00F86352" w:rsidP="00F86352">
      <w:r w:rsidRPr="008C2D55">
        <w:t>The procedure is initiated when UTRAN orders a UE in CELL_DCH or CELL_FACH state, to make a cell change to a radio access technology other than UTRAN, e.g. GSM.</w:t>
      </w:r>
    </w:p>
    <w:p w14:paraId="795FD490" w14:textId="77777777" w:rsidR="00F86352" w:rsidRPr="008C2D55" w:rsidRDefault="00F86352" w:rsidP="00F86352">
      <w:r w:rsidRPr="008C2D55">
        <w:t>To initiate the procedure, UTRAN sends a CELL CHANGE ORDER FROM UTRAN message.</w:t>
      </w:r>
    </w:p>
    <w:p w14:paraId="6C6A834F" w14:textId="77777777" w:rsidR="00F86352" w:rsidRPr="008C2D55" w:rsidRDefault="00F86352" w:rsidP="00F86352">
      <w:r w:rsidRPr="008C2D55">
        <w:rPr>
          <w:bCs/>
          <w:iCs/>
          <w:snapToGrid w:val="0"/>
        </w:rPr>
        <w:t xml:space="preserve">The UE shall be able to receive a </w:t>
      </w:r>
      <w:r w:rsidRPr="008C2D55">
        <w:rPr>
          <w:bCs/>
          <w:iCs/>
        </w:rPr>
        <w:t xml:space="preserve">CELL CHANGE ORDER FROM UTRAN </w:t>
      </w:r>
      <w:r w:rsidRPr="008C2D55">
        <w:rPr>
          <w:bCs/>
          <w:iCs/>
          <w:snapToGrid w:val="0"/>
        </w:rPr>
        <w:t>message and perform a cell change order to another RAT, even if no prior UE measurements have been performed on the target cell.</w:t>
      </w:r>
    </w:p>
    <w:p w14:paraId="4D3C5639" w14:textId="77777777" w:rsidR="00F86352" w:rsidRPr="008C2D55" w:rsidRDefault="00F86352" w:rsidP="00F86352">
      <w:pPr>
        <w:rPr>
          <w:snapToGrid w:val="0"/>
        </w:rPr>
      </w:pPr>
      <w:r w:rsidRPr="008C2D55">
        <w:rPr>
          <w:snapToGrid w:val="0"/>
        </w:rPr>
        <w:t>If the variable ESTABLISHED_SIGNALLING_CONNECTIONS does not include the CN domain identity "PS domain", or if the variable ESTABLISHED_SIGNALLING_CONNECTIONS includes the CN domain identity "CS domain":</w:t>
      </w:r>
    </w:p>
    <w:p w14:paraId="1EC4B189" w14:textId="77777777" w:rsidR="00F86352" w:rsidRPr="008C2D55" w:rsidRDefault="00F86352" w:rsidP="00F86352">
      <w:pPr>
        <w:pStyle w:val="B1"/>
      </w:pPr>
      <w:r w:rsidRPr="008C2D55">
        <w:t>1&gt;</w:t>
      </w:r>
      <w:r w:rsidRPr="008C2D55">
        <w:tab/>
      </w:r>
      <w:r w:rsidRPr="008C2D55">
        <w:rPr>
          <w:snapToGrid w:val="0"/>
        </w:rPr>
        <w:t>the UE behaviour is not specified</w:t>
      </w:r>
      <w:r w:rsidRPr="008C2D55">
        <w:t>.</w:t>
      </w:r>
    </w:p>
    <w:p w14:paraId="7ADB8CAA" w14:textId="77777777" w:rsidR="00F86352" w:rsidRPr="008C2D55" w:rsidRDefault="00F86352" w:rsidP="00F86352">
      <w:r w:rsidRPr="008C2D55">
        <w:t>The UE shall:</w:t>
      </w:r>
    </w:p>
    <w:p w14:paraId="53B042ED" w14:textId="77777777" w:rsidR="00F86352" w:rsidRPr="008C2D55" w:rsidRDefault="00F86352" w:rsidP="00F86352">
      <w:pPr>
        <w:pStyle w:val="B1"/>
      </w:pPr>
      <w:r w:rsidRPr="008C2D55">
        <w:t>1&gt;</w:t>
      </w:r>
      <w:r w:rsidRPr="008C2D55">
        <w:tab/>
        <w:t>start timer T309; and</w:t>
      </w:r>
    </w:p>
    <w:p w14:paraId="2C0470F7" w14:textId="77777777" w:rsidR="00F86352" w:rsidRPr="008C2D55" w:rsidRDefault="00F86352" w:rsidP="00F86352">
      <w:pPr>
        <w:pStyle w:val="B1"/>
      </w:pPr>
      <w:r w:rsidRPr="008C2D55">
        <w:t>1&gt;</w:t>
      </w:r>
      <w:r w:rsidRPr="008C2D55">
        <w:tab/>
        <w:t>establish the connection to the other radio access technology, as specified within IE "Target cell description". This IE specifies the target cell identity, in accordance with the specifications for that other RAT. In case the target cell is a GSM/ GPRS cell, IE "Target cell description" may also include IE "NC mode", which specifies the cell selection mode to be applied in the target cell; and</w:t>
      </w:r>
    </w:p>
    <w:p w14:paraId="416E78AA" w14:textId="77777777" w:rsidR="00F86352" w:rsidRPr="008C2D55" w:rsidRDefault="00F86352" w:rsidP="00F86352">
      <w:pPr>
        <w:pStyle w:val="B1"/>
      </w:pPr>
      <w:r w:rsidRPr="008C2D55">
        <w:t>1&gt;</w:t>
      </w:r>
      <w:r w:rsidRPr="008C2D55">
        <w:tab/>
        <w:t>if IE "NC mode" is not included in the CELL CHANGE ORDER FROM UTRAN:</w:t>
      </w:r>
    </w:p>
    <w:p w14:paraId="4617EFCB" w14:textId="77777777" w:rsidR="00F86352" w:rsidRPr="008C2D55" w:rsidRDefault="00F86352" w:rsidP="00F86352">
      <w:pPr>
        <w:pStyle w:val="B2"/>
      </w:pPr>
      <w:r w:rsidRPr="008C2D55">
        <w:t>2&gt;</w:t>
      </w:r>
      <w:r w:rsidRPr="008C2D55">
        <w:tab/>
        <w:t>retrieve it from the target cell as specified in [43</w:t>
      </w:r>
      <w:proofErr w:type="gramStart"/>
      <w:r w:rsidRPr="008C2D55">
        <w:t>];</w:t>
      </w:r>
      <w:proofErr w:type="gramEnd"/>
    </w:p>
    <w:p w14:paraId="1F571704" w14:textId="77777777" w:rsidR="00F86352" w:rsidRPr="008C2D55" w:rsidRDefault="00F86352" w:rsidP="00F86352">
      <w:pPr>
        <w:pStyle w:val="B2"/>
      </w:pPr>
      <w:r w:rsidRPr="008C2D55">
        <w:t>2&gt;</w:t>
      </w:r>
      <w:r w:rsidRPr="008C2D55">
        <w:tab/>
        <w:t>act upon IE "NC mode" as specified in [43].</w:t>
      </w:r>
    </w:p>
    <w:p w14:paraId="6B1AA6E1" w14:textId="77777777" w:rsidR="00F86352" w:rsidRPr="008C2D55" w:rsidRDefault="00F86352" w:rsidP="00F86352">
      <w:pPr>
        <w:pStyle w:val="B1"/>
      </w:pPr>
      <w:r w:rsidRPr="008C2D55">
        <w:t>1&gt;</w:t>
      </w:r>
      <w:r w:rsidRPr="008C2D55">
        <w:tab/>
        <w:t>if the IE "RAB Information List" is included in the CELL CHANGE ORDER FROM UTRAN message:</w:t>
      </w:r>
    </w:p>
    <w:p w14:paraId="7880E8F1" w14:textId="77777777" w:rsidR="00F86352" w:rsidRPr="008C2D55" w:rsidRDefault="00F86352" w:rsidP="00F86352">
      <w:pPr>
        <w:pStyle w:val="B2"/>
      </w:pPr>
      <w:r w:rsidRPr="008C2D55">
        <w:t>2&gt;</w:t>
      </w:r>
      <w:r w:rsidRPr="008C2D55">
        <w:tab/>
        <w:t>ignore the contents of the IE "RAB Information List".</w:t>
      </w:r>
    </w:p>
    <w:p w14:paraId="04755247" w14:textId="77777777" w:rsidR="00F86352" w:rsidRPr="008C2D55" w:rsidRDefault="00F86352" w:rsidP="00F86352">
      <w:pPr>
        <w:pStyle w:val="NO"/>
      </w:pPr>
      <w:r w:rsidRPr="008C2D55">
        <w:t>NOTE:</w:t>
      </w:r>
      <w:r w:rsidRPr="008C2D55">
        <w:tab/>
        <w:t>Requirements concerning the establishment of the radio connection towards the other radio access technology and the signalling procedure are outside the scope of this specification. In case of GSM/GPRS proceed according to the procedure Network control cell reselection procedure as specified in [44].</w:t>
      </w:r>
    </w:p>
    <w:p w14:paraId="23E2107D" w14:textId="77777777" w:rsidR="00F86352" w:rsidRPr="008C2D55" w:rsidRDefault="00F86352" w:rsidP="00F86352">
      <w:r w:rsidRPr="008C2D55">
        <w:t>The UE regards the procedure as completed when it has received a successful response from the target RAT, e.g. in case of GSM when it received the response to a (PACKET) CHANNEL REQUEST in the new cell.</w:t>
      </w:r>
    </w:p>
    <w:p w14:paraId="329F42B5" w14:textId="77777777" w:rsidR="00F86352" w:rsidRPr="008C2D55" w:rsidRDefault="00F86352" w:rsidP="00F86352">
      <w:r w:rsidRPr="008C2D55">
        <w:t>Upon successful completion of the cell change order, the UE shall:</w:t>
      </w:r>
    </w:p>
    <w:p w14:paraId="22CEF58B" w14:textId="77777777" w:rsidR="00F86352" w:rsidRPr="008C2D55" w:rsidRDefault="00F86352" w:rsidP="00F86352">
      <w:pPr>
        <w:pStyle w:val="B1"/>
      </w:pPr>
      <w:r w:rsidRPr="008C2D55">
        <w:t>1&gt;</w:t>
      </w:r>
      <w:r w:rsidRPr="008C2D55">
        <w:tab/>
        <w:t xml:space="preserve">stop timer </w:t>
      </w:r>
      <w:proofErr w:type="gramStart"/>
      <w:r w:rsidRPr="008C2D55">
        <w:t>T309;</w:t>
      </w:r>
      <w:proofErr w:type="gramEnd"/>
    </w:p>
    <w:p w14:paraId="78AE9C86" w14:textId="77777777" w:rsidR="00F86352" w:rsidRPr="008C2D55" w:rsidRDefault="00F86352" w:rsidP="00F86352">
      <w:pPr>
        <w:pStyle w:val="B1"/>
      </w:pPr>
      <w:r w:rsidRPr="008C2D55">
        <w:t>1&gt;</w:t>
      </w:r>
      <w:r w:rsidRPr="008C2D55">
        <w:tab/>
        <w:t>clear or set variables upon leaving UTRA RRC connected mode as specified in subclause 13.4.</w:t>
      </w:r>
    </w:p>
    <w:p w14:paraId="5DB7C860" w14:textId="77777777" w:rsidR="00F86352" w:rsidRPr="008C2D55" w:rsidRDefault="00F86352" w:rsidP="00F86352">
      <w:r w:rsidRPr="008C2D55">
        <w:t>Upon indication of the UE having successfully completed the cell change order, UTRAN should:</w:t>
      </w:r>
    </w:p>
    <w:p w14:paraId="6E8EE2EA" w14:textId="77777777" w:rsidR="00F86352" w:rsidRPr="008C2D55" w:rsidRDefault="00F86352" w:rsidP="00F86352">
      <w:pPr>
        <w:pStyle w:val="B1"/>
      </w:pPr>
      <w:r w:rsidRPr="008C2D55">
        <w:t>1&gt;</w:t>
      </w:r>
      <w:r w:rsidRPr="008C2D55">
        <w:tab/>
        <w:t>release the radio connection; and</w:t>
      </w:r>
    </w:p>
    <w:p w14:paraId="7AA41541" w14:textId="77777777" w:rsidR="00F86352" w:rsidRPr="008C2D55" w:rsidRDefault="00F86352" w:rsidP="00F86352">
      <w:pPr>
        <w:pStyle w:val="B1"/>
      </w:pPr>
      <w:r w:rsidRPr="008C2D55">
        <w:lastRenderedPageBreak/>
        <w:t>1&gt;</w:t>
      </w:r>
      <w:r w:rsidRPr="008C2D55">
        <w:tab/>
        <w:t>remove all context information for the concerned UE.</w:t>
      </w:r>
    </w:p>
    <w:p w14:paraId="03D04E56" w14:textId="77777777" w:rsidR="00F86352" w:rsidRPr="008C2D55" w:rsidRDefault="00F86352" w:rsidP="00F86352">
      <w:pPr>
        <w:pStyle w:val="NO"/>
      </w:pPr>
      <w:r w:rsidRPr="008C2D55">
        <w:t>NOTE:</w:t>
      </w:r>
      <w:r w:rsidRPr="008C2D55">
        <w:tab/>
        <w:t>The release of the UMTS radio resources is initiated from another RAT.</w:t>
      </w:r>
    </w:p>
    <w:p w14:paraId="6959E61F" w14:textId="77777777" w:rsidR="00F86352" w:rsidRPr="008C2D55" w:rsidRDefault="00F86352" w:rsidP="00F86352">
      <w:pPr>
        <w:pStyle w:val="H6"/>
      </w:pPr>
      <w:r w:rsidRPr="008C2D55">
        <w:t>Reference(s)</w:t>
      </w:r>
    </w:p>
    <w:p w14:paraId="38DE2BE6" w14:textId="77777777" w:rsidR="00F86352" w:rsidRPr="008C2D55" w:rsidRDefault="00F86352" w:rsidP="00F86352">
      <w:r w:rsidRPr="008C2D55">
        <w:t>TS 25.331 clause 8.3.11, B.6</w:t>
      </w:r>
    </w:p>
    <w:p w14:paraId="3E46DAF7" w14:textId="77777777" w:rsidR="00F86352" w:rsidRPr="008C2D55" w:rsidRDefault="00F86352" w:rsidP="00F86352">
      <w:pPr>
        <w:pStyle w:val="H6"/>
      </w:pPr>
      <w:r w:rsidRPr="008C2D55">
        <w:t>8.3.11.1.3</w:t>
      </w:r>
      <w:r w:rsidRPr="008C2D55">
        <w:tab/>
        <w:t>Test purpose</w:t>
      </w:r>
    </w:p>
    <w:p w14:paraId="3F4B095A" w14:textId="77777777" w:rsidR="00F86352" w:rsidRPr="008C2D55" w:rsidRDefault="00F86352" w:rsidP="00F86352">
      <w:r w:rsidRPr="008C2D55">
        <w:rPr>
          <w:snapToGrid w:val="0"/>
        </w:rPr>
        <w:t xml:space="preserve">To test that the UE shall be able to receive a </w:t>
      </w:r>
      <w:r w:rsidRPr="008C2D55">
        <w:t xml:space="preserve">CELL CHANGE ORDER FROM UTRAN </w:t>
      </w:r>
      <w:r w:rsidRPr="008C2D55">
        <w:rPr>
          <w:snapToGrid w:val="0"/>
        </w:rPr>
        <w:t xml:space="preserve">message in CELL_DCH state and perform a cell change to another RAT, even if no prior UE measurements have been performed on the target cell. </w:t>
      </w:r>
      <w:r w:rsidRPr="008C2D55">
        <w:t xml:space="preserve">The UE regards the procedure as completed when it has received a successful response from the target RAT, e.g. in case of GSM when it received the response to a (PACKET) CHANNEL REQUEST in the new cell. </w:t>
      </w:r>
    </w:p>
    <w:p w14:paraId="3CB29072" w14:textId="73E8F165" w:rsidR="00F86352" w:rsidRPr="008C2D55" w:rsidRDefault="00F86352" w:rsidP="00F86352">
      <w:r w:rsidRPr="008C2D55">
        <w:t>The UIA1/UEA1 are applied in the UTRAN cell. The GEA/</w:t>
      </w:r>
      <w:ins w:id="6" w:author="Bharadwaj Cheruvu" w:date="2024-02-05T10:03:00Z">
        <w:r w:rsidR="007B7998">
          <w:t>3</w:t>
        </w:r>
      </w:ins>
      <w:del w:id="7" w:author="Bharadwaj Cheruvu" w:date="2024-02-05T10:03:00Z">
        <w:r w:rsidRPr="008C2D55" w:rsidDel="007B7998">
          <w:delText>2</w:delText>
        </w:r>
      </w:del>
      <w:r w:rsidRPr="008C2D55">
        <w:t xml:space="preserve"> ciphering algorithm is applied in the GERAN cell. The UE shall be able to handle the change of algorithm when moving from UTRAN to GERAN.</w:t>
      </w:r>
    </w:p>
    <w:p w14:paraId="295C3B95" w14:textId="77777777" w:rsidR="00F86352" w:rsidRPr="008C2D55" w:rsidRDefault="00F86352" w:rsidP="00F86352">
      <w:pPr>
        <w:pStyle w:val="H6"/>
      </w:pPr>
      <w:r w:rsidRPr="008C2D55">
        <w:t>8.3.11.1.4</w:t>
      </w:r>
      <w:r w:rsidRPr="008C2D55">
        <w:tab/>
        <w:t>Method of test</w:t>
      </w:r>
    </w:p>
    <w:p w14:paraId="5266989F" w14:textId="77777777" w:rsidR="00F86352" w:rsidRPr="008C2D55" w:rsidRDefault="00F86352" w:rsidP="00F86352">
      <w:pPr>
        <w:pStyle w:val="H6"/>
      </w:pPr>
      <w:r w:rsidRPr="008C2D55">
        <w:t>Initial conditions</w:t>
      </w:r>
    </w:p>
    <w:p w14:paraId="44F9EF44" w14:textId="77777777" w:rsidR="00F86352" w:rsidRPr="008C2D55" w:rsidRDefault="00F86352" w:rsidP="00F86352">
      <w:r w:rsidRPr="008C2D55">
        <w:t>System Simulator: 2 cells - Cell 1 is UTRAN, Cell 2 is GPRS. 51.010 clauses 20.22 and 40.1.1 shall be referenced for the default parameters of cell 2.</w:t>
      </w:r>
    </w:p>
    <w:p w14:paraId="435CE5EF" w14:textId="77777777" w:rsidR="00F86352" w:rsidRPr="008C2D55" w:rsidRDefault="00F86352" w:rsidP="00F86352">
      <w:r w:rsidRPr="008C2D55">
        <w:t>All cells belong to the same PLMN. UTRAN and GPRS cells belong to different location area.</w:t>
      </w:r>
    </w:p>
    <w:p w14:paraId="5DEDE0AF" w14:textId="77777777" w:rsidR="00F86352" w:rsidRPr="008C2D55" w:rsidRDefault="00F86352" w:rsidP="00F86352">
      <w:r w:rsidRPr="008C2D55">
        <w:rPr>
          <w:rFonts w:eastAsia="MS Gothic"/>
        </w:rPr>
        <w:t>Cell 1- SIB 1 T309 set to 8 seconds (see specific message contents)</w:t>
      </w:r>
    </w:p>
    <w:p w14:paraId="09D171C5" w14:textId="77777777" w:rsidR="00F86352" w:rsidRPr="008C2D55" w:rsidRDefault="00F86352" w:rsidP="00F86352">
      <w:r w:rsidRPr="008C2D55">
        <w:t xml:space="preserve">UE: </w:t>
      </w:r>
      <w:r w:rsidRPr="008C2D55">
        <w:rPr>
          <w:rFonts w:eastAsia="MS Gothic"/>
        </w:rPr>
        <w:t xml:space="preserve">PS-DCCH+DTCH_DCH (State 6-10) in cell 1 as specified in clause 7.4 of TS 34.108, </w:t>
      </w:r>
      <w:r w:rsidRPr="008C2D55">
        <w:t>one PS domain RAB is established.</w:t>
      </w:r>
    </w:p>
    <w:p w14:paraId="43063E06" w14:textId="77777777" w:rsidR="00F86352" w:rsidRPr="008C2D55" w:rsidRDefault="00F86352" w:rsidP="00F86352">
      <w:pPr>
        <w:pStyle w:val="H6"/>
      </w:pPr>
      <w:r w:rsidRPr="008C2D55">
        <w:t>Related ICS/IXIT statement</w:t>
      </w:r>
    </w:p>
    <w:p w14:paraId="61865381" w14:textId="77777777" w:rsidR="00F86352" w:rsidRPr="008C2D55" w:rsidRDefault="00F86352" w:rsidP="00F86352">
      <w:pPr>
        <w:pStyle w:val="B1"/>
      </w:pPr>
      <w:r w:rsidRPr="008C2D55">
        <w:t>-</w:t>
      </w:r>
      <w:r w:rsidRPr="008C2D55">
        <w:tab/>
        <w:t>UE supports both GSM/GPRS and UTRAN Radio Access Technologies,</w:t>
      </w:r>
    </w:p>
    <w:p w14:paraId="793E6835" w14:textId="77777777" w:rsidR="00F86352" w:rsidRPr="008C2D55" w:rsidRDefault="00F86352" w:rsidP="00F86352">
      <w:pPr>
        <w:pStyle w:val="B1"/>
      </w:pPr>
      <w:r w:rsidRPr="008C2D55">
        <w:t>-</w:t>
      </w:r>
      <w:r w:rsidRPr="008C2D55">
        <w:tab/>
        <w:t>UE supports UTRAN interactive/ background UL: 64kbps, DL: 64 kbps/PS RAB + uplink:3.4 DL:3.4 kbps SRBs,</w:t>
      </w:r>
    </w:p>
    <w:p w14:paraId="6A30AC1E" w14:textId="77777777" w:rsidR="00F86352" w:rsidRPr="008C2D55" w:rsidRDefault="00F86352" w:rsidP="00F86352">
      <w:pPr>
        <w:pStyle w:val="B1"/>
      </w:pPr>
      <w:r w:rsidRPr="008C2D55">
        <w:t>-</w:t>
      </w:r>
      <w:r w:rsidRPr="008C2D55">
        <w:tab/>
        <w:t>UE supports GSM-P, GSM-E, GSM-DCS, GSM-450, GSM-480, GSM-850, GSM-PCS, GSM-710, GSM 750, T_GSM-810</w:t>
      </w:r>
    </w:p>
    <w:p w14:paraId="6847E645" w14:textId="77777777" w:rsidR="00F86352" w:rsidRPr="008C2D55" w:rsidRDefault="00F86352" w:rsidP="00F86352">
      <w:pPr>
        <w:pStyle w:val="H6"/>
      </w:pPr>
      <w:r w:rsidRPr="008C2D55">
        <w:t>Test Procedure</w:t>
      </w:r>
    </w:p>
    <w:p w14:paraId="2959CA12" w14:textId="1EBE4438" w:rsidR="00F86352" w:rsidRPr="008C2D55" w:rsidRDefault="00F86352" w:rsidP="00F86352">
      <w:r w:rsidRPr="008C2D55">
        <w:t xml:space="preserve">The SS starts the UTRAN cell and brings the UE into </w:t>
      </w:r>
      <w:r w:rsidRPr="008C2D55">
        <w:rPr>
          <w:rFonts w:eastAsia="MS Gothic"/>
        </w:rPr>
        <w:t>PS-DCCH+DTCH_DCH (S</w:t>
      </w:r>
      <w:r w:rsidRPr="008C2D55">
        <w:t>tate 6-10); the UIA1/UEA1 are applied. The SS starts GPRS cell</w:t>
      </w:r>
      <w:r w:rsidRPr="008C2D55">
        <w:rPr>
          <w:rFonts w:eastAsia="MS Gothic"/>
        </w:rPr>
        <w:t xml:space="preserve">, then sends CELL CHANGE ORDER FROM UTRAN indicating the target cell description, GPRS cell, to the UE through DCCH of the serving UTRAN cell. After the UE receives the </w:t>
      </w:r>
      <w:proofErr w:type="gramStart"/>
      <w:r w:rsidRPr="008C2D55">
        <w:rPr>
          <w:rFonts w:eastAsia="MS Gothic"/>
        </w:rPr>
        <w:t>command</w:t>
      </w:r>
      <w:proofErr w:type="gramEnd"/>
      <w:r w:rsidRPr="008C2D55">
        <w:rPr>
          <w:rFonts w:eastAsia="MS Gothic"/>
        </w:rPr>
        <w:t xml:space="preserve"> it shall configure itself accordingly and switch to the new channel on the target GPRS cell. The SS checks whether the cell change is performed by checking that the UE receives a successful response to the CHANNEL REQUEST message from the SS through GPRS cell. </w:t>
      </w:r>
      <w:r w:rsidRPr="008C2D55">
        <w:t>The UE sends a RA UPDATE REQUEST message to indicate that the UTRAN UE context needs to be transferred to GPRS. During the procedure for camping on the GERAN cell the SS requests and applies the GEA/</w:t>
      </w:r>
      <w:ins w:id="8" w:author="Bharadwaj Cheruvu" w:date="2024-02-05T10:03:00Z">
        <w:r w:rsidR="00B51DDA">
          <w:t>3</w:t>
        </w:r>
      </w:ins>
      <w:del w:id="9" w:author="Bharadwaj Cheruvu" w:date="2024-02-05T10:03:00Z">
        <w:r w:rsidRPr="008C2D55" w:rsidDel="00B51DDA">
          <w:delText>2</w:delText>
        </w:r>
      </w:del>
      <w:r w:rsidRPr="008C2D55">
        <w:t xml:space="preserve"> ciphering algorithm - the UE is expected to be able to handle the change of algorithms between the two RATs.</w:t>
      </w:r>
    </w:p>
    <w:tbl>
      <w:tblPr>
        <w:tblW w:w="9356" w:type="dxa"/>
        <w:jc w:val="center"/>
        <w:tblLayout w:type="fixed"/>
        <w:tblCellMar>
          <w:left w:w="28" w:type="dxa"/>
          <w:right w:w="56" w:type="dxa"/>
        </w:tblCellMar>
        <w:tblLook w:val="0000" w:firstRow="0" w:lastRow="0" w:firstColumn="0" w:lastColumn="0" w:noHBand="0" w:noVBand="0"/>
      </w:tblPr>
      <w:tblGrid>
        <w:gridCol w:w="737"/>
        <w:gridCol w:w="510"/>
        <w:gridCol w:w="511"/>
        <w:gridCol w:w="2892"/>
        <w:gridCol w:w="4706"/>
      </w:tblGrid>
      <w:tr w:rsidR="00F86352" w:rsidRPr="008C2D55" w14:paraId="3765D6A1" w14:textId="77777777" w:rsidTr="00851202">
        <w:trPr>
          <w:cantSplit/>
          <w:jc w:val="center"/>
        </w:trPr>
        <w:tc>
          <w:tcPr>
            <w:tcW w:w="737" w:type="dxa"/>
            <w:vMerge w:val="restart"/>
            <w:tcBorders>
              <w:top w:val="single" w:sz="6" w:space="0" w:color="auto"/>
              <w:left w:val="single" w:sz="6" w:space="0" w:color="auto"/>
              <w:right w:val="single" w:sz="6" w:space="0" w:color="auto"/>
            </w:tcBorders>
          </w:tcPr>
          <w:p w14:paraId="74A9E8AE" w14:textId="77777777" w:rsidR="00F86352" w:rsidRPr="008C2D55" w:rsidRDefault="00F86352" w:rsidP="00851202">
            <w:pPr>
              <w:pStyle w:val="TAH"/>
            </w:pPr>
            <w:r w:rsidRPr="008C2D55">
              <w:lastRenderedPageBreak/>
              <w:t>Step</w:t>
            </w:r>
          </w:p>
        </w:tc>
        <w:tc>
          <w:tcPr>
            <w:tcW w:w="1021" w:type="dxa"/>
            <w:gridSpan w:val="2"/>
            <w:tcBorders>
              <w:top w:val="single" w:sz="6" w:space="0" w:color="auto"/>
              <w:left w:val="single" w:sz="6" w:space="0" w:color="auto"/>
              <w:right w:val="single" w:sz="6" w:space="0" w:color="auto"/>
            </w:tcBorders>
          </w:tcPr>
          <w:p w14:paraId="35505ABD" w14:textId="77777777" w:rsidR="00F86352" w:rsidRPr="008C2D55" w:rsidRDefault="00F86352" w:rsidP="00851202">
            <w:pPr>
              <w:pStyle w:val="TAH"/>
            </w:pPr>
            <w:r w:rsidRPr="008C2D55">
              <w:t>Direction</w:t>
            </w:r>
          </w:p>
        </w:tc>
        <w:tc>
          <w:tcPr>
            <w:tcW w:w="2892" w:type="dxa"/>
            <w:vMerge w:val="restart"/>
            <w:tcBorders>
              <w:top w:val="single" w:sz="6" w:space="0" w:color="auto"/>
              <w:left w:val="single" w:sz="6" w:space="0" w:color="auto"/>
              <w:right w:val="single" w:sz="6" w:space="0" w:color="auto"/>
            </w:tcBorders>
          </w:tcPr>
          <w:p w14:paraId="66B5E47E" w14:textId="77777777" w:rsidR="00F86352" w:rsidRPr="008C2D55" w:rsidRDefault="00F86352" w:rsidP="00851202">
            <w:pPr>
              <w:pStyle w:val="TAH"/>
            </w:pPr>
            <w:r w:rsidRPr="008C2D55">
              <w:t>Message</w:t>
            </w:r>
          </w:p>
        </w:tc>
        <w:tc>
          <w:tcPr>
            <w:tcW w:w="4706" w:type="dxa"/>
            <w:vMerge w:val="restart"/>
            <w:tcBorders>
              <w:top w:val="single" w:sz="6" w:space="0" w:color="auto"/>
              <w:left w:val="single" w:sz="6" w:space="0" w:color="auto"/>
              <w:right w:val="single" w:sz="6" w:space="0" w:color="auto"/>
            </w:tcBorders>
          </w:tcPr>
          <w:p w14:paraId="6B0B9BD3" w14:textId="77777777" w:rsidR="00F86352" w:rsidRPr="008C2D55" w:rsidRDefault="00F86352" w:rsidP="00851202">
            <w:pPr>
              <w:pStyle w:val="TAH"/>
            </w:pPr>
            <w:r w:rsidRPr="008C2D55">
              <w:t>Comments</w:t>
            </w:r>
          </w:p>
        </w:tc>
      </w:tr>
      <w:tr w:rsidR="00F86352" w:rsidRPr="008C2D55" w14:paraId="3A15C5A8" w14:textId="77777777" w:rsidTr="00851202">
        <w:trPr>
          <w:cantSplit/>
          <w:jc w:val="center"/>
        </w:trPr>
        <w:tc>
          <w:tcPr>
            <w:tcW w:w="737" w:type="dxa"/>
            <w:vMerge/>
            <w:tcBorders>
              <w:top w:val="nil"/>
              <w:left w:val="single" w:sz="6" w:space="0" w:color="auto"/>
              <w:bottom w:val="single" w:sz="6" w:space="0" w:color="auto"/>
              <w:right w:val="single" w:sz="6" w:space="0" w:color="auto"/>
            </w:tcBorders>
          </w:tcPr>
          <w:p w14:paraId="58E7A465" w14:textId="77777777" w:rsidR="00F86352" w:rsidRPr="008C2D55" w:rsidRDefault="00F86352" w:rsidP="00851202">
            <w:pPr>
              <w:pStyle w:val="TAH"/>
            </w:pPr>
          </w:p>
        </w:tc>
        <w:tc>
          <w:tcPr>
            <w:tcW w:w="510" w:type="dxa"/>
            <w:tcBorders>
              <w:top w:val="single" w:sz="6" w:space="0" w:color="auto"/>
              <w:left w:val="single" w:sz="6" w:space="0" w:color="auto"/>
              <w:bottom w:val="single" w:sz="6" w:space="0" w:color="auto"/>
              <w:right w:val="single" w:sz="6" w:space="0" w:color="auto"/>
            </w:tcBorders>
          </w:tcPr>
          <w:p w14:paraId="499AA296" w14:textId="77777777" w:rsidR="00F86352" w:rsidRPr="008C2D55" w:rsidRDefault="00F86352" w:rsidP="00851202">
            <w:pPr>
              <w:pStyle w:val="TAH"/>
            </w:pPr>
            <w:r w:rsidRPr="008C2D55">
              <w:t>UE</w:t>
            </w:r>
          </w:p>
        </w:tc>
        <w:tc>
          <w:tcPr>
            <w:tcW w:w="511" w:type="dxa"/>
            <w:tcBorders>
              <w:top w:val="single" w:sz="6" w:space="0" w:color="auto"/>
              <w:left w:val="single" w:sz="6" w:space="0" w:color="auto"/>
              <w:bottom w:val="single" w:sz="6" w:space="0" w:color="auto"/>
              <w:right w:val="single" w:sz="6" w:space="0" w:color="auto"/>
            </w:tcBorders>
          </w:tcPr>
          <w:p w14:paraId="4C5C43E9" w14:textId="77777777" w:rsidR="00F86352" w:rsidRPr="008C2D55" w:rsidRDefault="00F86352" w:rsidP="00851202">
            <w:pPr>
              <w:pStyle w:val="TAH"/>
            </w:pPr>
            <w:r w:rsidRPr="008C2D55">
              <w:t>SS</w:t>
            </w:r>
          </w:p>
        </w:tc>
        <w:tc>
          <w:tcPr>
            <w:tcW w:w="2892" w:type="dxa"/>
            <w:vMerge/>
            <w:tcBorders>
              <w:top w:val="nil"/>
              <w:left w:val="single" w:sz="6" w:space="0" w:color="auto"/>
              <w:bottom w:val="single" w:sz="6" w:space="0" w:color="auto"/>
              <w:right w:val="single" w:sz="6" w:space="0" w:color="auto"/>
            </w:tcBorders>
          </w:tcPr>
          <w:p w14:paraId="0AA61F4F" w14:textId="77777777" w:rsidR="00F86352" w:rsidRPr="008C2D55" w:rsidRDefault="00F86352" w:rsidP="00851202">
            <w:pPr>
              <w:pStyle w:val="TAH"/>
            </w:pPr>
          </w:p>
        </w:tc>
        <w:tc>
          <w:tcPr>
            <w:tcW w:w="4706" w:type="dxa"/>
            <w:vMerge/>
            <w:tcBorders>
              <w:top w:val="nil"/>
              <w:left w:val="single" w:sz="6" w:space="0" w:color="auto"/>
              <w:bottom w:val="single" w:sz="6" w:space="0" w:color="auto"/>
              <w:right w:val="single" w:sz="6" w:space="0" w:color="auto"/>
            </w:tcBorders>
          </w:tcPr>
          <w:p w14:paraId="220BCF20" w14:textId="77777777" w:rsidR="00F86352" w:rsidRPr="008C2D55" w:rsidRDefault="00F86352" w:rsidP="00851202">
            <w:pPr>
              <w:pStyle w:val="TAH"/>
            </w:pPr>
          </w:p>
        </w:tc>
      </w:tr>
      <w:tr w:rsidR="00F86352" w:rsidRPr="008C2D55" w14:paraId="3AE91581" w14:textId="77777777" w:rsidTr="00851202">
        <w:trPr>
          <w:cantSplit/>
          <w:jc w:val="center"/>
        </w:trPr>
        <w:tc>
          <w:tcPr>
            <w:tcW w:w="737" w:type="dxa"/>
            <w:tcBorders>
              <w:top w:val="single" w:sz="6" w:space="0" w:color="auto"/>
              <w:left w:val="single" w:sz="6" w:space="0" w:color="auto"/>
              <w:bottom w:val="single" w:sz="6" w:space="0" w:color="auto"/>
              <w:right w:val="single" w:sz="6" w:space="0" w:color="auto"/>
            </w:tcBorders>
          </w:tcPr>
          <w:p w14:paraId="704C9F5C" w14:textId="77777777" w:rsidR="00F86352" w:rsidRPr="008C2D55" w:rsidRDefault="00F86352" w:rsidP="00851202">
            <w:pPr>
              <w:pStyle w:val="TAC"/>
            </w:pPr>
            <w:r w:rsidRPr="008C2D55">
              <w:t>1</w:t>
            </w:r>
          </w:p>
        </w:tc>
        <w:tc>
          <w:tcPr>
            <w:tcW w:w="1021" w:type="dxa"/>
            <w:gridSpan w:val="2"/>
            <w:tcBorders>
              <w:top w:val="single" w:sz="6" w:space="0" w:color="auto"/>
              <w:left w:val="single" w:sz="6" w:space="0" w:color="auto"/>
              <w:bottom w:val="single" w:sz="6" w:space="0" w:color="auto"/>
              <w:right w:val="single" w:sz="6" w:space="0" w:color="auto"/>
            </w:tcBorders>
          </w:tcPr>
          <w:p w14:paraId="468A8AC0" w14:textId="77777777" w:rsidR="00F86352" w:rsidRPr="008C2D55" w:rsidRDefault="00F86352" w:rsidP="00851202">
            <w:pPr>
              <w:pStyle w:val="TAC"/>
            </w:pPr>
            <w:r w:rsidRPr="008C2D55">
              <w:t>UE</w:t>
            </w:r>
          </w:p>
        </w:tc>
        <w:tc>
          <w:tcPr>
            <w:tcW w:w="2892" w:type="dxa"/>
            <w:tcBorders>
              <w:top w:val="single" w:sz="6" w:space="0" w:color="auto"/>
              <w:left w:val="single" w:sz="6" w:space="0" w:color="auto"/>
              <w:bottom w:val="single" w:sz="6" w:space="0" w:color="auto"/>
              <w:right w:val="single" w:sz="6" w:space="0" w:color="auto"/>
            </w:tcBorders>
          </w:tcPr>
          <w:p w14:paraId="4BF9CB2E" w14:textId="77777777" w:rsidR="00F86352" w:rsidRPr="008C2D55" w:rsidRDefault="00F86352" w:rsidP="00851202">
            <w:pPr>
              <w:pStyle w:val="TAL"/>
            </w:pPr>
          </w:p>
        </w:tc>
        <w:tc>
          <w:tcPr>
            <w:tcW w:w="4706" w:type="dxa"/>
            <w:tcBorders>
              <w:top w:val="single" w:sz="6" w:space="0" w:color="auto"/>
              <w:left w:val="single" w:sz="6" w:space="0" w:color="auto"/>
              <w:bottom w:val="single" w:sz="6" w:space="0" w:color="auto"/>
              <w:right w:val="single" w:sz="6" w:space="0" w:color="auto"/>
            </w:tcBorders>
          </w:tcPr>
          <w:p w14:paraId="48F47EF9" w14:textId="77777777" w:rsidR="00F86352" w:rsidRPr="008C2D55" w:rsidRDefault="00F86352" w:rsidP="00851202">
            <w:pPr>
              <w:pStyle w:val="TAL"/>
            </w:pPr>
            <w:r w:rsidRPr="008C2D55">
              <w:t xml:space="preserve">The SS brings the UE into PS-DCCH+DTCH_DCH (State 6-10) in cell </w:t>
            </w:r>
            <w:proofErr w:type="gramStart"/>
            <w:r w:rsidRPr="008C2D55">
              <w:t>1</w:t>
            </w:r>
            <w:proofErr w:type="gramEnd"/>
          </w:p>
          <w:p w14:paraId="66B7F96F" w14:textId="77777777" w:rsidR="00F86352" w:rsidRPr="008C2D55" w:rsidRDefault="00F86352" w:rsidP="00851202">
            <w:pPr>
              <w:pStyle w:val="TAL"/>
            </w:pPr>
            <w:r w:rsidRPr="008C2D55">
              <w:t>Ciphering used is UIA1/UEA1</w:t>
            </w:r>
          </w:p>
        </w:tc>
      </w:tr>
      <w:tr w:rsidR="00F86352" w:rsidRPr="008C2D55" w14:paraId="3666D283" w14:textId="77777777" w:rsidTr="00851202">
        <w:trPr>
          <w:cantSplit/>
          <w:jc w:val="center"/>
        </w:trPr>
        <w:tc>
          <w:tcPr>
            <w:tcW w:w="737" w:type="dxa"/>
            <w:tcBorders>
              <w:top w:val="single" w:sz="6" w:space="0" w:color="auto"/>
              <w:left w:val="single" w:sz="6" w:space="0" w:color="auto"/>
              <w:bottom w:val="single" w:sz="6" w:space="0" w:color="auto"/>
              <w:right w:val="single" w:sz="6" w:space="0" w:color="auto"/>
            </w:tcBorders>
          </w:tcPr>
          <w:p w14:paraId="1AEACB36" w14:textId="77777777" w:rsidR="00F86352" w:rsidRPr="008C2D55" w:rsidRDefault="00F86352" w:rsidP="00851202">
            <w:pPr>
              <w:pStyle w:val="TAC"/>
            </w:pPr>
            <w:r w:rsidRPr="008C2D55">
              <w:t>2</w:t>
            </w:r>
          </w:p>
        </w:tc>
        <w:tc>
          <w:tcPr>
            <w:tcW w:w="1021" w:type="dxa"/>
            <w:gridSpan w:val="2"/>
            <w:tcBorders>
              <w:top w:val="single" w:sz="6" w:space="0" w:color="auto"/>
              <w:left w:val="single" w:sz="6" w:space="0" w:color="auto"/>
              <w:bottom w:val="single" w:sz="6" w:space="0" w:color="auto"/>
              <w:right w:val="single" w:sz="6" w:space="0" w:color="auto"/>
            </w:tcBorders>
          </w:tcPr>
          <w:p w14:paraId="3C8285D3" w14:textId="77777777" w:rsidR="00F86352" w:rsidRPr="008C2D55" w:rsidRDefault="00F86352" w:rsidP="00851202">
            <w:pPr>
              <w:pStyle w:val="TAC"/>
            </w:pPr>
            <w:r w:rsidRPr="008C2D55">
              <w:t>SS</w:t>
            </w:r>
          </w:p>
        </w:tc>
        <w:tc>
          <w:tcPr>
            <w:tcW w:w="2892" w:type="dxa"/>
            <w:tcBorders>
              <w:top w:val="single" w:sz="6" w:space="0" w:color="auto"/>
              <w:left w:val="single" w:sz="6" w:space="0" w:color="auto"/>
              <w:bottom w:val="single" w:sz="6" w:space="0" w:color="auto"/>
              <w:right w:val="single" w:sz="6" w:space="0" w:color="auto"/>
            </w:tcBorders>
          </w:tcPr>
          <w:p w14:paraId="7654B3C2" w14:textId="77777777" w:rsidR="00F86352" w:rsidRPr="008C2D55" w:rsidRDefault="00F86352" w:rsidP="00851202">
            <w:pPr>
              <w:pStyle w:val="TAL"/>
            </w:pPr>
          </w:p>
        </w:tc>
        <w:tc>
          <w:tcPr>
            <w:tcW w:w="4706" w:type="dxa"/>
            <w:tcBorders>
              <w:top w:val="single" w:sz="6" w:space="0" w:color="auto"/>
              <w:left w:val="single" w:sz="6" w:space="0" w:color="auto"/>
              <w:bottom w:val="single" w:sz="6" w:space="0" w:color="auto"/>
              <w:right w:val="single" w:sz="6" w:space="0" w:color="auto"/>
            </w:tcBorders>
          </w:tcPr>
          <w:p w14:paraId="2A811DF4" w14:textId="77777777" w:rsidR="00F86352" w:rsidRPr="008C2D55" w:rsidRDefault="00F86352" w:rsidP="00851202">
            <w:pPr>
              <w:pStyle w:val="TAL"/>
            </w:pPr>
            <w:r w:rsidRPr="008C2D55">
              <w:t>The SS configures cell 2 as a GSM cell with GPRS enabled</w:t>
            </w:r>
          </w:p>
        </w:tc>
      </w:tr>
      <w:tr w:rsidR="00F86352" w:rsidRPr="008C2D55" w14:paraId="18F17B4D" w14:textId="77777777" w:rsidTr="00851202">
        <w:trPr>
          <w:cantSplit/>
          <w:jc w:val="center"/>
        </w:trPr>
        <w:tc>
          <w:tcPr>
            <w:tcW w:w="737" w:type="dxa"/>
            <w:tcBorders>
              <w:top w:val="single" w:sz="6" w:space="0" w:color="auto"/>
              <w:left w:val="single" w:sz="6" w:space="0" w:color="auto"/>
              <w:bottom w:val="single" w:sz="6" w:space="0" w:color="auto"/>
              <w:right w:val="single" w:sz="6" w:space="0" w:color="auto"/>
            </w:tcBorders>
          </w:tcPr>
          <w:p w14:paraId="21A6C043" w14:textId="77777777" w:rsidR="00F86352" w:rsidRPr="008C2D55" w:rsidRDefault="00F86352" w:rsidP="00851202">
            <w:pPr>
              <w:pStyle w:val="TAC"/>
            </w:pPr>
            <w:r w:rsidRPr="008C2D55">
              <w:t>3</w:t>
            </w:r>
          </w:p>
        </w:tc>
        <w:tc>
          <w:tcPr>
            <w:tcW w:w="1021" w:type="dxa"/>
            <w:gridSpan w:val="2"/>
            <w:tcBorders>
              <w:top w:val="single" w:sz="6" w:space="0" w:color="auto"/>
              <w:left w:val="single" w:sz="6" w:space="0" w:color="auto"/>
              <w:bottom w:val="single" w:sz="6" w:space="0" w:color="auto"/>
              <w:right w:val="single" w:sz="6" w:space="0" w:color="auto"/>
            </w:tcBorders>
          </w:tcPr>
          <w:p w14:paraId="152A878F" w14:textId="77777777" w:rsidR="00F86352" w:rsidRPr="008C2D55" w:rsidRDefault="00F86352" w:rsidP="00851202">
            <w:pPr>
              <w:pStyle w:val="TAC"/>
            </w:pPr>
            <w:r w:rsidRPr="008C2D55">
              <w:sym w:font="Wingdings" w:char="F0DF"/>
            </w:r>
          </w:p>
        </w:tc>
        <w:tc>
          <w:tcPr>
            <w:tcW w:w="2892" w:type="dxa"/>
            <w:tcBorders>
              <w:top w:val="single" w:sz="6" w:space="0" w:color="auto"/>
              <w:left w:val="single" w:sz="6" w:space="0" w:color="auto"/>
              <w:bottom w:val="single" w:sz="6" w:space="0" w:color="auto"/>
              <w:right w:val="single" w:sz="6" w:space="0" w:color="auto"/>
            </w:tcBorders>
          </w:tcPr>
          <w:p w14:paraId="1B9F3BCA" w14:textId="77777777" w:rsidR="00F86352" w:rsidRPr="008C2D55" w:rsidRDefault="00F86352" w:rsidP="00851202">
            <w:pPr>
              <w:pStyle w:val="TAL"/>
            </w:pPr>
            <w:r w:rsidRPr="008C2D55">
              <w:t>CELL CHANGE ORDER FROM UTRAN</w:t>
            </w:r>
          </w:p>
        </w:tc>
        <w:tc>
          <w:tcPr>
            <w:tcW w:w="4706" w:type="dxa"/>
            <w:tcBorders>
              <w:top w:val="single" w:sz="6" w:space="0" w:color="auto"/>
              <w:left w:val="single" w:sz="6" w:space="0" w:color="auto"/>
              <w:bottom w:val="single" w:sz="6" w:space="0" w:color="auto"/>
              <w:right w:val="single" w:sz="6" w:space="0" w:color="auto"/>
            </w:tcBorders>
          </w:tcPr>
          <w:p w14:paraId="46C568C2" w14:textId="77777777" w:rsidR="00F86352" w:rsidRPr="008C2D55" w:rsidRDefault="00F86352" w:rsidP="00851202">
            <w:pPr>
              <w:pStyle w:val="TAL"/>
            </w:pPr>
            <w:r w:rsidRPr="008C2D55">
              <w:t>Send on cell 1 (UTRAN cell) and the message indicates:</w:t>
            </w:r>
          </w:p>
          <w:p w14:paraId="1E50B30B" w14:textId="77777777" w:rsidR="00F86352" w:rsidRPr="008C2D55" w:rsidRDefault="00F86352" w:rsidP="00851202">
            <w:pPr>
              <w:pStyle w:val="TAL"/>
            </w:pPr>
            <w:r w:rsidRPr="008C2D55">
              <w:t>the target cell description for GPRS.</w:t>
            </w:r>
          </w:p>
        </w:tc>
      </w:tr>
      <w:tr w:rsidR="00F86352" w:rsidRPr="008C2D55" w14:paraId="455D29D4" w14:textId="77777777" w:rsidTr="00851202">
        <w:trPr>
          <w:cantSplit/>
          <w:jc w:val="center"/>
        </w:trPr>
        <w:tc>
          <w:tcPr>
            <w:tcW w:w="737" w:type="dxa"/>
            <w:tcBorders>
              <w:top w:val="single" w:sz="6" w:space="0" w:color="auto"/>
              <w:left w:val="single" w:sz="6" w:space="0" w:color="auto"/>
              <w:bottom w:val="single" w:sz="6" w:space="0" w:color="auto"/>
              <w:right w:val="single" w:sz="6" w:space="0" w:color="auto"/>
            </w:tcBorders>
          </w:tcPr>
          <w:p w14:paraId="0313E556" w14:textId="77777777" w:rsidR="00F86352" w:rsidRPr="008C2D55" w:rsidRDefault="00F86352" w:rsidP="00851202">
            <w:pPr>
              <w:pStyle w:val="TAC"/>
            </w:pPr>
            <w:r w:rsidRPr="008C2D55">
              <w:t>4</w:t>
            </w:r>
          </w:p>
        </w:tc>
        <w:tc>
          <w:tcPr>
            <w:tcW w:w="1021" w:type="dxa"/>
            <w:gridSpan w:val="2"/>
            <w:tcBorders>
              <w:top w:val="single" w:sz="6" w:space="0" w:color="auto"/>
              <w:left w:val="single" w:sz="6" w:space="0" w:color="auto"/>
              <w:bottom w:val="single" w:sz="6" w:space="0" w:color="auto"/>
              <w:right w:val="single" w:sz="6" w:space="0" w:color="auto"/>
            </w:tcBorders>
          </w:tcPr>
          <w:p w14:paraId="2D51B5BD" w14:textId="77777777" w:rsidR="00F86352" w:rsidRPr="008C2D55" w:rsidRDefault="00F86352" w:rsidP="00851202">
            <w:pPr>
              <w:pStyle w:val="TAC"/>
            </w:pPr>
            <w:r w:rsidRPr="008C2D55">
              <w:t>UE</w:t>
            </w:r>
          </w:p>
        </w:tc>
        <w:tc>
          <w:tcPr>
            <w:tcW w:w="2892" w:type="dxa"/>
            <w:tcBorders>
              <w:top w:val="single" w:sz="6" w:space="0" w:color="auto"/>
              <w:left w:val="single" w:sz="6" w:space="0" w:color="auto"/>
              <w:bottom w:val="single" w:sz="6" w:space="0" w:color="auto"/>
              <w:right w:val="single" w:sz="6" w:space="0" w:color="auto"/>
            </w:tcBorders>
          </w:tcPr>
          <w:p w14:paraId="32B5CE8F" w14:textId="77777777" w:rsidR="00F86352" w:rsidRPr="008C2D55" w:rsidRDefault="00F86352" w:rsidP="00851202">
            <w:pPr>
              <w:pStyle w:val="TAL"/>
            </w:pPr>
          </w:p>
        </w:tc>
        <w:tc>
          <w:tcPr>
            <w:tcW w:w="4706" w:type="dxa"/>
            <w:tcBorders>
              <w:top w:val="single" w:sz="6" w:space="0" w:color="auto"/>
              <w:left w:val="single" w:sz="6" w:space="0" w:color="auto"/>
              <w:bottom w:val="single" w:sz="6" w:space="0" w:color="auto"/>
              <w:right w:val="single" w:sz="6" w:space="0" w:color="auto"/>
            </w:tcBorders>
          </w:tcPr>
          <w:p w14:paraId="03C20597" w14:textId="77777777" w:rsidR="00F86352" w:rsidRPr="008C2D55" w:rsidRDefault="00F86352" w:rsidP="00851202">
            <w:pPr>
              <w:pStyle w:val="TAL"/>
            </w:pPr>
            <w:r w:rsidRPr="008C2D55">
              <w:t>The UE accepts the cell change command and switches to the GPRS cell specified in the CELL CHANGE ORDER FROM UTRAN</w:t>
            </w:r>
          </w:p>
        </w:tc>
      </w:tr>
      <w:tr w:rsidR="00F86352" w:rsidRPr="008C2D55" w14:paraId="68BF9F28" w14:textId="77777777" w:rsidTr="00851202">
        <w:trPr>
          <w:cantSplit/>
          <w:jc w:val="center"/>
        </w:trPr>
        <w:tc>
          <w:tcPr>
            <w:tcW w:w="737" w:type="dxa"/>
            <w:tcBorders>
              <w:top w:val="single" w:sz="6" w:space="0" w:color="auto"/>
              <w:left w:val="single" w:sz="6" w:space="0" w:color="auto"/>
              <w:bottom w:val="single" w:sz="6" w:space="0" w:color="auto"/>
              <w:right w:val="single" w:sz="6" w:space="0" w:color="auto"/>
            </w:tcBorders>
          </w:tcPr>
          <w:p w14:paraId="221A77CB" w14:textId="77777777" w:rsidR="00F86352" w:rsidRPr="008C2D55" w:rsidRDefault="00F86352" w:rsidP="00851202">
            <w:pPr>
              <w:pStyle w:val="TAC"/>
            </w:pPr>
            <w:r w:rsidRPr="008C2D55">
              <w:t>5</w:t>
            </w:r>
          </w:p>
        </w:tc>
        <w:tc>
          <w:tcPr>
            <w:tcW w:w="1021" w:type="dxa"/>
            <w:gridSpan w:val="2"/>
            <w:tcBorders>
              <w:top w:val="single" w:sz="6" w:space="0" w:color="auto"/>
              <w:left w:val="single" w:sz="6" w:space="0" w:color="auto"/>
              <w:bottom w:val="single" w:sz="6" w:space="0" w:color="auto"/>
              <w:right w:val="single" w:sz="6" w:space="0" w:color="auto"/>
            </w:tcBorders>
          </w:tcPr>
          <w:p w14:paraId="6C726F0D" w14:textId="77777777" w:rsidR="00F86352" w:rsidRPr="008C2D55" w:rsidRDefault="00F86352" w:rsidP="00851202">
            <w:pPr>
              <w:pStyle w:val="TAC"/>
            </w:pPr>
            <w:r w:rsidRPr="008C2D55">
              <w:sym w:font="Wingdings" w:char="F0E0"/>
            </w:r>
          </w:p>
        </w:tc>
        <w:tc>
          <w:tcPr>
            <w:tcW w:w="2892" w:type="dxa"/>
            <w:tcBorders>
              <w:top w:val="single" w:sz="6" w:space="0" w:color="auto"/>
              <w:left w:val="single" w:sz="6" w:space="0" w:color="auto"/>
              <w:bottom w:val="single" w:sz="6" w:space="0" w:color="auto"/>
              <w:right w:val="single" w:sz="6" w:space="0" w:color="auto"/>
            </w:tcBorders>
          </w:tcPr>
          <w:p w14:paraId="7D1B2A6C" w14:textId="77777777" w:rsidR="00F86352" w:rsidRPr="008C2D55" w:rsidRDefault="00F86352" w:rsidP="00851202">
            <w:pPr>
              <w:pStyle w:val="TAL"/>
            </w:pPr>
            <w:r w:rsidRPr="008C2D55">
              <w:t>CHANNEL REQUEST</w:t>
            </w:r>
          </w:p>
        </w:tc>
        <w:tc>
          <w:tcPr>
            <w:tcW w:w="4706" w:type="dxa"/>
            <w:tcBorders>
              <w:top w:val="single" w:sz="6" w:space="0" w:color="auto"/>
              <w:left w:val="single" w:sz="6" w:space="0" w:color="auto"/>
              <w:bottom w:val="single" w:sz="6" w:space="0" w:color="auto"/>
              <w:right w:val="single" w:sz="6" w:space="0" w:color="auto"/>
            </w:tcBorders>
          </w:tcPr>
          <w:p w14:paraId="1637763C" w14:textId="77777777" w:rsidR="00F86352" w:rsidRPr="008C2D55" w:rsidRDefault="00F86352" w:rsidP="00851202">
            <w:pPr>
              <w:pStyle w:val="TAL"/>
            </w:pPr>
            <w:r w:rsidRPr="008C2D55">
              <w:t>The SS receives this burst on the RACH of cell 2 to establish temporary block flow (GPRS cell). It implies that the UE has switched to GPRS cell.</w:t>
            </w:r>
          </w:p>
        </w:tc>
      </w:tr>
      <w:tr w:rsidR="00F86352" w:rsidRPr="008C2D55" w14:paraId="202E68FA" w14:textId="77777777" w:rsidTr="00851202">
        <w:trPr>
          <w:cantSplit/>
          <w:jc w:val="center"/>
        </w:trPr>
        <w:tc>
          <w:tcPr>
            <w:tcW w:w="737" w:type="dxa"/>
            <w:tcBorders>
              <w:top w:val="single" w:sz="6" w:space="0" w:color="auto"/>
              <w:left w:val="single" w:sz="6" w:space="0" w:color="auto"/>
              <w:bottom w:val="single" w:sz="6" w:space="0" w:color="auto"/>
              <w:right w:val="single" w:sz="6" w:space="0" w:color="auto"/>
            </w:tcBorders>
          </w:tcPr>
          <w:p w14:paraId="1A49A6B0" w14:textId="77777777" w:rsidR="00F86352" w:rsidRPr="008C2D55" w:rsidRDefault="00F86352" w:rsidP="00851202">
            <w:pPr>
              <w:pStyle w:val="TAC"/>
            </w:pPr>
            <w:r w:rsidRPr="008C2D55">
              <w:t>6</w:t>
            </w:r>
          </w:p>
        </w:tc>
        <w:tc>
          <w:tcPr>
            <w:tcW w:w="1021" w:type="dxa"/>
            <w:gridSpan w:val="2"/>
            <w:tcBorders>
              <w:top w:val="single" w:sz="6" w:space="0" w:color="auto"/>
              <w:left w:val="single" w:sz="6" w:space="0" w:color="auto"/>
              <w:bottom w:val="single" w:sz="6" w:space="0" w:color="auto"/>
              <w:right w:val="single" w:sz="6" w:space="0" w:color="auto"/>
            </w:tcBorders>
          </w:tcPr>
          <w:p w14:paraId="168C69A9" w14:textId="77777777" w:rsidR="00F86352" w:rsidRPr="008C2D55" w:rsidRDefault="00F86352" w:rsidP="00851202">
            <w:pPr>
              <w:pStyle w:val="TAC"/>
            </w:pPr>
            <w:r w:rsidRPr="008C2D55">
              <w:sym w:font="Wingdings" w:char="F0DF"/>
            </w:r>
          </w:p>
        </w:tc>
        <w:tc>
          <w:tcPr>
            <w:tcW w:w="2892" w:type="dxa"/>
            <w:tcBorders>
              <w:top w:val="single" w:sz="6" w:space="0" w:color="auto"/>
              <w:left w:val="single" w:sz="6" w:space="0" w:color="auto"/>
              <w:bottom w:val="single" w:sz="6" w:space="0" w:color="auto"/>
              <w:right w:val="single" w:sz="6" w:space="0" w:color="auto"/>
            </w:tcBorders>
          </w:tcPr>
          <w:p w14:paraId="23BE22F5" w14:textId="77777777" w:rsidR="00F86352" w:rsidRPr="008C2D55" w:rsidRDefault="00F86352" w:rsidP="00851202">
            <w:pPr>
              <w:pStyle w:val="TAL"/>
            </w:pPr>
            <w:r w:rsidRPr="008C2D55">
              <w:t>IMMEDIATE ASSIGNMENT</w:t>
            </w:r>
          </w:p>
        </w:tc>
        <w:tc>
          <w:tcPr>
            <w:tcW w:w="4706" w:type="dxa"/>
            <w:tcBorders>
              <w:top w:val="single" w:sz="6" w:space="0" w:color="auto"/>
              <w:left w:val="single" w:sz="6" w:space="0" w:color="auto"/>
              <w:bottom w:val="single" w:sz="6" w:space="0" w:color="auto"/>
              <w:right w:val="single" w:sz="6" w:space="0" w:color="auto"/>
            </w:tcBorders>
          </w:tcPr>
          <w:p w14:paraId="504FCB13" w14:textId="77777777" w:rsidR="00F86352" w:rsidRPr="008C2D55" w:rsidRDefault="00F86352" w:rsidP="00851202">
            <w:pPr>
              <w:pStyle w:val="TAL"/>
            </w:pPr>
            <w:r w:rsidRPr="008C2D55">
              <w:t>Uplink dynamic allocation. Sent on AGCH.</w:t>
            </w:r>
          </w:p>
        </w:tc>
      </w:tr>
      <w:tr w:rsidR="00F86352" w:rsidRPr="008C2D55" w14:paraId="3A4A35DA" w14:textId="77777777" w:rsidTr="00851202">
        <w:trPr>
          <w:cantSplit/>
          <w:jc w:val="center"/>
        </w:trPr>
        <w:tc>
          <w:tcPr>
            <w:tcW w:w="737" w:type="dxa"/>
            <w:tcBorders>
              <w:top w:val="single" w:sz="6" w:space="0" w:color="auto"/>
              <w:left w:val="single" w:sz="6" w:space="0" w:color="auto"/>
              <w:bottom w:val="single" w:sz="6" w:space="0" w:color="auto"/>
              <w:right w:val="single" w:sz="6" w:space="0" w:color="auto"/>
            </w:tcBorders>
          </w:tcPr>
          <w:p w14:paraId="2F7E06D4" w14:textId="77777777" w:rsidR="00F86352" w:rsidRPr="008C2D55" w:rsidRDefault="00F86352" w:rsidP="00851202">
            <w:pPr>
              <w:pStyle w:val="TAC"/>
            </w:pPr>
            <w:r w:rsidRPr="008C2D55">
              <w:t>7</w:t>
            </w:r>
          </w:p>
        </w:tc>
        <w:tc>
          <w:tcPr>
            <w:tcW w:w="1021" w:type="dxa"/>
            <w:gridSpan w:val="2"/>
            <w:tcBorders>
              <w:top w:val="single" w:sz="6" w:space="0" w:color="auto"/>
              <w:left w:val="single" w:sz="6" w:space="0" w:color="auto"/>
              <w:bottom w:val="single" w:sz="6" w:space="0" w:color="auto"/>
              <w:right w:val="single" w:sz="6" w:space="0" w:color="auto"/>
            </w:tcBorders>
          </w:tcPr>
          <w:p w14:paraId="10D8BBD9" w14:textId="77777777" w:rsidR="00F86352" w:rsidRPr="008C2D55" w:rsidRDefault="00F86352" w:rsidP="00851202">
            <w:pPr>
              <w:pStyle w:val="TAC"/>
            </w:pPr>
            <w:r w:rsidRPr="008C2D55">
              <w:sym w:font="Wingdings" w:char="F0E0"/>
            </w:r>
          </w:p>
        </w:tc>
        <w:tc>
          <w:tcPr>
            <w:tcW w:w="2892" w:type="dxa"/>
            <w:tcBorders>
              <w:top w:val="single" w:sz="6" w:space="0" w:color="auto"/>
              <w:left w:val="single" w:sz="6" w:space="0" w:color="auto"/>
              <w:bottom w:val="single" w:sz="6" w:space="0" w:color="auto"/>
              <w:right w:val="single" w:sz="6" w:space="0" w:color="auto"/>
            </w:tcBorders>
          </w:tcPr>
          <w:p w14:paraId="65AB3C96" w14:textId="77777777" w:rsidR="00F86352" w:rsidRPr="008C2D55" w:rsidRDefault="00F86352" w:rsidP="00851202">
            <w:pPr>
              <w:pStyle w:val="TAL"/>
            </w:pPr>
            <w:r w:rsidRPr="008C2D55">
              <w:t>ROUTING AREA UPDATE REQUEST</w:t>
            </w:r>
          </w:p>
        </w:tc>
        <w:tc>
          <w:tcPr>
            <w:tcW w:w="4706" w:type="dxa"/>
            <w:tcBorders>
              <w:top w:val="single" w:sz="6" w:space="0" w:color="auto"/>
              <w:left w:val="single" w:sz="6" w:space="0" w:color="auto"/>
              <w:bottom w:val="single" w:sz="6" w:space="0" w:color="auto"/>
              <w:right w:val="single" w:sz="6" w:space="0" w:color="auto"/>
            </w:tcBorders>
          </w:tcPr>
          <w:p w14:paraId="75402EA4" w14:textId="77777777" w:rsidR="00F86352" w:rsidRPr="008C2D55" w:rsidRDefault="00F86352" w:rsidP="00851202">
            <w:pPr>
              <w:pStyle w:val="TAL"/>
            </w:pPr>
          </w:p>
        </w:tc>
      </w:tr>
      <w:tr w:rsidR="00F86352" w:rsidRPr="008C2D55" w14:paraId="7798056B" w14:textId="77777777" w:rsidTr="00851202">
        <w:trPr>
          <w:cantSplit/>
          <w:jc w:val="center"/>
        </w:trPr>
        <w:tc>
          <w:tcPr>
            <w:tcW w:w="737" w:type="dxa"/>
            <w:tcBorders>
              <w:top w:val="single" w:sz="6" w:space="0" w:color="auto"/>
              <w:left w:val="single" w:sz="6" w:space="0" w:color="auto"/>
              <w:bottom w:val="single" w:sz="6" w:space="0" w:color="auto"/>
              <w:right w:val="single" w:sz="6" w:space="0" w:color="auto"/>
            </w:tcBorders>
          </w:tcPr>
          <w:p w14:paraId="4C00B1CE" w14:textId="77777777" w:rsidR="00F86352" w:rsidRPr="008C2D55" w:rsidRDefault="00F86352" w:rsidP="00851202">
            <w:pPr>
              <w:pStyle w:val="TAC"/>
            </w:pPr>
            <w:r w:rsidRPr="008C2D55">
              <w:t>8</w:t>
            </w:r>
          </w:p>
        </w:tc>
        <w:tc>
          <w:tcPr>
            <w:tcW w:w="1021" w:type="dxa"/>
            <w:gridSpan w:val="2"/>
            <w:tcBorders>
              <w:top w:val="single" w:sz="6" w:space="0" w:color="auto"/>
              <w:left w:val="single" w:sz="6" w:space="0" w:color="auto"/>
              <w:bottom w:val="single" w:sz="6" w:space="0" w:color="auto"/>
              <w:right w:val="single" w:sz="6" w:space="0" w:color="auto"/>
            </w:tcBorders>
          </w:tcPr>
          <w:p w14:paraId="51B1FBDC" w14:textId="77777777" w:rsidR="00F86352" w:rsidRPr="008C2D55" w:rsidRDefault="00F86352" w:rsidP="00851202">
            <w:pPr>
              <w:pStyle w:val="TAC"/>
            </w:pPr>
            <w:r w:rsidRPr="008C2D55">
              <w:sym w:font="Wingdings" w:char="F0DF"/>
            </w:r>
          </w:p>
        </w:tc>
        <w:tc>
          <w:tcPr>
            <w:tcW w:w="2892" w:type="dxa"/>
            <w:tcBorders>
              <w:top w:val="single" w:sz="6" w:space="0" w:color="auto"/>
              <w:left w:val="single" w:sz="6" w:space="0" w:color="auto"/>
              <w:bottom w:val="single" w:sz="6" w:space="0" w:color="auto"/>
              <w:right w:val="single" w:sz="6" w:space="0" w:color="auto"/>
            </w:tcBorders>
          </w:tcPr>
          <w:p w14:paraId="34180076" w14:textId="77777777" w:rsidR="00F86352" w:rsidRPr="008C2D55" w:rsidRDefault="00F86352" w:rsidP="00851202">
            <w:pPr>
              <w:pStyle w:val="TAL"/>
            </w:pPr>
            <w:r w:rsidRPr="008C2D55">
              <w:t>AUTHENTICATION AND CIPHERING REQUEST</w:t>
            </w:r>
          </w:p>
        </w:tc>
        <w:tc>
          <w:tcPr>
            <w:tcW w:w="4706" w:type="dxa"/>
            <w:tcBorders>
              <w:top w:val="single" w:sz="6" w:space="0" w:color="auto"/>
              <w:left w:val="single" w:sz="6" w:space="0" w:color="auto"/>
              <w:bottom w:val="single" w:sz="6" w:space="0" w:color="auto"/>
              <w:right w:val="single" w:sz="6" w:space="0" w:color="auto"/>
            </w:tcBorders>
          </w:tcPr>
          <w:p w14:paraId="17D68B08" w14:textId="77777777" w:rsidR="00F86352" w:rsidRPr="008C2D55" w:rsidRDefault="00F86352" w:rsidP="00851202">
            <w:pPr>
              <w:pStyle w:val="TAL"/>
            </w:pPr>
            <w:r w:rsidRPr="008C2D55">
              <w:t>Request authentication.</w:t>
            </w:r>
          </w:p>
          <w:p w14:paraId="1CA0756B" w14:textId="69C5E200" w:rsidR="00F86352" w:rsidRPr="008C2D55" w:rsidRDefault="00F86352" w:rsidP="00851202">
            <w:pPr>
              <w:pStyle w:val="TAL"/>
            </w:pPr>
            <w:r w:rsidRPr="008C2D55">
              <w:t>Ciphering on with encryption GEA/</w:t>
            </w:r>
            <w:ins w:id="10" w:author="Bharadwaj Cheruvu" w:date="2024-02-05T10:03:00Z">
              <w:r w:rsidR="00B51DDA">
                <w:t>3</w:t>
              </w:r>
            </w:ins>
            <w:del w:id="11" w:author="Bharadwaj Cheruvu" w:date="2024-02-05T10:03:00Z">
              <w:r w:rsidRPr="008C2D55" w:rsidDel="00B51DDA">
                <w:delText>2</w:delText>
              </w:r>
            </w:del>
          </w:p>
          <w:p w14:paraId="52C55699" w14:textId="77777777" w:rsidR="00F86352" w:rsidRPr="008C2D55" w:rsidRDefault="00F86352" w:rsidP="00851202">
            <w:pPr>
              <w:pStyle w:val="TAL"/>
            </w:pPr>
            <w:r w:rsidRPr="008C2D55">
              <w:t>Message not ciphered</w:t>
            </w:r>
          </w:p>
        </w:tc>
      </w:tr>
      <w:tr w:rsidR="00F86352" w:rsidRPr="008C2D55" w14:paraId="5B14EA78" w14:textId="77777777" w:rsidTr="00851202">
        <w:trPr>
          <w:cantSplit/>
          <w:jc w:val="center"/>
        </w:trPr>
        <w:tc>
          <w:tcPr>
            <w:tcW w:w="737" w:type="dxa"/>
            <w:tcBorders>
              <w:top w:val="single" w:sz="6" w:space="0" w:color="auto"/>
              <w:left w:val="single" w:sz="6" w:space="0" w:color="auto"/>
              <w:bottom w:val="single" w:sz="6" w:space="0" w:color="auto"/>
              <w:right w:val="single" w:sz="6" w:space="0" w:color="auto"/>
            </w:tcBorders>
          </w:tcPr>
          <w:p w14:paraId="1E14D1E9" w14:textId="77777777" w:rsidR="00F86352" w:rsidRPr="008C2D55" w:rsidRDefault="00F86352" w:rsidP="00851202">
            <w:pPr>
              <w:pStyle w:val="TAC"/>
            </w:pPr>
            <w:r w:rsidRPr="008C2D55">
              <w:t>9</w:t>
            </w:r>
          </w:p>
        </w:tc>
        <w:tc>
          <w:tcPr>
            <w:tcW w:w="1021" w:type="dxa"/>
            <w:gridSpan w:val="2"/>
            <w:tcBorders>
              <w:top w:val="single" w:sz="6" w:space="0" w:color="auto"/>
              <w:left w:val="single" w:sz="6" w:space="0" w:color="auto"/>
              <w:bottom w:val="single" w:sz="6" w:space="0" w:color="auto"/>
              <w:right w:val="single" w:sz="6" w:space="0" w:color="auto"/>
            </w:tcBorders>
          </w:tcPr>
          <w:p w14:paraId="1FC58AD3" w14:textId="77777777" w:rsidR="00F86352" w:rsidRPr="008C2D55" w:rsidRDefault="00F86352" w:rsidP="00851202">
            <w:pPr>
              <w:pStyle w:val="TAC"/>
            </w:pPr>
            <w:r w:rsidRPr="008C2D55">
              <w:sym w:font="Wingdings" w:char="F0E0"/>
            </w:r>
          </w:p>
        </w:tc>
        <w:tc>
          <w:tcPr>
            <w:tcW w:w="2892" w:type="dxa"/>
            <w:tcBorders>
              <w:top w:val="single" w:sz="6" w:space="0" w:color="auto"/>
              <w:left w:val="single" w:sz="6" w:space="0" w:color="auto"/>
              <w:bottom w:val="single" w:sz="6" w:space="0" w:color="auto"/>
              <w:right w:val="single" w:sz="6" w:space="0" w:color="auto"/>
            </w:tcBorders>
          </w:tcPr>
          <w:p w14:paraId="786B7673" w14:textId="77777777" w:rsidR="00F86352" w:rsidRPr="008C2D55" w:rsidRDefault="00F86352" w:rsidP="00851202">
            <w:pPr>
              <w:pStyle w:val="TAL"/>
            </w:pPr>
            <w:r w:rsidRPr="008C2D55">
              <w:t>AUTHENTICATION AND CIPHERING RESPONSE</w:t>
            </w:r>
          </w:p>
        </w:tc>
        <w:tc>
          <w:tcPr>
            <w:tcW w:w="4706" w:type="dxa"/>
            <w:tcBorders>
              <w:top w:val="single" w:sz="6" w:space="0" w:color="auto"/>
              <w:left w:val="single" w:sz="6" w:space="0" w:color="auto"/>
              <w:bottom w:val="single" w:sz="6" w:space="0" w:color="auto"/>
              <w:right w:val="single" w:sz="6" w:space="0" w:color="auto"/>
            </w:tcBorders>
          </w:tcPr>
          <w:p w14:paraId="4DAC03A7" w14:textId="77777777" w:rsidR="00F86352" w:rsidRPr="008C2D55" w:rsidRDefault="00F86352" w:rsidP="00851202">
            <w:pPr>
              <w:pStyle w:val="TAL"/>
            </w:pPr>
            <w:r w:rsidRPr="008C2D55">
              <w:t>Message not ciphered</w:t>
            </w:r>
          </w:p>
        </w:tc>
      </w:tr>
      <w:tr w:rsidR="00F86352" w:rsidRPr="008C2D55" w14:paraId="1C6316A3" w14:textId="77777777" w:rsidTr="00851202">
        <w:trPr>
          <w:cantSplit/>
          <w:jc w:val="center"/>
        </w:trPr>
        <w:tc>
          <w:tcPr>
            <w:tcW w:w="737" w:type="dxa"/>
            <w:tcBorders>
              <w:top w:val="single" w:sz="6" w:space="0" w:color="auto"/>
              <w:left w:val="single" w:sz="6" w:space="0" w:color="auto"/>
              <w:bottom w:val="single" w:sz="6" w:space="0" w:color="auto"/>
              <w:right w:val="single" w:sz="6" w:space="0" w:color="auto"/>
            </w:tcBorders>
          </w:tcPr>
          <w:p w14:paraId="4C73DE67" w14:textId="77777777" w:rsidR="00F86352" w:rsidRPr="008C2D55" w:rsidRDefault="00F86352" w:rsidP="00851202">
            <w:pPr>
              <w:pStyle w:val="TAC"/>
            </w:pPr>
            <w:r w:rsidRPr="008C2D55">
              <w:t>10</w:t>
            </w:r>
          </w:p>
        </w:tc>
        <w:tc>
          <w:tcPr>
            <w:tcW w:w="1021" w:type="dxa"/>
            <w:gridSpan w:val="2"/>
            <w:tcBorders>
              <w:top w:val="single" w:sz="6" w:space="0" w:color="auto"/>
              <w:left w:val="single" w:sz="6" w:space="0" w:color="auto"/>
              <w:bottom w:val="single" w:sz="6" w:space="0" w:color="auto"/>
              <w:right w:val="single" w:sz="6" w:space="0" w:color="auto"/>
            </w:tcBorders>
          </w:tcPr>
          <w:p w14:paraId="1427E2F9" w14:textId="77777777" w:rsidR="00F86352" w:rsidRPr="008C2D55" w:rsidRDefault="00F86352" w:rsidP="00851202">
            <w:pPr>
              <w:pStyle w:val="TAC"/>
            </w:pPr>
            <w:r w:rsidRPr="008C2D55">
              <w:sym w:font="Wingdings" w:char="F0DF"/>
            </w:r>
          </w:p>
        </w:tc>
        <w:tc>
          <w:tcPr>
            <w:tcW w:w="2892" w:type="dxa"/>
            <w:tcBorders>
              <w:top w:val="single" w:sz="6" w:space="0" w:color="auto"/>
              <w:left w:val="single" w:sz="6" w:space="0" w:color="auto"/>
              <w:bottom w:val="single" w:sz="6" w:space="0" w:color="auto"/>
              <w:right w:val="single" w:sz="6" w:space="0" w:color="auto"/>
            </w:tcBorders>
          </w:tcPr>
          <w:p w14:paraId="593B1DDB" w14:textId="77777777" w:rsidR="00F86352" w:rsidRPr="008C2D55" w:rsidRDefault="00F86352" w:rsidP="00851202">
            <w:pPr>
              <w:pStyle w:val="TAL"/>
            </w:pPr>
            <w:r w:rsidRPr="008C2D55">
              <w:t>ROUTING AREA UPDATING ACCEPT</w:t>
            </w:r>
          </w:p>
        </w:tc>
        <w:tc>
          <w:tcPr>
            <w:tcW w:w="4706" w:type="dxa"/>
            <w:tcBorders>
              <w:top w:val="single" w:sz="6" w:space="0" w:color="auto"/>
              <w:left w:val="single" w:sz="6" w:space="0" w:color="auto"/>
              <w:bottom w:val="single" w:sz="6" w:space="0" w:color="auto"/>
              <w:right w:val="single" w:sz="6" w:space="0" w:color="auto"/>
            </w:tcBorders>
          </w:tcPr>
          <w:p w14:paraId="4BF54BA0" w14:textId="77777777" w:rsidR="00F86352" w:rsidRPr="008C2D55" w:rsidRDefault="00F86352" w:rsidP="00851202">
            <w:pPr>
              <w:pStyle w:val="TAL"/>
            </w:pPr>
            <w:r w:rsidRPr="008C2D55">
              <w:t>Message ciphered</w:t>
            </w:r>
          </w:p>
        </w:tc>
      </w:tr>
      <w:tr w:rsidR="00F86352" w:rsidRPr="008C2D55" w14:paraId="5D76B616" w14:textId="77777777" w:rsidTr="00851202">
        <w:trPr>
          <w:cantSplit/>
          <w:jc w:val="center"/>
        </w:trPr>
        <w:tc>
          <w:tcPr>
            <w:tcW w:w="737" w:type="dxa"/>
            <w:tcBorders>
              <w:top w:val="single" w:sz="6" w:space="0" w:color="auto"/>
              <w:left w:val="single" w:sz="6" w:space="0" w:color="auto"/>
              <w:bottom w:val="single" w:sz="6" w:space="0" w:color="auto"/>
              <w:right w:val="single" w:sz="6" w:space="0" w:color="auto"/>
            </w:tcBorders>
          </w:tcPr>
          <w:p w14:paraId="20683911" w14:textId="77777777" w:rsidR="00F86352" w:rsidRPr="008C2D55" w:rsidRDefault="00F86352" w:rsidP="00851202">
            <w:pPr>
              <w:pStyle w:val="TAC"/>
            </w:pPr>
            <w:r w:rsidRPr="008C2D55">
              <w:t>11</w:t>
            </w:r>
          </w:p>
        </w:tc>
        <w:tc>
          <w:tcPr>
            <w:tcW w:w="1021" w:type="dxa"/>
            <w:gridSpan w:val="2"/>
            <w:tcBorders>
              <w:top w:val="single" w:sz="6" w:space="0" w:color="auto"/>
              <w:left w:val="single" w:sz="6" w:space="0" w:color="auto"/>
              <w:bottom w:val="single" w:sz="6" w:space="0" w:color="auto"/>
              <w:right w:val="single" w:sz="6" w:space="0" w:color="auto"/>
            </w:tcBorders>
          </w:tcPr>
          <w:p w14:paraId="59621073" w14:textId="77777777" w:rsidR="00F86352" w:rsidRPr="008C2D55" w:rsidRDefault="00F86352" w:rsidP="00851202">
            <w:pPr>
              <w:pStyle w:val="TAC"/>
            </w:pPr>
            <w:r w:rsidRPr="008C2D55">
              <w:sym w:font="Wingdings" w:char="F0E0"/>
            </w:r>
          </w:p>
        </w:tc>
        <w:tc>
          <w:tcPr>
            <w:tcW w:w="2892" w:type="dxa"/>
            <w:tcBorders>
              <w:top w:val="single" w:sz="6" w:space="0" w:color="auto"/>
              <w:left w:val="single" w:sz="6" w:space="0" w:color="auto"/>
              <w:bottom w:val="single" w:sz="6" w:space="0" w:color="auto"/>
              <w:right w:val="single" w:sz="6" w:space="0" w:color="auto"/>
            </w:tcBorders>
          </w:tcPr>
          <w:p w14:paraId="221DEC5D" w14:textId="77777777" w:rsidR="00F86352" w:rsidRPr="008C2D55" w:rsidRDefault="00F86352" w:rsidP="00851202">
            <w:pPr>
              <w:pStyle w:val="TAL"/>
            </w:pPr>
            <w:r w:rsidRPr="008C2D55">
              <w:t>ROUTING AREA UPDATING COMPLETE</w:t>
            </w:r>
          </w:p>
        </w:tc>
        <w:tc>
          <w:tcPr>
            <w:tcW w:w="4706" w:type="dxa"/>
            <w:tcBorders>
              <w:top w:val="single" w:sz="6" w:space="0" w:color="auto"/>
              <w:left w:val="single" w:sz="6" w:space="0" w:color="auto"/>
              <w:bottom w:val="single" w:sz="6" w:space="0" w:color="auto"/>
              <w:right w:val="single" w:sz="6" w:space="0" w:color="auto"/>
            </w:tcBorders>
          </w:tcPr>
          <w:p w14:paraId="7101646E" w14:textId="77777777" w:rsidR="00F86352" w:rsidRPr="008C2D55" w:rsidRDefault="00F86352" w:rsidP="00851202">
            <w:pPr>
              <w:pStyle w:val="TAL"/>
            </w:pPr>
            <w:r w:rsidRPr="008C2D55">
              <w:t>Message ciphered</w:t>
            </w:r>
          </w:p>
        </w:tc>
      </w:tr>
    </w:tbl>
    <w:p w14:paraId="2E345A03" w14:textId="77777777" w:rsidR="00F86352" w:rsidRPr="008C2D55" w:rsidRDefault="00F86352" w:rsidP="00F86352">
      <w:pPr>
        <w:jc w:val="both"/>
      </w:pPr>
    </w:p>
    <w:p w14:paraId="296DEDC6" w14:textId="77777777" w:rsidR="00F86352" w:rsidRPr="008C2D55" w:rsidRDefault="00F86352" w:rsidP="00F86352">
      <w:pPr>
        <w:pStyle w:val="H6"/>
      </w:pPr>
      <w:r w:rsidRPr="008C2D55">
        <w:t>Specific message contents</w:t>
      </w:r>
    </w:p>
    <w:p w14:paraId="79477FBF" w14:textId="77777777" w:rsidR="00F86352" w:rsidRPr="008C2D55" w:rsidRDefault="00F86352" w:rsidP="00F86352">
      <w:pPr>
        <w:pStyle w:val="H6"/>
      </w:pPr>
      <w:r w:rsidRPr="008C2D55">
        <w:t>SYSTEM INFORMATION BLOCK TYPE 1</w:t>
      </w:r>
    </w:p>
    <w:p w14:paraId="46FCB2C7" w14:textId="77777777" w:rsidR="00F86352" w:rsidRPr="008C2D55" w:rsidRDefault="00F86352" w:rsidP="00F86352">
      <w:pPr>
        <w:keepNext/>
      </w:pPr>
      <w:r w:rsidRPr="008C2D55">
        <w:t>Use the same message sub-type found in clause 6.1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F86352" w:rsidRPr="008C2D55" w14:paraId="6FB1E5C3" w14:textId="77777777" w:rsidTr="00851202">
        <w:trPr>
          <w:jc w:val="center"/>
        </w:trPr>
        <w:tc>
          <w:tcPr>
            <w:tcW w:w="4706" w:type="dxa"/>
            <w:tcBorders>
              <w:top w:val="single" w:sz="6" w:space="0" w:color="auto"/>
              <w:left w:val="single" w:sz="6" w:space="0" w:color="auto"/>
              <w:bottom w:val="single" w:sz="6" w:space="0" w:color="auto"/>
              <w:right w:val="single" w:sz="6" w:space="0" w:color="auto"/>
            </w:tcBorders>
          </w:tcPr>
          <w:p w14:paraId="676367D0" w14:textId="77777777" w:rsidR="00F86352" w:rsidRPr="008C2D55" w:rsidRDefault="00F86352" w:rsidP="00851202">
            <w:pPr>
              <w:pStyle w:val="TAL"/>
            </w:pPr>
            <w:r w:rsidRPr="008C2D55">
              <w:t>Information Element</w:t>
            </w:r>
          </w:p>
        </w:tc>
        <w:tc>
          <w:tcPr>
            <w:tcW w:w="4706" w:type="dxa"/>
            <w:tcBorders>
              <w:top w:val="single" w:sz="6" w:space="0" w:color="auto"/>
              <w:left w:val="single" w:sz="6" w:space="0" w:color="auto"/>
              <w:bottom w:val="single" w:sz="6" w:space="0" w:color="auto"/>
              <w:right w:val="single" w:sz="6" w:space="0" w:color="auto"/>
            </w:tcBorders>
          </w:tcPr>
          <w:p w14:paraId="6B928980" w14:textId="77777777" w:rsidR="00F86352" w:rsidRPr="008C2D55" w:rsidRDefault="00F86352" w:rsidP="00851202">
            <w:pPr>
              <w:pStyle w:val="TAL"/>
            </w:pPr>
            <w:r w:rsidRPr="008C2D55">
              <w:t>Value/remark</w:t>
            </w:r>
          </w:p>
        </w:tc>
      </w:tr>
      <w:tr w:rsidR="00F86352" w:rsidRPr="008C2D55" w14:paraId="613EA229" w14:textId="77777777" w:rsidTr="008512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06" w:type="dxa"/>
          </w:tcPr>
          <w:p w14:paraId="16C86A32" w14:textId="77777777" w:rsidR="00F86352" w:rsidRPr="008C2D55" w:rsidRDefault="00F86352" w:rsidP="00851202">
            <w:pPr>
              <w:pStyle w:val="TAL"/>
            </w:pPr>
            <w:r w:rsidRPr="008C2D55">
              <w:t>T309</w:t>
            </w:r>
          </w:p>
        </w:tc>
        <w:tc>
          <w:tcPr>
            <w:tcW w:w="4706" w:type="dxa"/>
          </w:tcPr>
          <w:p w14:paraId="219EB97D" w14:textId="77777777" w:rsidR="00F86352" w:rsidRPr="008C2D55" w:rsidRDefault="00F86352" w:rsidP="00851202">
            <w:pPr>
              <w:pStyle w:val="TAL"/>
            </w:pPr>
            <w:r w:rsidRPr="008C2D55">
              <w:t>8 Sec</w:t>
            </w:r>
          </w:p>
        </w:tc>
      </w:tr>
    </w:tbl>
    <w:p w14:paraId="3ADFF01D" w14:textId="77777777" w:rsidR="00F86352" w:rsidRPr="008C2D55" w:rsidRDefault="00F86352" w:rsidP="00F86352"/>
    <w:p w14:paraId="3C0B4D9F" w14:textId="77777777" w:rsidR="00F86352" w:rsidRPr="008C2D55" w:rsidRDefault="00F86352" w:rsidP="00F86352">
      <w:pPr>
        <w:pStyle w:val="H6"/>
      </w:pPr>
      <w:r w:rsidRPr="008C2D55">
        <w:t>CELL CHANGE ORDER FROM UTRAN</w:t>
      </w:r>
    </w:p>
    <w:tbl>
      <w:tblPr>
        <w:tblW w:w="9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86"/>
        <w:gridCol w:w="4950"/>
      </w:tblGrid>
      <w:tr w:rsidR="00F86352" w:rsidRPr="008C2D55" w14:paraId="6ACE5F4E" w14:textId="77777777" w:rsidTr="00851202">
        <w:trPr>
          <w:tblHeader/>
          <w:jc w:val="center"/>
        </w:trPr>
        <w:tc>
          <w:tcPr>
            <w:tcW w:w="4486" w:type="dxa"/>
            <w:tcBorders>
              <w:bottom w:val="single" w:sz="4" w:space="0" w:color="auto"/>
            </w:tcBorders>
          </w:tcPr>
          <w:p w14:paraId="18AD925F" w14:textId="77777777" w:rsidR="00F86352" w:rsidRPr="008C2D55" w:rsidRDefault="00F86352" w:rsidP="00851202">
            <w:pPr>
              <w:pStyle w:val="TAH"/>
            </w:pPr>
            <w:r w:rsidRPr="008C2D55">
              <w:t>Information Element</w:t>
            </w:r>
          </w:p>
        </w:tc>
        <w:tc>
          <w:tcPr>
            <w:tcW w:w="4950" w:type="dxa"/>
            <w:tcBorders>
              <w:bottom w:val="single" w:sz="4" w:space="0" w:color="auto"/>
            </w:tcBorders>
          </w:tcPr>
          <w:p w14:paraId="55D51689" w14:textId="77777777" w:rsidR="00F86352" w:rsidRPr="008C2D55" w:rsidRDefault="00F86352" w:rsidP="00851202">
            <w:pPr>
              <w:pStyle w:val="TAH"/>
            </w:pPr>
            <w:r w:rsidRPr="008C2D55">
              <w:t>Value/remark</w:t>
            </w:r>
          </w:p>
        </w:tc>
      </w:tr>
      <w:tr w:rsidR="00F86352" w:rsidRPr="008C2D55" w14:paraId="374F7894" w14:textId="77777777" w:rsidTr="00851202">
        <w:trPr>
          <w:jc w:val="center"/>
        </w:trPr>
        <w:tc>
          <w:tcPr>
            <w:tcW w:w="4486" w:type="dxa"/>
            <w:tcBorders>
              <w:top w:val="single" w:sz="4" w:space="0" w:color="auto"/>
              <w:left w:val="single" w:sz="4" w:space="0" w:color="auto"/>
              <w:bottom w:val="nil"/>
              <w:right w:val="single" w:sz="4" w:space="0" w:color="auto"/>
            </w:tcBorders>
          </w:tcPr>
          <w:p w14:paraId="0A2B35DD" w14:textId="77777777" w:rsidR="00F86352" w:rsidRPr="008C2D55" w:rsidRDefault="00F86352" w:rsidP="00851202">
            <w:pPr>
              <w:pStyle w:val="TAL"/>
            </w:pPr>
            <w:r w:rsidRPr="008C2D55">
              <w:t>Message Type</w:t>
            </w:r>
          </w:p>
        </w:tc>
        <w:tc>
          <w:tcPr>
            <w:tcW w:w="4950" w:type="dxa"/>
            <w:tcBorders>
              <w:left w:val="single" w:sz="4" w:space="0" w:color="auto"/>
              <w:bottom w:val="nil"/>
            </w:tcBorders>
          </w:tcPr>
          <w:p w14:paraId="36BE22F2" w14:textId="77777777" w:rsidR="00F86352" w:rsidRPr="008C2D55" w:rsidRDefault="00F86352" w:rsidP="00851202">
            <w:pPr>
              <w:pStyle w:val="TAL"/>
            </w:pPr>
          </w:p>
        </w:tc>
      </w:tr>
      <w:tr w:rsidR="00F86352" w:rsidRPr="008C2D55" w14:paraId="64A3CC99" w14:textId="77777777" w:rsidTr="00851202">
        <w:trPr>
          <w:jc w:val="center"/>
        </w:trPr>
        <w:tc>
          <w:tcPr>
            <w:tcW w:w="4486" w:type="dxa"/>
            <w:tcBorders>
              <w:top w:val="nil"/>
              <w:left w:val="single" w:sz="4" w:space="0" w:color="auto"/>
              <w:bottom w:val="nil"/>
              <w:right w:val="single" w:sz="4" w:space="0" w:color="auto"/>
            </w:tcBorders>
          </w:tcPr>
          <w:p w14:paraId="7ED1975C" w14:textId="77777777" w:rsidR="00F86352" w:rsidRPr="008C2D55" w:rsidRDefault="00F86352" w:rsidP="00851202">
            <w:pPr>
              <w:pStyle w:val="TAL"/>
            </w:pPr>
            <w:r w:rsidRPr="008C2D55">
              <w:t>RRC transaction identifier</w:t>
            </w:r>
          </w:p>
        </w:tc>
        <w:tc>
          <w:tcPr>
            <w:tcW w:w="4950" w:type="dxa"/>
            <w:tcBorders>
              <w:top w:val="nil"/>
              <w:left w:val="single" w:sz="4" w:space="0" w:color="auto"/>
              <w:bottom w:val="nil"/>
            </w:tcBorders>
          </w:tcPr>
          <w:p w14:paraId="49A89D35" w14:textId="77777777" w:rsidR="00F86352" w:rsidRPr="008C2D55" w:rsidRDefault="00F86352" w:rsidP="00851202">
            <w:pPr>
              <w:pStyle w:val="TAL"/>
            </w:pPr>
            <w:r w:rsidRPr="008C2D55">
              <w:t>Arbitrarily selects one integer between 0 to 3</w:t>
            </w:r>
          </w:p>
        </w:tc>
      </w:tr>
      <w:tr w:rsidR="00F86352" w:rsidRPr="008C2D55" w14:paraId="710BCBDD" w14:textId="77777777" w:rsidTr="00851202">
        <w:trPr>
          <w:jc w:val="center"/>
        </w:trPr>
        <w:tc>
          <w:tcPr>
            <w:tcW w:w="4486" w:type="dxa"/>
            <w:tcBorders>
              <w:top w:val="nil"/>
              <w:left w:val="single" w:sz="4" w:space="0" w:color="auto"/>
              <w:bottom w:val="nil"/>
              <w:right w:val="single" w:sz="4" w:space="0" w:color="auto"/>
            </w:tcBorders>
          </w:tcPr>
          <w:p w14:paraId="7AECFB52" w14:textId="77777777" w:rsidR="00F86352" w:rsidRPr="008C2D55" w:rsidRDefault="00F86352" w:rsidP="00851202">
            <w:pPr>
              <w:pStyle w:val="TAL"/>
            </w:pPr>
            <w:r w:rsidRPr="008C2D55">
              <w:t>Integrity check info</w:t>
            </w:r>
          </w:p>
        </w:tc>
        <w:tc>
          <w:tcPr>
            <w:tcW w:w="4950" w:type="dxa"/>
            <w:tcBorders>
              <w:top w:val="nil"/>
              <w:left w:val="single" w:sz="4" w:space="0" w:color="auto"/>
              <w:bottom w:val="nil"/>
            </w:tcBorders>
          </w:tcPr>
          <w:p w14:paraId="70726EA6" w14:textId="77777777" w:rsidR="00F86352" w:rsidRPr="008C2D55" w:rsidRDefault="00F86352" w:rsidP="00851202">
            <w:pPr>
              <w:pStyle w:val="TAL"/>
            </w:pPr>
          </w:p>
        </w:tc>
      </w:tr>
      <w:tr w:rsidR="00F86352" w:rsidRPr="008C2D55" w14:paraId="4A18C92F" w14:textId="77777777" w:rsidTr="00851202">
        <w:trPr>
          <w:jc w:val="center"/>
        </w:trPr>
        <w:tc>
          <w:tcPr>
            <w:tcW w:w="4486" w:type="dxa"/>
            <w:tcBorders>
              <w:top w:val="nil"/>
              <w:left w:val="single" w:sz="4" w:space="0" w:color="auto"/>
              <w:bottom w:val="nil"/>
              <w:right w:val="single" w:sz="4" w:space="0" w:color="auto"/>
            </w:tcBorders>
          </w:tcPr>
          <w:p w14:paraId="6C98DD56" w14:textId="77777777" w:rsidR="00F86352" w:rsidRPr="008C2D55" w:rsidRDefault="00F86352" w:rsidP="00851202">
            <w:pPr>
              <w:pStyle w:val="TAL"/>
            </w:pPr>
            <w:r w:rsidRPr="008C2D55">
              <w:t xml:space="preserve">     - Message authentication code</w:t>
            </w:r>
          </w:p>
        </w:tc>
        <w:tc>
          <w:tcPr>
            <w:tcW w:w="4950" w:type="dxa"/>
            <w:tcBorders>
              <w:top w:val="nil"/>
              <w:left w:val="single" w:sz="4" w:space="0" w:color="auto"/>
              <w:bottom w:val="nil"/>
            </w:tcBorders>
          </w:tcPr>
          <w:p w14:paraId="3F70166A" w14:textId="77777777" w:rsidR="00F86352" w:rsidRPr="008C2D55" w:rsidRDefault="00F86352" w:rsidP="00851202">
            <w:pPr>
              <w:pStyle w:val="TAL"/>
            </w:pPr>
            <w:r w:rsidRPr="008C2D55">
              <w:t>SS calculates the value of MAC-I for this message and writes to this IE.</w:t>
            </w:r>
          </w:p>
        </w:tc>
      </w:tr>
      <w:tr w:rsidR="00F86352" w:rsidRPr="008C2D55" w14:paraId="6A9F6F7C" w14:textId="77777777" w:rsidTr="00851202">
        <w:trPr>
          <w:jc w:val="center"/>
        </w:trPr>
        <w:tc>
          <w:tcPr>
            <w:tcW w:w="4486" w:type="dxa"/>
            <w:tcBorders>
              <w:top w:val="nil"/>
              <w:left w:val="single" w:sz="4" w:space="0" w:color="auto"/>
              <w:bottom w:val="nil"/>
              <w:right w:val="single" w:sz="4" w:space="0" w:color="auto"/>
            </w:tcBorders>
          </w:tcPr>
          <w:p w14:paraId="33EAE066" w14:textId="77777777" w:rsidR="00F86352" w:rsidRPr="008C2D55" w:rsidRDefault="00F86352" w:rsidP="00851202">
            <w:pPr>
              <w:pStyle w:val="TAL"/>
            </w:pPr>
            <w:r w:rsidRPr="008C2D55">
              <w:t xml:space="preserve">     - RRC Message sequence number</w:t>
            </w:r>
          </w:p>
        </w:tc>
        <w:tc>
          <w:tcPr>
            <w:tcW w:w="4950" w:type="dxa"/>
            <w:tcBorders>
              <w:top w:val="nil"/>
              <w:left w:val="single" w:sz="4" w:space="0" w:color="auto"/>
              <w:bottom w:val="nil"/>
            </w:tcBorders>
          </w:tcPr>
          <w:p w14:paraId="54AF781A" w14:textId="77777777" w:rsidR="00F86352" w:rsidRPr="008C2D55" w:rsidRDefault="00F86352" w:rsidP="00851202">
            <w:pPr>
              <w:pStyle w:val="TAL"/>
            </w:pPr>
            <w:r w:rsidRPr="008C2D55">
              <w:t>SS provides the value of this IE, from its internal counter.</w:t>
            </w:r>
          </w:p>
        </w:tc>
      </w:tr>
      <w:tr w:rsidR="00F86352" w:rsidRPr="008C2D55" w14:paraId="6DEF2985" w14:textId="77777777" w:rsidTr="00851202">
        <w:trPr>
          <w:jc w:val="center"/>
        </w:trPr>
        <w:tc>
          <w:tcPr>
            <w:tcW w:w="4486" w:type="dxa"/>
            <w:tcBorders>
              <w:top w:val="nil"/>
              <w:left w:val="single" w:sz="4" w:space="0" w:color="auto"/>
              <w:bottom w:val="nil"/>
              <w:right w:val="single" w:sz="4" w:space="0" w:color="auto"/>
            </w:tcBorders>
          </w:tcPr>
          <w:p w14:paraId="0184D36C" w14:textId="77777777" w:rsidR="00F86352" w:rsidRPr="008C2D55" w:rsidRDefault="00F86352" w:rsidP="00851202">
            <w:pPr>
              <w:pStyle w:val="TAL"/>
            </w:pPr>
            <w:r w:rsidRPr="008C2D55">
              <w:t>Activation time</w:t>
            </w:r>
          </w:p>
        </w:tc>
        <w:tc>
          <w:tcPr>
            <w:tcW w:w="4950" w:type="dxa"/>
            <w:tcBorders>
              <w:top w:val="nil"/>
              <w:left w:val="single" w:sz="4" w:space="0" w:color="auto"/>
              <w:bottom w:val="nil"/>
            </w:tcBorders>
          </w:tcPr>
          <w:p w14:paraId="5FAF94DF" w14:textId="77777777" w:rsidR="00F86352" w:rsidRPr="008C2D55" w:rsidRDefault="00F86352" w:rsidP="00851202">
            <w:pPr>
              <w:pStyle w:val="TAL"/>
            </w:pPr>
            <w:r w:rsidRPr="008C2D55">
              <w:t>Now</w:t>
            </w:r>
          </w:p>
        </w:tc>
      </w:tr>
      <w:tr w:rsidR="00F86352" w:rsidRPr="008C2D55" w14:paraId="44817968" w14:textId="77777777" w:rsidTr="00851202">
        <w:trPr>
          <w:jc w:val="center"/>
        </w:trPr>
        <w:tc>
          <w:tcPr>
            <w:tcW w:w="4486" w:type="dxa"/>
            <w:tcBorders>
              <w:top w:val="nil"/>
              <w:left w:val="single" w:sz="4" w:space="0" w:color="auto"/>
              <w:bottom w:val="nil"/>
              <w:right w:val="single" w:sz="4" w:space="0" w:color="auto"/>
            </w:tcBorders>
          </w:tcPr>
          <w:p w14:paraId="0B18B7F3" w14:textId="77777777" w:rsidR="00F86352" w:rsidRPr="008C2D55" w:rsidRDefault="00F86352" w:rsidP="00851202">
            <w:pPr>
              <w:pStyle w:val="TAL"/>
            </w:pPr>
            <w:r w:rsidRPr="008C2D55">
              <w:t>Target cell description</w:t>
            </w:r>
          </w:p>
        </w:tc>
        <w:tc>
          <w:tcPr>
            <w:tcW w:w="4950" w:type="dxa"/>
            <w:tcBorders>
              <w:top w:val="nil"/>
              <w:left w:val="single" w:sz="4" w:space="0" w:color="auto"/>
              <w:bottom w:val="nil"/>
            </w:tcBorders>
          </w:tcPr>
          <w:p w14:paraId="4E5596A8" w14:textId="77777777" w:rsidR="00F86352" w:rsidRPr="008C2D55" w:rsidRDefault="00F86352" w:rsidP="00851202">
            <w:pPr>
              <w:pStyle w:val="TAL"/>
            </w:pPr>
          </w:p>
        </w:tc>
      </w:tr>
      <w:tr w:rsidR="00F86352" w:rsidRPr="008C2D55" w14:paraId="5BB41CEE" w14:textId="77777777" w:rsidTr="00851202">
        <w:trPr>
          <w:jc w:val="center"/>
        </w:trPr>
        <w:tc>
          <w:tcPr>
            <w:tcW w:w="4486" w:type="dxa"/>
            <w:tcBorders>
              <w:top w:val="nil"/>
              <w:left w:val="single" w:sz="4" w:space="0" w:color="auto"/>
              <w:bottom w:val="nil"/>
              <w:right w:val="single" w:sz="4" w:space="0" w:color="auto"/>
            </w:tcBorders>
          </w:tcPr>
          <w:p w14:paraId="361B6479" w14:textId="77777777" w:rsidR="00F86352" w:rsidRPr="008C2D55" w:rsidRDefault="00F86352" w:rsidP="00851202">
            <w:pPr>
              <w:pStyle w:val="TAL"/>
            </w:pPr>
            <w:r w:rsidRPr="008C2D55">
              <w:t xml:space="preserve"> - CHOICE Radio Access Technology</w:t>
            </w:r>
          </w:p>
        </w:tc>
        <w:tc>
          <w:tcPr>
            <w:tcW w:w="4950" w:type="dxa"/>
            <w:tcBorders>
              <w:top w:val="nil"/>
              <w:left w:val="single" w:sz="4" w:space="0" w:color="auto"/>
              <w:bottom w:val="nil"/>
            </w:tcBorders>
          </w:tcPr>
          <w:p w14:paraId="53EA39B1" w14:textId="77777777" w:rsidR="00F86352" w:rsidRPr="008C2D55" w:rsidRDefault="00F86352" w:rsidP="00851202">
            <w:pPr>
              <w:pStyle w:val="TAL"/>
            </w:pPr>
          </w:p>
        </w:tc>
      </w:tr>
      <w:tr w:rsidR="00F86352" w:rsidRPr="008C2D55" w14:paraId="44E25A64" w14:textId="77777777" w:rsidTr="00851202">
        <w:trPr>
          <w:jc w:val="center"/>
        </w:trPr>
        <w:tc>
          <w:tcPr>
            <w:tcW w:w="4486" w:type="dxa"/>
            <w:tcBorders>
              <w:top w:val="nil"/>
              <w:left w:val="single" w:sz="4" w:space="0" w:color="auto"/>
              <w:bottom w:val="nil"/>
              <w:right w:val="single" w:sz="4" w:space="0" w:color="auto"/>
            </w:tcBorders>
          </w:tcPr>
          <w:p w14:paraId="27C6CA4D" w14:textId="77777777" w:rsidR="00F86352" w:rsidRPr="008C2D55" w:rsidRDefault="00F86352" w:rsidP="00851202">
            <w:pPr>
              <w:pStyle w:val="TAL"/>
            </w:pPr>
            <w:r w:rsidRPr="008C2D55">
              <w:t xml:space="preserve">     - GSM</w:t>
            </w:r>
          </w:p>
        </w:tc>
        <w:tc>
          <w:tcPr>
            <w:tcW w:w="4950" w:type="dxa"/>
            <w:tcBorders>
              <w:top w:val="nil"/>
              <w:left w:val="single" w:sz="4" w:space="0" w:color="auto"/>
              <w:bottom w:val="nil"/>
            </w:tcBorders>
          </w:tcPr>
          <w:p w14:paraId="104BBEC6" w14:textId="77777777" w:rsidR="00F86352" w:rsidRPr="008C2D55" w:rsidRDefault="00F86352" w:rsidP="00851202">
            <w:pPr>
              <w:pStyle w:val="TAL"/>
            </w:pPr>
          </w:p>
        </w:tc>
      </w:tr>
      <w:tr w:rsidR="00F86352" w:rsidRPr="008C2D55" w14:paraId="1DB868D4" w14:textId="77777777" w:rsidTr="00851202">
        <w:trPr>
          <w:jc w:val="center"/>
        </w:trPr>
        <w:tc>
          <w:tcPr>
            <w:tcW w:w="4486" w:type="dxa"/>
            <w:tcBorders>
              <w:top w:val="nil"/>
              <w:left w:val="single" w:sz="4" w:space="0" w:color="auto"/>
              <w:bottom w:val="nil"/>
              <w:right w:val="single" w:sz="4" w:space="0" w:color="auto"/>
            </w:tcBorders>
          </w:tcPr>
          <w:p w14:paraId="3AB28B77" w14:textId="77777777" w:rsidR="00F86352" w:rsidRPr="008C2D55" w:rsidRDefault="00F86352" w:rsidP="00851202">
            <w:pPr>
              <w:pStyle w:val="TAL"/>
            </w:pPr>
            <w:r w:rsidRPr="008C2D55">
              <w:t xml:space="preserve">        - BSIC</w:t>
            </w:r>
          </w:p>
        </w:tc>
        <w:tc>
          <w:tcPr>
            <w:tcW w:w="4950" w:type="dxa"/>
            <w:tcBorders>
              <w:top w:val="nil"/>
              <w:left w:val="single" w:sz="4" w:space="0" w:color="auto"/>
              <w:bottom w:val="nil"/>
            </w:tcBorders>
          </w:tcPr>
          <w:p w14:paraId="6E9D259A" w14:textId="77777777" w:rsidR="00F86352" w:rsidRPr="008C2D55" w:rsidRDefault="00F86352" w:rsidP="00851202">
            <w:pPr>
              <w:pStyle w:val="TAL"/>
            </w:pPr>
            <w:r w:rsidRPr="008C2D55">
              <w:t xml:space="preserve"> BSIC of Cell 2</w:t>
            </w:r>
          </w:p>
        </w:tc>
      </w:tr>
      <w:tr w:rsidR="00F86352" w:rsidRPr="008C2D55" w14:paraId="28B78297" w14:textId="77777777" w:rsidTr="00851202">
        <w:trPr>
          <w:jc w:val="center"/>
        </w:trPr>
        <w:tc>
          <w:tcPr>
            <w:tcW w:w="4486" w:type="dxa"/>
            <w:tcBorders>
              <w:top w:val="nil"/>
              <w:left w:val="single" w:sz="4" w:space="0" w:color="auto"/>
              <w:bottom w:val="nil"/>
              <w:right w:val="single" w:sz="4" w:space="0" w:color="auto"/>
            </w:tcBorders>
          </w:tcPr>
          <w:p w14:paraId="469A4570" w14:textId="77777777" w:rsidR="00F86352" w:rsidRPr="008C2D55" w:rsidRDefault="00F86352" w:rsidP="00851202">
            <w:pPr>
              <w:pStyle w:val="TAL"/>
            </w:pPr>
            <w:r w:rsidRPr="008C2D55">
              <w:t xml:space="preserve">        - Band Indicator</w:t>
            </w:r>
          </w:p>
        </w:tc>
        <w:tc>
          <w:tcPr>
            <w:tcW w:w="4950" w:type="dxa"/>
            <w:tcBorders>
              <w:top w:val="nil"/>
              <w:left w:val="single" w:sz="4" w:space="0" w:color="auto"/>
              <w:bottom w:val="nil"/>
            </w:tcBorders>
          </w:tcPr>
          <w:p w14:paraId="2766AAE9" w14:textId="77777777" w:rsidR="00F86352" w:rsidRPr="008C2D55" w:rsidRDefault="00F86352" w:rsidP="00851202">
            <w:pPr>
              <w:pStyle w:val="TAL"/>
            </w:pPr>
            <w:r w:rsidRPr="008C2D55">
              <w:t xml:space="preserve"> Set to "GSM/ PCS 1900" if GSM/ PCS 1900 is used in this test. Otherwise set to "GSM/DCS 1800 Band"</w:t>
            </w:r>
          </w:p>
        </w:tc>
      </w:tr>
      <w:tr w:rsidR="00F86352" w:rsidRPr="008C2D55" w14:paraId="7F877179" w14:textId="77777777" w:rsidTr="00851202">
        <w:trPr>
          <w:jc w:val="center"/>
        </w:trPr>
        <w:tc>
          <w:tcPr>
            <w:tcW w:w="4486" w:type="dxa"/>
            <w:tcBorders>
              <w:top w:val="nil"/>
              <w:left w:val="single" w:sz="4" w:space="0" w:color="auto"/>
              <w:bottom w:val="nil"/>
              <w:right w:val="single" w:sz="4" w:space="0" w:color="auto"/>
            </w:tcBorders>
          </w:tcPr>
          <w:p w14:paraId="23199B72" w14:textId="77777777" w:rsidR="00F86352" w:rsidRPr="008C2D55" w:rsidRDefault="00F86352" w:rsidP="00851202">
            <w:pPr>
              <w:pStyle w:val="TAL"/>
            </w:pPr>
            <w:r w:rsidRPr="008C2D55">
              <w:t xml:space="preserve">        - BCCH ARFCN</w:t>
            </w:r>
          </w:p>
        </w:tc>
        <w:tc>
          <w:tcPr>
            <w:tcW w:w="4950" w:type="dxa"/>
            <w:tcBorders>
              <w:top w:val="nil"/>
              <w:left w:val="single" w:sz="4" w:space="0" w:color="auto"/>
              <w:bottom w:val="nil"/>
            </w:tcBorders>
          </w:tcPr>
          <w:p w14:paraId="286D2DEC" w14:textId="77777777" w:rsidR="00F86352" w:rsidRPr="008C2D55" w:rsidRDefault="00F86352" w:rsidP="00851202">
            <w:pPr>
              <w:pStyle w:val="TAL"/>
            </w:pPr>
            <w:r w:rsidRPr="008C2D55">
              <w:t xml:space="preserve"> Allocated BCCH ARFCN of Cell 2</w:t>
            </w:r>
          </w:p>
        </w:tc>
      </w:tr>
      <w:tr w:rsidR="00F86352" w:rsidRPr="008C2D55" w14:paraId="713BC231" w14:textId="77777777" w:rsidTr="00851202">
        <w:trPr>
          <w:jc w:val="center"/>
        </w:trPr>
        <w:tc>
          <w:tcPr>
            <w:tcW w:w="4486" w:type="dxa"/>
            <w:tcBorders>
              <w:top w:val="nil"/>
              <w:left w:val="single" w:sz="4" w:space="0" w:color="auto"/>
              <w:bottom w:val="single" w:sz="4" w:space="0" w:color="auto"/>
              <w:right w:val="single" w:sz="4" w:space="0" w:color="auto"/>
            </w:tcBorders>
          </w:tcPr>
          <w:p w14:paraId="0A193EBF" w14:textId="77777777" w:rsidR="00F86352" w:rsidRPr="008C2D55" w:rsidRDefault="00F86352" w:rsidP="00851202">
            <w:pPr>
              <w:pStyle w:val="TAL"/>
            </w:pPr>
            <w:r w:rsidRPr="008C2D55">
              <w:t xml:space="preserve">        - NC mode</w:t>
            </w:r>
          </w:p>
        </w:tc>
        <w:tc>
          <w:tcPr>
            <w:tcW w:w="4950" w:type="dxa"/>
            <w:tcBorders>
              <w:top w:val="nil"/>
              <w:left w:val="single" w:sz="4" w:space="0" w:color="auto"/>
            </w:tcBorders>
          </w:tcPr>
          <w:p w14:paraId="0588EEBF" w14:textId="77777777" w:rsidR="00F86352" w:rsidRPr="008C2D55" w:rsidRDefault="00F86352" w:rsidP="00851202">
            <w:pPr>
              <w:pStyle w:val="TAL"/>
            </w:pPr>
            <w:r w:rsidRPr="008C2D55">
              <w:t>NOT PRESENT</w:t>
            </w:r>
          </w:p>
        </w:tc>
      </w:tr>
    </w:tbl>
    <w:p w14:paraId="1C95C378" w14:textId="77777777" w:rsidR="00F86352" w:rsidRPr="008C2D55" w:rsidRDefault="00F86352" w:rsidP="00F86352">
      <w:pPr>
        <w:jc w:val="both"/>
      </w:pPr>
    </w:p>
    <w:p w14:paraId="38789B33" w14:textId="77777777" w:rsidR="00F86352" w:rsidRPr="008C2D55" w:rsidRDefault="00F86352" w:rsidP="00F86352">
      <w:pPr>
        <w:pStyle w:val="H6"/>
      </w:pPr>
      <w:r w:rsidRPr="008C2D55">
        <w:t>8.3.11.1.5</w:t>
      </w:r>
      <w:r w:rsidRPr="008C2D55">
        <w:tab/>
        <w:t>Test requirement</w:t>
      </w:r>
    </w:p>
    <w:p w14:paraId="05E6CDBF" w14:textId="3842AFBB" w:rsidR="00F86352" w:rsidRPr="008C2D55" w:rsidRDefault="00F86352" w:rsidP="00F86352">
      <w:r w:rsidRPr="008C2D55">
        <w:t>During the procedure for bringing the UE into PS-DCCH+DTCH_DCH (State 6-10) in cell 1, the UE support for GEA/</w:t>
      </w:r>
      <w:ins w:id="12" w:author="Bharadwaj Cheruvu" w:date="2024-02-05T10:03:00Z">
        <w:r w:rsidR="00B51DDA">
          <w:t>3</w:t>
        </w:r>
      </w:ins>
      <w:del w:id="13" w:author="Bharadwaj Cheruvu" w:date="2024-02-05T10:03:00Z">
        <w:r w:rsidRPr="008C2D55" w:rsidDel="00B51DDA">
          <w:delText>2</w:delText>
        </w:r>
      </w:del>
      <w:r w:rsidRPr="008C2D55">
        <w:t xml:space="preserve"> is checked in Attach Request/MS Network Capability; </w:t>
      </w:r>
      <w:proofErr w:type="gramStart"/>
      <w:r w:rsidRPr="008C2D55">
        <w:t>and,</w:t>
      </w:r>
      <w:proofErr w:type="gramEnd"/>
      <w:r w:rsidRPr="008C2D55">
        <w:t xml:space="preserve"> the UEA1 support is checked in RRC Connection Setup Complete/UE Radio Access Capability/Security Capability/Ciphering Algorithm Capability. Correct message exchange after the ciphering at the UTRA side is initiated implicitly verifies that the UE can handle UIA1/UEA1 correctly.</w:t>
      </w:r>
    </w:p>
    <w:p w14:paraId="026FC02D" w14:textId="77777777" w:rsidR="00F86352" w:rsidRPr="008C2D55" w:rsidRDefault="00F86352" w:rsidP="00F86352">
      <w:r w:rsidRPr="008C2D55">
        <w:rPr>
          <w:rFonts w:eastAsia="MS Gothic"/>
        </w:rPr>
        <w:lastRenderedPageBreak/>
        <w:t>After step 3 the UE shall transmit a CHANNEL REQUEST message on RACH.</w:t>
      </w:r>
      <w:r w:rsidRPr="008C2D55">
        <w:t xml:space="preserve"> </w:t>
      </w:r>
    </w:p>
    <w:p w14:paraId="142C4323" w14:textId="79951465" w:rsidR="00F86352" w:rsidRPr="008C2D55" w:rsidRDefault="00F86352" w:rsidP="00F86352">
      <w:pPr>
        <w:rPr>
          <w:rFonts w:eastAsia="MS Gothic"/>
        </w:rPr>
      </w:pPr>
      <w:r w:rsidRPr="008C2D55">
        <w:t>At step 8 SS requests ciphering on the GSM cell using the GEA/</w:t>
      </w:r>
      <w:ins w:id="14" w:author="Bharadwaj Cheruvu" w:date="2024-02-05T10:04:00Z">
        <w:r w:rsidR="00B51DDA">
          <w:t>3</w:t>
        </w:r>
      </w:ins>
      <w:del w:id="15" w:author="Bharadwaj Cheruvu" w:date="2024-02-05T10:04:00Z">
        <w:r w:rsidRPr="008C2D55" w:rsidDel="00B51DDA">
          <w:delText>2</w:delText>
        </w:r>
      </w:del>
      <w:r w:rsidRPr="008C2D55">
        <w:t xml:space="preserve"> algorithm. Correct message exchange after the ciphering at the GSM side is initiated implicitly verifies that the UE can handle the switch to GEA/</w:t>
      </w:r>
      <w:ins w:id="16" w:author="Bharadwaj Cheruvu" w:date="2024-02-05T10:04:00Z">
        <w:r w:rsidR="00B51DDA">
          <w:t>3</w:t>
        </w:r>
      </w:ins>
      <w:del w:id="17" w:author="Bharadwaj Cheruvu" w:date="2024-02-05T10:04:00Z">
        <w:r w:rsidRPr="008C2D55" w:rsidDel="00B51DDA">
          <w:delText>2</w:delText>
        </w:r>
      </w:del>
      <w:r w:rsidRPr="008C2D55">
        <w:t xml:space="preserve"> correctly.</w:t>
      </w:r>
    </w:p>
    <w:p w14:paraId="3E5769D1" w14:textId="3607415B" w:rsidR="00D70966" w:rsidRPr="008C2D55" w:rsidDel="008815FE" w:rsidRDefault="00D70966" w:rsidP="008815FE">
      <w:pPr>
        <w:pStyle w:val="Heading4"/>
        <w:rPr>
          <w:del w:id="18" w:author="Bharadwaj Cheruvu" w:date="2024-02-05T10:01:00Z"/>
        </w:rPr>
      </w:pPr>
      <w:r w:rsidRPr="008C2D55">
        <w:t>8.3.11.1a</w:t>
      </w:r>
      <w:r w:rsidRPr="008C2D55">
        <w:tab/>
      </w:r>
      <w:ins w:id="19" w:author="Bharadwaj Cheruvu" w:date="2024-02-05T10:01:00Z">
        <w:r w:rsidR="008815FE">
          <w:t>Void</w:t>
        </w:r>
      </w:ins>
      <w:del w:id="20" w:author="Bharadwaj Cheruvu" w:date="2024-02-05T10:01:00Z">
        <w:r w:rsidRPr="008C2D55" w:rsidDel="008815FE">
          <w:delText>Inter-RAT cell change order from UTRAN/To GPRS/CELL_DCH/Success with UEA2/UIA2, GEA2 ciphering</w:delText>
        </w:r>
      </w:del>
    </w:p>
    <w:p w14:paraId="3A834394" w14:textId="4F6318D9" w:rsidR="00D70966" w:rsidRPr="008C2D55" w:rsidDel="008815FE" w:rsidRDefault="00D70966">
      <w:pPr>
        <w:pStyle w:val="Heading4"/>
        <w:rPr>
          <w:del w:id="21" w:author="Bharadwaj Cheruvu" w:date="2024-02-05T10:01:00Z"/>
        </w:rPr>
        <w:pPrChange w:id="22" w:author="Bharadwaj Cheruvu" w:date="2024-02-05T10:01:00Z">
          <w:pPr>
            <w:pStyle w:val="H6"/>
          </w:pPr>
        </w:pPrChange>
      </w:pPr>
      <w:del w:id="23" w:author="Bharadwaj Cheruvu" w:date="2024-02-05T10:01:00Z">
        <w:r w:rsidRPr="008C2D55" w:rsidDel="008815FE">
          <w:delText>8.3.11.1a.1</w:delText>
        </w:r>
        <w:r w:rsidRPr="008C2D55" w:rsidDel="008815FE">
          <w:tab/>
          <w:delText>Definition</w:delText>
        </w:r>
      </w:del>
    </w:p>
    <w:p w14:paraId="58C457A3" w14:textId="17BC0EB0" w:rsidR="00D70966" w:rsidRPr="008C2D55" w:rsidDel="008815FE" w:rsidRDefault="00D70966">
      <w:pPr>
        <w:pStyle w:val="Heading4"/>
        <w:rPr>
          <w:del w:id="24" w:author="Bharadwaj Cheruvu" w:date="2024-02-05T10:01:00Z"/>
        </w:rPr>
        <w:pPrChange w:id="25" w:author="Bharadwaj Cheruvu" w:date="2024-02-05T10:01:00Z">
          <w:pPr/>
        </w:pPrChange>
      </w:pPr>
      <w:del w:id="26" w:author="Bharadwaj Cheruvu" w:date="2024-02-05T10:01:00Z">
        <w:r w:rsidRPr="008C2D55" w:rsidDel="008815FE">
          <w:delText>This test case verifies the UE behaviour in the scenario of interRAT cell change order from UTRAN to GERAN including the UE capability to switch between different ciphering algorithms applied in each RAT: the UIA2/UEA2 are applied in the UTRAN cell, and the GEA/2 is applied in the GERAN cell.</w:delText>
        </w:r>
      </w:del>
    </w:p>
    <w:p w14:paraId="7F62DE01" w14:textId="248C4118" w:rsidR="00D70966" w:rsidRPr="008C2D55" w:rsidDel="008815FE" w:rsidRDefault="00D70966">
      <w:pPr>
        <w:pStyle w:val="Heading4"/>
        <w:rPr>
          <w:del w:id="27" w:author="Bharadwaj Cheruvu" w:date="2024-02-05T10:01:00Z"/>
        </w:rPr>
        <w:pPrChange w:id="28" w:author="Bharadwaj Cheruvu" w:date="2024-02-05T10:01:00Z">
          <w:pPr>
            <w:pStyle w:val="H6"/>
          </w:pPr>
        </w:pPrChange>
      </w:pPr>
      <w:del w:id="29" w:author="Bharadwaj Cheruvu" w:date="2024-02-05T10:01:00Z">
        <w:r w:rsidRPr="008C2D55" w:rsidDel="008815FE">
          <w:delText>8.3.11.1a.2</w:delText>
        </w:r>
        <w:r w:rsidRPr="008C2D55" w:rsidDel="008815FE">
          <w:tab/>
          <w:delText>Conformance requirement</w:delText>
        </w:r>
      </w:del>
    </w:p>
    <w:p w14:paraId="0EEBCBBF" w14:textId="33A9F050" w:rsidR="00D70966" w:rsidRPr="008C2D55" w:rsidDel="008815FE" w:rsidRDefault="00D70966">
      <w:pPr>
        <w:pStyle w:val="Heading4"/>
        <w:rPr>
          <w:del w:id="30" w:author="Bharadwaj Cheruvu" w:date="2024-02-05T10:01:00Z"/>
        </w:rPr>
        <w:pPrChange w:id="31" w:author="Bharadwaj Cheruvu" w:date="2024-02-05T10:01:00Z">
          <w:pPr/>
        </w:pPrChange>
      </w:pPr>
      <w:del w:id="32" w:author="Bharadwaj Cheruvu" w:date="2024-02-05T10:01:00Z">
        <w:r w:rsidRPr="008C2D55" w:rsidDel="008815FE">
          <w:delText>Identical to 8.3.11.1.2</w:delText>
        </w:r>
      </w:del>
    </w:p>
    <w:p w14:paraId="06F409C6" w14:textId="1975088D" w:rsidR="00D70966" w:rsidRPr="008C2D55" w:rsidDel="008815FE" w:rsidRDefault="00D70966">
      <w:pPr>
        <w:pStyle w:val="Heading4"/>
        <w:rPr>
          <w:del w:id="33" w:author="Bharadwaj Cheruvu" w:date="2024-02-05T10:01:00Z"/>
        </w:rPr>
        <w:pPrChange w:id="34" w:author="Bharadwaj Cheruvu" w:date="2024-02-05T10:01:00Z">
          <w:pPr>
            <w:pStyle w:val="H6"/>
          </w:pPr>
        </w:pPrChange>
      </w:pPr>
      <w:del w:id="35" w:author="Bharadwaj Cheruvu" w:date="2024-02-05T10:01:00Z">
        <w:r w:rsidRPr="008C2D55" w:rsidDel="008815FE">
          <w:delText>8.3.11.1a.3</w:delText>
        </w:r>
        <w:r w:rsidRPr="008C2D55" w:rsidDel="008815FE">
          <w:tab/>
          <w:delText>Test purpose</w:delText>
        </w:r>
      </w:del>
    </w:p>
    <w:p w14:paraId="5B27AAEC" w14:textId="0FCEBA93" w:rsidR="00D70966" w:rsidRPr="008C2D55" w:rsidDel="008815FE" w:rsidRDefault="00D70966">
      <w:pPr>
        <w:pStyle w:val="Heading4"/>
        <w:rPr>
          <w:del w:id="36" w:author="Bharadwaj Cheruvu" w:date="2024-02-05T10:01:00Z"/>
        </w:rPr>
        <w:pPrChange w:id="37" w:author="Bharadwaj Cheruvu" w:date="2024-02-05T10:01:00Z">
          <w:pPr/>
        </w:pPrChange>
      </w:pPr>
      <w:del w:id="38" w:author="Bharadwaj Cheruvu" w:date="2024-02-05T10:01:00Z">
        <w:r w:rsidRPr="008C2D55" w:rsidDel="008815FE">
          <w:delText>Identical to 8.3.11.1.3 but in the UTRAN cell UIA2/UEA2 are applied.</w:delText>
        </w:r>
      </w:del>
    </w:p>
    <w:p w14:paraId="1BD51034" w14:textId="08D86469" w:rsidR="00D70966" w:rsidRPr="008C2D55" w:rsidDel="008815FE" w:rsidRDefault="00D70966">
      <w:pPr>
        <w:pStyle w:val="Heading4"/>
        <w:rPr>
          <w:del w:id="39" w:author="Bharadwaj Cheruvu" w:date="2024-02-05T10:01:00Z"/>
        </w:rPr>
        <w:pPrChange w:id="40" w:author="Bharadwaj Cheruvu" w:date="2024-02-05T10:01:00Z">
          <w:pPr>
            <w:pStyle w:val="H6"/>
          </w:pPr>
        </w:pPrChange>
      </w:pPr>
      <w:del w:id="41" w:author="Bharadwaj Cheruvu" w:date="2024-02-05T10:01:00Z">
        <w:r w:rsidRPr="008C2D55" w:rsidDel="008815FE">
          <w:delText>8.3.11.1a.4</w:delText>
        </w:r>
        <w:r w:rsidRPr="008C2D55" w:rsidDel="008815FE">
          <w:tab/>
          <w:delText>Method of test</w:delText>
        </w:r>
      </w:del>
    </w:p>
    <w:p w14:paraId="57DB6704" w14:textId="7383E3BC" w:rsidR="00D70966" w:rsidRPr="008C2D55" w:rsidDel="008815FE" w:rsidRDefault="00D70966">
      <w:pPr>
        <w:pStyle w:val="Heading4"/>
        <w:rPr>
          <w:del w:id="42" w:author="Bharadwaj Cheruvu" w:date="2024-02-05T10:01:00Z"/>
        </w:rPr>
        <w:pPrChange w:id="43" w:author="Bharadwaj Cheruvu" w:date="2024-02-05T10:01:00Z">
          <w:pPr/>
        </w:pPrChange>
      </w:pPr>
      <w:del w:id="44" w:author="Bharadwaj Cheruvu" w:date="2024-02-05T10:01:00Z">
        <w:r w:rsidRPr="008C2D55" w:rsidDel="008815FE">
          <w:delText>Identical to 8.3.11.1.4 with the following exception(s):</w:delText>
        </w:r>
      </w:del>
    </w:p>
    <w:p w14:paraId="170BF346" w14:textId="25C4A334" w:rsidR="00D70966" w:rsidRPr="008C2D55" w:rsidDel="008815FE" w:rsidRDefault="00D70966">
      <w:pPr>
        <w:pStyle w:val="Heading4"/>
        <w:rPr>
          <w:del w:id="45" w:author="Bharadwaj Cheruvu" w:date="2024-02-05T10:01:00Z"/>
        </w:rPr>
        <w:pPrChange w:id="46" w:author="Bharadwaj Cheruvu" w:date="2024-02-05T10:01:00Z">
          <w:pPr>
            <w:pStyle w:val="H6"/>
          </w:pPr>
        </w:pPrChange>
      </w:pPr>
      <w:del w:id="47" w:author="Bharadwaj Cheruvu" w:date="2024-02-05T10:01:00Z">
        <w:r w:rsidRPr="008C2D55" w:rsidDel="008815FE">
          <w:delText>Specific message contents</w:delText>
        </w:r>
      </w:del>
    </w:p>
    <w:p w14:paraId="408090B5" w14:textId="5655962E" w:rsidR="00D70966" w:rsidRPr="008C2D55" w:rsidDel="008815FE" w:rsidRDefault="00D70966">
      <w:pPr>
        <w:pStyle w:val="Heading4"/>
        <w:rPr>
          <w:del w:id="48" w:author="Bharadwaj Cheruvu" w:date="2024-02-05T10:01:00Z"/>
        </w:rPr>
        <w:pPrChange w:id="49" w:author="Bharadwaj Cheruvu" w:date="2024-02-05T10:01:00Z">
          <w:pPr/>
        </w:pPrChange>
      </w:pPr>
      <w:del w:id="50" w:author="Bharadwaj Cheruvu" w:date="2024-02-05T10:01:00Z">
        <w:r w:rsidRPr="008C2D55" w:rsidDel="008815FE">
          <w:delText>Similar to the specific message contents in 8.3.11.1.4 but instead the UE capability to support UEA2/UIA2 at the UTRA side is checked.</w:delText>
        </w:r>
      </w:del>
    </w:p>
    <w:p w14:paraId="1F3C4626" w14:textId="4283FE1E" w:rsidR="00D70966" w:rsidRPr="008C2D55" w:rsidDel="008815FE" w:rsidRDefault="00D70966">
      <w:pPr>
        <w:pStyle w:val="Heading4"/>
        <w:rPr>
          <w:del w:id="51" w:author="Bharadwaj Cheruvu" w:date="2024-02-05T10:01:00Z"/>
        </w:rPr>
        <w:pPrChange w:id="52" w:author="Bharadwaj Cheruvu" w:date="2024-02-05T10:01:00Z">
          <w:pPr>
            <w:pStyle w:val="H6"/>
          </w:pPr>
        </w:pPrChange>
      </w:pPr>
      <w:del w:id="53" w:author="Bharadwaj Cheruvu" w:date="2024-02-05T10:01:00Z">
        <w:r w:rsidRPr="008C2D55" w:rsidDel="008815FE">
          <w:delText>8.3.11.1a.5</w:delText>
        </w:r>
        <w:r w:rsidRPr="008C2D55" w:rsidDel="008815FE">
          <w:tab/>
          <w:delText>Test requirement</w:delText>
        </w:r>
      </w:del>
    </w:p>
    <w:p w14:paraId="665BE3D6" w14:textId="60668506" w:rsidR="00D70966" w:rsidRPr="008C2D55" w:rsidRDefault="00D70966">
      <w:pPr>
        <w:pStyle w:val="Heading4"/>
        <w:pPrChange w:id="54" w:author="Bharadwaj Cheruvu" w:date="2024-02-05T10:01:00Z">
          <w:pPr/>
        </w:pPrChange>
      </w:pPr>
      <w:del w:id="55" w:author="Bharadwaj Cheruvu" w:date="2024-02-05T10:01:00Z">
        <w:r w:rsidRPr="008C2D55" w:rsidDel="008815FE">
          <w:delText>Similar to 8.3.11.1.5 but instead the UE capability to support switch between UEA2/UIA2 and GEA/2 is checked.</w:delText>
        </w:r>
      </w:del>
    </w:p>
    <w:p w14:paraId="0BFA16F2" w14:textId="3BB9C486" w:rsidR="005455B1" w:rsidRPr="00536D00" w:rsidRDefault="00C259CE" w:rsidP="009849B4">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D9069" w14:textId="77777777" w:rsidR="003F335D" w:rsidRDefault="003F335D">
      <w:r>
        <w:separator/>
      </w:r>
    </w:p>
  </w:endnote>
  <w:endnote w:type="continuationSeparator" w:id="0">
    <w:p w14:paraId="1560B7F2" w14:textId="77777777" w:rsidR="003F335D" w:rsidRDefault="003F3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UI"/>
    <w:panose1 w:val="020B06040202020202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5B01A" w14:textId="77777777" w:rsidR="003F335D" w:rsidRDefault="003F335D">
      <w:r>
        <w:separator/>
      </w:r>
    </w:p>
  </w:footnote>
  <w:footnote w:type="continuationSeparator" w:id="0">
    <w:p w14:paraId="08B0FF27" w14:textId="77777777" w:rsidR="003F335D" w:rsidRDefault="003F33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122"/>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6EB2"/>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5B97"/>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8A3"/>
    <w:rsid w:val="00182C35"/>
    <w:rsid w:val="00183A11"/>
    <w:rsid w:val="00183ACD"/>
    <w:rsid w:val="00183AF7"/>
    <w:rsid w:val="00183D39"/>
    <w:rsid w:val="00184081"/>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3E3C"/>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598D"/>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114"/>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5A2"/>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2E"/>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4F9D"/>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1E44"/>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10C"/>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04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46CA"/>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571"/>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4C6A"/>
    <w:rsid w:val="0065524D"/>
    <w:rsid w:val="00655396"/>
    <w:rsid w:val="00655F41"/>
    <w:rsid w:val="00656A4B"/>
    <w:rsid w:val="00656B86"/>
    <w:rsid w:val="0065702F"/>
    <w:rsid w:val="0065752E"/>
    <w:rsid w:val="006577FB"/>
    <w:rsid w:val="00660293"/>
    <w:rsid w:val="00660679"/>
    <w:rsid w:val="006610B1"/>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367"/>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596"/>
    <w:rsid w:val="007B5789"/>
    <w:rsid w:val="007B62B9"/>
    <w:rsid w:val="007B64D0"/>
    <w:rsid w:val="007B7525"/>
    <w:rsid w:val="007B76E3"/>
    <w:rsid w:val="007B774C"/>
    <w:rsid w:val="007B77FE"/>
    <w:rsid w:val="007B7998"/>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6B26"/>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C9E"/>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C5C"/>
    <w:rsid w:val="0082643A"/>
    <w:rsid w:val="00826445"/>
    <w:rsid w:val="00826E65"/>
    <w:rsid w:val="00827AC8"/>
    <w:rsid w:val="00827E60"/>
    <w:rsid w:val="0083035A"/>
    <w:rsid w:val="0083146F"/>
    <w:rsid w:val="008324DE"/>
    <w:rsid w:val="0083298B"/>
    <w:rsid w:val="0083324F"/>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15FE"/>
    <w:rsid w:val="008821CF"/>
    <w:rsid w:val="0088237A"/>
    <w:rsid w:val="00882B5D"/>
    <w:rsid w:val="00882DFB"/>
    <w:rsid w:val="00882F99"/>
    <w:rsid w:val="00883370"/>
    <w:rsid w:val="00883BA2"/>
    <w:rsid w:val="008841C7"/>
    <w:rsid w:val="0088430E"/>
    <w:rsid w:val="008847D3"/>
    <w:rsid w:val="00885759"/>
    <w:rsid w:val="00885F96"/>
    <w:rsid w:val="008860D1"/>
    <w:rsid w:val="0088634B"/>
    <w:rsid w:val="0088744D"/>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19C5"/>
    <w:rsid w:val="008A1C5E"/>
    <w:rsid w:val="008A20E7"/>
    <w:rsid w:val="008A212C"/>
    <w:rsid w:val="008A259C"/>
    <w:rsid w:val="008A2A39"/>
    <w:rsid w:val="008A2C13"/>
    <w:rsid w:val="008A2C29"/>
    <w:rsid w:val="008A2C77"/>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68D8"/>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48A1"/>
    <w:rsid w:val="009752E3"/>
    <w:rsid w:val="009757E2"/>
    <w:rsid w:val="0097621F"/>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9B4"/>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B5"/>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544E"/>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47DFF"/>
    <w:rsid w:val="00A5028B"/>
    <w:rsid w:val="00A50441"/>
    <w:rsid w:val="00A50936"/>
    <w:rsid w:val="00A5134B"/>
    <w:rsid w:val="00A51CE1"/>
    <w:rsid w:val="00A52D3A"/>
    <w:rsid w:val="00A53690"/>
    <w:rsid w:val="00A538D1"/>
    <w:rsid w:val="00A5406B"/>
    <w:rsid w:val="00A54345"/>
    <w:rsid w:val="00A549EF"/>
    <w:rsid w:val="00A55143"/>
    <w:rsid w:val="00A55CBB"/>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8B7"/>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1DDA"/>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86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23CD"/>
    <w:rsid w:val="00B9252D"/>
    <w:rsid w:val="00B9392B"/>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81D"/>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4AE"/>
    <w:rsid w:val="00BC4675"/>
    <w:rsid w:val="00BC4AD1"/>
    <w:rsid w:val="00BC5130"/>
    <w:rsid w:val="00BC570C"/>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B73"/>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0D9F"/>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CBE"/>
    <w:rsid w:val="00C81D35"/>
    <w:rsid w:val="00C82941"/>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BD2"/>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966"/>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BAE"/>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B2F"/>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0FD0"/>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1F4F"/>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753"/>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DC2"/>
    <w:rsid w:val="00F6212A"/>
    <w:rsid w:val="00F6263E"/>
    <w:rsid w:val="00F627DC"/>
    <w:rsid w:val="00F62F16"/>
    <w:rsid w:val="00F63291"/>
    <w:rsid w:val="00F638C7"/>
    <w:rsid w:val="00F63C1E"/>
    <w:rsid w:val="00F64447"/>
    <w:rsid w:val="00F6472A"/>
    <w:rsid w:val="00F64AC5"/>
    <w:rsid w:val="00F64CA7"/>
    <w:rsid w:val="00F64D80"/>
    <w:rsid w:val="00F64EED"/>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86352"/>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4A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3FE5"/>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99" w:qFormat="1"/>
    <w:lsdException w:name="table of figures" w:uiPriority="99"/>
    <w:lsdException w:name="annotation reference" w:qFormat="1"/>
    <w:lsdException w:name="page number" w:qFormat="1"/>
    <w:lsdException w:name="Title" w:qFormat="1"/>
    <w:lsdException w:name="Closing" w:uiPriority="99"/>
    <w:lsdException w:name="Body Text" w:uiPriority="99" w:qFormat="1"/>
    <w:lsdException w:name="Body Text Inden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uiPriority w:val="99"/>
    <w:qFormat/>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415">
    <w:name w:val="标题 4 字符1"/>
    <w:basedOn w:val="DefaultParagraphFont"/>
    <w:qFormat/>
    <w:rsid w:val="00C40D9F"/>
    <w:rPr>
      <w:rFonts w:ascii="Arial" w:hAnsi="Arial" w:cs="Arial"/>
      <w:sz w:val="24"/>
      <w:lang w:eastAsia="zh-CN"/>
    </w:rPr>
  </w:style>
  <w:style w:type="character" w:customStyle="1" w:styleId="325">
    <w:name w:val="标题 3 字符2"/>
    <w:basedOn w:val="DefaultParagraphFont"/>
    <w:qFormat/>
    <w:rsid w:val="00C40D9F"/>
    <w:rPr>
      <w:rFonts w:ascii="Arial" w:hAnsi="Arial" w:cs="Arial" w:hint="default"/>
      <w:sz w:val="28"/>
      <w:lang w:eastAsia="zh-CN"/>
    </w:rPr>
  </w:style>
  <w:style w:type="character" w:customStyle="1" w:styleId="4111">
    <w:name w:val="标题 4 字符11"/>
    <w:basedOn w:val="DefaultParagraphFont"/>
    <w:qFormat/>
    <w:rsid w:val="00C40D9F"/>
    <w:rPr>
      <w:rFonts w:ascii="Arial" w:hAnsi="Arial" w:cs="Arial" w:hint="default"/>
      <w:sz w:val="24"/>
      <w:lang w:eastAsia="zh-CN"/>
    </w:rPr>
  </w:style>
  <w:style w:type="character" w:customStyle="1" w:styleId="fontstyle21">
    <w:name w:val="fontstyle21"/>
    <w:basedOn w:val="DefaultParagraphFont"/>
    <w:rsid w:val="00C40D9F"/>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314918444">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41741706">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929</TotalTime>
  <Pages>5</Pages>
  <Words>1733</Words>
  <Characters>9884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11594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270</cp:revision>
  <dcterms:created xsi:type="dcterms:W3CDTF">2023-02-21T05:08:00Z</dcterms:created>
  <dcterms:modified xsi:type="dcterms:W3CDTF">2024-02-16T03:45:00Z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