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C1DD5"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9C74D6">
          <w:rPr>
            <w:b/>
            <w:i/>
            <w:noProof/>
            <w:sz w:val="28"/>
          </w:rPr>
          <w:t>24</w:t>
        </w:r>
        <w:r w:rsidR="0035119D">
          <w:rPr>
            <w:b/>
            <w:i/>
            <w:noProof/>
            <w:sz w:val="28"/>
          </w:rPr>
          <w:t>0968</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3C384"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392980">
                <w:rPr>
                  <w:b/>
                  <w:noProof/>
                  <w:sz w:val="28"/>
                </w:rPr>
                <w:t>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1C139" w:rsidR="001E41F3" w:rsidRPr="00410371" w:rsidRDefault="0035119D" w:rsidP="001B3DAA">
            <w:pPr>
              <w:pStyle w:val="CRCoverPage"/>
              <w:spacing w:after="0"/>
              <w:jc w:val="center"/>
              <w:rPr>
                <w:noProof/>
              </w:rPr>
            </w:pPr>
            <w:r>
              <w:rPr>
                <w:b/>
                <w:noProof/>
                <w:sz w:val="28"/>
              </w:rPr>
              <w:t>2989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8BC87"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392980">
                <w:rPr>
                  <w:b/>
                  <w:noProof/>
                  <w:sz w:val="28"/>
                </w:rPr>
                <w:t>1</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90D32" w:rsidR="001E41F3" w:rsidRDefault="003E59DB">
            <w:pPr>
              <w:pStyle w:val="CRCoverPage"/>
              <w:spacing w:after="0"/>
              <w:ind w:left="100"/>
              <w:rPr>
                <w:noProof/>
                <w:lang w:eastAsia="zh-TW"/>
              </w:rPr>
            </w:pPr>
            <w:r w:rsidRPr="003E59DB">
              <w:t xml:space="preserve">Correct </w:t>
            </w:r>
            <w:r w:rsidR="004245DB">
              <w:t xml:space="preserve">Table </w:t>
            </w:r>
            <w:r w:rsidR="000257FD" w:rsidRPr="004718F5">
              <w:t>4.3.2.2.1.4.1-2</w:t>
            </w:r>
            <w:r w:rsidR="000257FD">
              <w:t xml:space="preserve"> &amp; Table </w:t>
            </w:r>
            <w:r w:rsidR="000257FD" w:rsidRPr="004718F5">
              <w:t>4.3.2.2.</w:t>
            </w:r>
            <w:r w:rsidR="000257FD">
              <w:t>2</w:t>
            </w:r>
            <w:r w:rsidR="000257FD" w:rsidRPr="004718F5">
              <w:t>.4.1-2</w:t>
            </w:r>
            <w:r w:rsidR="000257FD">
              <w:t xml:space="preserve"> &amp; Table </w:t>
            </w:r>
            <w:r w:rsidR="000257FD" w:rsidRPr="004718F5">
              <w:t>4.3.2.2.</w:t>
            </w:r>
            <w:r w:rsidR="000257FD">
              <w:t>3</w:t>
            </w:r>
            <w:r w:rsidR="000257FD" w:rsidRPr="004718F5">
              <w:t>.4.1-2</w:t>
            </w:r>
            <w:r w:rsidR="000257FD">
              <w:t xml:space="preserve"> &amp; Table </w:t>
            </w:r>
            <w:r w:rsidR="000257FD" w:rsidRPr="004718F5">
              <w:t>4.3.2.2.</w:t>
            </w:r>
            <w:r w:rsidR="000257FD">
              <w:t>4</w:t>
            </w:r>
            <w:r w:rsidR="000257FD" w:rsidRPr="004718F5">
              <w:t>.4.1-2</w:t>
            </w:r>
            <w:r w:rsidR="000257FD">
              <w:t xml:space="preserve"> of test frequency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6868E" w:rsidR="001E41F3" w:rsidRDefault="009C74D6">
            <w:pPr>
              <w:pStyle w:val="CRCoverPage"/>
              <w:spacing w:after="0"/>
              <w:ind w:left="100"/>
              <w:rPr>
                <w:noProof/>
              </w:rPr>
            </w:pPr>
            <w:r w:rsidRPr="009C74D6">
              <w:rPr>
                <w:noProof/>
              </w:rPr>
              <w:t>TEI</w:t>
            </w:r>
            <w:r>
              <w:rPr>
                <w:noProof/>
              </w:rPr>
              <w:t>16</w:t>
            </w:r>
            <w:r w:rsidRPr="009C74D6">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70F26" w:rsidR="00DC7DAC" w:rsidRDefault="00EF067B" w:rsidP="00E06BFA">
            <w:pPr>
              <w:pStyle w:val="CRCoverPage"/>
              <w:spacing w:after="0"/>
              <w:ind w:left="100"/>
            </w:pPr>
            <w:r w:rsidRPr="004718F5">
              <w:t>Annex E, Table E.1-1</w:t>
            </w:r>
            <w:r>
              <w:t xml:space="preserve"> is only for E-UTRA </w:t>
            </w:r>
            <w:proofErr w:type="spellStart"/>
            <w:r>
              <w:t>PCell</w:t>
            </w:r>
            <w:proofErr w:type="spellEnd"/>
            <w:r>
              <w:t xml:space="preserve"> for EN-DC test cases so it doesn’t include correct test frequency </w:t>
            </w:r>
            <w:r w:rsidR="003C51A6">
              <w:t>for</w:t>
            </w:r>
            <w:r>
              <w:t xml:space="preserve"> TC4.3.2.2.1 &amp; TC4.3.2.2.2 &amp; TC4.3.2.2.3 &amp; TC4.3.2.2.4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C72C81" w:rsidR="00DC7DAC" w:rsidRDefault="00EF067B" w:rsidP="00E06BFA">
            <w:pPr>
              <w:pStyle w:val="CRCoverPage"/>
              <w:spacing w:after="0"/>
              <w:ind w:left="100"/>
              <w:rPr>
                <w:noProof/>
                <w:lang w:eastAsia="ko-KR"/>
              </w:rPr>
            </w:pPr>
            <w:r w:rsidRPr="003E59DB">
              <w:t xml:space="preserve">Correct </w:t>
            </w:r>
            <w:r>
              <w:t xml:space="preserve">Table </w:t>
            </w:r>
            <w:r w:rsidRPr="004718F5">
              <w:t>4.3.2.2.1.4.1-2</w:t>
            </w:r>
            <w:r>
              <w:t xml:space="preserve"> &amp; Table </w:t>
            </w:r>
            <w:r w:rsidRPr="004718F5">
              <w:t>4.3.2.2.</w:t>
            </w:r>
            <w:r>
              <w:t>2</w:t>
            </w:r>
            <w:r w:rsidRPr="004718F5">
              <w:t>.4.1-2</w:t>
            </w:r>
            <w:r>
              <w:t xml:space="preserve"> &amp; Table </w:t>
            </w:r>
            <w:r w:rsidRPr="004718F5">
              <w:t>4.3.2.2.</w:t>
            </w:r>
            <w:r>
              <w:t>3</w:t>
            </w:r>
            <w:r w:rsidRPr="004718F5">
              <w:t>.4.1-2</w:t>
            </w:r>
            <w:r>
              <w:t xml:space="preserve"> &amp; Table </w:t>
            </w:r>
            <w:r w:rsidRPr="004718F5">
              <w:t>4.3.2.2.</w:t>
            </w:r>
            <w:r>
              <w:t>4</w:t>
            </w:r>
            <w:r w:rsidRPr="004718F5">
              <w:t>.4.1-2</w:t>
            </w:r>
            <w:r>
              <w:t xml:space="preserve"> of test frequency</w:t>
            </w:r>
            <w:r w:rsidR="00CB2114">
              <w:t xml:space="preserve"> </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B84A80" w14:textId="77777777" w:rsidR="00925182" w:rsidRDefault="00EF067B" w:rsidP="00E06BFA">
            <w:pPr>
              <w:pStyle w:val="CRCoverPage"/>
              <w:spacing w:after="0"/>
              <w:ind w:left="100"/>
            </w:pPr>
            <w:r w:rsidRPr="004718F5">
              <w:t>Table 4.3.2.2.1.4.1-2</w:t>
            </w:r>
          </w:p>
          <w:p w14:paraId="23026850" w14:textId="77777777" w:rsidR="00EF067B" w:rsidRDefault="00EF067B" w:rsidP="00E06BFA">
            <w:pPr>
              <w:pStyle w:val="CRCoverPage"/>
              <w:spacing w:after="0"/>
              <w:ind w:left="100"/>
            </w:pPr>
            <w:r w:rsidRPr="004718F5">
              <w:t>Table 4.3.2.2.</w:t>
            </w:r>
            <w:r>
              <w:t>2</w:t>
            </w:r>
            <w:r w:rsidRPr="004718F5">
              <w:t>.4.1-2</w:t>
            </w:r>
          </w:p>
          <w:p w14:paraId="182FE224" w14:textId="77777777" w:rsidR="00EF067B" w:rsidRDefault="00EF067B" w:rsidP="00E06BFA">
            <w:pPr>
              <w:pStyle w:val="CRCoverPage"/>
              <w:spacing w:after="0"/>
              <w:ind w:left="100"/>
            </w:pPr>
            <w:r w:rsidRPr="004718F5">
              <w:t>Table 4.3.2.2.</w:t>
            </w:r>
            <w:r>
              <w:t>3</w:t>
            </w:r>
            <w:r w:rsidRPr="004718F5">
              <w:t>.4.1-2</w:t>
            </w:r>
          </w:p>
          <w:p w14:paraId="2E8CC96B" w14:textId="465BABA6" w:rsidR="00EF067B" w:rsidRDefault="00EF067B" w:rsidP="00E06BFA">
            <w:pPr>
              <w:pStyle w:val="CRCoverPage"/>
              <w:spacing w:after="0"/>
              <w:ind w:left="100"/>
              <w:rPr>
                <w:noProof/>
                <w:lang w:eastAsia="ko-KR"/>
              </w:rPr>
            </w:pPr>
            <w:r w:rsidRPr="004718F5">
              <w:t>Table 4.3.2.2.</w:t>
            </w:r>
            <w:r>
              <w:t>4</w:t>
            </w:r>
            <w:r w:rsidRPr="004718F5">
              <w:t>.4.1-2</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2F4FCE" w14:textId="777872D7" w:rsidR="00392980" w:rsidRPr="00392980" w:rsidRDefault="00392980" w:rsidP="00392980">
      <w:pPr>
        <w:pStyle w:val="40"/>
        <w:rPr>
          <w:lang w:eastAsia="sv-SE"/>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4718F5">
        <w:rPr>
          <w:lang w:eastAsia="sv-SE"/>
        </w:rPr>
        <w:t>4.3.2.2</w:t>
      </w:r>
      <w:r w:rsidRPr="004718F5">
        <w:rPr>
          <w:lang w:eastAsia="sv-SE"/>
        </w:rPr>
        <w:tab/>
        <w:t xml:space="preserve">Random </w:t>
      </w:r>
      <w:proofErr w:type="spellStart"/>
      <w:r w:rsidRPr="004718F5">
        <w:rPr>
          <w:lang w:eastAsia="sv-SE"/>
        </w:rPr>
        <w:t>acces</w:t>
      </w:r>
      <w:proofErr w:type="spellEnd"/>
    </w:p>
    <w:p w14:paraId="17FEAED4" w14:textId="3D96CA75"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645A846C" w14:textId="77777777" w:rsidR="00392980" w:rsidRPr="004718F5" w:rsidRDefault="00392980" w:rsidP="00392980">
      <w:pPr>
        <w:pStyle w:val="TH"/>
      </w:pPr>
      <w:r w:rsidRPr="004718F5">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64B2964C" w14:textId="77777777" w:rsidTr="00723C3B">
        <w:trPr>
          <w:jc w:val="center"/>
        </w:trPr>
        <w:tc>
          <w:tcPr>
            <w:tcW w:w="1701" w:type="dxa"/>
            <w:shd w:val="clear" w:color="auto" w:fill="auto"/>
          </w:tcPr>
          <w:p w14:paraId="7F97096F" w14:textId="77777777" w:rsidR="00392980" w:rsidRPr="004718F5" w:rsidRDefault="00392980" w:rsidP="00723C3B">
            <w:pPr>
              <w:pStyle w:val="TAH"/>
            </w:pPr>
            <w:r w:rsidRPr="004718F5">
              <w:t>Parameter</w:t>
            </w:r>
          </w:p>
        </w:tc>
        <w:tc>
          <w:tcPr>
            <w:tcW w:w="3943" w:type="dxa"/>
            <w:gridSpan w:val="2"/>
            <w:shd w:val="clear" w:color="auto" w:fill="auto"/>
          </w:tcPr>
          <w:p w14:paraId="6051DE3C" w14:textId="77777777" w:rsidR="00392980" w:rsidRPr="004718F5" w:rsidRDefault="00392980" w:rsidP="00723C3B">
            <w:pPr>
              <w:pStyle w:val="TAH"/>
            </w:pPr>
            <w:r w:rsidRPr="004718F5">
              <w:t>Value</w:t>
            </w:r>
          </w:p>
        </w:tc>
        <w:tc>
          <w:tcPr>
            <w:tcW w:w="3961" w:type="dxa"/>
          </w:tcPr>
          <w:p w14:paraId="3FC787D4" w14:textId="77777777" w:rsidR="00392980" w:rsidRPr="004718F5" w:rsidRDefault="00392980" w:rsidP="00723C3B">
            <w:pPr>
              <w:pStyle w:val="TAH"/>
            </w:pPr>
            <w:r w:rsidRPr="004718F5">
              <w:t>Comment</w:t>
            </w:r>
          </w:p>
        </w:tc>
      </w:tr>
      <w:tr w:rsidR="00392980" w:rsidRPr="004718F5" w14:paraId="276C842F" w14:textId="77777777" w:rsidTr="00723C3B">
        <w:trPr>
          <w:jc w:val="center"/>
        </w:trPr>
        <w:tc>
          <w:tcPr>
            <w:tcW w:w="1701" w:type="dxa"/>
            <w:shd w:val="clear" w:color="auto" w:fill="auto"/>
          </w:tcPr>
          <w:p w14:paraId="323CC9FC" w14:textId="77777777" w:rsidR="00392980" w:rsidRPr="004718F5" w:rsidRDefault="00392980" w:rsidP="00723C3B">
            <w:pPr>
              <w:pStyle w:val="TAL"/>
            </w:pPr>
            <w:r w:rsidRPr="004718F5">
              <w:t>Test environment</w:t>
            </w:r>
          </w:p>
        </w:tc>
        <w:tc>
          <w:tcPr>
            <w:tcW w:w="3943" w:type="dxa"/>
            <w:gridSpan w:val="2"/>
            <w:shd w:val="clear" w:color="auto" w:fill="auto"/>
          </w:tcPr>
          <w:p w14:paraId="611DA35C" w14:textId="77777777" w:rsidR="00392980" w:rsidRPr="004718F5" w:rsidRDefault="00392980" w:rsidP="00723C3B">
            <w:pPr>
              <w:pStyle w:val="TAL"/>
            </w:pPr>
            <w:r w:rsidRPr="004718F5">
              <w:t>NC</w:t>
            </w:r>
          </w:p>
        </w:tc>
        <w:tc>
          <w:tcPr>
            <w:tcW w:w="3961" w:type="dxa"/>
          </w:tcPr>
          <w:p w14:paraId="4910DFF5" w14:textId="77777777" w:rsidR="00392980" w:rsidRPr="004718F5" w:rsidRDefault="00392980" w:rsidP="00723C3B">
            <w:pPr>
              <w:pStyle w:val="TAL"/>
            </w:pPr>
            <w:r w:rsidRPr="004718F5">
              <w:t>As specified in TS 38.508-1 [14] clause 4.1.</w:t>
            </w:r>
          </w:p>
        </w:tc>
      </w:tr>
      <w:tr w:rsidR="00392980" w:rsidRPr="004718F5" w14:paraId="38876471" w14:textId="77777777" w:rsidTr="00723C3B">
        <w:trPr>
          <w:jc w:val="center"/>
        </w:trPr>
        <w:tc>
          <w:tcPr>
            <w:tcW w:w="1701" w:type="dxa"/>
            <w:shd w:val="clear" w:color="auto" w:fill="auto"/>
          </w:tcPr>
          <w:p w14:paraId="0917D22C" w14:textId="77777777" w:rsidR="00392980" w:rsidRPr="004718F5" w:rsidRDefault="00392980" w:rsidP="00723C3B">
            <w:pPr>
              <w:pStyle w:val="TAL"/>
            </w:pPr>
            <w:r w:rsidRPr="004718F5">
              <w:t>Test frequencies</w:t>
            </w:r>
          </w:p>
        </w:tc>
        <w:tc>
          <w:tcPr>
            <w:tcW w:w="7904" w:type="dxa"/>
            <w:gridSpan w:val="3"/>
            <w:shd w:val="clear" w:color="auto" w:fill="auto"/>
          </w:tcPr>
          <w:p w14:paraId="71E6A651" w14:textId="4C5AB970" w:rsidR="00392980" w:rsidRPr="004718F5" w:rsidRDefault="00392980" w:rsidP="00723C3B">
            <w:pPr>
              <w:pStyle w:val="TAL"/>
            </w:pPr>
            <w:r w:rsidRPr="004718F5">
              <w:t xml:space="preserve">As specified in Annex E, Table </w:t>
            </w:r>
            <w:del w:id="16" w:author="Hsieh, Grace (New Taipei City)" w:date="2024-01-29T14:02:00Z">
              <w:r w:rsidRPr="004718F5" w:rsidDel="005E4C0D">
                <w:delText>E.1-1</w:delText>
              </w:r>
            </w:del>
            <w:ins w:id="17" w:author="Hsieh, Grace (New Taipei City)" w:date="2024-01-29T14:02:00Z">
              <w:r w:rsidR="005E4C0D">
                <w:t>E.2-1</w:t>
              </w:r>
            </w:ins>
            <w:r w:rsidRPr="004718F5">
              <w:t xml:space="preserve"> and TS 38.508-1 [14] clause 4.3.1.</w:t>
            </w:r>
          </w:p>
        </w:tc>
      </w:tr>
      <w:tr w:rsidR="00392980" w:rsidRPr="004718F5" w14:paraId="1F1A81F3" w14:textId="77777777" w:rsidTr="00723C3B">
        <w:trPr>
          <w:jc w:val="center"/>
        </w:trPr>
        <w:tc>
          <w:tcPr>
            <w:tcW w:w="1701" w:type="dxa"/>
            <w:shd w:val="clear" w:color="auto" w:fill="auto"/>
          </w:tcPr>
          <w:p w14:paraId="3D2515FF" w14:textId="77777777" w:rsidR="00392980" w:rsidRPr="004718F5" w:rsidRDefault="00392980" w:rsidP="00723C3B">
            <w:pPr>
              <w:pStyle w:val="TAL"/>
            </w:pPr>
            <w:r w:rsidRPr="004718F5">
              <w:t>Channel bandwidth</w:t>
            </w:r>
          </w:p>
        </w:tc>
        <w:tc>
          <w:tcPr>
            <w:tcW w:w="7904" w:type="dxa"/>
            <w:gridSpan w:val="3"/>
            <w:shd w:val="clear" w:color="auto" w:fill="auto"/>
          </w:tcPr>
          <w:p w14:paraId="52C9B466" w14:textId="77777777" w:rsidR="00392980" w:rsidRPr="004718F5" w:rsidRDefault="00392980" w:rsidP="00723C3B">
            <w:pPr>
              <w:pStyle w:val="TAL"/>
            </w:pPr>
            <w:r w:rsidRPr="004718F5">
              <w:t>As specified by the test configuration selected from Table 4.3.2.2.1.4.1-1.</w:t>
            </w:r>
          </w:p>
        </w:tc>
      </w:tr>
      <w:tr w:rsidR="00392980" w:rsidRPr="004718F5" w14:paraId="42EB0C4D" w14:textId="77777777" w:rsidTr="00723C3B">
        <w:trPr>
          <w:jc w:val="center"/>
        </w:trPr>
        <w:tc>
          <w:tcPr>
            <w:tcW w:w="1701" w:type="dxa"/>
            <w:shd w:val="clear" w:color="auto" w:fill="auto"/>
          </w:tcPr>
          <w:p w14:paraId="56F81966" w14:textId="77777777" w:rsidR="00392980" w:rsidRPr="004718F5" w:rsidRDefault="00392980" w:rsidP="00723C3B">
            <w:pPr>
              <w:pStyle w:val="TAL"/>
            </w:pPr>
            <w:r w:rsidRPr="004718F5">
              <w:t>Propagation conditions</w:t>
            </w:r>
          </w:p>
        </w:tc>
        <w:tc>
          <w:tcPr>
            <w:tcW w:w="3943" w:type="dxa"/>
            <w:gridSpan w:val="2"/>
            <w:shd w:val="clear" w:color="auto" w:fill="auto"/>
          </w:tcPr>
          <w:p w14:paraId="06F33AE5" w14:textId="77777777" w:rsidR="00392980" w:rsidRPr="004718F5" w:rsidRDefault="00392980" w:rsidP="00723C3B">
            <w:pPr>
              <w:pStyle w:val="TAL"/>
            </w:pPr>
            <w:r w:rsidRPr="004718F5">
              <w:t>AWGN</w:t>
            </w:r>
          </w:p>
        </w:tc>
        <w:tc>
          <w:tcPr>
            <w:tcW w:w="3961" w:type="dxa"/>
          </w:tcPr>
          <w:p w14:paraId="3C2718B1" w14:textId="77777777" w:rsidR="00392980" w:rsidRPr="004718F5" w:rsidRDefault="00392980" w:rsidP="00723C3B">
            <w:pPr>
              <w:pStyle w:val="TAL"/>
            </w:pPr>
            <w:r w:rsidRPr="004718F5">
              <w:t>As specified in Clause C.2.2.</w:t>
            </w:r>
          </w:p>
        </w:tc>
      </w:tr>
      <w:tr w:rsidR="00392980" w:rsidRPr="004718F5" w14:paraId="5416731D" w14:textId="77777777" w:rsidTr="00723C3B">
        <w:trPr>
          <w:jc w:val="center"/>
        </w:trPr>
        <w:tc>
          <w:tcPr>
            <w:tcW w:w="1701" w:type="dxa"/>
            <w:vMerge w:val="restart"/>
            <w:shd w:val="clear" w:color="auto" w:fill="auto"/>
          </w:tcPr>
          <w:p w14:paraId="4E43C32F" w14:textId="77777777" w:rsidR="00392980" w:rsidRPr="004718F5" w:rsidRDefault="00392980" w:rsidP="00723C3B">
            <w:pPr>
              <w:pStyle w:val="TAL"/>
            </w:pPr>
            <w:r w:rsidRPr="004718F5">
              <w:t>Connection Diagram</w:t>
            </w:r>
          </w:p>
        </w:tc>
        <w:tc>
          <w:tcPr>
            <w:tcW w:w="1134" w:type="dxa"/>
            <w:shd w:val="clear" w:color="auto" w:fill="auto"/>
          </w:tcPr>
          <w:p w14:paraId="18A3BA6B" w14:textId="77777777" w:rsidR="00392980" w:rsidRPr="004718F5" w:rsidRDefault="00392980" w:rsidP="00723C3B">
            <w:pPr>
              <w:pStyle w:val="TAL"/>
            </w:pPr>
            <w:r w:rsidRPr="004718F5">
              <w:t>TE Part</w:t>
            </w:r>
          </w:p>
        </w:tc>
        <w:tc>
          <w:tcPr>
            <w:tcW w:w="2809" w:type="dxa"/>
            <w:shd w:val="clear" w:color="auto" w:fill="auto"/>
          </w:tcPr>
          <w:p w14:paraId="5C335444" w14:textId="77777777" w:rsidR="00392980" w:rsidRPr="004718F5" w:rsidRDefault="00392980" w:rsidP="00723C3B">
            <w:pPr>
              <w:pStyle w:val="TAL"/>
            </w:pPr>
            <w:r w:rsidRPr="004718F5">
              <w:t>A.3.1.7.1</w:t>
            </w:r>
          </w:p>
        </w:tc>
        <w:tc>
          <w:tcPr>
            <w:tcW w:w="3961" w:type="dxa"/>
            <w:vMerge w:val="restart"/>
          </w:tcPr>
          <w:p w14:paraId="383493CA" w14:textId="77777777" w:rsidR="00392980" w:rsidRPr="004718F5" w:rsidRDefault="00392980" w:rsidP="00723C3B">
            <w:pPr>
              <w:pStyle w:val="TAL"/>
            </w:pPr>
            <w:r w:rsidRPr="004718F5">
              <w:t>As specified in TS 38.508-1 [14] Annex A.</w:t>
            </w:r>
          </w:p>
        </w:tc>
      </w:tr>
      <w:tr w:rsidR="00392980" w:rsidRPr="004718F5" w14:paraId="3336426A" w14:textId="77777777" w:rsidTr="00723C3B">
        <w:trPr>
          <w:jc w:val="center"/>
        </w:trPr>
        <w:tc>
          <w:tcPr>
            <w:tcW w:w="1701" w:type="dxa"/>
            <w:vMerge/>
            <w:shd w:val="clear" w:color="auto" w:fill="auto"/>
          </w:tcPr>
          <w:p w14:paraId="7C4B0B5B" w14:textId="77777777" w:rsidR="00392980" w:rsidRPr="004718F5" w:rsidRDefault="00392980" w:rsidP="00723C3B">
            <w:pPr>
              <w:pStyle w:val="TAL"/>
            </w:pPr>
          </w:p>
        </w:tc>
        <w:tc>
          <w:tcPr>
            <w:tcW w:w="1134" w:type="dxa"/>
            <w:shd w:val="clear" w:color="auto" w:fill="auto"/>
          </w:tcPr>
          <w:p w14:paraId="65FF8A82" w14:textId="77777777" w:rsidR="00392980" w:rsidRPr="004718F5" w:rsidRDefault="00392980" w:rsidP="00723C3B">
            <w:pPr>
              <w:pStyle w:val="TAL"/>
            </w:pPr>
            <w:r w:rsidRPr="004718F5">
              <w:t>DUT Part</w:t>
            </w:r>
          </w:p>
        </w:tc>
        <w:tc>
          <w:tcPr>
            <w:tcW w:w="2809" w:type="dxa"/>
            <w:shd w:val="clear" w:color="auto" w:fill="auto"/>
          </w:tcPr>
          <w:p w14:paraId="17717F29" w14:textId="77777777" w:rsidR="00392980" w:rsidRPr="004718F5" w:rsidRDefault="00392980" w:rsidP="00723C3B">
            <w:pPr>
              <w:pStyle w:val="TAL"/>
            </w:pPr>
            <w:r w:rsidRPr="004718F5">
              <w:t>A.3.2.3.4</w:t>
            </w:r>
          </w:p>
        </w:tc>
        <w:tc>
          <w:tcPr>
            <w:tcW w:w="3961" w:type="dxa"/>
            <w:vMerge/>
          </w:tcPr>
          <w:p w14:paraId="78280AE1" w14:textId="77777777" w:rsidR="00392980" w:rsidRPr="004718F5" w:rsidRDefault="00392980" w:rsidP="00723C3B">
            <w:pPr>
              <w:pStyle w:val="TAL"/>
            </w:pPr>
          </w:p>
        </w:tc>
      </w:tr>
      <w:tr w:rsidR="00392980" w:rsidRPr="004718F5" w14:paraId="7E87D9C9" w14:textId="77777777" w:rsidTr="00723C3B">
        <w:trPr>
          <w:jc w:val="center"/>
        </w:trPr>
        <w:tc>
          <w:tcPr>
            <w:tcW w:w="1701" w:type="dxa"/>
            <w:shd w:val="clear" w:color="auto" w:fill="auto"/>
          </w:tcPr>
          <w:p w14:paraId="439EACE8"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395C164D" w14:textId="77777777" w:rsidR="00392980" w:rsidRPr="004718F5" w:rsidRDefault="00392980" w:rsidP="00723C3B">
            <w:pPr>
              <w:pStyle w:val="TAL"/>
            </w:pPr>
            <w:r w:rsidRPr="004718F5">
              <w:t>N/A</w:t>
            </w:r>
          </w:p>
        </w:tc>
        <w:tc>
          <w:tcPr>
            <w:tcW w:w="3961" w:type="dxa"/>
          </w:tcPr>
          <w:p w14:paraId="1CD04F88" w14:textId="77777777" w:rsidR="00392980" w:rsidRPr="004718F5" w:rsidRDefault="00392980" w:rsidP="00723C3B">
            <w:pPr>
              <w:pStyle w:val="TAL"/>
            </w:pP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Pr="009C74D6" w:rsidRDefault="009C74D6" w:rsidP="009C74D6">
      <w:pPr>
        <w:rPr>
          <w:rFonts w:eastAsia="MS Mincho"/>
          <w:lang w:eastAsia="ja-JP"/>
        </w:rPr>
      </w:pPr>
    </w:p>
    <w:p w14:paraId="74CFDBBF" w14:textId="24E49CAE"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503C3FC0" w14:textId="77777777" w:rsidR="00392980" w:rsidRPr="004718F5" w:rsidRDefault="00392980" w:rsidP="00392980">
      <w:pPr>
        <w:pStyle w:val="TH"/>
      </w:pPr>
      <w:r w:rsidRPr="004718F5">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620AAD15" w14:textId="77777777" w:rsidTr="00723C3B">
        <w:trPr>
          <w:jc w:val="center"/>
        </w:trPr>
        <w:tc>
          <w:tcPr>
            <w:tcW w:w="1701" w:type="dxa"/>
            <w:shd w:val="clear" w:color="auto" w:fill="auto"/>
          </w:tcPr>
          <w:p w14:paraId="32667B66" w14:textId="77777777" w:rsidR="00392980" w:rsidRPr="004718F5" w:rsidRDefault="00392980" w:rsidP="00723C3B">
            <w:pPr>
              <w:pStyle w:val="TAH"/>
            </w:pPr>
            <w:r w:rsidRPr="004718F5">
              <w:t>Parameter</w:t>
            </w:r>
          </w:p>
        </w:tc>
        <w:tc>
          <w:tcPr>
            <w:tcW w:w="3943" w:type="dxa"/>
            <w:gridSpan w:val="2"/>
            <w:shd w:val="clear" w:color="auto" w:fill="auto"/>
          </w:tcPr>
          <w:p w14:paraId="2098B8F2" w14:textId="77777777" w:rsidR="00392980" w:rsidRPr="004718F5" w:rsidRDefault="00392980" w:rsidP="00723C3B">
            <w:pPr>
              <w:pStyle w:val="TAH"/>
            </w:pPr>
            <w:r w:rsidRPr="004718F5">
              <w:t>Value</w:t>
            </w:r>
          </w:p>
        </w:tc>
        <w:tc>
          <w:tcPr>
            <w:tcW w:w="3961" w:type="dxa"/>
          </w:tcPr>
          <w:p w14:paraId="1DFBDAEE" w14:textId="77777777" w:rsidR="00392980" w:rsidRPr="004718F5" w:rsidRDefault="00392980" w:rsidP="00723C3B">
            <w:pPr>
              <w:pStyle w:val="TAH"/>
            </w:pPr>
            <w:r w:rsidRPr="004718F5">
              <w:t>Comment</w:t>
            </w:r>
          </w:p>
        </w:tc>
      </w:tr>
      <w:tr w:rsidR="00392980" w:rsidRPr="004718F5" w14:paraId="7344A42C" w14:textId="77777777" w:rsidTr="00723C3B">
        <w:trPr>
          <w:jc w:val="center"/>
        </w:trPr>
        <w:tc>
          <w:tcPr>
            <w:tcW w:w="1701" w:type="dxa"/>
            <w:shd w:val="clear" w:color="auto" w:fill="auto"/>
          </w:tcPr>
          <w:p w14:paraId="4E9EE98D" w14:textId="77777777" w:rsidR="00392980" w:rsidRPr="004718F5" w:rsidRDefault="00392980" w:rsidP="00723C3B">
            <w:pPr>
              <w:pStyle w:val="TAL"/>
            </w:pPr>
            <w:r w:rsidRPr="004718F5">
              <w:t>Test environment</w:t>
            </w:r>
          </w:p>
        </w:tc>
        <w:tc>
          <w:tcPr>
            <w:tcW w:w="3943" w:type="dxa"/>
            <w:gridSpan w:val="2"/>
            <w:shd w:val="clear" w:color="auto" w:fill="auto"/>
          </w:tcPr>
          <w:p w14:paraId="4172A7C8" w14:textId="77777777" w:rsidR="00392980" w:rsidRPr="004718F5" w:rsidRDefault="00392980" w:rsidP="00723C3B">
            <w:pPr>
              <w:pStyle w:val="TAL"/>
            </w:pPr>
            <w:r w:rsidRPr="004718F5">
              <w:t>NC</w:t>
            </w:r>
          </w:p>
        </w:tc>
        <w:tc>
          <w:tcPr>
            <w:tcW w:w="3961" w:type="dxa"/>
          </w:tcPr>
          <w:p w14:paraId="669B6A29" w14:textId="77777777" w:rsidR="00392980" w:rsidRPr="004718F5" w:rsidRDefault="00392980" w:rsidP="00723C3B">
            <w:pPr>
              <w:pStyle w:val="TAL"/>
            </w:pPr>
            <w:r w:rsidRPr="004718F5">
              <w:t>As specified in TS 38.508-1 [14] clause 4.1.</w:t>
            </w:r>
          </w:p>
        </w:tc>
      </w:tr>
      <w:tr w:rsidR="00392980" w:rsidRPr="004718F5" w14:paraId="1E0DAF0E" w14:textId="77777777" w:rsidTr="00723C3B">
        <w:trPr>
          <w:jc w:val="center"/>
        </w:trPr>
        <w:tc>
          <w:tcPr>
            <w:tcW w:w="1701" w:type="dxa"/>
            <w:shd w:val="clear" w:color="auto" w:fill="auto"/>
          </w:tcPr>
          <w:p w14:paraId="2B5B20CD" w14:textId="77777777" w:rsidR="00392980" w:rsidRPr="004718F5" w:rsidRDefault="00392980" w:rsidP="00723C3B">
            <w:pPr>
              <w:pStyle w:val="TAL"/>
            </w:pPr>
            <w:r w:rsidRPr="004718F5">
              <w:t>Test frequencies</w:t>
            </w:r>
          </w:p>
        </w:tc>
        <w:tc>
          <w:tcPr>
            <w:tcW w:w="7904" w:type="dxa"/>
            <w:gridSpan w:val="3"/>
            <w:shd w:val="clear" w:color="auto" w:fill="auto"/>
          </w:tcPr>
          <w:p w14:paraId="620612D7" w14:textId="2271DB9E" w:rsidR="00392980" w:rsidRPr="004718F5" w:rsidRDefault="00392980" w:rsidP="00723C3B">
            <w:pPr>
              <w:pStyle w:val="TAL"/>
            </w:pPr>
            <w:r w:rsidRPr="004718F5">
              <w:t xml:space="preserve">As specified in Annex E, Table </w:t>
            </w:r>
            <w:del w:id="18" w:author="Hsieh, Grace (New Taipei City)" w:date="2024-01-29T14:02:00Z">
              <w:r w:rsidRPr="004718F5" w:rsidDel="005E4C0D">
                <w:delText>E.1-1</w:delText>
              </w:r>
            </w:del>
            <w:ins w:id="19" w:author="Hsieh, Grace (New Taipei City)" w:date="2024-01-29T14:02:00Z">
              <w:r w:rsidR="005E4C0D">
                <w:t>E.2-1</w:t>
              </w:r>
            </w:ins>
            <w:r w:rsidRPr="004718F5">
              <w:t xml:space="preserve"> and TS 38.508-1 [14] subclause 4.3.1.</w:t>
            </w:r>
          </w:p>
        </w:tc>
      </w:tr>
      <w:tr w:rsidR="00392980" w:rsidRPr="004718F5" w14:paraId="37C03B08" w14:textId="77777777" w:rsidTr="00723C3B">
        <w:trPr>
          <w:jc w:val="center"/>
        </w:trPr>
        <w:tc>
          <w:tcPr>
            <w:tcW w:w="1701" w:type="dxa"/>
            <w:shd w:val="clear" w:color="auto" w:fill="auto"/>
          </w:tcPr>
          <w:p w14:paraId="0E01639C" w14:textId="77777777" w:rsidR="00392980" w:rsidRPr="004718F5" w:rsidRDefault="00392980" w:rsidP="00723C3B">
            <w:pPr>
              <w:pStyle w:val="TAL"/>
            </w:pPr>
            <w:r w:rsidRPr="004718F5">
              <w:t>Channel bandwidth</w:t>
            </w:r>
          </w:p>
        </w:tc>
        <w:tc>
          <w:tcPr>
            <w:tcW w:w="7904" w:type="dxa"/>
            <w:gridSpan w:val="3"/>
            <w:shd w:val="clear" w:color="auto" w:fill="auto"/>
          </w:tcPr>
          <w:p w14:paraId="66572200" w14:textId="77777777" w:rsidR="00392980" w:rsidRPr="004718F5" w:rsidRDefault="00392980" w:rsidP="00723C3B">
            <w:pPr>
              <w:pStyle w:val="TAL"/>
            </w:pPr>
            <w:r w:rsidRPr="004718F5">
              <w:t>As specified by the test configuration selected from Table 4.3.2.2.2.4.1-1.</w:t>
            </w:r>
          </w:p>
        </w:tc>
      </w:tr>
      <w:tr w:rsidR="00392980" w:rsidRPr="004718F5" w14:paraId="03CAE5A7" w14:textId="77777777" w:rsidTr="00723C3B">
        <w:trPr>
          <w:jc w:val="center"/>
        </w:trPr>
        <w:tc>
          <w:tcPr>
            <w:tcW w:w="1701" w:type="dxa"/>
            <w:shd w:val="clear" w:color="auto" w:fill="auto"/>
          </w:tcPr>
          <w:p w14:paraId="64A5845C" w14:textId="77777777" w:rsidR="00392980" w:rsidRPr="004718F5" w:rsidRDefault="00392980" w:rsidP="00723C3B">
            <w:pPr>
              <w:pStyle w:val="TAL"/>
            </w:pPr>
            <w:r w:rsidRPr="004718F5">
              <w:t>Propagation conditions</w:t>
            </w:r>
          </w:p>
        </w:tc>
        <w:tc>
          <w:tcPr>
            <w:tcW w:w="3943" w:type="dxa"/>
            <w:gridSpan w:val="2"/>
            <w:shd w:val="clear" w:color="auto" w:fill="auto"/>
          </w:tcPr>
          <w:p w14:paraId="3CD3B130" w14:textId="77777777" w:rsidR="00392980" w:rsidRPr="004718F5" w:rsidRDefault="00392980" w:rsidP="00723C3B">
            <w:pPr>
              <w:pStyle w:val="TAL"/>
            </w:pPr>
            <w:r w:rsidRPr="004718F5">
              <w:t>AWGN</w:t>
            </w:r>
          </w:p>
        </w:tc>
        <w:tc>
          <w:tcPr>
            <w:tcW w:w="3961" w:type="dxa"/>
          </w:tcPr>
          <w:p w14:paraId="20414A44" w14:textId="77777777" w:rsidR="00392980" w:rsidRPr="004718F5" w:rsidRDefault="00392980" w:rsidP="00723C3B">
            <w:pPr>
              <w:pStyle w:val="TAL"/>
            </w:pPr>
            <w:r w:rsidRPr="004718F5">
              <w:t>As specified in clause C.2.2.</w:t>
            </w:r>
          </w:p>
        </w:tc>
      </w:tr>
      <w:tr w:rsidR="00392980" w:rsidRPr="004718F5" w14:paraId="72A8FA4B" w14:textId="77777777" w:rsidTr="00723C3B">
        <w:trPr>
          <w:jc w:val="center"/>
        </w:trPr>
        <w:tc>
          <w:tcPr>
            <w:tcW w:w="1701" w:type="dxa"/>
            <w:vMerge w:val="restart"/>
            <w:shd w:val="clear" w:color="auto" w:fill="auto"/>
          </w:tcPr>
          <w:p w14:paraId="19D8EE12" w14:textId="77777777" w:rsidR="00392980" w:rsidRPr="004718F5" w:rsidRDefault="00392980" w:rsidP="00723C3B">
            <w:pPr>
              <w:pStyle w:val="TAL"/>
            </w:pPr>
            <w:r w:rsidRPr="004718F5">
              <w:t>Connection Diagram</w:t>
            </w:r>
          </w:p>
        </w:tc>
        <w:tc>
          <w:tcPr>
            <w:tcW w:w="1134" w:type="dxa"/>
            <w:shd w:val="clear" w:color="auto" w:fill="auto"/>
          </w:tcPr>
          <w:p w14:paraId="3231D712" w14:textId="77777777" w:rsidR="00392980" w:rsidRPr="004718F5" w:rsidRDefault="00392980" w:rsidP="00723C3B">
            <w:pPr>
              <w:pStyle w:val="TAL"/>
            </w:pPr>
            <w:r w:rsidRPr="004718F5">
              <w:t>TE Part</w:t>
            </w:r>
          </w:p>
        </w:tc>
        <w:tc>
          <w:tcPr>
            <w:tcW w:w="2809" w:type="dxa"/>
            <w:shd w:val="clear" w:color="auto" w:fill="auto"/>
          </w:tcPr>
          <w:p w14:paraId="3D149FA9" w14:textId="77777777" w:rsidR="00392980" w:rsidRPr="004718F5" w:rsidRDefault="00392980" w:rsidP="00723C3B">
            <w:pPr>
              <w:pStyle w:val="TAL"/>
            </w:pPr>
            <w:r w:rsidRPr="004718F5">
              <w:t>A.3.1.7.1</w:t>
            </w:r>
          </w:p>
        </w:tc>
        <w:tc>
          <w:tcPr>
            <w:tcW w:w="3961" w:type="dxa"/>
            <w:vMerge w:val="restart"/>
          </w:tcPr>
          <w:p w14:paraId="5B3DF33B" w14:textId="77777777" w:rsidR="00392980" w:rsidRPr="004718F5" w:rsidRDefault="00392980" w:rsidP="00723C3B">
            <w:pPr>
              <w:pStyle w:val="TAL"/>
            </w:pPr>
            <w:r w:rsidRPr="004718F5">
              <w:t>As specified in TS 38.508-1 [14] Annex A.</w:t>
            </w:r>
          </w:p>
        </w:tc>
      </w:tr>
      <w:tr w:rsidR="00392980" w:rsidRPr="004718F5" w14:paraId="45C6947C" w14:textId="77777777" w:rsidTr="00723C3B">
        <w:trPr>
          <w:jc w:val="center"/>
        </w:trPr>
        <w:tc>
          <w:tcPr>
            <w:tcW w:w="1701" w:type="dxa"/>
            <w:vMerge/>
            <w:shd w:val="clear" w:color="auto" w:fill="auto"/>
          </w:tcPr>
          <w:p w14:paraId="5797039C" w14:textId="77777777" w:rsidR="00392980" w:rsidRPr="004718F5" w:rsidRDefault="00392980" w:rsidP="00723C3B">
            <w:pPr>
              <w:pStyle w:val="TAL"/>
            </w:pPr>
          </w:p>
        </w:tc>
        <w:tc>
          <w:tcPr>
            <w:tcW w:w="1134" w:type="dxa"/>
            <w:shd w:val="clear" w:color="auto" w:fill="auto"/>
          </w:tcPr>
          <w:p w14:paraId="577254F5" w14:textId="77777777" w:rsidR="00392980" w:rsidRPr="004718F5" w:rsidRDefault="00392980" w:rsidP="00723C3B">
            <w:pPr>
              <w:pStyle w:val="TAL"/>
            </w:pPr>
            <w:r w:rsidRPr="004718F5">
              <w:t>DUT Part</w:t>
            </w:r>
          </w:p>
        </w:tc>
        <w:tc>
          <w:tcPr>
            <w:tcW w:w="2809" w:type="dxa"/>
            <w:shd w:val="clear" w:color="auto" w:fill="auto"/>
          </w:tcPr>
          <w:p w14:paraId="58321A50" w14:textId="77777777" w:rsidR="00392980" w:rsidRPr="004718F5" w:rsidRDefault="00392980" w:rsidP="00723C3B">
            <w:pPr>
              <w:pStyle w:val="TAL"/>
            </w:pPr>
            <w:r w:rsidRPr="004718F5">
              <w:t>A.3.2.3.4</w:t>
            </w:r>
          </w:p>
        </w:tc>
        <w:tc>
          <w:tcPr>
            <w:tcW w:w="3961" w:type="dxa"/>
            <w:vMerge/>
          </w:tcPr>
          <w:p w14:paraId="15284AB4" w14:textId="77777777" w:rsidR="00392980" w:rsidRPr="004718F5" w:rsidRDefault="00392980" w:rsidP="00723C3B">
            <w:pPr>
              <w:pStyle w:val="TAL"/>
            </w:pPr>
          </w:p>
        </w:tc>
      </w:tr>
      <w:tr w:rsidR="00392980" w:rsidRPr="004718F5" w14:paraId="06C95CB2" w14:textId="77777777" w:rsidTr="00723C3B">
        <w:trPr>
          <w:jc w:val="center"/>
        </w:trPr>
        <w:tc>
          <w:tcPr>
            <w:tcW w:w="1701" w:type="dxa"/>
            <w:shd w:val="clear" w:color="auto" w:fill="auto"/>
          </w:tcPr>
          <w:p w14:paraId="6E3B429E"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7277A4FA" w14:textId="77777777" w:rsidR="00392980" w:rsidRPr="004718F5" w:rsidRDefault="00392980" w:rsidP="00723C3B">
            <w:pPr>
              <w:pStyle w:val="TAL"/>
            </w:pPr>
            <w:r w:rsidRPr="004718F5">
              <w:t>N/A</w:t>
            </w:r>
          </w:p>
        </w:tc>
        <w:tc>
          <w:tcPr>
            <w:tcW w:w="3961" w:type="dxa"/>
          </w:tcPr>
          <w:p w14:paraId="7300F524" w14:textId="77777777" w:rsidR="00392980" w:rsidRPr="004718F5" w:rsidRDefault="00392980" w:rsidP="00723C3B">
            <w:pPr>
              <w:pStyle w:val="TAL"/>
            </w:pPr>
          </w:p>
        </w:tc>
      </w:tr>
    </w:tbl>
    <w:p w14:paraId="35D85E89" w14:textId="0FB7F96F"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57C6DE6" w14:textId="77777777" w:rsidR="009C74D6" w:rsidRPr="009C74D6" w:rsidRDefault="009C74D6" w:rsidP="009C74D6">
      <w:pPr>
        <w:rPr>
          <w:rFonts w:eastAsia="MS Mincho"/>
          <w:lang w:eastAsia="ja-JP"/>
        </w:rPr>
      </w:pP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24D61B52" w14:textId="77777777" w:rsidR="00392980" w:rsidRPr="004718F5" w:rsidRDefault="00392980" w:rsidP="00392980">
      <w:pPr>
        <w:pStyle w:val="TH"/>
      </w:pPr>
      <w:r w:rsidRPr="004718F5">
        <w:t>Table 4.3.2.2.3.4.1-2: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260EFBD3" w14:textId="77777777" w:rsidTr="00723C3B">
        <w:trPr>
          <w:jc w:val="center"/>
        </w:trPr>
        <w:tc>
          <w:tcPr>
            <w:tcW w:w="1701" w:type="dxa"/>
            <w:shd w:val="clear" w:color="auto" w:fill="auto"/>
          </w:tcPr>
          <w:p w14:paraId="44E2DF12" w14:textId="77777777" w:rsidR="00392980" w:rsidRPr="004718F5" w:rsidRDefault="00392980" w:rsidP="00723C3B">
            <w:pPr>
              <w:pStyle w:val="TAH"/>
            </w:pPr>
            <w:r w:rsidRPr="004718F5">
              <w:t>Parameter</w:t>
            </w:r>
          </w:p>
        </w:tc>
        <w:tc>
          <w:tcPr>
            <w:tcW w:w="3943" w:type="dxa"/>
            <w:gridSpan w:val="2"/>
            <w:shd w:val="clear" w:color="auto" w:fill="auto"/>
          </w:tcPr>
          <w:p w14:paraId="4E949DEA" w14:textId="77777777" w:rsidR="00392980" w:rsidRPr="004718F5" w:rsidRDefault="00392980" w:rsidP="00723C3B">
            <w:pPr>
              <w:pStyle w:val="TAH"/>
            </w:pPr>
            <w:r w:rsidRPr="004718F5">
              <w:t>Value</w:t>
            </w:r>
          </w:p>
        </w:tc>
        <w:tc>
          <w:tcPr>
            <w:tcW w:w="3961" w:type="dxa"/>
          </w:tcPr>
          <w:p w14:paraId="367AF4D2" w14:textId="77777777" w:rsidR="00392980" w:rsidRPr="004718F5" w:rsidRDefault="00392980" w:rsidP="00723C3B">
            <w:pPr>
              <w:pStyle w:val="TAH"/>
            </w:pPr>
            <w:r w:rsidRPr="004718F5">
              <w:t>Comment</w:t>
            </w:r>
          </w:p>
        </w:tc>
      </w:tr>
      <w:tr w:rsidR="00392980" w:rsidRPr="004718F5" w14:paraId="1BF276AF" w14:textId="77777777" w:rsidTr="00723C3B">
        <w:trPr>
          <w:jc w:val="center"/>
        </w:trPr>
        <w:tc>
          <w:tcPr>
            <w:tcW w:w="1701" w:type="dxa"/>
            <w:shd w:val="clear" w:color="auto" w:fill="auto"/>
          </w:tcPr>
          <w:p w14:paraId="27DF97D5" w14:textId="77777777" w:rsidR="00392980" w:rsidRPr="004718F5" w:rsidRDefault="00392980" w:rsidP="00723C3B">
            <w:pPr>
              <w:pStyle w:val="TAL"/>
            </w:pPr>
            <w:r w:rsidRPr="004718F5">
              <w:t>Test environment</w:t>
            </w:r>
          </w:p>
        </w:tc>
        <w:tc>
          <w:tcPr>
            <w:tcW w:w="3943" w:type="dxa"/>
            <w:gridSpan w:val="2"/>
            <w:shd w:val="clear" w:color="auto" w:fill="auto"/>
          </w:tcPr>
          <w:p w14:paraId="47D09979" w14:textId="77777777" w:rsidR="00392980" w:rsidRPr="004718F5" w:rsidRDefault="00392980" w:rsidP="00723C3B">
            <w:pPr>
              <w:pStyle w:val="TAL"/>
            </w:pPr>
            <w:r w:rsidRPr="004718F5">
              <w:t>NC</w:t>
            </w:r>
          </w:p>
        </w:tc>
        <w:tc>
          <w:tcPr>
            <w:tcW w:w="3961" w:type="dxa"/>
          </w:tcPr>
          <w:p w14:paraId="289CA1A8" w14:textId="77777777" w:rsidR="00392980" w:rsidRPr="004718F5" w:rsidRDefault="00392980" w:rsidP="00723C3B">
            <w:pPr>
              <w:pStyle w:val="TAL"/>
            </w:pPr>
            <w:r w:rsidRPr="004718F5">
              <w:t>As specified in TS 38.508-1 [14] clause 4.1.</w:t>
            </w:r>
          </w:p>
        </w:tc>
      </w:tr>
      <w:tr w:rsidR="00392980" w:rsidRPr="004718F5" w14:paraId="3945E345" w14:textId="77777777" w:rsidTr="00723C3B">
        <w:trPr>
          <w:jc w:val="center"/>
        </w:trPr>
        <w:tc>
          <w:tcPr>
            <w:tcW w:w="1701" w:type="dxa"/>
            <w:shd w:val="clear" w:color="auto" w:fill="auto"/>
          </w:tcPr>
          <w:p w14:paraId="3FBFEA72" w14:textId="77777777" w:rsidR="00392980" w:rsidRPr="004718F5" w:rsidRDefault="00392980" w:rsidP="00723C3B">
            <w:pPr>
              <w:pStyle w:val="TAL"/>
            </w:pPr>
            <w:r w:rsidRPr="004718F5">
              <w:t>Test frequencies</w:t>
            </w:r>
          </w:p>
        </w:tc>
        <w:tc>
          <w:tcPr>
            <w:tcW w:w="7904" w:type="dxa"/>
            <w:gridSpan w:val="3"/>
            <w:shd w:val="clear" w:color="auto" w:fill="auto"/>
          </w:tcPr>
          <w:p w14:paraId="4091ED35" w14:textId="16D96CEC" w:rsidR="00392980" w:rsidRPr="004718F5" w:rsidRDefault="00392980" w:rsidP="00723C3B">
            <w:pPr>
              <w:pStyle w:val="TAL"/>
            </w:pPr>
            <w:r w:rsidRPr="004718F5">
              <w:t xml:space="preserve">As specified in Annex E, Table </w:t>
            </w:r>
            <w:del w:id="20" w:author="Hsieh, Grace (New Taipei City)" w:date="2024-01-29T14:01:00Z">
              <w:r w:rsidRPr="004718F5" w:rsidDel="005E4C0D">
                <w:delText>E.1-1</w:delText>
              </w:r>
            </w:del>
            <w:ins w:id="21" w:author="Hsieh, Grace (New Taipei City)" w:date="2024-01-29T14:01:00Z">
              <w:r w:rsidR="005E4C0D">
                <w:t>E.2-1</w:t>
              </w:r>
            </w:ins>
            <w:r w:rsidRPr="004718F5">
              <w:t xml:space="preserve"> and TS 38.508-1 [14] clause 4.3.1.</w:t>
            </w:r>
          </w:p>
        </w:tc>
      </w:tr>
      <w:tr w:rsidR="00392980" w:rsidRPr="004718F5" w14:paraId="0A3DFDD8" w14:textId="77777777" w:rsidTr="00723C3B">
        <w:trPr>
          <w:jc w:val="center"/>
        </w:trPr>
        <w:tc>
          <w:tcPr>
            <w:tcW w:w="1701" w:type="dxa"/>
            <w:shd w:val="clear" w:color="auto" w:fill="auto"/>
          </w:tcPr>
          <w:p w14:paraId="492C9FD0" w14:textId="77777777" w:rsidR="00392980" w:rsidRPr="004718F5" w:rsidRDefault="00392980" w:rsidP="00723C3B">
            <w:pPr>
              <w:pStyle w:val="TAL"/>
            </w:pPr>
            <w:r w:rsidRPr="004718F5">
              <w:t>Channel bandwidth</w:t>
            </w:r>
          </w:p>
        </w:tc>
        <w:tc>
          <w:tcPr>
            <w:tcW w:w="7904" w:type="dxa"/>
            <w:gridSpan w:val="3"/>
            <w:shd w:val="clear" w:color="auto" w:fill="auto"/>
          </w:tcPr>
          <w:p w14:paraId="4FFBCEEB" w14:textId="77777777" w:rsidR="00392980" w:rsidRPr="004718F5" w:rsidRDefault="00392980" w:rsidP="00723C3B">
            <w:pPr>
              <w:pStyle w:val="TAL"/>
            </w:pPr>
            <w:r w:rsidRPr="004718F5">
              <w:t>As specified by the test configuration selected from Table 4.3.2.2.3.4.1-1.</w:t>
            </w:r>
          </w:p>
        </w:tc>
      </w:tr>
      <w:tr w:rsidR="00392980" w:rsidRPr="004718F5" w14:paraId="4862DD38" w14:textId="77777777" w:rsidTr="00723C3B">
        <w:trPr>
          <w:jc w:val="center"/>
        </w:trPr>
        <w:tc>
          <w:tcPr>
            <w:tcW w:w="1701" w:type="dxa"/>
            <w:shd w:val="clear" w:color="auto" w:fill="auto"/>
          </w:tcPr>
          <w:p w14:paraId="073FED3D" w14:textId="77777777" w:rsidR="00392980" w:rsidRPr="004718F5" w:rsidRDefault="00392980" w:rsidP="00723C3B">
            <w:pPr>
              <w:pStyle w:val="TAL"/>
            </w:pPr>
            <w:r w:rsidRPr="004718F5">
              <w:t>Propagation conditions</w:t>
            </w:r>
          </w:p>
        </w:tc>
        <w:tc>
          <w:tcPr>
            <w:tcW w:w="3943" w:type="dxa"/>
            <w:gridSpan w:val="2"/>
            <w:shd w:val="clear" w:color="auto" w:fill="auto"/>
          </w:tcPr>
          <w:p w14:paraId="3A7CDF41" w14:textId="77777777" w:rsidR="00392980" w:rsidRPr="004718F5" w:rsidRDefault="00392980" w:rsidP="00723C3B">
            <w:pPr>
              <w:pStyle w:val="TAL"/>
            </w:pPr>
            <w:r w:rsidRPr="004718F5">
              <w:t>AWGN</w:t>
            </w:r>
          </w:p>
        </w:tc>
        <w:tc>
          <w:tcPr>
            <w:tcW w:w="3961" w:type="dxa"/>
          </w:tcPr>
          <w:p w14:paraId="638D8CE3" w14:textId="77777777" w:rsidR="00392980" w:rsidRPr="004718F5" w:rsidRDefault="00392980" w:rsidP="00723C3B">
            <w:pPr>
              <w:pStyle w:val="TAL"/>
            </w:pPr>
            <w:r w:rsidRPr="004718F5">
              <w:t>As specified in clause C.2.2.</w:t>
            </w:r>
          </w:p>
        </w:tc>
      </w:tr>
      <w:tr w:rsidR="00392980" w:rsidRPr="004718F5" w14:paraId="1ABD819F" w14:textId="77777777" w:rsidTr="00723C3B">
        <w:trPr>
          <w:jc w:val="center"/>
        </w:trPr>
        <w:tc>
          <w:tcPr>
            <w:tcW w:w="1701" w:type="dxa"/>
            <w:vMerge w:val="restart"/>
            <w:shd w:val="clear" w:color="auto" w:fill="auto"/>
          </w:tcPr>
          <w:p w14:paraId="13CD97BF" w14:textId="77777777" w:rsidR="00392980" w:rsidRPr="004718F5" w:rsidRDefault="00392980" w:rsidP="00723C3B">
            <w:pPr>
              <w:pStyle w:val="TAL"/>
            </w:pPr>
            <w:r w:rsidRPr="004718F5">
              <w:t>Connection Diagram</w:t>
            </w:r>
          </w:p>
        </w:tc>
        <w:tc>
          <w:tcPr>
            <w:tcW w:w="1134" w:type="dxa"/>
            <w:shd w:val="clear" w:color="auto" w:fill="auto"/>
          </w:tcPr>
          <w:p w14:paraId="51432B2A" w14:textId="77777777" w:rsidR="00392980" w:rsidRPr="004718F5" w:rsidRDefault="00392980" w:rsidP="00723C3B">
            <w:pPr>
              <w:pStyle w:val="TAL"/>
            </w:pPr>
            <w:r w:rsidRPr="004718F5">
              <w:t>TE Part</w:t>
            </w:r>
          </w:p>
        </w:tc>
        <w:tc>
          <w:tcPr>
            <w:tcW w:w="2809" w:type="dxa"/>
            <w:shd w:val="clear" w:color="auto" w:fill="auto"/>
          </w:tcPr>
          <w:p w14:paraId="18DBCD9E" w14:textId="77777777" w:rsidR="00392980" w:rsidRPr="004718F5" w:rsidRDefault="00392980" w:rsidP="00723C3B">
            <w:pPr>
              <w:pStyle w:val="TAL"/>
            </w:pPr>
            <w:r w:rsidRPr="004718F5">
              <w:t>A.3.1.7.1</w:t>
            </w:r>
          </w:p>
        </w:tc>
        <w:tc>
          <w:tcPr>
            <w:tcW w:w="3961" w:type="dxa"/>
            <w:vMerge w:val="restart"/>
          </w:tcPr>
          <w:p w14:paraId="436BD454" w14:textId="77777777" w:rsidR="00392980" w:rsidRPr="004718F5" w:rsidRDefault="00392980" w:rsidP="00723C3B">
            <w:pPr>
              <w:pStyle w:val="TAL"/>
            </w:pPr>
            <w:r w:rsidRPr="004718F5">
              <w:t>As specified in TS 38.508-1 [14] Annex A.</w:t>
            </w:r>
          </w:p>
        </w:tc>
      </w:tr>
      <w:tr w:rsidR="00392980" w:rsidRPr="004718F5" w14:paraId="5C4E9778" w14:textId="77777777" w:rsidTr="00723C3B">
        <w:trPr>
          <w:jc w:val="center"/>
        </w:trPr>
        <w:tc>
          <w:tcPr>
            <w:tcW w:w="1701" w:type="dxa"/>
            <w:vMerge/>
            <w:shd w:val="clear" w:color="auto" w:fill="auto"/>
          </w:tcPr>
          <w:p w14:paraId="732261D6" w14:textId="77777777" w:rsidR="00392980" w:rsidRPr="004718F5" w:rsidRDefault="00392980" w:rsidP="00723C3B">
            <w:pPr>
              <w:pStyle w:val="TAL"/>
            </w:pPr>
          </w:p>
        </w:tc>
        <w:tc>
          <w:tcPr>
            <w:tcW w:w="1134" w:type="dxa"/>
            <w:shd w:val="clear" w:color="auto" w:fill="auto"/>
          </w:tcPr>
          <w:p w14:paraId="09104DF9" w14:textId="77777777" w:rsidR="00392980" w:rsidRPr="004718F5" w:rsidRDefault="00392980" w:rsidP="00723C3B">
            <w:pPr>
              <w:pStyle w:val="TAL"/>
            </w:pPr>
            <w:r w:rsidRPr="004718F5">
              <w:t>DUT Part</w:t>
            </w:r>
          </w:p>
        </w:tc>
        <w:tc>
          <w:tcPr>
            <w:tcW w:w="2809" w:type="dxa"/>
            <w:shd w:val="clear" w:color="auto" w:fill="auto"/>
          </w:tcPr>
          <w:p w14:paraId="518C0D6B" w14:textId="77777777" w:rsidR="00392980" w:rsidRPr="004718F5" w:rsidRDefault="00392980" w:rsidP="00723C3B">
            <w:pPr>
              <w:pStyle w:val="TAL"/>
            </w:pPr>
            <w:r w:rsidRPr="004718F5">
              <w:t>A.3.2.3.4</w:t>
            </w:r>
          </w:p>
        </w:tc>
        <w:tc>
          <w:tcPr>
            <w:tcW w:w="3961" w:type="dxa"/>
            <w:vMerge/>
          </w:tcPr>
          <w:p w14:paraId="04EB920C" w14:textId="77777777" w:rsidR="00392980" w:rsidRPr="004718F5" w:rsidRDefault="00392980" w:rsidP="00723C3B">
            <w:pPr>
              <w:pStyle w:val="TAL"/>
            </w:pPr>
          </w:p>
        </w:tc>
      </w:tr>
      <w:tr w:rsidR="00392980" w:rsidRPr="004718F5" w14:paraId="02010D92" w14:textId="77777777" w:rsidTr="00723C3B">
        <w:trPr>
          <w:jc w:val="center"/>
        </w:trPr>
        <w:tc>
          <w:tcPr>
            <w:tcW w:w="1701" w:type="dxa"/>
            <w:shd w:val="clear" w:color="auto" w:fill="auto"/>
          </w:tcPr>
          <w:p w14:paraId="4E15D0E0"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35FB0C00" w14:textId="77777777" w:rsidR="00392980" w:rsidRPr="004718F5" w:rsidRDefault="00392980" w:rsidP="00723C3B">
            <w:pPr>
              <w:pStyle w:val="TAL"/>
            </w:pPr>
            <w:r w:rsidRPr="004718F5">
              <w:t>N/A</w:t>
            </w:r>
          </w:p>
        </w:tc>
        <w:tc>
          <w:tcPr>
            <w:tcW w:w="3961" w:type="dxa"/>
          </w:tcPr>
          <w:p w14:paraId="7B0821AE" w14:textId="77777777" w:rsidR="00392980" w:rsidRPr="004718F5" w:rsidRDefault="00392980" w:rsidP="00723C3B">
            <w:pPr>
              <w:pStyle w:val="TAL"/>
            </w:pP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p w14:paraId="3E5D68AD" w14:textId="77777777" w:rsidR="009C74D6" w:rsidRPr="009C74D6" w:rsidRDefault="009C74D6" w:rsidP="009C74D6">
      <w:pPr>
        <w:rPr>
          <w:rFonts w:eastAsia="MS Mincho"/>
          <w:lang w:eastAsia="ja-JP"/>
        </w:rPr>
      </w:pPr>
    </w:p>
    <w:p w14:paraId="3195E860" w14:textId="2E611227" w:rsidR="009C74D6" w:rsidRPr="000257FD" w:rsidRDefault="009C74D6" w:rsidP="009C74D6">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Change-4 </w:t>
      </w:r>
      <w:r w:rsidRPr="00140795">
        <w:rPr>
          <w:rFonts w:hint="eastAsia"/>
          <w:color w:val="FF0000"/>
          <w:sz w:val="36"/>
          <w:lang w:eastAsia="ja-JP"/>
        </w:rPr>
        <w:t>&gt;</w:t>
      </w:r>
    </w:p>
    <w:p w14:paraId="67C28F98" w14:textId="77777777" w:rsidR="00392980" w:rsidRPr="004718F5" w:rsidRDefault="00392980" w:rsidP="00392980">
      <w:pPr>
        <w:pStyle w:val="TH"/>
      </w:pPr>
      <w:r w:rsidRPr="004718F5">
        <w:t>Table 4.3.2.2.4.4.1-2: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92980" w:rsidRPr="004718F5" w14:paraId="2860D8CC" w14:textId="77777777" w:rsidTr="00723C3B">
        <w:trPr>
          <w:jc w:val="center"/>
        </w:trPr>
        <w:tc>
          <w:tcPr>
            <w:tcW w:w="1701" w:type="dxa"/>
            <w:shd w:val="clear" w:color="auto" w:fill="auto"/>
          </w:tcPr>
          <w:p w14:paraId="2E0BB1F5" w14:textId="77777777" w:rsidR="00392980" w:rsidRPr="004718F5" w:rsidRDefault="00392980" w:rsidP="00723C3B">
            <w:pPr>
              <w:pStyle w:val="TAH"/>
            </w:pPr>
            <w:r w:rsidRPr="004718F5">
              <w:t>Parameter</w:t>
            </w:r>
          </w:p>
        </w:tc>
        <w:tc>
          <w:tcPr>
            <w:tcW w:w="3943" w:type="dxa"/>
            <w:gridSpan w:val="2"/>
            <w:shd w:val="clear" w:color="auto" w:fill="auto"/>
          </w:tcPr>
          <w:p w14:paraId="11B6C186" w14:textId="77777777" w:rsidR="00392980" w:rsidRPr="004718F5" w:rsidRDefault="00392980" w:rsidP="00723C3B">
            <w:pPr>
              <w:pStyle w:val="TAH"/>
            </w:pPr>
            <w:r w:rsidRPr="004718F5">
              <w:t>Value</w:t>
            </w:r>
          </w:p>
        </w:tc>
        <w:tc>
          <w:tcPr>
            <w:tcW w:w="3961" w:type="dxa"/>
          </w:tcPr>
          <w:p w14:paraId="2B2AEA07" w14:textId="77777777" w:rsidR="00392980" w:rsidRPr="004718F5" w:rsidRDefault="00392980" w:rsidP="00723C3B">
            <w:pPr>
              <w:pStyle w:val="TAH"/>
            </w:pPr>
            <w:r w:rsidRPr="004718F5">
              <w:t>Comment</w:t>
            </w:r>
          </w:p>
        </w:tc>
      </w:tr>
      <w:tr w:rsidR="00392980" w:rsidRPr="004718F5" w14:paraId="1F8277F5" w14:textId="77777777" w:rsidTr="00723C3B">
        <w:trPr>
          <w:jc w:val="center"/>
        </w:trPr>
        <w:tc>
          <w:tcPr>
            <w:tcW w:w="1701" w:type="dxa"/>
            <w:shd w:val="clear" w:color="auto" w:fill="auto"/>
          </w:tcPr>
          <w:p w14:paraId="2669E42D" w14:textId="77777777" w:rsidR="00392980" w:rsidRPr="004718F5" w:rsidRDefault="00392980" w:rsidP="00723C3B">
            <w:pPr>
              <w:pStyle w:val="TAL"/>
            </w:pPr>
            <w:r w:rsidRPr="004718F5">
              <w:t>Test environment</w:t>
            </w:r>
          </w:p>
        </w:tc>
        <w:tc>
          <w:tcPr>
            <w:tcW w:w="3943" w:type="dxa"/>
            <w:gridSpan w:val="2"/>
            <w:shd w:val="clear" w:color="auto" w:fill="auto"/>
          </w:tcPr>
          <w:p w14:paraId="47635290" w14:textId="77777777" w:rsidR="00392980" w:rsidRPr="004718F5" w:rsidRDefault="00392980" w:rsidP="00723C3B">
            <w:pPr>
              <w:pStyle w:val="TAL"/>
            </w:pPr>
            <w:r w:rsidRPr="004718F5">
              <w:t>NC</w:t>
            </w:r>
          </w:p>
        </w:tc>
        <w:tc>
          <w:tcPr>
            <w:tcW w:w="3961" w:type="dxa"/>
          </w:tcPr>
          <w:p w14:paraId="48632B57" w14:textId="77777777" w:rsidR="00392980" w:rsidRPr="004718F5" w:rsidRDefault="00392980" w:rsidP="00723C3B">
            <w:pPr>
              <w:pStyle w:val="TAL"/>
            </w:pPr>
            <w:r w:rsidRPr="004718F5">
              <w:t>As specified in TS 38.508-1 [14] clause 4.1.</w:t>
            </w:r>
          </w:p>
        </w:tc>
      </w:tr>
      <w:tr w:rsidR="00392980" w:rsidRPr="004718F5" w14:paraId="77DCFB83" w14:textId="77777777" w:rsidTr="00723C3B">
        <w:trPr>
          <w:jc w:val="center"/>
        </w:trPr>
        <w:tc>
          <w:tcPr>
            <w:tcW w:w="1701" w:type="dxa"/>
            <w:shd w:val="clear" w:color="auto" w:fill="auto"/>
          </w:tcPr>
          <w:p w14:paraId="6B40B330" w14:textId="77777777" w:rsidR="00392980" w:rsidRPr="004718F5" w:rsidRDefault="00392980" w:rsidP="00723C3B">
            <w:pPr>
              <w:pStyle w:val="TAL"/>
            </w:pPr>
            <w:r w:rsidRPr="004718F5">
              <w:t>Test frequencies</w:t>
            </w:r>
          </w:p>
        </w:tc>
        <w:tc>
          <w:tcPr>
            <w:tcW w:w="7904" w:type="dxa"/>
            <w:gridSpan w:val="3"/>
            <w:shd w:val="clear" w:color="auto" w:fill="auto"/>
          </w:tcPr>
          <w:p w14:paraId="2C2739B1" w14:textId="39BDC398" w:rsidR="00392980" w:rsidRPr="004718F5" w:rsidRDefault="00392980" w:rsidP="00723C3B">
            <w:pPr>
              <w:pStyle w:val="TAL"/>
            </w:pPr>
            <w:r w:rsidRPr="004718F5">
              <w:t xml:space="preserve">As specified in Annex E, Table </w:t>
            </w:r>
            <w:del w:id="22" w:author="Hsieh, Grace (New Taipei City)" w:date="2024-01-29T14:01:00Z">
              <w:r w:rsidRPr="004718F5" w:rsidDel="005E4C0D">
                <w:delText>E.1-1</w:delText>
              </w:r>
            </w:del>
            <w:ins w:id="23" w:author="Hsieh, Grace (New Taipei City)" w:date="2024-01-29T14:01:00Z">
              <w:r w:rsidR="005E4C0D">
                <w:t>E.2-1</w:t>
              </w:r>
            </w:ins>
            <w:r w:rsidRPr="004718F5">
              <w:t xml:space="preserve"> and TS 38.508-1 [14] clause 4.3.1.</w:t>
            </w:r>
          </w:p>
        </w:tc>
      </w:tr>
      <w:tr w:rsidR="00392980" w:rsidRPr="004718F5" w14:paraId="1ABBA009" w14:textId="77777777" w:rsidTr="00723C3B">
        <w:trPr>
          <w:jc w:val="center"/>
        </w:trPr>
        <w:tc>
          <w:tcPr>
            <w:tcW w:w="1701" w:type="dxa"/>
            <w:shd w:val="clear" w:color="auto" w:fill="auto"/>
          </w:tcPr>
          <w:p w14:paraId="73A9C3FA" w14:textId="77777777" w:rsidR="00392980" w:rsidRPr="004718F5" w:rsidRDefault="00392980" w:rsidP="00723C3B">
            <w:pPr>
              <w:pStyle w:val="TAL"/>
            </w:pPr>
            <w:r w:rsidRPr="004718F5">
              <w:t>Channel bandwidth</w:t>
            </w:r>
          </w:p>
        </w:tc>
        <w:tc>
          <w:tcPr>
            <w:tcW w:w="7904" w:type="dxa"/>
            <w:gridSpan w:val="3"/>
            <w:shd w:val="clear" w:color="auto" w:fill="auto"/>
          </w:tcPr>
          <w:p w14:paraId="52D04388" w14:textId="77777777" w:rsidR="00392980" w:rsidRPr="004718F5" w:rsidRDefault="00392980" w:rsidP="00723C3B">
            <w:pPr>
              <w:pStyle w:val="TAL"/>
            </w:pPr>
            <w:r w:rsidRPr="004718F5">
              <w:t>As specified by the test configuration selected from Table 4.3.2.2.4.4.1-1.</w:t>
            </w:r>
          </w:p>
        </w:tc>
      </w:tr>
      <w:tr w:rsidR="00392980" w:rsidRPr="004718F5" w14:paraId="7E48D906" w14:textId="77777777" w:rsidTr="00723C3B">
        <w:trPr>
          <w:jc w:val="center"/>
        </w:trPr>
        <w:tc>
          <w:tcPr>
            <w:tcW w:w="1701" w:type="dxa"/>
            <w:shd w:val="clear" w:color="auto" w:fill="auto"/>
          </w:tcPr>
          <w:p w14:paraId="2AF734C4" w14:textId="77777777" w:rsidR="00392980" w:rsidRPr="004718F5" w:rsidRDefault="00392980" w:rsidP="00723C3B">
            <w:pPr>
              <w:pStyle w:val="TAL"/>
            </w:pPr>
            <w:r w:rsidRPr="004718F5">
              <w:t>Propagation conditions</w:t>
            </w:r>
          </w:p>
        </w:tc>
        <w:tc>
          <w:tcPr>
            <w:tcW w:w="3943" w:type="dxa"/>
            <w:gridSpan w:val="2"/>
            <w:shd w:val="clear" w:color="auto" w:fill="auto"/>
          </w:tcPr>
          <w:p w14:paraId="68AFFF38" w14:textId="77777777" w:rsidR="00392980" w:rsidRPr="004718F5" w:rsidRDefault="00392980" w:rsidP="00723C3B">
            <w:pPr>
              <w:pStyle w:val="TAL"/>
            </w:pPr>
            <w:r w:rsidRPr="004718F5">
              <w:t>AWGN</w:t>
            </w:r>
          </w:p>
        </w:tc>
        <w:tc>
          <w:tcPr>
            <w:tcW w:w="3961" w:type="dxa"/>
          </w:tcPr>
          <w:p w14:paraId="42DEF424" w14:textId="77777777" w:rsidR="00392980" w:rsidRPr="004718F5" w:rsidRDefault="00392980" w:rsidP="00723C3B">
            <w:pPr>
              <w:pStyle w:val="TAL"/>
            </w:pPr>
            <w:r w:rsidRPr="004718F5">
              <w:t>As specified in clause C.2.2.</w:t>
            </w:r>
          </w:p>
        </w:tc>
      </w:tr>
      <w:tr w:rsidR="00392980" w:rsidRPr="004718F5" w14:paraId="6612BD51" w14:textId="77777777" w:rsidTr="00723C3B">
        <w:trPr>
          <w:jc w:val="center"/>
        </w:trPr>
        <w:tc>
          <w:tcPr>
            <w:tcW w:w="1701" w:type="dxa"/>
            <w:vMerge w:val="restart"/>
            <w:shd w:val="clear" w:color="auto" w:fill="auto"/>
          </w:tcPr>
          <w:p w14:paraId="4BBAB41D" w14:textId="77777777" w:rsidR="00392980" w:rsidRPr="004718F5" w:rsidRDefault="00392980" w:rsidP="00723C3B">
            <w:pPr>
              <w:pStyle w:val="TAL"/>
            </w:pPr>
            <w:r w:rsidRPr="004718F5">
              <w:t>Connection Diagram</w:t>
            </w:r>
          </w:p>
        </w:tc>
        <w:tc>
          <w:tcPr>
            <w:tcW w:w="1134" w:type="dxa"/>
            <w:shd w:val="clear" w:color="auto" w:fill="auto"/>
          </w:tcPr>
          <w:p w14:paraId="549C9CF8" w14:textId="77777777" w:rsidR="00392980" w:rsidRPr="004718F5" w:rsidRDefault="00392980" w:rsidP="00723C3B">
            <w:pPr>
              <w:pStyle w:val="TAL"/>
            </w:pPr>
            <w:r w:rsidRPr="004718F5">
              <w:t>TE Part</w:t>
            </w:r>
          </w:p>
        </w:tc>
        <w:tc>
          <w:tcPr>
            <w:tcW w:w="2809" w:type="dxa"/>
            <w:shd w:val="clear" w:color="auto" w:fill="auto"/>
          </w:tcPr>
          <w:p w14:paraId="173EA72B" w14:textId="77777777" w:rsidR="00392980" w:rsidRPr="004718F5" w:rsidRDefault="00392980" w:rsidP="00723C3B">
            <w:pPr>
              <w:pStyle w:val="TAL"/>
            </w:pPr>
            <w:r w:rsidRPr="004718F5">
              <w:t>A.3.1.7.1</w:t>
            </w:r>
          </w:p>
        </w:tc>
        <w:tc>
          <w:tcPr>
            <w:tcW w:w="3961" w:type="dxa"/>
            <w:vMerge w:val="restart"/>
          </w:tcPr>
          <w:p w14:paraId="599FE4A0" w14:textId="77777777" w:rsidR="00392980" w:rsidRPr="004718F5" w:rsidRDefault="00392980" w:rsidP="00723C3B">
            <w:pPr>
              <w:pStyle w:val="TAL"/>
            </w:pPr>
            <w:r w:rsidRPr="004718F5">
              <w:t>As specified in TS 38.508-1 [14] Annex A.</w:t>
            </w:r>
          </w:p>
        </w:tc>
      </w:tr>
      <w:tr w:rsidR="00392980" w:rsidRPr="004718F5" w14:paraId="674228CA" w14:textId="77777777" w:rsidTr="00723C3B">
        <w:trPr>
          <w:jc w:val="center"/>
        </w:trPr>
        <w:tc>
          <w:tcPr>
            <w:tcW w:w="1701" w:type="dxa"/>
            <w:vMerge/>
            <w:shd w:val="clear" w:color="auto" w:fill="auto"/>
          </w:tcPr>
          <w:p w14:paraId="77F5BB8B" w14:textId="77777777" w:rsidR="00392980" w:rsidRPr="004718F5" w:rsidRDefault="00392980" w:rsidP="00723C3B">
            <w:pPr>
              <w:pStyle w:val="TAL"/>
            </w:pPr>
          </w:p>
        </w:tc>
        <w:tc>
          <w:tcPr>
            <w:tcW w:w="1134" w:type="dxa"/>
            <w:shd w:val="clear" w:color="auto" w:fill="auto"/>
          </w:tcPr>
          <w:p w14:paraId="2928ABA6" w14:textId="77777777" w:rsidR="00392980" w:rsidRPr="004718F5" w:rsidRDefault="00392980" w:rsidP="00723C3B">
            <w:pPr>
              <w:pStyle w:val="TAL"/>
            </w:pPr>
            <w:r w:rsidRPr="004718F5">
              <w:t>DUT Part</w:t>
            </w:r>
          </w:p>
        </w:tc>
        <w:tc>
          <w:tcPr>
            <w:tcW w:w="2809" w:type="dxa"/>
            <w:shd w:val="clear" w:color="auto" w:fill="auto"/>
          </w:tcPr>
          <w:p w14:paraId="184DC55E" w14:textId="77777777" w:rsidR="00392980" w:rsidRPr="004718F5" w:rsidRDefault="00392980" w:rsidP="00723C3B">
            <w:pPr>
              <w:pStyle w:val="TAL"/>
            </w:pPr>
            <w:r w:rsidRPr="004718F5">
              <w:t>A.3.2.3.4</w:t>
            </w:r>
          </w:p>
        </w:tc>
        <w:tc>
          <w:tcPr>
            <w:tcW w:w="3961" w:type="dxa"/>
            <w:vMerge/>
          </w:tcPr>
          <w:p w14:paraId="7A995441" w14:textId="77777777" w:rsidR="00392980" w:rsidRPr="004718F5" w:rsidRDefault="00392980" w:rsidP="00723C3B">
            <w:pPr>
              <w:pStyle w:val="TAL"/>
            </w:pPr>
          </w:p>
        </w:tc>
      </w:tr>
      <w:tr w:rsidR="00392980" w:rsidRPr="004718F5" w14:paraId="2DFA7449" w14:textId="77777777" w:rsidTr="00723C3B">
        <w:trPr>
          <w:jc w:val="center"/>
        </w:trPr>
        <w:tc>
          <w:tcPr>
            <w:tcW w:w="1701" w:type="dxa"/>
            <w:shd w:val="clear" w:color="auto" w:fill="auto"/>
          </w:tcPr>
          <w:p w14:paraId="7023ABDD" w14:textId="77777777" w:rsidR="00392980" w:rsidRPr="004718F5" w:rsidRDefault="00392980" w:rsidP="00723C3B">
            <w:pPr>
              <w:pStyle w:val="TAL"/>
            </w:pPr>
            <w:r w:rsidRPr="004718F5">
              <w:t>Exceptions to connection diagram</w:t>
            </w:r>
          </w:p>
        </w:tc>
        <w:tc>
          <w:tcPr>
            <w:tcW w:w="3943" w:type="dxa"/>
            <w:gridSpan w:val="2"/>
            <w:shd w:val="clear" w:color="auto" w:fill="auto"/>
          </w:tcPr>
          <w:p w14:paraId="23853F5D" w14:textId="77777777" w:rsidR="00392980" w:rsidRPr="004718F5" w:rsidRDefault="00392980" w:rsidP="00723C3B">
            <w:pPr>
              <w:pStyle w:val="TAL"/>
            </w:pPr>
            <w:r w:rsidRPr="004718F5">
              <w:t>N/A</w:t>
            </w:r>
          </w:p>
        </w:tc>
        <w:tc>
          <w:tcPr>
            <w:tcW w:w="3961" w:type="dxa"/>
          </w:tcPr>
          <w:p w14:paraId="49DC92D9" w14:textId="77777777" w:rsidR="00392980" w:rsidRPr="004718F5" w:rsidRDefault="00392980" w:rsidP="00723C3B">
            <w:pPr>
              <w:pStyle w:val="TAL"/>
            </w:pPr>
          </w:p>
        </w:tc>
      </w:tr>
    </w:tbl>
    <w:p w14:paraId="228DFC93" w14:textId="5567271A"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Change-4</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C52F" w14:textId="77777777" w:rsidR="0039687F" w:rsidRDefault="0039687F">
      <w:r>
        <w:separator/>
      </w:r>
    </w:p>
  </w:endnote>
  <w:endnote w:type="continuationSeparator" w:id="0">
    <w:p w14:paraId="6DD629D0" w14:textId="77777777" w:rsidR="0039687F" w:rsidRDefault="0039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D839E" w14:textId="77777777" w:rsidR="0039687F" w:rsidRDefault="0039687F">
      <w:r>
        <w:separator/>
      </w:r>
    </w:p>
  </w:footnote>
  <w:footnote w:type="continuationSeparator" w:id="0">
    <w:p w14:paraId="4604A6D7" w14:textId="77777777" w:rsidR="0039687F" w:rsidRDefault="0039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12"/>
  </w:num>
  <w:num w:numId="2" w16cid:durableId="1181625091">
    <w:abstractNumId w:val="3"/>
  </w:num>
  <w:num w:numId="3" w16cid:durableId="138614767">
    <w:abstractNumId w:val="35"/>
  </w:num>
  <w:num w:numId="4" w16cid:durableId="1805393098">
    <w:abstractNumId w:val="32"/>
  </w:num>
  <w:num w:numId="5" w16cid:durableId="711613344">
    <w:abstractNumId w:val="40"/>
  </w:num>
  <w:num w:numId="6" w16cid:durableId="592933754">
    <w:abstractNumId w:val="13"/>
  </w:num>
  <w:num w:numId="7" w16cid:durableId="789477818">
    <w:abstractNumId w:val="1"/>
  </w:num>
  <w:num w:numId="8" w16cid:durableId="30158646">
    <w:abstractNumId w:val="15"/>
  </w:num>
  <w:num w:numId="9" w16cid:durableId="1786657534">
    <w:abstractNumId w:val="9"/>
  </w:num>
  <w:num w:numId="10" w16cid:durableId="1962760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37"/>
  </w:num>
  <w:num w:numId="12" w16cid:durableId="1615282105">
    <w:abstractNumId w:val="8"/>
  </w:num>
  <w:num w:numId="13" w16cid:durableId="926698003">
    <w:abstractNumId w:val="17"/>
  </w:num>
  <w:num w:numId="14" w16cid:durableId="1168055150">
    <w:abstractNumId w:val="33"/>
  </w:num>
  <w:num w:numId="15" w16cid:durableId="37901555">
    <w:abstractNumId w:val="38"/>
  </w:num>
  <w:num w:numId="16" w16cid:durableId="1797216546">
    <w:abstractNumId w:val="23"/>
  </w:num>
  <w:num w:numId="17" w16cid:durableId="761337318">
    <w:abstractNumId w:val="6"/>
  </w:num>
  <w:num w:numId="18" w16cid:durableId="1016348061">
    <w:abstractNumId w:val="5"/>
  </w:num>
  <w:num w:numId="19" w16cid:durableId="1849247336">
    <w:abstractNumId w:val="2"/>
  </w:num>
  <w:num w:numId="20" w16cid:durableId="1074664410">
    <w:abstractNumId w:val="21"/>
  </w:num>
  <w:num w:numId="21" w16cid:durableId="1142501089">
    <w:abstractNumId w:val="30"/>
  </w:num>
  <w:num w:numId="22" w16cid:durableId="673186849">
    <w:abstractNumId w:val="14"/>
  </w:num>
  <w:num w:numId="23" w16cid:durableId="154684467">
    <w:abstractNumId w:val="24"/>
  </w:num>
  <w:num w:numId="24" w16cid:durableId="211042656">
    <w:abstractNumId w:val="29"/>
  </w:num>
  <w:num w:numId="25" w16cid:durableId="1380128157">
    <w:abstractNumId w:val="34"/>
  </w:num>
  <w:num w:numId="26" w16cid:durableId="1250039442">
    <w:abstractNumId w:val="11"/>
  </w:num>
  <w:num w:numId="27" w16cid:durableId="131758223">
    <w:abstractNumId w:val="28"/>
  </w:num>
  <w:num w:numId="28" w16cid:durableId="1462655337">
    <w:abstractNumId w:val="27"/>
  </w:num>
  <w:num w:numId="29" w16cid:durableId="1267889674">
    <w:abstractNumId w:val="36"/>
  </w:num>
  <w:num w:numId="30" w16cid:durableId="1066225995">
    <w:abstractNumId w:val="18"/>
  </w:num>
  <w:num w:numId="31" w16cid:durableId="2034959137">
    <w:abstractNumId w:val="20"/>
  </w:num>
  <w:num w:numId="32" w16cid:durableId="985742252">
    <w:abstractNumId w:val="39"/>
  </w:num>
  <w:num w:numId="33" w16cid:durableId="2089574755">
    <w:abstractNumId w:val="26"/>
  </w:num>
  <w:num w:numId="34" w16cid:durableId="1475179965">
    <w:abstractNumId w:val="16"/>
  </w:num>
  <w:num w:numId="35" w16cid:durableId="661154393">
    <w:abstractNumId w:val="0"/>
  </w:num>
  <w:num w:numId="36" w16cid:durableId="666128664">
    <w:abstractNumId w:val="4"/>
  </w:num>
  <w:num w:numId="37" w16cid:durableId="1490826209">
    <w:abstractNumId w:val="19"/>
  </w:num>
  <w:num w:numId="38" w16cid:durableId="1880048530">
    <w:abstractNumId w:val="7"/>
  </w:num>
  <w:num w:numId="39" w16cid:durableId="64382332">
    <w:abstractNumId w:val="31"/>
  </w:num>
  <w:num w:numId="40" w16cid:durableId="222564331">
    <w:abstractNumId w:val="25"/>
  </w:num>
  <w:num w:numId="41" w16cid:durableId="166759169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90EB7"/>
    <w:rsid w:val="000A00DD"/>
    <w:rsid w:val="000A552D"/>
    <w:rsid w:val="000A6394"/>
    <w:rsid w:val="000B03AB"/>
    <w:rsid w:val="000B7FED"/>
    <w:rsid w:val="000C038A"/>
    <w:rsid w:val="000C6598"/>
    <w:rsid w:val="000D44B3"/>
    <w:rsid w:val="000D45C2"/>
    <w:rsid w:val="000E7DFC"/>
    <w:rsid w:val="00104797"/>
    <w:rsid w:val="001178D6"/>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34467"/>
    <w:rsid w:val="0026004D"/>
    <w:rsid w:val="002640DD"/>
    <w:rsid w:val="00275D12"/>
    <w:rsid w:val="00280D01"/>
    <w:rsid w:val="00284FEB"/>
    <w:rsid w:val="002860C4"/>
    <w:rsid w:val="002A61D5"/>
    <w:rsid w:val="002B5741"/>
    <w:rsid w:val="002C7FDD"/>
    <w:rsid w:val="002E472E"/>
    <w:rsid w:val="00305409"/>
    <w:rsid w:val="0031291E"/>
    <w:rsid w:val="00323AE2"/>
    <w:rsid w:val="0035119D"/>
    <w:rsid w:val="00351D3C"/>
    <w:rsid w:val="003609EF"/>
    <w:rsid w:val="0036231A"/>
    <w:rsid w:val="00373E15"/>
    <w:rsid w:val="00374DD4"/>
    <w:rsid w:val="00392980"/>
    <w:rsid w:val="00393248"/>
    <w:rsid w:val="0039687F"/>
    <w:rsid w:val="003A688A"/>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658AD"/>
    <w:rsid w:val="00792342"/>
    <w:rsid w:val="007977A8"/>
    <w:rsid w:val="007B34B7"/>
    <w:rsid w:val="007B512A"/>
    <w:rsid w:val="007C2097"/>
    <w:rsid w:val="007C7638"/>
    <w:rsid w:val="007D6A07"/>
    <w:rsid w:val="007F7259"/>
    <w:rsid w:val="008040A8"/>
    <w:rsid w:val="008150E2"/>
    <w:rsid w:val="008279FA"/>
    <w:rsid w:val="00856C1D"/>
    <w:rsid w:val="008626E7"/>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0E1"/>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5B98"/>
    <w:rsid w:val="00EE7D7C"/>
    <w:rsid w:val="00EF067B"/>
    <w:rsid w:val="00EF1E43"/>
    <w:rsid w:val="00F25D98"/>
    <w:rsid w:val="00F2623B"/>
    <w:rsid w:val="00F300FB"/>
    <w:rsid w:val="00F63822"/>
    <w:rsid w:val="00F95709"/>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uiPriority w:val="99"/>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iPriority w:val="35"/>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uiPriority w:val="99"/>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uiPriority w:val="9"/>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740</Words>
  <Characters>4219</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3</cp:revision>
  <cp:lastPrinted>1899-12-31T23:00:00Z</cp:lastPrinted>
  <dcterms:created xsi:type="dcterms:W3CDTF">2024-01-31T06:17:00Z</dcterms:created>
  <dcterms:modified xsi:type="dcterms:W3CDTF">2024-02-17T00:58:00Z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