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4E4C0"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D60988">
          <w:rPr>
            <w:b/>
            <w:i/>
            <w:noProof/>
            <w:sz w:val="28"/>
          </w:rPr>
          <w:t>24</w:t>
        </w:r>
        <w:r w:rsidR="005A7A9F">
          <w:rPr>
            <w:b/>
            <w:i/>
            <w:noProof/>
            <w:sz w:val="28"/>
          </w:rPr>
          <w:t>0967</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E3319"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w:t>
              </w:r>
              <w:r w:rsidR="001E752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B233D" w:rsidR="001E41F3" w:rsidRPr="00410371" w:rsidRDefault="005A7A9F" w:rsidP="001B3DAA">
            <w:pPr>
              <w:pStyle w:val="CRCoverPage"/>
              <w:spacing w:after="0"/>
              <w:jc w:val="center"/>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BC87"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1716B" w:rsidR="001E41F3" w:rsidRDefault="003E59DB">
            <w:pPr>
              <w:pStyle w:val="CRCoverPage"/>
              <w:spacing w:after="0"/>
              <w:ind w:left="100"/>
              <w:rPr>
                <w:noProof/>
                <w:lang w:eastAsia="zh-TW"/>
              </w:rPr>
            </w:pPr>
            <w:r w:rsidRPr="003E59DB">
              <w:t xml:space="preserve">Correct </w:t>
            </w:r>
            <w:r w:rsidR="001E752C">
              <w:t xml:space="preserve">clause </w:t>
            </w:r>
            <w:r w:rsidR="001E752C" w:rsidRPr="001E752C">
              <w:t>6.2B.4.1.2</w:t>
            </w:r>
            <w:r w:rsidR="009C77AD" w:rsidRPr="009C77AD">
              <w:t xml:space="preserve"> initial conditions</w:t>
            </w:r>
            <w:r w:rsidR="00D6098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A0E09" w:rsidR="001E41F3" w:rsidRDefault="007B13FA">
            <w:pPr>
              <w:pStyle w:val="CRCoverPage"/>
              <w:spacing w:after="0"/>
              <w:ind w:left="100"/>
              <w:rPr>
                <w:noProof/>
              </w:rPr>
            </w:pPr>
            <w: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0AB1" w:rsidR="00DC7DAC" w:rsidRDefault="006A0B59" w:rsidP="00E06BFA">
            <w:pPr>
              <w:pStyle w:val="CRCoverPage"/>
              <w:spacing w:after="0"/>
              <w:ind w:left="100"/>
            </w:pPr>
            <w:r>
              <w:t xml:space="preserve">This test case is </w:t>
            </w:r>
            <w:r w:rsidRPr="00AC4FBC">
              <w:t>Intra-Band Non-Contiguous EN-DC</w:t>
            </w:r>
            <w:r>
              <w:t xml:space="preserve"> but the reference clause is incorrect, it should be modified to clause 5.3B.1.3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1E8F7" w:rsidR="00DC7DAC" w:rsidRDefault="00D60988" w:rsidP="00E06BFA">
            <w:pPr>
              <w:pStyle w:val="CRCoverPage"/>
              <w:spacing w:after="0"/>
              <w:ind w:left="100"/>
              <w:rPr>
                <w:noProof/>
                <w:lang w:eastAsia="ko-KR"/>
              </w:rPr>
            </w:pPr>
            <w:r w:rsidRPr="003E59DB">
              <w:t xml:space="preserve">Correct </w:t>
            </w:r>
            <w:r>
              <w:t xml:space="preserve">clause </w:t>
            </w:r>
            <w:r w:rsidRPr="001E752C">
              <w:t>6.2B.4.1.2</w:t>
            </w:r>
            <w:r w:rsidRPr="009C77AD">
              <w:t xml:space="preserve"> initial conditions</w:t>
            </w:r>
            <w:r>
              <w:t xml:space="preserve"> due to the reference clause wasn’t matched test case </w:t>
            </w:r>
            <w:r w:rsidRPr="00D60988">
              <w:t>applicability</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BCEC" w:rsidR="00EF067B" w:rsidRDefault="00EF067B" w:rsidP="008649CF">
            <w:pPr>
              <w:pStyle w:val="CRCoverPage"/>
              <w:spacing w:after="0"/>
              <w:ind w:left="100"/>
            </w:pPr>
            <w:r w:rsidRPr="004718F5">
              <w:t xml:space="preserve">Table </w:t>
            </w:r>
            <w:r w:rsidR="006A0B59" w:rsidRPr="00AC4FBC">
              <w:t>6.2B.4.1.2.4.1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3DCB9" w14:textId="77777777" w:rsidR="001E752C" w:rsidRPr="00AC4FBC" w:rsidRDefault="001E752C" w:rsidP="001E752C">
      <w:pPr>
        <w:pStyle w:val="5"/>
      </w:pPr>
      <w:bookmarkStart w:id="1" w:name="_Toc36560431"/>
      <w:bookmarkStart w:id="2" w:name="_Toc43976929"/>
      <w:bookmarkStart w:id="3" w:name="_Toc52213501"/>
      <w:bookmarkStart w:id="4" w:name="_Toc60742957"/>
      <w:bookmarkStart w:id="5" w:name="_Toc68206140"/>
      <w:bookmarkStart w:id="6" w:name="_Toc75971938"/>
      <w:bookmarkStart w:id="7" w:name="_Toc85051361"/>
      <w:bookmarkStart w:id="8" w:name="_Toc90493359"/>
      <w:bookmarkStart w:id="9" w:name="_Toc90493999"/>
      <w:bookmarkStart w:id="10" w:name="_Toc100094026"/>
      <w:bookmarkStart w:id="11" w:name="_Toc106872681"/>
      <w:bookmarkStart w:id="12" w:name="_Toc155208614"/>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20936809"/>
      <w:bookmarkStart w:id="21" w:name="_Toc36713255"/>
      <w:bookmarkStart w:id="22" w:name="_Toc36713658"/>
      <w:bookmarkStart w:id="23" w:name="_Toc52217971"/>
      <w:bookmarkStart w:id="24" w:name="_Toc58499583"/>
      <w:bookmarkStart w:id="25" w:name="_Toc68538440"/>
      <w:bookmarkStart w:id="26" w:name="_Toc75510023"/>
      <w:bookmarkStart w:id="27" w:name="_Toc90971501"/>
      <w:r w:rsidRPr="00AC4FBC">
        <w:t>6.2B.4.1.2</w:t>
      </w:r>
      <w:r w:rsidRPr="00AC4FBC">
        <w:tab/>
        <w:t>Configured Output Power for Intra-Band Non-Contiguous EN-DC</w:t>
      </w:r>
      <w:bookmarkEnd w:id="1"/>
      <w:bookmarkEnd w:id="2"/>
      <w:bookmarkEnd w:id="3"/>
      <w:bookmarkEnd w:id="4"/>
      <w:bookmarkEnd w:id="5"/>
      <w:bookmarkEnd w:id="6"/>
      <w:bookmarkEnd w:id="7"/>
      <w:bookmarkEnd w:id="8"/>
      <w:bookmarkEnd w:id="9"/>
      <w:bookmarkEnd w:id="10"/>
      <w:bookmarkEnd w:id="11"/>
      <w:bookmarkEnd w:id="12"/>
    </w:p>
    <w:p w14:paraId="17FEAED4" w14:textId="2E3EE41A" w:rsid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3"/>
      <w:bookmarkEnd w:id="14"/>
      <w:bookmarkEnd w:id="15"/>
      <w:bookmarkEnd w:id="16"/>
      <w:bookmarkEnd w:id="17"/>
      <w:bookmarkEnd w:id="18"/>
      <w:bookmarkEnd w:id="19"/>
    </w:p>
    <w:p w14:paraId="43EBA21A" w14:textId="77777777" w:rsidR="001E752C" w:rsidRPr="00AC4FBC" w:rsidRDefault="001E752C" w:rsidP="001E752C">
      <w:pPr>
        <w:pStyle w:val="H6"/>
      </w:pPr>
      <w:bookmarkStart w:id="28" w:name="_CR6_2B_4_1_2_4_1"/>
      <w:r w:rsidRPr="00AC4FBC">
        <w:t>6.2B.4.1.2.4.1</w:t>
      </w:r>
      <w:r w:rsidRPr="00AC4FBC">
        <w:tab/>
        <w:t>Initial conditions</w:t>
      </w:r>
    </w:p>
    <w:bookmarkEnd w:id="28"/>
    <w:p w14:paraId="41B68A00" w14:textId="77777777" w:rsidR="001E752C" w:rsidRPr="00AC4FBC" w:rsidRDefault="001E752C" w:rsidP="001E752C">
      <w:r w:rsidRPr="00AC4FBC">
        <w:t>Initial conditions are a set of test configurations the UE needs to be tested in and the steps for the SS to take with the UE to reach the correct measurement state.</w:t>
      </w:r>
    </w:p>
    <w:p w14:paraId="44B81AA7" w14:textId="10A26479" w:rsidR="001E752C" w:rsidRPr="001E752C" w:rsidRDefault="001E752C" w:rsidP="001E752C">
      <w:r w:rsidRPr="00AC4FBC">
        <w:t>The initial test configurations consist of environmental conditions, test frequencies and channel bandwidths based on EN-DC operating bands specified in clause 5.3B.1.</w:t>
      </w:r>
      <w:del w:id="29" w:author="Hsieh, Grace (New Taipei City)" w:date="2024-01-29T16:37:00Z">
        <w:r w:rsidRPr="00AC4FBC" w:rsidDel="00BD442E">
          <w:delText>2</w:delText>
        </w:r>
      </w:del>
      <w:ins w:id="30" w:author="Hsieh, Grace (New Taipei City)" w:date="2024-01-29T16:37:00Z">
        <w:r w:rsidR="00BD442E">
          <w:t>3</w:t>
        </w:r>
      </w:ins>
      <w:r w:rsidRPr="00AC4FBC">
        <w:t>,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w:t>
      </w:r>
      <w:del w:id="31" w:author="Hsieh, Grace (New Taipei City)" w:date="2024-01-29T16:37:00Z">
        <w:r w:rsidRPr="00AC4FBC" w:rsidDel="00BD442E">
          <w:delText xml:space="preserve">2 </w:delText>
        </w:r>
      </w:del>
      <w:ins w:id="32" w:author="Hsieh, Grace (New Taipei City)" w:date="2024-01-29T16:37:00Z">
        <w:r w:rsidR="00BD442E">
          <w:t>3</w:t>
        </w:r>
        <w:r w:rsidR="00BD442E" w:rsidRPr="00AC4FBC">
          <w:t xml:space="preserve"> </w:t>
        </w:r>
      </w:ins>
      <w:r w:rsidRPr="00AC4FBC">
        <w:t>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3" w:name="_Toc4420617"/>
    </w:p>
    <w:bookmarkEnd w:id="20"/>
    <w:bookmarkEnd w:id="21"/>
    <w:bookmarkEnd w:id="22"/>
    <w:bookmarkEnd w:id="23"/>
    <w:bookmarkEnd w:id="24"/>
    <w:bookmarkEnd w:id="25"/>
    <w:bookmarkEnd w:id="26"/>
    <w:bookmarkEnd w:id="27"/>
    <w:bookmarkEnd w:id="33"/>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F128" w14:textId="77777777" w:rsidR="00BD26D0" w:rsidRDefault="00BD26D0">
      <w:r>
        <w:separator/>
      </w:r>
    </w:p>
  </w:endnote>
  <w:endnote w:type="continuationSeparator" w:id="0">
    <w:p w14:paraId="37ECEE19" w14:textId="77777777" w:rsidR="00BD26D0" w:rsidRDefault="00BD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D264" w14:textId="77777777" w:rsidR="00BD26D0" w:rsidRDefault="00BD26D0">
      <w:r>
        <w:separator/>
      </w:r>
    </w:p>
  </w:footnote>
  <w:footnote w:type="continuationSeparator" w:id="0">
    <w:p w14:paraId="5E15B9CB" w14:textId="77777777" w:rsidR="00BD26D0" w:rsidRDefault="00BD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2F77"/>
    <w:rsid w:val="00044E25"/>
    <w:rsid w:val="00046549"/>
    <w:rsid w:val="00046F27"/>
    <w:rsid w:val="00067B27"/>
    <w:rsid w:val="000902DD"/>
    <w:rsid w:val="00090EB7"/>
    <w:rsid w:val="000A00D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D512C"/>
    <w:rsid w:val="001E41F3"/>
    <w:rsid w:val="001E752C"/>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2980"/>
    <w:rsid w:val="00393248"/>
    <w:rsid w:val="003A3834"/>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A7A9F"/>
    <w:rsid w:val="005C18BB"/>
    <w:rsid w:val="005D7742"/>
    <w:rsid w:val="005E2C44"/>
    <w:rsid w:val="005E4C0D"/>
    <w:rsid w:val="005F1658"/>
    <w:rsid w:val="00604D5A"/>
    <w:rsid w:val="00605DF2"/>
    <w:rsid w:val="00621188"/>
    <w:rsid w:val="00621642"/>
    <w:rsid w:val="006257ED"/>
    <w:rsid w:val="00632D3D"/>
    <w:rsid w:val="00653DE4"/>
    <w:rsid w:val="00654B29"/>
    <w:rsid w:val="00665C47"/>
    <w:rsid w:val="00666558"/>
    <w:rsid w:val="00672A51"/>
    <w:rsid w:val="00680634"/>
    <w:rsid w:val="00695808"/>
    <w:rsid w:val="006A0B59"/>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458CA"/>
    <w:rsid w:val="007658AD"/>
    <w:rsid w:val="00792342"/>
    <w:rsid w:val="007977A8"/>
    <w:rsid w:val="007B13FA"/>
    <w:rsid w:val="007B34B7"/>
    <w:rsid w:val="007B512A"/>
    <w:rsid w:val="007C2097"/>
    <w:rsid w:val="007C7638"/>
    <w:rsid w:val="007D6A07"/>
    <w:rsid w:val="007F7259"/>
    <w:rsid w:val="008040A8"/>
    <w:rsid w:val="008150E2"/>
    <w:rsid w:val="008279FA"/>
    <w:rsid w:val="00856C1D"/>
    <w:rsid w:val="008626E7"/>
    <w:rsid w:val="008649CF"/>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85515"/>
    <w:rsid w:val="00991B88"/>
    <w:rsid w:val="009A1975"/>
    <w:rsid w:val="009A223D"/>
    <w:rsid w:val="009A5753"/>
    <w:rsid w:val="009A579D"/>
    <w:rsid w:val="009A6D33"/>
    <w:rsid w:val="009C7623"/>
    <w:rsid w:val="009C77AD"/>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6D0"/>
    <w:rsid w:val="00BD279D"/>
    <w:rsid w:val="00BD442E"/>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0988"/>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79EE"/>
    <w:rsid w:val="00EE7D7C"/>
    <w:rsid w:val="00EF067B"/>
    <w:rsid w:val="00EF1E43"/>
    <w:rsid w:val="00F25D98"/>
    <w:rsid w:val="00F2623B"/>
    <w:rsid w:val="00F300FB"/>
    <w:rsid w:val="00F63822"/>
    <w:rsid w:val="00F95709"/>
    <w:rsid w:val="00FB6386"/>
    <w:rsid w:val="00FC6ECA"/>
    <w:rsid w:val="00FD1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1559</TotalTime>
  <Pages>1</Pages>
  <Words>524</Words>
  <Characters>2989</Characters>
  <Application>Microsoft Office Word</Application>
  <DocSecurity>0</DocSecurity>
  <Lines>24</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14</cp:revision>
  <cp:lastPrinted>1899-12-31T23:00:00Z</cp:lastPrinted>
  <dcterms:created xsi:type="dcterms:W3CDTF">2024-01-29T01:30:00Z</dcterms:created>
  <dcterms:modified xsi:type="dcterms:W3CDTF">2024-02-17T00:57:00Z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