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AF34489" w:rsidR="001E41F3" w:rsidRDefault="001E41F3">
      <w:pPr>
        <w:pStyle w:val="CRCoverPage"/>
        <w:tabs>
          <w:tab w:val="right" w:pos="9639"/>
        </w:tabs>
        <w:spacing w:after="0"/>
        <w:rPr>
          <w:b/>
          <w:i/>
          <w:noProof/>
          <w:sz w:val="28"/>
        </w:rPr>
      </w:pPr>
      <w:r>
        <w:rPr>
          <w:b/>
          <w:noProof/>
          <w:sz w:val="24"/>
        </w:rPr>
        <w:t xml:space="preserve">3GPP </w:t>
      </w:r>
      <w:r w:rsidR="007047D7">
        <w:rPr>
          <w:b/>
          <w:bCs/>
          <w:sz w:val="24"/>
          <w:szCs w:val="24"/>
        </w:rPr>
        <w:t>TSG WG RAN5 Meeting #</w:t>
      </w:r>
      <w:r w:rsidR="00C677D4">
        <w:rPr>
          <w:b/>
          <w:bCs/>
          <w:sz w:val="24"/>
          <w:szCs w:val="24"/>
        </w:rPr>
        <w:t>10</w:t>
      </w:r>
      <w:r w:rsidR="00F95709">
        <w:rPr>
          <w:b/>
          <w:bCs/>
          <w:sz w:val="24"/>
          <w:szCs w:val="24"/>
        </w:rPr>
        <w:t>2</w:t>
      </w:r>
      <w:r>
        <w:rPr>
          <w:b/>
          <w:i/>
          <w:noProof/>
          <w:sz w:val="28"/>
        </w:rPr>
        <w:tab/>
      </w:r>
      <w:fldSimple w:instr=" DOCPROPERTY  Tdoc#  \* MERGEFORMAT ">
        <w:r w:rsidR="006F35E0">
          <w:rPr>
            <w:b/>
            <w:i/>
            <w:noProof/>
            <w:sz w:val="28"/>
          </w:rPr>
          <w:t>R5-</w:t>
        </w:r>
        <w:r w:rsidR="009C74D6">
          <w:rPr>
            <w:b/>
            <w:i/>
            <w:noProof/>
            <w:sz w:val="28"/>
          </w:rPr>
          <w:t>24</w:t>
        </w:r>
        <w:r w:rsidR="006C1430">
          <w:rPr>
            <w:b/>
            <w:i/>
            <w:noProof/>
            <w:sz w:val="28"/>
          </w:rPr>
          <w:t>0965</w:t>
        </w:r>
      </w:fldSimple>
    </w:p>
    <w:p w14:paraId="7819CBBF" w14:textId="65B304C5" w:rsidR="006F35E0" w:rsidRDefault="00F95709" w:rsidP="006F35E0">
      <w:pPr>
        <w:pStyle w:val="CRCoverPage"/>
        <w:outlineLvl w:val="0"/>
        <w:rPr>
          <w:b/>
          <w:noProof/>
          <w:sz w:val="24"/>
        </w:rPr>
      </w:pPr>
      <w:r>
        <w:rPr>
          <w:b/>
          <w:noProof/>
          <w:sz w:val="24"/>
        </w:rPr>
        <w:t>Athens</w:t>
      </w:r>
      <w:r w:rsidR="00C677D4">
        <w:rPr>
          <w:b/>
          <w:noProof/>
          <w:sz w:val="24"/>
        </w:rPr>
        <w:t xml:space="preserve">, </w:t>
      </w:r>
      <w:r>
        <w:rPr>
          <w:b/>
          <w:noProof/>
          <w:sz w:val="24"/>
        </w:rPr>
        <w:t>Greece</w:t>
      </w:r>
      <w:r w:rsidR="007047D7">
        <w:rPr>
          <w:b/>
          <w:noProof/>
          <w:sz w:val="24"/>
        </w:rPr>
        <w:t xml:space="preserve">, </w:t>
      </w:r>
      <w:r>
        <w:rPr>
          <w:b/>
          <w:noProof/>
          <w:sz w:val="24"/>
        </w:rPr>
        <w:t>26</w:t>
      </w:r>
      <w:r w:rsidRPr="00F95709">
        <w:rPr>
          <w:b/>
          <w:noProof/>
          <w:sz w:val="24"/>
          <w:vertAlign w:val="superscript"/>
        </w:rPr>
        <w:t>th</w:t>
      </w:r>
      <w:r>
        <w:rPr>
          <w:b/>
          <w:noProof/>
          <w:sz w:val="24"/>
        </w:rPr>
        <w:t xml:space="preserve"> Feb 2024</w:t>
      </w:r>
      <w:r w:rsidR="007047D7">
        <w:rPr>
          <w:b/>
          <w:noProof/>
          <w:sz w:val="24"/>
        </w:rPr>
        <w:t xml:space="preserve"> </w:t>
      </w:r>
      <w:r w:rsidR="00C677D4">
        <w:rPr>
          <w:b/>
          <w:noProof/>
          <w:sz w:val="24"/>
        </w:rPr>
        <w:t>–</w:t>
      </w:r>
      <w:r w:rsidR="007047D7">
        <w:rPr>
          <w:b/>
          <w:noProof/>
          <w:sz w:val="24"/>
        </w:rPr>
        <w:t xml:space="preserve"> </w:t>
      </w:r>
      <w:r>
        <w:rPr>
          <w:b/>
          <w:noProof/>
          <w:sz w:val="24"/>
        </w:rPr>
        <w:t>1</w:t>
      </w:r>
      <w:r w:rsidRPr="00F95709">
        <w:rPr>
          <w:b/>
          <w:noProof/>
          <w:sz w:val="24"/>
          <w:vertAlign w:val="superscript"/>
        </w:rPr>
        <w:t>st</w:t>
      </w:r>
      <w:r w:rsidR="007047D7">
        <w:rPr>
          <w:b/>
          <w:noProof/>
          <w:sz w:val="24"/>
        </w:rPr>
        <w:t xml:space="preserve"> </w:t>
      </w:r>
      <w:r>
        <w:rPr>
          <w:b/>
          <w:noProof/>
          <w:sz w:val="24"/>
        </w:rPr>
        <w:t>Mar</w:t>
      </w:r>
      <w:r w:rsidR="007047D7">
        <w:rPr>
          <w:b/>
          <w:noProof/>
          <w:sz w:val="24"/>
        </w:rPr>
        <w:t xml:space="preserve"> 20</w:t>
      </w:r>
      <w:r w:rsidR="007047D7">
        <w:rPr>
          <w:b/>
          <w:noProof/>
          <w:sz w:val="24"/>
        </w:rPr>
        <w:fldChar w:fldCharType="begin"/>
      </w:r>
      <w:r w:rsidR="007047D7">
        <w:rPr>
          <w:b/>
          <w:noProof/>
          <w:sz w:val="24"/>
        </w:rPr>
        <w:instrText xml:space="preserve"> DOCPROPERTY  EndDate  \* MERGEFORMAT </w:instrText>
      </w:r>
      <w:r w:rsidR="007047D7">
        <w:rPr>
          <w:b/>
          <w:noProof/>
          <w:sz w:val="24"/>
        </w:rPr>
        <w:fldChar w:fldCharType="end"/>
      </w:r>
      <w:r w:rsidR="007047D7">
        <w:rPr>
          <w:b/>
          <w:noProof/>
          <w:sz w:val="24"/>
        </w:rPr>
        <w:t>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FA7FB8" w:rsidR="001E41F3" w:rsidRPr="00410371" w:rsidRDefault="00000000" w:rsidP="001B3DAA">
            <w:pPr>
              <w:pStyle w:val="CRCoverPage"/>
              <w:spacing w:after="0"/>
              <w:jc w:val="center"/>
              <w:rPr>
                <w:b/>
                <w:noProof/>
                <w:sz w:val="28"/>
              </w:rPr>
            </w:pPr>
            <w:fldSimple w:instr=" DOCPROPERTY  Spec#  \* MERGEFORMAT ">
              <w:r w:rsidR="0013188F">
                <w:rPr>
                  <w:b/>
                  <w:noProof/>
                  <w:sz w:val="28"/>
                </w:rPr>
                <w:t>3</w:t>
              </w:r>
              <w:r w:rsidR="00790B3F">
                <w:rPr>
                  <w:b/>
                  <w:noProof/>
                  <w:sz w:val="28"/>
                </w:rPr>
                <w:t>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500B4D" w:rsidR="001E41F3" w:rsidRPr="00410371" w:rsidRDefault="006C1430" w:rsidP="001B3DAA">
            <w:pPr>
              <w:pStyle w:val="CRCoverPage"/>
              <w:spacing w:after="0"/>
              <w:jc w:val="center"/>
              <w:rPr>
                <w:noProof/>
              </w:rPr>
            </w:pPr>
            <w:r>
              <w:rPr>
                <w:b/>
                <w:noProof/>
                <w:sz w:val="28"/>
              </w:rPr>
              <w:t>5496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0BC65F" w:rsidR="001E41F3" w:rsidRPr="00410371" w:rsidRDefault="001B3DA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835180" w:rsidR="001E41F3" w:rsidRPr="00410371" w:rsidRDefault="00000000">
            <w:pPr>
              <w:pStyle w:val="CRCoverPage"/>
              <w:spacing w:after="0"/>
              <w:jc w:val="center"/>
              <w:rPr>
                <w:noProof/>
                <w:sz w:val="28"/>
              </w:rPr>
            </w:pPr>
            <w:fldSimple w:instr=" DOCPROPERTY  Version  \* MERGEFORMAT ">
              <w:r w:rsidR="0013188F">
                <w:rPr>
                  <w:b/>
                  <w:noProof/>
                  <w:sz w:val="28"/>
                </w:rPr>
                <w:t>1</w:t>
              </w:r>
              <w:r w:rsidR="00C677D4">
                <w:rPr>
                  <w:b/>
                  <w:noProof/>
                  <w:sz w:val="28"/>
                </w:rPr>
                <w:t>8</w:t>
              </w:r>
              <w:r w:rsidR="0013188F">
                <w:rPr>
                  <w:b/>
                  <w:noProof/>
                  <w:sz w:val="28"/>
                </w:rPr>
                <w:t>.</w:t>
              </w:r>
              <w:r w:rsidR="00790B3F">
                <w:rPr>
                  <w:b/>
                  <w:noProof/>
                  <w:sz w:val="28"/>
                </w:rPr>
                <w:t>3</w:t>
              </w:r>
              <w:r w:rsidR="0013188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76A571" w:rsidR="001E41F3" w:rsidRDefault="003E59DB">
            <w:pPr>
              <w:pStyle w:val="CRCoverPage"/>
              <w:spacing w:after="0"/>
              <w:ind w:left="100"/>
              <w:rPr>
                <w:noProof/>
                <w:lang w:eastAsia="zh-TW"/>
              </w:rPr>
            </w:pPr>
            <w:r w:rsidRPr="003E59DB">
              <w:t xml:space="preserve">Correct </w:t>
            </w:r>
            <w:r w:rsidR="004245DB">
              <w:t>Table</w:t>
            </w:r>
            <w:r w:rsidR="00790B3F" w:rsidRPr="00790B3F">
              <w:t xml:space="preserve"> </w:t>
            </w:r>
            <w:r w:rsidR="00665893" w:rsidRPr="003E3857">
              <w:t>7.5A.8.4.1-1</w:t>
            </w:r>
            <w:r w:rsidR="00CE2621">
              <w:t xml:space="preserve"> &amp; </w:t>
            </w:r>
            <w:r w:rsidR="00CE2621" w:rsidRPr="003C36A4">
              <w:t xml:space="preserve">Table </w:t>
            </w:r>
            <w:r w:rsidR="006D14AB" w:rsidRPr="008406A0">
              <w:t>7.5A.9.4.1-1</w:t>
            </w:r>
            <w:r w:rsidR="00CE2621" w:rsidRPr="00CE2621">
              <w:t xml:space="preserve"> &amp; </w:t>
            </w:r>
            <w:r w:rsidR="00CE2621" w:rsidRPr="008654A3">
              <w:t>Table</w:t>
            </w:r>
            <w:r w:rsidR="006D14AB" w:rsidRPr="00274D54">
              <w:t xml:space="preserve"> 7.6.1A.8.4.1-1</w:t>
            </w:r>
            <w:r w:rsidR="000257FD">
              <w:t xml:space="preserve"> of </w:t>
            </w:r>
            <w:r w:rsidR="00790B3F">
              <w:t xml:space="preserve">CA </w:t>
            </w:r>
            <w:r w:rsidR="00790B3F" w:rsidRPr="00790B3F">
              <w:t>Configurations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F4F53" w:rsidR="001E41F3" w:rsidRDefault="001F2037">
            <w:pPr>
              <w:pStyle w:val="CRCoverPage"/>
              <w:spacing w:after="0"/>
              <w:ind w:left="100"/>
              <w:rPr>
                <w:noProof/>
              </w:rPr>
            </w:pPr>
            <w:r w:rsidRPr="00913D62">
              <w:rPr>
                <w:noProof/>
                <w:lang w:eastAsia="ko-KR"/>
              </w:rPr>
              <w:t>SGS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974F03" w:rsidR="001E41F3" w:rsidRDefault="00000000" w:rsidP="00547111">
            <w:pPr>
              <w:pStyle w:val="CRCoverPage"/>
              <w:spacing w:after="0"/>
              <w:ind w:left="100"/>
              <w:rPr>
                <w:noProof/>
              </w:rPr>
            </w:pPr>
            <w:fldSimple w:instr=" DOCPROPERTY  SourceIfTsg  \* MERGEFORMAT ">
              <w:fldSimple w:instr=" DOCPROPERTY  RelatedWis  \* MERGEFORMAT ">
                <w:r w:rsidR="006F35E0">
                  <w:rPr>
                    <w:noProof/>
                  </w:rPr>
                  <w:t>R5</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736395" w:rsidR="001E41F3" w:rsidRDefault="009C74D6">
            <w:pPr>
              <w:pStyle w:val="CRCoverPage"/>
              <w:spacing w:after="0"/>
              <w:ind w:left="100"/>
              <w:rPr>
                <w:noProof/>
              </w:rPr>
            </w:pPr>
            <w:r w:rsidRPr="009C74D6">
              <w:rPr>
                <w:noProof/>
              </w:rPr>
              <w:t>TEI</w:t>
            </w:r>
            <w:r w:rsidR="00115D4C">
              <w:rPr>
                <w:noProof/>
              </w:rPr>
              <w:t>16</w:t>
            </w:r>
            <w:r w:rsidRPr="009C74D6">
              <w:rPr>
                <w:noProof/>
              </w:rPr>
              <w:t>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CE1C18" w:rsidR="001E41F3" w:rsidRDefault="00000000">
            <w:pPr>
              <w:pStyle w:val="CRCoverPage"/>
              <w:spacing w:after="0"/>
              <w:ind w:left="100"/>
              <w:rPr>
                <w:noProof/>
              </w:rPr>
            </w:pPr>
            <w:fldSimple w:instr=" DOCPROPERTY  ResDate  \* MERGEFORMAT ">
              <w:r w:rsidR="006F35E0">
                <w:rPr>
                  <w:noProof/>
                </w:rPr>
                <w:t>202</w:t>
              </w:r>
              <w:r w:rsidR="00CB2114">
                <w:rPr>
                  <w:noProof/>
                </w:rPr>
                <w:t>4</w:t>
              </w:r>
              <w:r w:rsidR="006F35E0">
                <w:rPr>
                  <w:noProof/>
                </w:rPr>
                <w:t>-</w:t>
              </w:r>
              <w:r w:rsidR="00CB2114">
                <w:rPr>
                  <w:noProof/>
                </w:rPr>
                <w:t>02</w:t>
              </w:r>
              <w:r w:rsidR="006F35E0">
                <w:rPr>
                  <w:noProof/>
                </w:rPr>
                <w:t>-</w:t>
              </w:r>
              <w:r w:rsidR="00CB2114">
                <w:rPr>
                  <w:noProof/>
                </w:rPr>
                <w:t>1</w:t>
              </w:r>
              <w:r w:rsidR="00790B3F">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09B8AB" w:rsidR="001E41F3" w:rsidRDefault="00000000" w:rsidP="00D24991">
            <w:pPr>
              <w:pStyle w:val="CRCoverPage"/>
              <w:spacing w:after="0"/>
              <w:ind w:left="100" w:right="-609"/>
              <w:rPr>
                <w:b/>
                <w:noProof/>
              </w:rPr>
            </w:pPr>
            <w:fldSimple w:instr=" DOCPROPERTY  Cat  \* MERGEFORMAT ">
              <w:r w:rsidR="006F35E0">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2993" w:rsidR="001E41F3" w:rsidRDefault="00000000">
            <w:pPr>
              <w:pStyle w:val="CRCoverPage"/>
              <w:spacing w:after="0"/>
              <w:ind w:left="100"/>
              <w:rPr>
                <w:noProof/>
              </w:rPr>
            </w:pPr>
            <w:fldSimple w:instr=" DOCPROPERTY  Release  \* MERGEFORMAT ">
              <w:r w:rsidR="00D24991">
                <w:rPr>
                  <w:noProof/>
                </w:rPr>
                <w:t>Rel</w:t>
              </w:r>
              <w:r w:rsidR="006F35E0">
                <w:rPr>
                  <w:noProof/>
                </w:rPr>
                <w:t>-1</w:t>
              </w:r>
              <w:r w:rsidR="00C677D4">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95E362" w:rsidR="00DC7DAC" w:rsidRDefault="006D14AB" w:rsidP="00E06BFA">
            <w:pPr>
              <w:pStyle w:val="CRCoverPage"/>
              <w:spacing w:after="0"/>
              <w:ind w:left="100"/>
            </w:pPr>
            <w:r>
              <w:t>Table</w:t>
            </w:r>
            <w:r w:rsidRPr="00790B3F">
              <w:t xml:space="preserve"> </w:t>
            </w:r>
            <w:r w:rsidRPr="003E3857">
              <w:t>7.5A.8.4.1-1</w:t>
            </w:r>
            <w:r>
              <w:t xml:space="preserve"> &amp; </w:t>
            </w:r>
            <w:r w:rsidRPr="003C36A4">
              <w:t xml:space="preserve">Table </w:t>
            </w:r>
            <w:r w:rsidRPr="008406A0">
              <w:t>7.5A.9.4.1-1</w:t>
            </w:r>
            <w:r w:rsidRPr="00CE2621">
              <w:t xml:space="preserve"> &amp; </w:t>
            </w:r>
            <w:r w:rsidRPr="008654A3">
              <w:t>Table</w:t>
            </w:r>
            <w:r w:rsidRPr="00274D54">
              <w:t xml:space="preserve"> 7.6.1A.8.4.1-1</w:t>
            </w:r>
            <w:r w:rsidR="00EF067B">
              <w:t xml:space="preserve"> doesn’t include correct </w:t>
            </w:r>
            <w:r w:rsidR="00115D4C">
              <w:t xml:space="preserve">CA </w:t>
            </w:r>
            <w:r w:rsidR="00115D4C" w:rsidRPr="00790B3F">
              <w:t>Configurations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C7623" w14:paraId="21016551" w14:textId="77777777" w:rsidTr="00547111">
        <w:tc>
          <w:tcPr>
            <w:tcW w:w="2694" w:type="dxa"/>
            <w:gridSpan w:val="2"/>
            <w:tcBorders>
              <w:left w:val="single" w:sz="4" w:space="0" w:color="auto"/>
            </w:tcBorders>
          </w:tcPr>
          <w:p w14:paraId="49433147" w14:textId="77777777" w:rsidR="009C7623" w:rsidRDefault="009C7623" w:rsidP="009C76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50587E" w:rsidR="00DC7DAC" w:rsidRDefault="00EF067B" w:rsidP="00E06BFA">
            <w:pPr>
              <w:pStyle w:val="CRCoverPage"/>
              <w:spacing w:after="0"/>
              <w:ind w:left="100"/>
              <w:rPr>
                <w:noProof/>
                <w:lang w:eastAsia="ko-KR"/>
              </w:rPr>
            </w:pPr>
            <w:r w:rsidRPr="003E59DB">
              <w:t xml:space="preserve">Correct </w:t>
            </w:r>
            <w:r w:rsidR="00EA416D">
              <w:t>Table</w:t>
            </w:r>
            <w:r w:rsidR="00EA416D" w:rsidRPr="00790B3F">
              <w:t xml:space="preserve"> </w:t>
            </w:r>
            <w:r w:rsidR="00EA416D" w:rsidRPr="003E3857">
              <w:t>7.5A.8.4.1-1</w:t>
            </w:r>
            <w:r w:rsidR="00EA416D">
              <w:t xml:space="preserve"> &amp; </w:t>
            </w:r>
            <w:r w:rsidR="00EA416D" w:rsidRPr="003C36A4">
              <w:t xml:space="preserve">Table </w:t>
            </w:r>
            <w:r w:rsidR="00EA416D" w:rsidRPr="008406A0">
              <w:t>7.5A.9.4.1-1</w:t>
            </w:r>
            <w:r w:rsidR="00EA416D" w:rsidRPr="00CE2621">
              <w:t xml:space="preserve"> &amp; </w:t>
            </w:r>
            <w:r w:rsidR="00EA416D" w:rsidRPr="008654A3">
              <w:t>Table</w:t>
            </w:r>
            <w:r w:rsidR="00EA416D" w:rsidRPr="00274D54">
              <w:t xml:space="preserve"> 7.6.1A.8.4.1-1</w:t>
            </w:r>
            <w:r w:rsidR="00115D4C">
              <w:t xml:space="preserve"> </w:t>
            </w:r>
            <w:r>
              <w:t>of</w:t>
            </w:r>
            <w:r w:rsidR="00115D4C">
              <w:t xml:space="preserve"> CA </w:t>
            </w:r>
            <w:r w:rsidR="00115D4C" w:rsidRPr="00790B3F">
              <w:t>Configurations</w:t>
            </w:r>
          </w:p>
        </w:tc>
      </w:tr>
      <w:tr w:rsidR="009C7623" w14:paraId="1F886379" w14:textId="77777777" w:rsidTr="00547111">
        <w:tc>
          <w:tcPr>
            <w:tcW w:w="2694" w:type="dxa"/>
            <w:gridSpan w:val="2"/>
            <w:tcBorders>
              <w:left w:val="single" w:sz="4" w:space="0" w:color="auto"/>
            </w:tcBorders>
          </w:tcPr>
          <w:p w14:paraId="4D989623"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71C4A204" w14:textId="77777777" w:rsidR="009C7623" w:rsidRDefault="009C7623" w:rsidP="009C7623">
            <w:pPr>
              <w:pStyle w:val="CRCoverPage"/>
              <w:spacing w:after="0"/>
              <w:rPr>
                <w:noProof/>
                <w:sz w:val="8"/>
                <w:szCs w:val="8"/>
              </w:rPr>
            </w:pPr>
          </w:p>
        </w:tc>
      </w:tr>
      <w:tr w:rsidR="009C7623" w14:paraId="678D7BF9" w14:textId="77777777" w:rsidTr="00547111">
        <w:tc>
          <w:tcPr>
            <w:tcW w:w="2694" w:type="dxa"/>
            <w:gridSpan w:val="2"/>
            <w:tcBorders>
              <w:left w:val="single" w:sz="4" w:space="0" w:color="auto"/>
              <w:bottom w:val="single" w:sz="4" w:space="0" w:color="auto"/>
            </w:tcBorders>
          </w:tcPr>
          <w:p w14:paraId="4E5CE1B6" w14:textId="77777777" w:rsidR="009C7623" w:rsidRDefault="009C7623" w:rsidP="009C76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1929A7" w:rsidR="00DC7DAC" w:rsidRDefault="00115D4C" w:rsidP="00E06BFA">
            <w:pPr>
              <w:pStyle w:val="CRCoverPage"/>
              <w:spacing w:after="0"/>
              <w:ind w:left="100"/>
            </w:pPr>
            <w:r>
              <w:t xml:space="preserve">CA </w:t>
            </w:r>
            <w:r w:rsidRPr="00790B3F">
              <w:t>Configurations</w:t>
            </w:r>
            <w:r w:rsidR="00E029B1">
              <w:t xml:space="preserve"> will still</w:t>
            </w:r>
            <w:r w:rsidR="00E029B1" w:rsidRPr="00E029B1">
              <w:t xml:space="preserve"> </w:t>
            </w:r>
            <w:r w:rsidR="00F63822">
              <w:t>incorrect</w:t>
            </w:r>
          </w:p>
        </w:tc>
      </w:tr>
      <w:tr w:rsidR="009C7623" w14:paraId="034AF533" w14:textId="77777777" w:rsidTr="00547111">
        <w:tc>
          <w:tcPr>
            <w:tcW w:w="2694" w:type="dxa"/>
            <w:gridSpan w:val="2"/>
          </w:tcPr>
          <w:p w14:paraId="39D9EB5B" w14:textId="77777777" w:rsidR="009C7623" w:rsidRDefault="009C7623" w:rsidP="009C7623">
            <w:pPr>
              <w:pStyle w:val="CRCoverPage"/>
              <w:spacing w:after="0"/>
              <w:rPr>
                <w:b/>
                <w:i/>
                <w:noProof/>
                <w:sz w:val="8"/>
                <w:szCs w:val="8"/>
              </w:rPr>
            </w:pPr>
          </w:p>
        </w:tc>
        <w:tc>
          <w:tcPr>
            <w:tcW w:w="6946" w:type="dxa"/>
            <w:gridSpan w:val="9"/>
          </w:tcPr>
          <w:p w14:paraId="7826CB1C" w14:textId="77777777" w:rsidR="009C7623" w:rsidRDefault="009C7623" w:rsidP="009C7623">
            <w:pPr>
              <w:pStyle w:val="CRCoverPage"/>
              <w:spacing w:after="0"/>
              <w:rPr>
                <w:noProof/>
                <w:sz w:val="8"/>
                <w:szCs w:val="8"/>
              </w:rPr>
            </w:pPr>
          </w:p>
        </w:tc>
      </w:tr>
      <w:tr w:rsidR="009C7623" w14:paraId="6A17D7AC" w14:textId="77777777" w:rsidTr="00547111">
        <w:tc>
          <w:tcPr>
            <w:tcW w:w="2694" w:type="dxa"/>
            <w:gridSpan w:val="2"/>
            <w:tcBorders>
              <w:top w:val="single" w:sz="4" w:space="0" w:color="auto"/>
              <w:left w:val="single" w:sz="4" w:space="0" w:color="auto"/>
            </w:tcBorders>
          </w:tcPr>
          <w:p w14:paraId="6DAD5B19" w14:textId="77777777" w:rsidR="009C7623" w:rsidRDefault="009C7623" w:rsidP="009C762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8A5C0" w14:textId="4FD002D6" w:rsidR="00AC080A" w:rsidRDefault="00EF067B" w:rsidP="00790B3F">
            <w:pPr>
              <w:pStyle w:val="CRCoverPage"/>
              <w:spacing w:after="0"/>
              <w:ind w:left="100"/>
              <w:rPr>
                <w:lang w:eastAsia="zh-TW"/>
              </w:rPr>
            </w:pPr>
            <w:r w:rsidRPr="004718F5">
              <w:t>Table</w:t>
            </w:r>
            <w:r w:rsidR="00AC080A">
              <w:t xml:space="preserve"> </w:t>
            </w:r>
            <w:r w:rsidR="00EA416D" w:rsidRPr="003E3857">
              <w:t>7.5A.8.4.1-1</w:t>
            </w:r>
          </w:p>
          <w:p w14:paraId="3FD9FD14" w14:textId="58D94BC4" w:rsidR="00EF067B" w:rsidRDefault="00AC080A" w:rsidP="00790B3F">
            <w:pPr>
              <w:pStyle w:val="CRCoverPage"/>
              <w:spacing w:after="0"/>
              <w:ind w:left="100"/>
            </w:pPr>
            <w:r w:rsidRPr="003C36A4">
              <w:t xml:space="preserve">Table </w:t>
            </w:r>
            <w:r w:rsidR="00EA416D" w:rsidRPr="008406A0">
              <w:t>7.5A.9.4.1-1</w:t>
            </w:r>
          </w:p>
          <w:p w14:paraId="2E8CC96B" w14:textId="58C19578" w:rsidR="00AC080A" w:rsidRDefault="00AC080A" w:rsidP="00790B3F">
            <w:pPr>
              <w:pStyle w:val="CRCoverPage"/>
              <w:spacing w:after="0"/>
              <w:ind w:left="100"/>
              <w:rPr>
                <w:noProof/>
                <w:lang w:eastAsia="ko-KR"/>
              </w:rPr>
            </w:pPr>
            <w:r w:rsidRPr="008654A3">
              <w:t xml:space="preserve">Table </w:t>
            </w:r>
            <w:r w:rsidR="00EA416D" w:rsidRPr="00274D54">
              <w:t>7.6.1A.8.4.1-1</w:t>
            </w:r>
          </w:p>
        </w:tc>
      </w:tr>
      <w:tr w:rsidR="009C7623" w14:paraId="56E1E6C3" w14:textId="77777777" w:rsidTr="00547111">
        <w:tc>
          <w:tcPr>
            <w:tcW w:w="2694" w:type="dxa"/>
            <w:gridSpan w:val="2"/>
            <w:tcBorders>
              <w:left w:val="single" w:sz="4" w:space="0" w:color="auto"/>
            </w:tcBorders>
          </w:tcPr>
          <w:p w14:paraId="2FB9DE77" w14:textId="77777777" w:rsidR="009C7623" w:rsidRDefault="009C7623" w:rsidP="009C7623">
            <w:pPr>
              <w:pStyle w:val="CRCoverPage"/>
              <w:spacing w:after="0"/>
              <w:rPr>
                <w:b/>
                <w:i/>
                <w:noProof/>
                <w:sz w:val="8"/>
                <w:szCs w:val="8"/>
              </w:rPr>
            </w:pPr>
          </w:p>
        </w:tc>
        <w:tc>
          <w:tcPr>
            <w:tcW w:w="6946" w:type="dxa"/>
            <w:gridSpan w:val="9"/>
            <w:tcBorders>
              <w:right w:val="single" w:sz="4" w:space="0" w:color="auto"/>
            </w:tcBorders>
          </w:tcPr>
          <w:p w14:paraId="0898542D" w14:textId="77777777" w:rsidR="009C7623" w:rsidRDefault="009C7623" w:rsidP="009C7623">
            <w:pPr>
              <w:pStyle w:val="CRCoverPage"/>
              <w:spacing w:after="0"/>
              <w:rPr>
                <w:noProof/>
                <w:sz w:val="8"/>
                <w:szCs w:val="8"/>
              </w:rPr>
            </w:pPr>
          </w:p>
        </w:tc>
      </w:tr>
      <w:tr w:rsidR="009C7623" w14:paraId="76F95A8B" w14:textId="77777777" w:rsidTr="00547111">
        <w:tc>
          <w:tcPr>
            <w:tcW w:w="2694" w:type="dxa"/>
            <w:gridSpan w:val="2"/>
            <w:tcBorders>
              <w:left w:val="single" w:sz="4" w:space="0" w:color="auto"/>
            </w:tcBorders>
          </w:tcPr>
          <w:p w14:paraId="335EAB52" w14:textId="77777777" w:rsidR="009C7623" w:rsidRDefault="009C7623" w:rsidP="009C762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C7623" w:rsidRDefault="009C7623" w:rsidP="009C762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C7623" w:rsidRDefault="009C7623" w:rsidP="009C7623">
            <w:pPr>
              <w:pStyle w:val="CRCoverPage"/>
              <w:spacing w:after="0"/>
              <w:jc w:val="center"/>
              <w:rPr>
                <w:b/>
                <w:caps/>
                <w:noProof/>
              </w:rPr>
            </w:pPr>
            <w:r>
              <w:rPr>
                <w:b/>
                <w:caps/>
                <w:noProof/>
              </w:rPr>
              <w:t>N</w:t>
            </w:r>
          </w:p>
        </w:tc>
        <w:tc>
          <w:tcPr>
            <w:tcW w:w="2977" w:type="dxa"/>
            <w:gridSpan w:val="4"/>
          </w:tcPr>
          <w:p w14:paraId="304CCBCB" w14:textId="77777777" w:rsidR="009C7623" w:rsidRDefault="009C7623" w:rsidP="009C762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C7623" w:rsidRDefault="009C7623" w:rsidP="009C7623">
            <w:pPr>
              <w:pStyle w:val="CRCoverPage"/>
              <w:spacing w:after="0"/>
              <w:ind w:left="99"/>
              <w:rPr>
                <w:noProof/>
              </w:rPr>
            </w:pPr>
          </w:p>
        </w:tc>
      </w:tr>
      <w:tr w:rsidR="009C7623" w14:paraId="34ACE2EB" w14:textId="77777777" w:rsidTr="00547111">
        <w:tc>
          <w:tcPr>
            <w:tcW w:w="2694" w:type="dxa"/>
            <w:gridSpan w:val="2"/>
            <w:tcBorders>
              <w:left w:val="single" w:sz="4" w:space="0" w:color="auto"/>
            </w:tcBorders>
          </w:tcPr>
          <w:p w14:paraId="571382F3" w14:textId="77777777" w:rsidR="009C7623" w:rsidRDefault="009C7623" w:rsidP="009C762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A56F57"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9C7623" w:rsidRDefault="009C7623" w:rsidP="009C762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C7623" w:rsidRDefault="009C7623" w:rsidP="009C7623">
            <w:pPr>
              <w:pStyle w:val="CRCoverPage"/>
              <w:spacing w:after="0"/>
              <w:ind w:left="99"/>
              <w:rPr>
                <w:noProof/>
              </w:rPr>
            </w:pPr>
            <w:r>
              <w:rPr>
                <w:noProof/>
              </w:rPr>
              <w:t xml:space="preserve">TS/TR ... CR ... </w:t>
            </w:r>
          </w:p>
        </w:tc>
      </w:tr>
      <w:tr w:rsidR="009C7623" w14:paraId="446DDBAC" w14:textId="77777777" w:rsidTr="00547111">
        <w:tc>
          <w:tcPr>
            <w:tcW w:w="2694" w:type="dxa"/>
            <w:gridSpan w:val="2"/>
            <w:tcBorders>
              <w:left w:val="single" w:sz="4" w:space="0" w:color="auto"/>
            </w:tcBorders>
          </w:tcPr>
          <w:p w14:paraId="678A1AA6" w14:textId="77777777" w:rsidR="009C7623" w:rsidRDefault="009C7623" w:rsidP="009C762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6A2578"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9C7623" w:rsidRDefault="009C7623" w:rsidP="009C762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C7623" w:rsidRDefault="009C7623" w:rsidP="009C7623">
            <w:pPr>
              <w:pStyle w:val="CRCoverPage"/>
              <w:spacing w:after="0"/>
              <w:ind w:left="99"/>
              <w:rPr>
                <w:noProof/>
              </w:rPr>
            </w:pPr>
            <w:r>
              <w:rPr>
                <w:noProof/>
              </w:rPr>
              <w:t xml:space="preserve">TS/TR ... CR ... </w:t>
            </w:r>
          </w:p>
        </w:tc>
      </w:tr>
      <w:tr w:rsidR="009C7623" w14:paraId="55C714D2" w14:textId="77777777" w:rsidTr="00547111">
        <w:tc>
          <w:tcPr>
            <w:tcW w:w="2694" w:type="dxa"/>
            <w:gridSpan w:val="2"/>
            <w:tcBorders>
              <w:left w:val="single" w:sz="4" w:space="0" w:color="auto"/>
            </w:tcBorders>
          </w:tcPr>
          <w:p w14:paraId="45913E62" w14:textId="77777777" w:rsidR="009C7623" w:rsidRDefault="009C7623" w:rsidP="009C762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C7623" w:rsidRDefault="009C7623" w:rsidP="009C762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2C374C" w:rsidR="009C7623" w:rsidRDefault="009C7623" w:rsidP="009C7623">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9C7623" w:rsidRDefault="009C7623" w:rsidP="009C762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C7623" w:rsidRDefault="009C7623" w:rsidP="009C7623">
            <w:pPr>
              <w:pStyle w:val="CRCoverPage"/>
              <w:spacing w:after="0"/>
              <w:ind w:left="99"/>
              <w:rPr>
                <w:noProof/>
              </w:rPr>
            </w:pPr>
            <w:r>
              <w:rPr>
                <w:noProof/>
              </w:rPr>
              <w:t xml:space="preserve">TS/TR ... CR ... </w:t>
            </w:r>
          </w:p>
        </w:tc>
      </w:tr>
      <w:tr w:rsidR="009C7623" w14:paraId="60DF82CC" w14:textId="77777777" w:rsidTr="008863B9">
        <w:tc>
          <w:tcPr>
            <w:tcW w:w="2694" w:type="dxa"/>
            <w:gridSpan w:val="2"/>
            <w:tcBorders>
              <w:left w:val="single" w:sz="4" w:space="0" w:color="auto"/>
            </w:tcBorders>
          </w:tcPr>
          <w:p w14:paraId="517696CD" w14:textId="77777777" w:rsidR="009C7623" w:rsidRDefault="009C7623" w:rsidP="009C7623">
            <w:pPr>
              <w:pStyle w:val="CRCoverPage"/>
              <w:spacing w:after="0"/>
              <w:rPr>
                <w:b/>
                <w:i/>
                <w:noProof/>
              </w:rPr>
            </w:pPr>
          </w:p>
        </w:tc>
        <w:tc>
          <w:tcPr>
            <w:tcW w:w="6946" w:type="dxa"/>
            <w:gridSpan w:val="9"/>
            <w:tcBorders>
              <w:right w:val="single" w:sz="4" w:space="0" w:color="auto"/>
            </w:tcBorders>
          </w:tcPr>
          <w:p w14:paraId="4D84207F" w14:textId="77777777" w:rsidR="009C7623" w:rsidRDefault="009C7623" w:rsidP="009C7623">
            <w:pPr>
              <w:pStyle w:val="CRCoverPage"/>
              <w:spacing w:after="0"/>
              <w:rPr>
                <w:noProof/>
              </w:rPr>
            </w:pPr>
          </w:p>
        </w:tc>
      </w:tr>
      <w:tr w:rsidR="009C7623" w14:paraId="556B87B6" w14:textId="77777777" w:rsidTr="008863B9">
        <w:tc>
          <w:tcPr>
            <w:tcW w:w="2694" w:type="dxa"/>
            <w:gridSpan w:val="2"/>
            <w:tcBorders>
              <w:left w:val="single" w:sz="4" w:space="0" w:color="auto"/>
              <w:bottom w:val="single" w:sz="4" w:space="0" w:color="auto"/>
            </w:tcBorders>
          </w:tcPr>
          <w:p w14:paraId="79A9C411" w14:textId="77777777" w:rsidR="009C7623" w:rsidRDefault="009C7623" w:rsidP="009C762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C7623" w:rsidRDefault="009C7623" w:rsidP="009C7623">
            <w:pPr>
              <w:pStyle w:val="CRCoverPage"/>
              <w:spacing w:after="0"/>
              <w:ind w:left="100"/>
              <w:rPr>
                <w:noProof/>
              </w:rPr>
            </w:pPr>
          </w:p>
        </w:tc>
      </w:tr>
      <w:tr w:rsidR="009C7623" w:rsidRPr="008863B9" w14:paraId="45BFE792" w14:textId="77777777" w:rsidTr="008863B9">
        <w:tc>
          <w:tcPr>
            <w:tcW w:w="2694" w:type="dxa"/>
            <w:gridSpan w:val="2"/>
            <w:tcBorders>
              <w:top w:val="single" w:sz="4" w:space="0" w:color="auto"/>
              <w:bottom w:val="single" w:sz="4" w:space="0" w:color="auto"/>
            </w:tcBorders>
          </w:tcPr>
          <w:p w14:paraId="194242DD" w14:textId="77777777" w:rsidR="009C7623" w:rsidRPr="008863B9" w:rsidRDefault="009C7623" w:rsidP="009C762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C7623" w:rsidRPr="008863B9" w:rsidRDefault="009C7623" w:rsidP="009C7623">
            <w:pPr>
              <w:pStyle w:val="CRCoverPage"/>
              <w:spacing w:after="0"/>
              <w:ind w:left="100"/>
              <w:rPr>
                <w:noProof/>
                <w:sz w:val="8"/>
                <w:szCs w:val="8"/>
              </w:rPr>
            </w:pPr>
          </w:p>
        </w:tc>
      </w:tr>
      <w:tr w:rsidR="009C762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C7623" w:rsidRDefault="009C7623" w:rsidP="009C762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0B2A055" w:rsidR="009C7623" w:rsidRPr="00913D62" w:rsidRDefault="009C7623" w:rsidP="009C7623">
            <w:pPr>
              <w:pStyle w:val="CRCoverPage"/>
              <w:spacing w:after="0"/>
              <w:ind w:left="100"/>
              <w:rPr>
                <w:noProof/>
                <w:lang w:eastAsia="ko-KR"/>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39B875" w14:textId="154BC0C7" w:rsidR="00246044" w:rsidRDefault="00246044" w:rsidP="002C7FDD">
      <w:pPr>
        <w:pStyle w:val="30"/>
        <w:rPr>
          <w:color w:val="FF0000"/>
          <w:sz w:val="36"/>
          <w:lang w:eastAsia="ja-JP"/>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20936809"/>
      <w:bookmarkStart w:id="9" w:name="_Toc36713255"/>
      <w:bookmarkStart w:id="10" w:name="_Toc36713658"/>
      <w:bookmarkStart w:id="11" w:name="_Toc52217971"/>
      <w:bookmarkStart w:id="12" w:name="_Toc58499583"/>
      <w:bookmarkStart w:id="13" w:name="_Toc68538440"/>
      <w:bookmarkStart w:id="14" w:name="_Toc75510023"/>
      <w:bookmarkStart w:id="15" w:name="_Toc90971501"/>
      <w:r w:rsidRPr="003E3857">
        <w:t>7.5A.8</w:t>
      </w:r>
      <w:r w:rsidRPr="003E3857">
        <w:tab/>
        <w:t>Adjacent Channel Selectivity (ACS) for 5DL CA</w:t>
      </w:r>
    </w:p>
    <w:p w14:paraId="17FEAED4" w14:textId="1D559B76" w:rsidR="002C7FDD" w:rsidRDefault="00482698" w:rsidP="002C7FD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Change-1 </w:t>
      </w:r>
      <w:r w:rsidRPr="00140795">
        <w:rPr>
          <w:rFonts w:hint="eastAsia"/>
          <w:color w:val="FF0000"/>
          <w:sz w:val="36"/>
          <w:lang w:eastAsia="ja-JP"/>
        </w:rPr>
        <w:t>&gt;</w:t>
      </w:r>
      <w:bookmarkEnd w:id="1"/>
      <w:bookmarkEnd w:id="2"/>
      <w:bookmarkEnd w:id="3"/>
      <w:bookmarkEnd w:id="4"/>
      <w:bookmarkEnd w:id="5"/>
      <w:bookmarkEnd w:id="6"/>
      <w:bookmarkEnd w:id="7"/>
    </w:p>
    <w:p w14:paraId="541899ED" w14:textId="77777777" w:rsidR="00246044" w:rsidRPr="00246044" w:rsidRDefault="00246044" w:rsidP="00246044">
      <w:pPr>
        <w:keepNext/>
        <w:keepLines/>
        <w:overflowPunct w:val="0"/>
        <w:autoSpaceDE w:val="0"/>
        <w:autoSpaceDN w:val="0"/>
        <w:adjustRightInd w:val="0"/>
        <w:spacing w:before="60"/>
        <w:jc w:val="center"/>
        <w:textAlignment w:val="baseline"/>
        <w:rPr>
          <w:rFonts w:ascii="Arial" w:eastAsia="Times New Roman" w:hAnsi="Arial"/>
          <w:b/>
          <w:lang w:eastAsia="en-GB"/>
        </w:rPr>
      </w:pPr>
      <w:r w:rsidRPr="00246044">
        <w:rPr>
          <w:rFonts w:ascii="Arial" w:eastAsia="Times New Roman" w:hAnsi="Arial"/>
          <w:b/>
          <w:lang w:eastAsia="en-GB"/>
        </w:rPr>
        <w:t>Table 7.5A.8.4.1-1: Test Configuration Table</w:t>
      </w:r>
    </w:p>
    <w:tbl>
      <w:tblPr>
        <w:tblW w:w="58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760"/>
        <w:gridCol w:w="39"/>
        <w:gridCol w:w="938"/>
        <w:gridCol w:w="1131"/>
        <w:gridCol w:w="878"/>
        <w:gridCol w:w="550"/>
        <w:gridCol w:w="157"/>
        <w:gridCol w:w="814"/>
        <w:gridCol w:w="18"/>
        <w:gridCol w:w="625"/>
        <w:gridCol w:w="21"/>
        <w:gridCol w:w="857"/>
        <w:gridCol w:w="46"/>
        <w:gridCol w:w="707"/>
        <w:gridCol w:w="977"/>
        <w:gridCol w:w="675"/>
        <w:gridCol w:w="879"/>
        <w:gridCol w:w="550"/>
        <w:gridCol w:w="709"/>
        <w:gridCol w:w="268"/>
        <w:gridCol w:w="968"/>
        <w:gridCol w:w="664"/>
        <w:gridCol w:w="507"/>
        <w:gridCol w:w="29"/>
        <w:gridCol w:w="343"/>
        <w:gridCol w:w="364"/>
        <w:gridCol w:w="125"/>
        <w:gridCol w:w="212"/>
        <w:gridCol w:w="161"/>
        <w:gridCol w:w="572"/>
        <w:gridCol w:w="32"/>
        <w:gridCol w:w="257"/>
        <w:gridCol w:w="296"/>
        <w:gridCol w:w="371"/>
        <w:gridCol w:w="939"/>
      </w:tblGrid>
      <w:tr w:rsidR="00246044" w:rsidRPr="00246044" w14:paraId="04312C32" w14:textId="77777777" w:rsidTr="00176927">
        <w:trPr>
          <w:trHeight w:val="240"/>
          <w:jc w:val="center"/>
        </w:trPr>
        <w:tc>
          <w:tcPr>
            <w:tcW w:w="5000" w:type="pct"/>
            <w:gridSpan w:val="36"/>
          </w:tcPr>
          <w:p w14:paraId="4ED609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Initial Conditions</w:t>
            </w:r>
          </w:p>
        </w:tc>
      </w:tr>
      <w:tr w:rsidR="00176927" w:rsidRPr="00246044" w14:paraId="2599C00B" w14:textId="77777777" w:rsidTr="00176927">
        <w:trPr>
          <w:trHeight w:val="463"/>
          <w:jc w:val="center"/>
        </w:trPr>
        <w:tc>
          <w:tcPr>
            <w:tcW w:w="2032" w:type="pct"/>
            <w:gridSpan w:val="14"/>
          </w:tcPr>
          <w:p w14:paraId="6D79289E"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Test Environment as specified in</w:t>
            </w:r>
            <w:r w:rsidRPr="00246044">
              <w:rPr>
                <w:rFonts w:ascii="Arial" w:eastAsia="Times New Roman" w:hAnsi="Arial"/>
                <w:sz w:val="18"/>
              </w:rPr>
              <w:br/>
              <w:t>TS 36.508 [7] subclause 4.1</w:t>
            </w:r>
          </w:p>
        </w:tc>
        <w:tc>
          <w:tcPr>
            <w:tcW w:w="2968" w:type="pct"/>
            <w:gridSpan w:val="22"/>
          </w:tcPr>
          <w:p w14:paraId="5C1826EA"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lang w:eastAsia="en-GB"/>
              </w:rPr>
            </w:pPr>
            <w:r w:rsidRPr="00246044">
              <w:rPr>
                <w:rFonts w:ascii="Arial" w:eastAsia="Times New Roman" w:hAnsi="Arial"/>
                <w:sz w:val="18"/>
              </w:rPr>
              <w:t>NC</w:t>
            </w:r>
          </w:p>
        </w:tc>
      </w:tr>
      <w:tr w:rsidR="00176927" w:rsidRPr="00246044" w14:paraId="6E10734D" w14:textId="77777777" w:rsidTr="00176927">
        <w:trPr>
          <w:trHeight w:val="463"/>
          <w:jc w:val="center"/>
        </w:trPr>
        <w:tc>
          <w:tcPr>
            <w:tcW w:w="2032" w:type="pct"/>
            <w:gridSpan w:val="14"/>
          </w:tcPr>
          <w:p w14:paraId="16692217"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Test Frequencies as specified in TS36.508 [7] subclause 4.3.1 for different CA bandwidth classes.</w:t>
            </w:r>
          </w:p>
        </w:tc>
        <w:tc>
          <w:tcPr>
            <w:tcW w:w="2968" w:type="pct"/>
            <w:gridSpan w:val="22"/>
          </w:tcPr>
          <w:p w14:paraId="5A4D99C1"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For test frequencies refer to “Range” columns. For mapping within Band refer to “CC” columns</w:t>
            </w:r>
          </w:p>
        </w:tc>
      </w:tr>
      <w:tr w:rsidR="00176927" w:rsidRPr="00246044" w14:paraId="5A8E5422" w14:textId="77777777" w:rsidTr="00176927">
        <w:trPr>
          <w:trHeight w:val="480"/>
          <w:jc w:val="center"/>
        </w:trPr>
        <w:tc>
          <w:tcPr>
            <w:tcW w:w="2032" w:type="pct"/>
            <w:gridSpan w:val="14"/>
          </w:tcPr>
          <w:p w14:paraId="08244A49"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Test CC Combination setting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r w:rsidRPr="00246044">
              <w:rPr>
                <w:rFonts w:ascii="Arial" w:eastAsia="Times New Roman" w:hAnsi="Arial"/>
                <w:sz w:val="18"/>
              </w:rPr>
              <w:t>) as specified in subclause 5.4.2A.1 for the CA Configuration across bandwidth combination sets supported by the UE.</w:t>
            </w:r>
          </w:p>
        </w:tc>
        <w:tc>
          <w:tcPr>
            <w:tcW w:w="2968" w:type="pct"/>
            <w:gridSpan w:val="22"/>
          </w:tcPr>
          <w:p w14:paraId="734288FD"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Refer to “PCC NRB” and “SCCs NRB” columns</w:t>
            </w:r>
          </w:p>
        </w:tc>
      </w:tr>
      <w:tr w:rsidR="00176927" w:rsidRPr="00246044" w14:paraId="0A9BC76D" w14:textId="77777777" w:rsidTr="00176927">
        <w:trPr>
          <w:trHeight w:val="223"/>
          <w:jc w:val="center"/>
        </w:trPr>
        <w:tc>
          <w:tcPr>
            <w:tcW w:w="2032" w:type="pct"/>
            <w:gridSpan w:val="14"/>
          </w:tcPr>
          <w:p w14:paraId="213E90DE"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Network signalling value</w:t>
            </w:r>
          </w:p>
        </w:tc>
        <w:tc>
          <w:tcPr>
            <w:tcW w:w="2968" w:type="pct"/>
            <w:gridSpan w:val="22"/>
          </w:tcPr>
          <w:p w14:paraId="7848596E" w14:textId="77777777" w:rsidR="00246044" w:rsidRPr="00246044" w:rsidRDefault="00246044" w:rsidP="00246044">
            <w:pPr>
              <w:keepNext/>
              <w:keepLines/>
              <w:overflowPunct w:val="0"/>
              <w:autoSpaceDE w:val="0"/>
              <w:autoSpaceDN w:val="0"/>
              <w:adjustRightInd w:val="0"/>
              <w:spacing w:after="0"/>
              <w:textAlignment w:val="baseline"/>
              <w:rPr>
                <w:rFonts w:ascii="Arial" w:eastAsia="Times New Roman" w:hAnsi="Arial"/>
                <w:sz w:val="18"/>
              </w:rPr>
            </w:pPr>
            <w:r w:rsidRPr="00246044">
              <w:rPr>
                <w:rFonts w:ascii="Arial" w:eastAsia="Times New Roman" w:hAnsi="Arial"/>
                <w:sz w:val="18"/>
              </w:rPr>
              <w:t>NS_01 by default</w:t>
            </w:r>
          </w:p>
        </w:tc>
      </w:tr>
      <w:tr w:rsidR="00246044" w:rsidRPr="00246044" w14:paraId="142EE2F0" w14:textId="77777777" w:rsidTr="00176927">
        <w:trPr>
          <w:trHeight w:val="240"/>
          <w:jc w:val="center"/>
        </w:trPr>
        <w:tc>
          <w:tcPr>
            <w:tcW w:w="5000" w:type="pct"/>
            <w:gridSpan w:val="36"/>
          </w:tcPr>
          <w:p w14:paraId="153E5AD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Test Parameters for CA Configurations</w:t>
            </w:r>
          </w:p>
        </w:tc>
      </w:tr>
      <w:tr w:rsidR="00176927" w:rsidRPr="00246044" w14:paraId="79717653" w14:textId="77777777" w:rsidTr="00176927">
        <w:trPr>
          <w:trHeight w:val="85"/>
          <w:jc w:val="center"/>
        </w:trPr>
        <w:tc>
          <w:tcPr>
            <w:tcW w:w="118" w:type="pct"/>
            <w:vMerge w:val="restart"/>
            <w:vAlign w:val="center"/>
          </w:tcPr>
          <w:p w14:paraId="65C4D0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ID</w:t>
            </w:r>
          </w:p>
        </w:tc>
        <w:tc>
          <w:tcPr>
            <w:tcW w:w="1049" w:type="pct"/>
            <w:gridSpan w:val="5"/>
          </w:tcPr>
          <w:p w14:paraId="4A90EA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PCC</w:t>
            </w:r>
          </w:p>
        </w:tc>
        <w:tc>
          <w:tcPr>
            <w:tcW w:w="865" w:type="pct"/>
            <w:gridSpan w:val="8"/>
          </w:tcPr>
          <w:p w14:paraId="34764E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SCC1</w:t>
            </w:r>
          </w:p>
        </w:tc>
        <w:tc>
          <w:tcPr>
            <w:tcW w:w="1060" w:type="pct"/>
            <w:gridSpan w:val="5"/>
            <w:shd w:val="clear" w:color="auto" w:fill="auto"/>
          </w:tcPr>
          <w:p w14:paraId="39AB44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SCC2</w:t>
            </w:r>
          </w:p>
        </w:tc>
        <w:tc>
          <w:tcPr>
            <w:tcW w:w="880" w:type="pct"/>
            <w:gridSpan w:val="6"/>
          </w:tcPr>
          <w:p w14:paraId="7A633C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SCC3</w:t>
            </w:r>
          </w:p>
        </w:tc>
        <w:tc>
          <w:tcPr>
            <w:tcW w:w="1028" w:type="pct"/>
            <w:gridSpan w:val="11"/>
            <w:shd w:val="clear" w:color="auto" w:fill="auto"/>
            <w:vAlign w:val="center"/>
          </w:tcPr>
          <w:p w14:paraId="4C01BB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SCC4</w:t>
            </w:r>
          </w:p>
        </w:tc>
      </w:tr>
      <w:tr w:rsidR="00176927" w:rsidRPr="00246044" w14:paraId="3C8905BD" w14:textId="77777777" w:rsidTr="00176927">
        <w:trPr>
          <w:trHeight w:val="70"/>
          <w:jc w:val="center"/>
        </w:trPr>
        <w:tc>
          <w:tcPr>
            <w:tcW w:w="118" w:type="pct"/>
            <w:vMerge/>
          </w:tcPr>
          <w:p w14:paraId="10D54C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61E3EE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Band</w:t>
            </w:r>
          </w:p>
        </w:tc>
        <w:tc>
          <w:tcPr>
            <w:tcW w:w="273" w:type="pct"/>
            <w:gridSpan w:val="2"/>
            <w:shd w:val="clear" w:color="auto" w:fill="auto"/>
            <w:vAlign w:val="center"/>
          </w:tcPr>
          <w:p w14:paraId="0032A9C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Range</w:t>
            </w:r>
          </w:p>
        </w:tc>
        <w:tc>
          <w:tcPr>
            <w:tcW w:w="563" w:type="pct"/>
            <w:gridSpan w:val="2"/>
            <w:shd w:val="clear" w:color="auto" w:fill="auto"/>
            <w:vAlign w:val="center"/>
          </w:tcPr>
          <w:p w14:paraId="32A8DA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NRB</w:t>
            </w:r>
          </w:p>
        </w:tc>
        <w:tc>
          <w:tcPr>
            <w:tcW w:w="198" w:type="pct"/>
            <w:gridSpan w:val="2"/>
            <w:shd w:val="clear" w:color="auto" w:fill="auto"/>
            <w:vAlign w:val="center"/>
          </w:tcPr>
          <w:p w14:paraId="12C37C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Band</w:t>
            </w:r>
          </w:p>
        </w:tc>
        <w:tc>
          <w:tcPr>
            <w:tcW w:w="228" w:type="pct"/>
            <w:shd w:val="clear" w:color="auto" w:fill="auto"/>
            <w:vAlign w:val="center"/>
          </w:tcPr>
          <w:p w14:paraId="707F87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Range</w:t>
            </w:r>
          </w:p>
        </w:tc>
        <w:tc>
          <w:tcPr>
            <w:tcW w:w="439" w:type="pct"/>
            <w:gridSpan w:val="5"/>
            <w:shd w:val="clear" w:color="auto" w:fill="auto"/>
            <w:vAlign w:val="center"/>
          </w:tcPr>
          <w:p w14:paraId="678648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NRB</w:t>
            </w:r>
          </w:p>
        </w:tc>
        <w:tc>
          <w:tcPr>
            <w:tcW w:w="198" w:type="pct"/>
            <w:shd w:val="clear" w:color="auto" w:fill="auto"/>
          </w:tcPr>
          <w:p w14:paraId="258EB843"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Band</w:t>
            </w:r>
          </w:p>
        </w:tc>
        <w:tc>
          <w:tcPr>
            <w:tcW w:w="273" w:type="pct"/>
            <w:shd w:val="clear" w:color="auto" w:fill="auto"/>
          </w:tcPr>
          <w:p w14:paraId="6F3FA33A"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Range</w:t>
            </w:r>
          </w:p>
        </w:tc>
        <w:tc>
          <w:tcPr>
            <w:tcW w:w="589" w:type="pct"/>
            <w:gridSpan w:val="3"/>
            <w:shd w:val="clear" w:color="auto" w:fill="auto"/>
          </w:tcPr>
          <w:p w14:paraId="7765CD72" w14:textId="77777777" w:rsidR="00246044" w:rsidRPr="00246044" w:rsidRDefault="00246044" w:rsidP="0024604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NRB</w:t>
            </w:r>
          </w:p>
        </w:tc>
        <w:tc>
          <w:tcPr>
            <w:tcW w:w="198" w:type="pct"/>
          </w:tcPr>
          <w:p w14:paraId="1787857A"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Band</w:t>
            </w:r>
          </w:p>
        </w:tc>
        <w:tc>
          <w:tcPr>
            <w:tcW w:w="346" w:type="pct"/>
            <w:gridSpan w:val="2"/>
          </w:tcPr>
          <w:p w14:paraId="451864EC"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Range</w:t>
            </w:r>
          </w:p>
        </w:tc>
        <w:tc>
          <w:tcPr>
            <w:tcW w:w="336" w:type="pct"/>
            <w:gridSpan w:val="3"/>
          </w:tcPr>
          <w:p w14:paraId="53E49623" w14:textId="77777777" w:rsidR="00246044" w:rsidRPr="00246044" w:rsidRDefault="00246044" w:rsidP="0024604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NRB</w:t>
            </w:r>
          </w:p>
        </w:tc>
        <w:tc>
          <w:tcPr>
            <w:tcW w:w="198" w:type="pct"/>
            <w:gridSpan w:val="2"/>
            <w:shd w:val="clear" w:color="auto" w:fill="auto"/>
          </w:tcPr>
          <w:p w14:paraId="0360A5D8"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Band</w:t>
            </w:r>
          </w:p>
        </w:tc>
        <w:tc>
          <w:tcPr>
            <w:tcW w:w="299" w:type="pct"/>
            <w:gridSpan w:val="4"/>
            <w:shd w:val="clear" w:color="auto" w:fill="auto"/>
          </w:tcPr>
          <w:p w14:paraId="2DC6FCE0"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Range</w:t>
            </w:r>
          </w:p>
        </w:tc>
        <w:tc>
          <w:tcPr>
            <w:tcW w:w="531" w:type="pct"/>
            <w:gridSpan w:val="5"/>
            <w:shd w:val="clear" w:color="auto" w:fill="auto"/>
          </w:tcPr>
          <w:p w14:paraId="45DFFA10" w14:textId="77777777" w:rsidR="00246044" w:rsidRPr="00246044" w:rsidRDefault="00246044" w:rsidP="0024604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46044">
              <w:rPr>
                <w:rFonts w:ascii="Arial" w:eastAsia="Times New Roman" w:hAnsi="Arial"/>
                <w:b/>
                <w:sz w:val="18"/>
                <w:szCs w:val="18"/>
                <w:lang w:eastAsia="zh-TW"/>
              </w:rPr>
              <w:t>NRB</w:t>
            </w:r>
          </w:p>
        </w:tc>
      </w:tr>
      <w:tr w:rsidR="00176927" w:rsidRPr="00246044" w14:paraId="6DA4F47B" w14:textId="77777777" w:rsidTr="00176927">
        <w:trPr>
          <w:trHeight w:val="205"/>
          <w:jc w:val="center"/>
        </w:trPr>
        <w:tc>
          <w:tcPr>
            <w:tcW w:w="118" w:type="pct"/>
            <w:vMerge/>
          </w:tcPr>
          <w:p w14:paraId="6FADF9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0058EF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UL MOD</w:t>
            </w:r>
          </w:p>
        </w:tc>
        <w:tc>
          <w:tcPr>
            <w:tcW w:w="273" w:type="pct"/>
            <w:gridSpan w:val="2"/>
            <w:shd w:val="clear" w:color="auto" w:fill="auto"/>
            <w:vAlign w:val="center"/>
          </w:tcPr>
          <w:p w14:paraId="6EE43B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 xml:space="preserve">DL </w:t>
            </w:r>
          </w:p>
          <w:p w14:paraId="44D5E5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MOD</w:t>
            </w:r>
          </w:p>
        </w:tc>
        <w:tc>
          <w:tcPr>
            <w:tcW w:w="317" w:type="pct"/>
            <w:shd w:val="clear" w:color="auto" w:fill="auto"/>
            <w:vAlign w:val="center"/>
          </w:tcPr>
          <w:p w14:paraId="5CC344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46044">
              <w:rPr>
                <w:rFonts w:ascii="Arial" w:eastAsia="Times New Roman" w:hAnsi="Arial"/>
                <w:b/>
                <w:sz w:val="18"/>
              </w:rPr>
              <w:t>ULalloc</w:t>
            </w:r>
            <w:proofErr w:type="spellEnd"/>
            <w:r w:rsidRPr="00246044">
              <w:rPr>
                <w:rFonts w:ascii="Arial" w:eastAsia="Times New Roman" w:hAnsi="Arial"/>
                <w:b/>
                <w:sz w:val="18"/>
                <w:lang w:eastAsia="zh-TW"/>
              </w:rPr>
              <w:t xml:space="preserve"> </w:t>
            </w:r>
            <w:r w:rsidRPr="00246044">
              <w:rPr>
                <w:rFonts w:ascii="Arial" w:eastAsia="Times New Roman" w:hAnsi="Arial"/>
                <w:b/>
                <w:sz w:val="18"/>
              </w:rPr>
              <w:t>(Note 2,3</w:t>
            </w:r>
            <w:r w:rsidRPr="00246044">
              <w:rPr>
                <w:rFonts w:ascii="Arial" w:eastAsia="Times New Roman" w:hAnsi="Arial"/>
                <w:b/>
                <w:sz w:val="18"/>
                <w:lang w:eastAsia="zh-TW"/>
              </w:rPr>
              <w:t>,4</w:t>
            </w:r>
            <w:r w:rsidRPr="00246044">
              <w:rPr>
                <w:rFonts w:ascii="Arial" w:eastAsia="Times New Roman" w:hAnsi="Arial"/>
                <w:b/>
                <w:sz w:val="18"/>
              </w:rPr>
              <w:t>)</w:t>
            </w:r>
          </w:p>
        </w:tc>
        <w:tc>
          <w:tcPr>
            <w:tcW w:w="246" w:type="pct"/>
            <w:shd w:val="clear" w:color="auto" w:fill="auto"/>
            <w:vAlign w:val="center"/>
          </w:tcPr>
          <w:p w14:paraId="4A2DA0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DL</w:t>
            </w:r>
          </w:p>
          <w:p w14:paraId="5375DC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198" w:type="pct"/>
            <w:gridSpan w:val="2"/>
            <w:vAlign w:val="center"/>
          </w:tcPr>
          <w:p w14:paraId="6B88B9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U</w:t>
            </w:r>
            <w:r w:rsidRPr="00246044">
              <w:rPr>
                <w:rFonts w:ascii="Arial" w:eastAsia="Times New Roman" w:hAnsi="Arial"/>
                <w:b/>
                <w:sz w:val="18"/>
              </w:rPr>
              <w:t>L MOD</w:t>
            </w:r>
          </w:p>
        </w:tc>
        <w:tc>
          <w:tcPr>
            <w:tcW w:w="228" w:type="pct"/>
            <w:shd w:val="clear" w:color="auto" w:fill="auto"/>
            <w:vAlign w:val="center"/>
          </w:tcPr>
          <w:p w14:paraId="773B22C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D</w:t>
            </w:r>
            <w:r w:rsidRPr="00246044">
              <w:rPr>
                <w:rFonts w:ascii="Arial" w:eastAsia="Times New Roman" w:hAnsi="Arial"/>
                <w:b/>
                <w:sz w:val="18"/>
              </w:rPr>
              <w:t xml:space="preserve">L </w:t>
            </w:r>
          </w:p>
          <w:p w14:paraId="32B24D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MOD</w:t>
            </w:r>
          </w:p>
        </w:tc>
        <w:tc>
          <w:tcPr>
            <w:tcW w:w="186" w:type="pct"/>
            <w:gridSpan w:val="3"/>
            <w:shd w:val="clear" w:color="auto" w:fill="auto"/>
            <w:vAlign w:val="center"/>
          </w:tcPr>
          <w:p w14:paraId="7D4CDD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UL</w:t>
            </w:r>
          </w:p>
          <w:p w14:paraId="08D04B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253" w:type="pct"/>
            <w:gridSpan w:val="2"/>
            <w:shd w:val="clear" w:color="auto" w:fill="auto"/>
            <w:vAlign w:val="center"/>
          </w:tcPr>
          <w:p w14:paraId="39EFF4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DL</w:t>
            </w:r>
          </w:p>
          <w:p w14:paraId="458E873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198" w:type="pct"/>
            <w:shd w:val="clear" w:color="auto" w:fill="auto"/>
            <w:vAlign w:val="center"/>
          </w:tcPr>
          <w:p w14:paraId="07E5BA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U</w:t>
            </w:r>
            <w:r w:rsidRPr="00246044">
              <w:rPr>
                <w:rFonts w:ascii="Arial" w:eastAsia="Times New Roman" w:hAnsi="Arial"/>
                <w:b/>
                <w:sz w:val="18"/>
              </w:rPr>
              <w:t>L MOD</w:t>
            </w:r>
          </w:p>
        </w:tc>
        <w:tc>
          <w:tcPr>
            <w:tcW w:w="273" w:type="pct"/>
            <w:shd w:val="clear" w:color="auto" w:fill="auto"/>
            <w:vAlign w:val="center"/>
          </w:tcPr>
          <w:p w14:paraId="134297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U</w:t>
            </w:r>
            <w:r w:rsidRPr="00246044">
              <w:rPr>
                <w:rFonts w:ascii="Arial" w:eastAsia="Times New Roman" w:hAnsi="Arial"/>
                <w:b/>
                <w:sz w:val="18"/>
              </w:rPr>
              <w:t xml:space="preserve">L </w:t>
            </w:r>
          </w:p>
          <w:p w14:paraId="7CAFA1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MOD</w:t>
            </w:r>
          </w:p>
        </w:tc>
        <w:tc>
          <w:tcPr>
            <w:tcW w:w="189" w:type="pct"/>
            <w:shd w:val="clear" w:color="auto" w:fill="auto"/>
            <w:vAlign w:val="center"/>
          </w:tcPr>
          <w:p w14:paraId="78CBC0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D</w:t>
            </w:r>
            <w:r w:rsidRPr="00246044">
              <w:rPr>
                <w:rFonts w:ascii="Arial" w:eastAsia="Times New Roman" w:hAnsi="Arial"/>
                <w:b/>
                <w:sz w:val="18"/>
              </w:rPr>
              <w:t>L MOD</w:t>
            </w:r>
          </w:p>
        </w:tc>
        <w:tc>
          <w:tcPr>
            <w:tcW w:w="400" w:type="pct"/>
            <w:gridSpan w:val="2"/>
            <w:shd w:val="clear" w:color="auto" w:fill="auto"/>
            <w:vAlign w:val="center"/>
          </w:tcPr>
          <w:p w14:paraId="3BAB34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UL</w:t>
            </w:r>
          </w:p>
          <w:p w14:paraId="3217EC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198" w:type="pct"/>
            <w:vAlign w:val="center"/>
          </w:tcPr>
          <w:p w14:paraId="5AE86C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U</w:t>
            </w:r>
            <w:r w:rsidRPr="00246044">
              <w:rPr>
                <w:rFonts w:ascii="Arial" w:eastAsia="Times New Roman" w:hAnsi="Arial"/>
                <w:b/>
                <w:sz w:val="18"/>
              </w:rPr>
              <w:t>L MOD</w:t>
            </w:r>
          </w:p>
        </w:tc>
        <w:tc>
          <w:tcPr>
            <w:tcW w:w="346" w:type="pct"/>
            <w:gridSpan w:val="2"/>
            <w:vAlign w:val="center"/>
          </w:tcPr>
          <w:p w14:paraId="2190A9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D</w:t>
            </w:r>
            <w:r w:rsidRPr="00246044">
              <w:rPr>
                <w:rFonts w:ascii="Arial" w:eastAsia="Times New Roman" w:hAnsi="Arial"/>
                <w:b/>
                <w:sz w:val="18"/>
              </w:rPr>
              <w:t xml:space="preserve">L </w:t>
            </w:r>
          </w:p>
          <w:p w14:paraId="45C3B5A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MOD</w:t>
            </w:r>
          </w:p>
        </w:tc>
        <w:tc>
          <w:tcPr>
            <w:tcW w:w="186" w:type="pct"/>
            <w:vAlign w:val="center"/>
          </w:tcPr>
          <w:p w14:paraId="001C577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UL</w:t>
            </w:r>
          </w:p>
          <w:p w14:paraId="5A54C9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46044">
              <w:rPr>
                <w:rFonts w:ascii="Arial" w:eastAsia="Times New Roman" w:hAnsi="Arial"/>
                <w:b/>
                <w:sz w:val="18"/>
              </w:rPr>
              <w:t>alloc</w:t>
            </w:r>
            <w:proofErr w:type="spellEnd"/>
          </w:p>
        </w:tc>
        <w:tc>
          <w:tcPr>
            <w:tcW w:w="246" w:type="pct"/>
            <w:gridSpan w:val="3"/>
            <w:vAlign w:val="center"/>
          </w:tcPr>
          <w:p w14:paraId="01C9A9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DL</w:t>
            </w:r>
          </w:p>
          <w:p w14:paraId="308A79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46044">
              <w:rPr>
                <w:rFonts w:ascii="Arial" w:eastAsia="Times New Roman" w:hAnsi="Arial"/>
                <w:b/>
                <w:sz w:val="18"/>
              </w:rPr>
              <w:t>alloc</w:t>
            </w:r>
            <w:proofErr w:type="spellEnd"/>
          </w:p>
        </w:tc>
        <w:tc>
          <w:tcPr>
            <w:tcW w:w="196" w:type="pct"/>
            <w:gridSpan w:val="3"/>
            <w:shd w:val="clear" w:color="auto" w:fill="auto"/>
            <w:vAlign w:val="center"/>
          </w:tcPr>
          <w:p w14:paraId="4B582E6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U</w:t>
            </w:r>
            <w:r w:rsidRPr="00246044">
              <w:rPr>
                <w:rFonts w:ascii="Arial" w:eastAsia="Times New Roman" w:hAnsi="Arial"/>
                <w:b/>
                <w:sz w:val="18"/>
              </w:rPr>
              <w:t>L MOD</w:t>
            </w:r>
          </w:p>
        </w:tc>
        <w:tc>
          <w:tcPr>
            <w:tcW w:w="286" w:type="pct"/>
            <w:gridSpan w:val="4"/>
            <w:shd w:val="clear" w:color="auto" w:fill="auto"/>
            <w:vAlign w:val="center"/>
          </w:tcPr>
          <w:p w14:paraId="10FA3C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D</w:t>
            </w:r>
            <w:r w:rsidRPr="00246044">
              <w:rPr>
                <w:rFonts w:ascii="Arial" w:eastAsia="Times New Roman" w:hAnsi="Arial"/>
                <w:b/>
                <w:sz w:val="18"/>
              </w:rPr>
              <w:t xml:space="preserve">L </w:t>
            </w:r>
          </w:p>
          <w:p w14:paraId="6AFB74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MOD</w:t>
            </w:r>
          </w:p>
        </w:tc>
        <w:tc>
          <w:tcPr>
            <w:tcW w:w="187" w:type="pct"/>
            <w:gridSpan w:val="2"/>
            <w:shd w:val="clear" w:color="auto" w:fill="auto"/>
            <w:vAlign w:val="center"/>
          </w:tcPr>
          <w:p w14:paraId="4BB3AE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UL</w:t>
            </w:r>
          </w:p>
          <w:p w14:paraId="473383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c>
          <w:tcPr>
            <w:tcW w:w="263" w:type="pct"/>
            <w:shd w:val="clear" w:color="auto" w:fill="auto"/>
            <w:vAlign w:val="center"/>
          </w:tcPr>
          <w:p w14:paraId="1E407F4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DL</w:t>
            </w:r>
          </w:p>
          <w:p w14:paraId="2B5EC47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46044">
              <w:rPr>
                <w:rFonts w:ascii="Arial" w:eastAsia="Times New Roman" w:hAnsi="Arial"/>
                <w:b/>
                <w:sz w:val="18"/>
              </w:rPr>
              <w:t>alloc</w:t>
            </w:r>
            <w:proofErr w:type="spellEnd"/>
          </w:p>
        </w:tc>
      </w:tr>
      <w:tr w:rsidR="00246044" w:rsidRPr="00246044" w14:paraId="083F7B1D" w14:textId="77777777" w:rsidTr="00176927">
        <w:trPr>
          <w:trHeight w:val="229"/>
          <w:jc w:val="center"/>
        </w:trPr>
        <w:tc>
          <w:tcPr>
            <w:tcW w:w="5000" w:type="pct"/>
            <w:gridSpan w:val="36"/>
          </w:tcPr>
          <w:p w14:paraId="6C4403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Default Test Settings for a CA_X</w:t>
            </w:r>
            <w:r w:rsidRPr="00246044">
              <w:rPr>
                <w:rFonts w:ascii="Arial" w:eastAsia="Times New Roman" w:hAnsi="Arial"/>
                <w:b/>
                <w:sz w:val="18"/>
                <w:lang w:eastAsia="zh-TW"/>
              </w:rPr>
              <w:t>F</w:t>
            </w:r>
            <w:r w:rsidRPr="00246044">
              <w:rPr>
                <w:rFonts w:ascii="Arial" w:eastAsia="Times New Roman" w:hAnsi="Arial"/>
                <w:b/>
                <w:sz w:val="18"/>
              </w:rPr>
              <w:t xml:space="preserve"> Configuration</w:t>
            </w:r>
            <w:r w:rsidRPr="00246044">
              <w:rPr>
                <w:rFonts w:ascii="Arial" w:eastAsia="Times New Roman" w:hAnsi="Arial"/>
                <w:b/>
                <w:sz w:val="18"/>
                <w:lang w:eastAsia="zh-TW"/>
              </w:rPr>
              <w:t xml:space="preserve"> </w:t>
            </w:r>
            <w:r w:rsidRPr="00246044">
              <w:rPr>
                <w:rFonts w:ascii="Arial" w:eastAsia="Times New Roman" w:hAnsi="Arial"/>
                <w:b/>
                <w:sz w:val="18"/>
              </w:rPr>
              <w:t>(Intra-band contiguous)</w:t>
            </w:r>
          </w:p>
        </w:tc>
      </w:tr>
      <w:tr w:rsidR="00176927" w:rsidRPr="00246044" w14:paraId="10FF47CB" w14:textId="77777777" w:rsidTr="00176927">
        <w:trPr>
          <w:trHeight w:val="155"/>
          <w:jc w:val="center"/>
        </w:trPr>
        <w:tc>
          <w:tcPr>
            <w:tcW w:w="118" w:type="pct"/>
            <w:vMerge w:val="restart"/>
            <w:vAlign w:val="center"/>
          </w:tcPr>
          <w:p w14:paraId="0662CEC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1</w:t>
            </w:r>
          </w:p>
        </w:tc>
        <w:tc>
          <w:tcPr>
            <w:tcW w:w="213" w:type="pct"/>
            <w:shd w:val="clear" w:color="auto" w:fill="auto"/>
            <w:vAlign w:val="center"/>
          </w:tcPr>
          <w:p w14:paraId="17A411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0C44CC5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4660F03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0FEB4A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50984A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7D5EE4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gridSpan w:val="2"/>
            <w:vAlign w:val="center"/>
          </w:tcPr>
          <w:p w14:paraId="3C69C5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228" w:type="pct"/>
            <w:shd w:val="clear" w:color="auto" w:fill="auto"/>
            <w:vAlign w:val="center"/>
          </w:tcPr>
          <w:p w14:paraId="40C4E3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5C694A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4E61A1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53" w:type="pct"/>
            <w:gridSpan w:val="2"/>
            <w:shd w:val="clear" w:color="auto" w:fill="auto"/>
            <w:vAlign w:val="center"/>
          </w:tcPr>
          <w:p w14:paraId="1284BF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09B512D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02A05F5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5D75ED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CC3</w:t>
            </w:r>
          </w:p>
        </w:tc>
        <w:tc>
          <w:tcPr>
            <w:tcW w:w="189" w:type="pct"/>
            <w:vMerge w:val="restart"/>
            <w:shd w:val="clear" w:color="auto" w:fill="auto"/>
            <w:vAlign w:val="center"/>
          </w:tcPr>
          <w:p w14:paraId="101A06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400" w:type="pct"/>
            <w:gridSpan w:val="2"/>
            <w:shd w:val="clear" w:color="auto" w:fill="auto"/>
            <w:vAlign w:val="center"/>
          </w:tcPr>
          <w:p w14:paraId="5171FA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1C9BDC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225599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8E1D42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CC4</w:t>
            </w:r>
          </w:p>
        </w:tc>
        <w:tc>
          <w:tcPr>
            <w:tcW w:w="186" w:type="pct"/>
            <w:vMerge w:val="restart"/>
            <w:vAlign w:val="center"/>
          </w:tcPr>
          <w:p w14:paraId="1A9575C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46" w:type="pct"/>
            <w:gridSpan w:val="3"/>
            <w:vAlign w:val="center"/>
          </w:tcPr>
          <w:p w14:paraId="72D311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26516C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86" w:type="pct"/>
            <w:gridSpan w:val="4"/>
            <w:shd w:val="clear" w:color="auto" w:fill="auto"/>
            <w:vAlign w:val="center"/>
          </w:tcPr>
          <w:p w14:paraId="1CC210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5C008D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CC5</w:t>
            </w:r>
          </w:p>
        </w:tc>
        <w:tc>
          <w:tcPr>
            <w:tcW w:w="187" w:type="pct"/>
            <w:gridSpan w:val="2"/>
            <w:vMerge w:val="restart"/>
            <w:shd w:val="clear" w:color="auto" w:fill="auto"/>
            <w:vAlign w:val="center"/>
          </w:tcPr>
          <w:p w14:paraId="1C44BA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63" w:type="pct"/>
            <w:shd w:val="clear" w:color="auto" w:fill="auto"/>
            <w:vAlign w:val="center"/>
          </w:tcPr>
          <w:p w14:paraId="13B139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69334123" w14:textId="77777777" w:rsidTr="00176927">
        <w:trPr>
          <w:trHeight w:val="155"/>
          <w:jc w:val="center"/>
        </w:trPr>
        <w:tc>
          <w:tcPr>
            <w:tcW w:w="118" w:type="pct"/>
            <w:vMerge/>
          </w:tcPr>
          <w:p w14:paraId="2C7200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2C8358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45DC8E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394EC2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1D89A4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 xml:space="preserve">Lowest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c>
          <w:tcPr>
            <w:tcW w:w="198" w:type="pct"/>
            <w:gridSpan w:val="2"/>
            <w:vAlign w:val="center"/>
          </w:tcPr>
          <w:p w14:paraId="4468C1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28" w:type="pct"/>
            <w:shd w:val="clear" w:color="auto" w:fill="auto"/>
            <w:vAlign w:val="center"/>
          </w:tcPr>
          <w:p w14:paraId="01C7A5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63203F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672CF8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434B41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392680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1515C9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7FE487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 xml:space="preserve">Lowest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c>
          <w:tcPr>
            <w:tcW w:w="198" w:type="pct"/>
            <w:vAlign w:val="center"/>
          </w:tcPr>
          <w:p w14:paraId="7D3299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19450C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08FF34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41860E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4EE6CB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070D10D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1B4B77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39360A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 xml:space="preserve">Lowest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r>
      <w:tr w:rsidR="00176927" w:rsidRPr="00246044" w14:paraId="674430EE" w14:textId="77777777" w:rsidTr="00176927">
        <w:trPr>
          <w:trHeight w:val="155"/>
          <w:jc w:val="center"/>
        </w:trPr>
        <w:tc>
          <w:tcPr>
            <w:tcW w:w="118" w:type="pct"/>
            <w:vMerge w:val="restart"/>
            <w:vAlign w:val="center"/>
          </w:tcPr>
          <w:p w14:paraId="6E56D5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2</w:t>
            </w:r>
          </w:p>
        </w:tc>
        <w:tc>
          <w:tcPr>
            <w:tcW w:w="213" w:type="pct"/>
            <w:shd w:val="clear" w:color="auto" w:fill="auto"/>
            <w:vAlign w:val="center"/>
          </w:tcPr>
          <w:p w14:paraId="144583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49CABA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0173BD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50369F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5A8BB4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3CA807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gridSpan w:val="2"/>
            <w:vAlign w:val="center"/>
          </w:tcPr>
          <w:p w14:paraId="1538077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228" w:type="pct"/>
            <w:shd w:val="clear" w:color="auto" w:fill="auto"/>
            <w:vAlign w:val="center"/>
          </w:tcPr>
          <w:p w14:paraId="21844C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6B6D5D0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5D95ECF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53" w:type="pct"/>
            <w:gridSpan w:val="2"/>
            <w:shd w:val="clear" w:color="auto" w:fill="auto"/>
            <w:vAlign w:val="center"/>
          </w:tcPr>
          <w:p w14:paraId="5BAFC3D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00FA38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1A583A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45C2C92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CC3</w:t>
            </w:r>
          </w:p>
        </w:tc>
        <w:tc>
          <w:tcPr>
            <w:tcW w:w="189" w:type="pct"/>
            <w:vMerge w:val="restart"/>
            <w:shd w:val="clear" w:color="auto" w:fill="auto"/>
            <w:vAlign w:val="center"/>
          </w:tcPr>
          <w:p w14:paraId="5CAC20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400" w:type="pct"/>
            <w:gridSpan w:val="2"/>
            <w:shd w:val="clear" w:color="auto" w:fill="auto"/>
            <w:vAlign w:val="center"/>
          </w:tcPr>
          <w:p w14:paraId="525534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29BFDD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4093A7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7B97BD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CC4</w:t>
            </w:r>
          </w:p>
        </w:tc>
        <w:tc>
          <w:tcPr>
            <w:tcW w:w="186" w:type="pct"/>
            <w:vMerge w:val="restart"/>
            <w:vAlign w:val="center"/>
          </w:tcPr>
          <w:p w14:paraId="073D8EE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46" w:type="pct"/>
            <w:gridSpan w:val="3"/>
            <w:vAlign w:val="center"/>
          </w:tcPr>
          <w:p w14:paraId="5FA0A1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0611E1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86" w:type="pct"/>
            <w:gridSpan w:val="4"/>
            <w:shd w:val="clear" w:color="auto" w:fill="auto"/>
            <w:vAlign w:val="center"/>
          </w:tcPr>
          <w:p w14:paraId="18CD44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15CCE0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CC5</w:t>
            </w:r>
          </w:p>
        </w:tc>
        <w:tc>
          <w:tcPr>
            <w:tcW w:w="187" w:type="pct"/>
            <w:gridSpan w:val="2"/>
            <w:vMerge w:val="restart"/>
            <w:shd w:val="clear" w:color="auto" w:fill="auto"/>
            <w:vAlign w:val="center"/>
          </w:tcPr>
          <w:p w14:paraId="6FC39B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63" w:type="pct"/>
            <w:shd w:val="clear" w:color="auto" w:fill="auto"/>
            <w:vAlign w:val="center"/>
          </w:tcPr>
          <w:p w14:paraId="3E3A8D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0E1BB000" w14:textId="77777777" w:rsidTr="00176927">
        <w:trPr>
          <w:trHeight w:val="155"/>
          <w:jc w:val="center"/>
        </w:trPr>
        <w:tc>
          <w:tcPr>
            <w:tcW w:w="118" w:type="pct"/>
            <w:vMerge/>
            <w:vAlign w:val="center"/>
          </w:tcPr>
          <w:p w14:paraId="3E15F8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6BE818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4201F6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605364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7A3A01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Highest</w:t>
            </w:r>
            <w:r w:rsidRPr="00246044">
              <w:rPr>
                <w:rFonts w:ascii="Arial" w:eastAsia="Times New Roman" w:hAnsi="Arial" w:cs="Arial"/>
                <w:sz w:val="18"/>
              </w:rPr>
              <w:t xml:space="preserve">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c>
          <w:tcPr>
            <w:tcW w:w="198" w:type="pct"/>
            <w:gridSpan w:val="2"/>
            <w:vAlign w:val="center"/>
          </w:tcPr>
          <w:p w14:paraId="1E660C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228" w:type="pct"/>
            <w:shd w:val="clear" w:color="auto" w:fill="auto"/>
            <w:vAlign w:val="center"/>
          </w:tcPr>
          <w:p w14:paraId="4BECBC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540201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6BFB29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Highes</w:t>
            </w:r>
            <w:r w:rsidRPr="00246044">
              <w:rPr>
                <w:rFonts w:ascii="Arial" w:eastAsia="Times New Roman" w:hAnsi="Arial"/>
                <w:sz w:val="18"/>
              </w:rPr>
              <w:t xml:space="preserve">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1D7894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35EA8C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021444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5E97B1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Highes</w:t>
            </w:r>
            <w:r w:rsidRPr="00246044">
              <w:rPr>
                <w:rFonts w:ascii="Arial" w:eastAsia="Times New Roman" w:hAnsi="Arial" w:cs="Arial"/>
                <w:sz w:val="18"/>
              </w:rPr>
              <w:t xml:space="preserve">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c>
          <w:tcPr>
            <w:tcW w:w="198" w:type="pct"/>
            <w:vAlign w:val="center"/>
          </w:tcPr>
          <w:p w14:paraId="7C8F4B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205B99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7527BB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105933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Highes</w:t>
            </w:r>
            <w:r w:rsidRPr="00246044">
              <w:rPr>
                <w:rFonts w:ascii="Arial" w:eastAsia="Times New Roman" w:hAnsi="Arial"/>
                <w:sz w:val="18"/>
              </w:rPr>
              <w:t xml:space="preserve">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49177FD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25905C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2E4254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41C06C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Highes</w:t>
            </w:r>
            <w:r w:rsidRPr="00246044">
              <w:rPr>
                <w:rFonts w:ascii="Arial" w:eastAsia="Times New Roman" w:hAnsi="Arial" w:cs="Arial"/>
                <w:sz w:val="18"/>
              </w:rPr>
              <w:t xml:space="preserve">t </w:t>
            </w:r>
            <w:proofErr w:type="spellStart"/>
            <w:r w:rsidRPr="00246044">
              <w:rPr>
                <w:rFonts w:ascii="Arial" w:eastAsia="Times New Roman" w:hAnsi="Arial" w:cs="Arial"/>
                <w:sz w:val="18"/>
              </w:rPr>
              <w:t>N</w:t>
            </w:r>
            <w:r w:rsidRPr="00246044">
              <w:rPr>
                <w:rFonts w:ascii="Arial" w:eastAsia="Times New Roman" w:hAnsi="Arial" w:cs="Arial"/>
                <w:sz w:val="18"/>
                <w:vertAlign w:val="subscript"/>
              </w:rPr>
              <w:t>RB_agg</w:t>
            </w:r>
            <w:proofErr w:type="spellEnd"/>
          </w:p>
        </w:tc>
      </w:tr>
      <w:tr w:rsidR="00246044" w:rsidRPr="00246044" w14:paraId="2557785E" w14:textId="77777777" w:rsidTr="00176927">
        <w:trPr>
          <w:trHeight w:val="155"/>
          <w:jc w:val="center"/>
        </w:trPr>
        <w:tc>
          <w:tcPr>
            <w:tcW w:w="5000" w:type="pct"/>
            <w:gridSpan w:val="36"/>
          </w:tcPr>
          <w:p w14:paraId="573B9F3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Default Test Settings for a CA_XA-YA-ZA</w:t>
            </w:r>
            <w:r w:rsidRPr="00246044">
              <w:rPr>
                <w:rFonts w:ascii="Arial" w:eastAsia="Times New Roman" w:hAnsi="Arial"/>
                <w:b/>
                <w:sz w:val="18"/>
                <w:lang w:eastAsia="zh-TW"/>
              </w:rPr>
              <w:t>-RA-SA</w:t>
            </w:r>
            <w:r w:rsidRPr="00246044">
              <w:rPr>
                <w:rFonts w:ascii="Arial" w:eastAsia="Times New Roman" w:hAnsi="Arial"/>
                <w:b/>
                <w:sz w:val="18"/>
              </w:rPr>
              <w:t xml:space="preserve"> Configuration</w:t>
            </w:r>
            <w:r w:rsidRPr="00246044">
              <w:rPr>
                <w:rFonts w:ascii="Arial" w:eastAsia="Times New Roman" w:hAnsi="Arial"/>
                <w:b/>
                <w:sz w:val="18"/>
                <w:lang w:eastAsia="zh-TW"/>
              </w:rPr>
              <w:t xml:space="preserve"> </w:t>
            </w:r>
            <w:r w:rsidRPr="00246044">
              <w:rPr>
                <w:rFonts w:ascii="Arial" w:eastAsia="Times New Roman" w:hAnsi="Arial"/>
                <w:b/>
                <w:sz w:val="18"/>
              </w:rPr>
              <w:t>(Int</w:t>
            </w:r>
            <w:r w:rsidRPr="00246044">
              <w:rPr>
                <w:rFonts w:ascii="Arial" w:eastAsia="Times New Roman" w:hAnsi="Arial"/>
                <w:b/>
                <w:sz w:val="18"/>
                <w:lang w:eastAsia="zh-TW"/>
              </w:rPr>
              <w:t>er</w:t>
            </w:r>
            <w:r w:rsidRPr="00246044">
              <w:rPr>
                <w:rFonts w:ascii="Arial" w:eastAsia="Times New Roman" w:hAnsi="Arial"/>
                <w:b/>
                <w:sz w:val="18"/>
              </w:rPr>
              <w:t>-band)</w:t>
            </w:r>
          </w:p>
        </w:tc>
      </w:tr>
      <w:tr w:rsidR="00176927" w:rsidRPr="00246044" w14:paraId="5706BE77" w14:textId="77777777" w:rsidTr="00176927">
        <w:trPr>
          <w:trHeight w:val="155"/>
          <w:jc w:val="center"/>
        </w:trPr>
        <w:tc>
          <w:tcPr>
            <w:tcW w:w="118" w:type="pct"/>
            <w:vMerge w:val="restart"/>
            <w:vAlign w:val="center"/>
          </w:tcPr>
          <w:p w14:paraId="27B165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1</w:t>
            </w:r>
          </w:p>
        </w:tc>
        <w:tc>
          <w:tcPr>
            <w:tcW w:w="213" w:type="pct"/>
            <w:shd w:val="clear" w:color="auto" w:fill="auto"/>
            <w:vAlign w:val="center"/>
          </w:tcPr>
          <w:p w14:paraId="5B9EE1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793AE74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63C6FF4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643C56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79CC9B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397CC3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026760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52EB0B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1E2F33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13DF2E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73" w:type="pct"/>
            <w:shd w:val="clear" w:color="auto" w:fill="auto"/>
            <w:vAlign w:val="center"/>
          </w:tcPr>
          <w:p w14:paraId="73FB27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0519BC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4760DF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6A6EE8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346" w:type="pct"/>
            <w:gridSpan w:val="2"/>
            <w:vAlign w:val="center"/>
          </w:tcPr>
          <w:p w14:paraId="3BE48E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4A3CBD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173A71D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82DBD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86" w:type="pct"/>
            <w:gridSpan w:val="4"/>
            <w:shd w:val="clear" w:color="auto" w:fill="auto"/>
            <w:vAlign w:val="center"/>
          </w:tcPr>
          <w:p w14:paraId="4DC484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070C8B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074AAE2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5B18BF44" w14:textId="77777777" w:rsidTr="00176927">
        <w:trPr>
          <w:trHeight w:val="155"/>
          <w:jc w:val="center"/>
        </w:trPr>
        <w:tc>
          <w:tcPr>
            <w:tcW w:w="118" w:type="pct"/>
            <w:vMerge/>
          </w:tcPr>
          <w:p w14:paraId="38C5C7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1694A4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5F7C3E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3C74C8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672B61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643AB1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6D077D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5376CE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0FDD09C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2DCDB6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47D642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01CC40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13E2C6B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7DEF454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5F41DF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7D2183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09B4A0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7176FF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7D2CBF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38AC472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44325C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40F514A8" w14:textId="77777777" w:rsidTr="00176927">
        <w:trPr>
          <w:trHeight w:val="155"/>
          <w:jc w:val="center"/>
        </w:trPr>
        <w:tc>
          <w:tcPr>
            <w:tcW w:w="118" w:type="pct"/>
            <w:vMerge w:val="restart"/>
            <w:vAlign w:val="center"/>
          </w:tcPr>
          <w:p w14:paraId="5F6E7C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2</w:t>
            </w:r>
          </w:p>
        </w:tc>
        <w:tc>
          <w:tcPr>
            <w:tcW w:w="213" w:type="pct"/>
            <w:shd w:val="clear" w:color="auto" w:fill="auto"/>
            <w:vAlign w:val="center"/>
          </w:tcPr>
          <w:p w14:paraId="2CB1E5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3FACBB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60B2404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31589A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2F343D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02334A0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04AB81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428B440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73BCC8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2C6781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73" w:type="pct"/>
            <w:shd w:val="clear" w:color="auto" w:fill="auto"/>
            <w:vAlign w:val="center"/>
          </w:tcPr>
          <w:p w14:paraId="19DB0E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03D865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1FC548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6E7396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346" w:type="pct"/>
            <w:gridSpan w:val="2"/>
            <w:vAlign w:val="center"/>
          </w:tcPr>
          <w:p w14:paraId="6373C8F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6BF184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2B8704B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75CDE7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86" w:type="pct"/>
            <w:gridSpan w:val="4"/>
            <w:shd w:val="clear" w:color="auto" w:fill="auto"/>
            <w:vAlign w:val="center"/>
          </w:tcPr>
          <w:p w14:paraId="773825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400631D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48B41E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1AF34360" w14:textId="77777777" w:rsidTr="00176927">
        <w:trPr>
          <w:trHeight w:val="155"/>
          <w:jc w:val="center"/>
        </w:trPr>
        <w:tc>
          <w:tcPr>
            <w:tcW w:w="118" w:type="pct"/>
            <w:vMerge/>
          </w:tcPr>
          <w:p w14:paraId="152659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7B3546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45CF903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46DB708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6B79DF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3D891B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4FF375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49F531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5E723D0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5F9D1E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299E40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372745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78A4A5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5F6E8A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2EC8F5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6E8556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0C645F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01A6C0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753B00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73986C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399818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7D6A84E7" w14:textId="77777777" w:rsidTr="00176927">
        <w:trPr>
          <w:trHeight w:val="155"/>
          <w:jc w:val="center"/>
        </w:trPr>
        <w:tc>
          <w:tcPr>
            <w:tcW w:w="118" w:type="pct"/>
            <w:vMerge w:val="restart"/>
            <w:vAlign w:val="center"/>
          </w:tcPr>
          <w:p w14:paraId="016C856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ko-KR"/>
              </w:rPr>
              <w:t>3</w:t>
            </w:r>
          </w:p>
        </w:tc>
        <w:tc>
          <w:tcPr>
            <w:tcW w:w="213" w:type="pct"/>
            <w:shd w:val="clear" w:color="auto" w:fill="auto"/>
            <w:vAlign w:val="center"/>
          </w:tcPr>
          <w:p w14:paraId="3B469D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73" w:type="pct"/>
            <w:gridSpan w:val="2"/>
            <w:shd w:val="clear" w:color="auto" w:fill="auto"/>
            <w:vAlign w:val="center"/>
          </w:tcPr>
          <w:p w14:paraId="1F22A1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0E984A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037EA4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2C8677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3DA5B6A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195C77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0B639BD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075D65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251986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5F5B3D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4A4A58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213FAC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22D3A1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346" w:type="pct"/>
            <w:gridSpan w:val="2"/>
            <w:vAlign w:val="center"/>
          </w:tcPr>
          <w:p w14:paraId="2BE9DA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456845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4C4FE81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087CD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86" w:type="pct"/>
            <w:gridSpan w:val="4"/>
            <w:shd w:val="clear" w:color="auto" w:fill="auto"/>
            <w:vAlign w:val="center"/>
          </w:tcPr>
          <w:p w14:paraId="64ECB0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673C7E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16C0CC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35D805C9" w14:textId="77777777" w:rsidTr="00176927">
        <w:trPr>
          <w:trHeight w:val="155"/>
          <w:jc w:val="center"/>
        </w:trPr>
        <w:tc>
          <w:tcPr>
            <w:tcW w:w="118" w:type="pct"/>
            <w:vMerge/>
          </w:tcPr>
          <w:p w14:paraId="7A79977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25B397E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75D7484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5EFC40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0E39D8A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5C394C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1D41F93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070214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75CA56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6E5DC9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1F1755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5D2C34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03E734C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57E13A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768354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274BC5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20DFC8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44203F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24420B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14D2EA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7A76AD0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1E09D517" w14:textId="77777777" w:rsidTr="00176927">
        <w:trPr>
          <w:trHeight w:val="155"/>
          <w:jc w:val="center"/>
        </w:trPr>
        <w:tc>
          <w:tcPr>
            <w:tcW w:w="118" w:type="pct"/>
            <w:vMerge w:val="restart"/>
            <w:vAlign w:val="center"/>
          </w:tcPr>
          <w:p w14:paraId="3B62C4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sz w:val="18"/>
                <w:lang w:eastAsia="ko-KR"/>
              </w:rPr>
              <w:t>4</w:t>
            </w:r>
          </w:p>
        </w:tc>
        <w:tc>
          <w:tcPr>
            <w:tcW w:w="213" w:type="pct"/>
            <w:shd w:val="clear" w:color="auto" w:fill="auto"/>
            <w:vAlign w:val="center"/>
          </w:tcPr>
          <w:p w14:paraId="572357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73" w:type="pct"/>
            <w:gridSpan w:val="2"/>
            <w:shd w:val="clear" w:color="auto" w:fill="auto"/>
            <w:vAlign w:val="center"/>
          </w:tcPr>
          <w:p w14:paraId="01DC56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CDDBF1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61F96A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386CB7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3DB6EC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2D9CAE1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6ED07B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4F297B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0562820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2F2249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517873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14F516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197A78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346" w:type="pct"/>
            <w:gridSpan w:val="2"/>
            <w:vAlign w:val="center"/>
          </w:tcPr>
          <w:p w14:paraId="0A80934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019EA6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3E69D7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7D812C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86" w:type="pct"/>
            <w:gridSpan w:val="4"/>
            <w:shd w:val="clear" w:color="auto" w:fill="auto"/>
            <w:vAlign w:val="center"/>
          </w:tcPr>
          <w:p w14:paraId="5F98E6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07C95B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52D059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53DCC652" w14:textId="77777777" w:rsidTr="00176927">
        <w:trPr>
          <w:trHeight w:val="155"/>
          <w:jc w:val="center"/>
        </w:trPr>
        <w:tc>
          <w:tcPr>
            <w:tcW w:w="118" w:type="pct"/>
            <w:vMerge/>
          </w:tcPr>
          <w:p w14:paraId="7A40A8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1D7AD1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0BCDE8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566EF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08FD2F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74254C0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55E27E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6D23E1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1498C0E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432DD1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4FCB55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46A655D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7637C27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542C334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3EB757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1AAC370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5BC71E6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00E6CE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319795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1F4802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28A4C3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53C294D4" w14:textId="77777777" w:rsidTr="00176927">
        <w:trPr>
          <w:trHeight w:val="155"/>
          <w:jc w:val="center"/>
        </w:trPr>
        <w:tc>
          <w:tcPr>
            <w:tcW w:w="118" w:type="pct"/>
            <w:vMerge w:val="restart"/>
            <w:vAlign w:val="center"/>
          </w:tcPr>
          <w:p w14:paraId="57B117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5</w:t>
            </w:r>
          </w:p>
        </w:tc>
        <w:tc>
          <w:tcPr>
            <w:tcW w:w="213" w:type="pct"/>
            <w:shd w:val="clear" w:color="auto" w:fill="auto"/>
            <w:vAlign w:val="center"/>
          </w:tcPr>
          <w:p w14:paraId="3FD165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S</w:t>
            </w:r>
          </w:p>
        </w:tc>
        <w:tc>
          <w:tcPr>
            <w:tcW w:w="273" w:type="pct"/>
            <w:gridSpan w:val="2"/>
            <w:shd w:val="clear" w:color="auto" w:fill="auto"/>
            <w:vAlign w:val="center"/>
          </w:tcPr>
          <w:p w14:paraId="5F3718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5FA797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3B6F77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w:t>
            </w:r>
          </w:p>
        </w:tc>
        <w:tc>
          <w:tcPr>
            <w:tcW w:w="246" w:type="pct"/>
            <w:shd w:val="clear" w:color="auto" w:fill="auto"/>
            <w:vAlign w:val="center"/>
          </w:tcPr>
          <w:p w14:paraId="3E5624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09BDDD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53F1D4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7F7383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0D8030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09C34D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2475E7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5A4600F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4A9FB5C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vAlign w:val="center"/>
          </w:tcPr>
          <w:p w14:paraId="6C0DA0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346" w:type="pct"/>
            <w:gridSpan w:val="2"/>
            <w:vAlign w:val="center"/>
          </w:tcPr>
          <w:p w14:paraId="61CEAA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507243E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4AA4F7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5BF59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08DE59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52B68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7D662C6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r>
      <w:tr w:rsidR="00176927" w:rsidRPr="00246044" w14:paraId="62CD7CFD" w14:textId="77777777" w:rsidTr="00176927">
        <w:trPr>
          <w:trHeight w:val="155"/>
          <w:jc w:val="center"/>
        </w:trPr>
        <w:tc>
          <w:tcPr>
            <w:tcW w:w="118" w:type="pct"/>
            <w:vMerge/>
            <w:vAlign w:val="center"/>
          </w:tcPr>
          <w:p w14:paraId="6AD47D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74DACF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0955471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279629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46CBD0F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141D3C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40A7A6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7AABD4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2D04BF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2A3322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06B438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4AE859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4ECD866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3DA9D9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380D23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6B259CF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1D048F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5305937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17F6D6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738290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72EF56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246044" w:rsidRPr="00246044" w14:paraId="56D28C58" w14:textId="77777777" w:rsidTr="00176927">
        <w:trPr>
          <w:trHeight w:val="155"/>
          <w:jc w:val="center"/>
        </w:trPr>
        <w:tc>
          <w:tcPr>
            <w:tcW w:w="5000" w:type="pct"/>
            <w:gridSpan w:val="36"/>
          </w:tcPr>
          <w:p w14:paraId="0040F3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rPr>
              <w:t>Default Test Settings for a CA_X</w:t>
            </w:r>
            <w:r w:rsidRPr="00246044">
              <w:rPr>
                <w:rFonts w:ascii="Arial" w:eastAsia="Times New Roman" w:hAnsi="Arial"/>
                <w:b/>
                <w:sz w:val="18"/>
                <w:lang w:eastAsia="en-GB"/>
              </w:rPr>
              <w:t>E</w:t>
            </w:r>
            <w:r w:rsidRPr="00246044">
              <w:rPr>
                <w:rFonts w:ascii="Arial" w:eastAsia="Times New Roman" w:hAnsi="Arial"/>
                <w:b/>
                <w:sz w:val="18"/>
              </w:rPr>
              <w:t>-YA, YA-XE Configuration</w:t>
            </w:r>
            <w:r w:rsidRPr="00246044">
              <w:rPr>
                <w:rFonts w:ascii="Arial" w:eastAsia="Times New Roman" w:hAnsi="Arial"/>
                <w:b/>
                <w:sz w:val="18"/>
                <w:lang w:eastAsia="zh-TW"/>
              </w:rPr>
              <w:t xml:space="preserve"> </w:t>
            </w:r>
            <w:r w:rsidRPr="00246044">
              <w:rPr>
                <w:rFonts w:ascii="Arial" w:eastAsia="Times New Roman" w:hAnsi="Arial"/>
                <w:b/>
                <w:sz w:val="18"/>
              </w:rPr>
              <w:t>(Intra-band contiguous + Inter-band)</w:t>
            </w:r>
          </w:p>
        </w:tc>
      </w:tr>
      <w:tr w:rsidR="00176927" w:rsidRPr="00246044" w14:paraId="76F90D39" w14:textId="77777777" w:rsidTr="00176927">
        <w:trPr>
          <w:trHeight w:val="155"/>
          <w:jc w:val="center"/>
        </w:trPr>
        <w:tc>
          <w:tcPr>
            <w:tcW w:w="118" w:type="pct"/>
            <w:vMerge w:val="restart"/>
            <w:vAlign w:val="center"/>
          </w:tcPr>
          <w:p w14:paraId="665EF6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1</w:t>
            </w:r>
          </w:p>
        </w:tc>
        <w:tc>
          <w:tcPr>
            <w:tcW w:w="213" w:type="pct"/>
            <w:shd w:val="clear" w:color="auto" w:fill="auto"/>
            <w:vAlign w:val="center"/>
          </w:tcPr>
          <w:p w14:paraId="6415BA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308FE2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1AFA27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09D7C31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35633A1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SENSE</w:t>
            </w:r>
          </w:p>
        </w:tc>
        <w:tc>
          <w:tcPr>
            <w:tcW w:w="246" w:type="pct"/>
            <w:shd w:val="clear" w:color="auto" w:fill="auto"/>
            <w:vAlign w:val="center"/>
          </w:tcPr>
          <w:p w14:paraId="3AB879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520D47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627454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23E4EB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202E30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2701F7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118512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392C81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7B7D591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CC3</w:t>
            </w:r>
          </w:p>
        </w:tc>
        <w:tc>
          <w:tcPr>
            <w:tcW w:w="189" w:type="pct"/>
            <w:vMerge w:val="restart"/>
            <w:shd w:val="clear" w:color="auto" w:fill="auto"/>
            <w:vAlign w:val="center"/>
          </w:tcPr>
          <w:p w14:paraId="12CF8E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3F908D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279920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3882020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6E95CE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CC4</w:t>
            </w:r>
          </w:p>
        </w:tc>
        <w:tc>
          <w:tcPr>
            <w:tcW w:w="186" w:type="pct"/>
            <w:vMerge w:val="restart"/>
            <w:vAlign w:val="center"/>
          </w:tcPr>
          <w:p w14:paraId="042277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395704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5A654F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86" w:type="pct"/>
            <w:gridSpan w:val="4"/>
            <w:shd w:val="clear" w:color="auto" w:fill="auto"/>
            <w:vAlign w:val="center"/>
          </w:tcPr>
          <w:p w14:paraId="7B99FD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DA8C19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2E1858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6344C33A" w14:textId="77777777" w:rsidTr="00176927">
        <w:trPr>
          <w:trHeight w:val="155"/>
          <w:jc w:val="center"/>
        </w:trPr>
        <w:tc>
          <w:tcPr>
            <w:tcW w:w="118" w:type="pct"/>
            <w:vMerge/>
          </w:tcPr>
          <w:p w14:paraId="4B7D48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2060CA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3C53107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59ABAE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2A4F557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408F06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4A08C7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4DCAFB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7F22FD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7C6572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5AEB0F5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06B90EE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047E26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769EF53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4B314F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3DB1FE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7078E7F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6966E9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2C161B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6739E2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32C5A4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573DEA94" w14:textId="77777777" w:rsidTr="00176927">
        <w:trPr>
          <w:trHeight w:val="155"/>
          <w:jc w:val="center"/>
        </w:trPr>
        <w:tc>
          <w:tcPr>
            <w:tcW w:w="118" w:type="pct"/>
            <w:vMerge w:val="restart"/>
            <w:vAlign w:val="center"/>
          </w:tcPr>
          <w:p w14:paraId="6002642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2</w:t>
            </w:r>
          </w:p>
        </w:tc>
        <w:tc>
          <w:tcPr>
            <w:tcW w:w="213" w:type="pct"/>
            <w:shd w:val="clear" w:color="auto" w:fill="auto"/>
            <w:vAlign w:val="center"/>
          </w:tcPr>
          <w:p w14:paraId="56C9356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0013DA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14B393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482439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30D19A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SENSE</w:t>
            </w:r>
          </w:p>
        </w:tc>
        <w:tc>
          <w:tcPr>
            <w:tcW w:w="246" w:type="pct"/>
            <w:shd w:val="clear" w:color="auto" w:fill="auto"/>
            <w:vAlign w:val="center"/>
          </w:tcPr>
          <w:p w14:paraId="74234D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094F8AD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4B8D5C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092090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415562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03AA48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369F8C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21CC1D1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2E85FE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CC3</w:t>
            </w:r>
          </w:p>
        </w:tc>
        <w:tc>
          <w:tcPr>
            <w:tcW w:w="189" w:type="pct"/>
            <w:vMerge w:val="restart"/>
            <w:shd w:val="clear" w:color="auto" w:fill="auto"/>
            <w:vAlign w:val="center"/>
          </w:tcPr>
          <w:p w14:paraId="65876F6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17C9FD1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3AFE3A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461961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6BB9E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CC4</w:t>
            </w:r>
          </w:p>
        </w:tc>
        <w:tc>
          <w:tcPr>
            <w:tcW w:w="186" w:type="pct"/>
            <w:vMerge w:val="restart"/>
            <w:vAlign w:val="center"/>
          </w:tcPr>
          <w:p w14:paraId="76CA5F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4CB7C1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407CB26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86" w:type="pct"/>
            <w:gridSpan w:val="4"/>
            <w:shd w:val="clear" w:color="auto" w:fill="auto"/>
            <w:vAlign w:val="center"/>
          </w:tcPr>
          <w:p w14:paraId="0AD4D5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220450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1A9167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2EBDCB16" w14:textId="77777777" w:rsidTr="00176927">
        <w:trPr>
          <w:trHeight w:val="155"/>
          <w:jc w:val="center"/>
        </w:trPr>
        <w:tc>
          <w:tcPr>
            <w:tcW w:w="118" w:type="pct"/>
            <w:vMerge/>
          </w:tcPr>
          <w:p w14:paraId="7D5D1A9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77D2D3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6E0D6B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13EE81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3FEEC5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8" w:type="pct"/>
            <w:gridSpan w:val="2"/>
            <w:vAlign w:val="center"/>
          </w:tcPr>
          <w:p w14:paraId="46289B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1ED7DC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5A428C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460735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8" w:type="pct"/>
            <w:shd w:val="clear" w:color="auto" w:fill="auto"/>
            <w:vAlign w:val="center"/>
          </w:tcPr>
          <w:p w14:paraId="1D9A0D4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39FB9BA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049041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2D3FA6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7DD6F9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3B2C4F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2E0106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78649E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6" w:type="pct"/>
            <w:gridSpan w:val="3"/>
            <w:shd w:val="clear" w:color="auto" w:fill="auto"/>
            <w:vAlign w:val="center"/>
          </w:tcPr>
          <w:p w14:paraId="47222B9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04EFCAA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7E3F21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570325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291ED73A" w14:textId="77777777" w:rsidTr="00176927">
        <w:trPr>
          <w:trHeight w:val="155"/>
          <w:jc w:val="center"/>
        </w:trPr>
        <w:tc>
          <w:tcPr>
            <w:tcW w:w="118" w:type="pct"/>
            <w:vMerge w:val="restart"/>
            <w:vAlign w:val="center"/>
          </w:tcPr>
          <w:p w14:paraId="4224E47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ko-KR"/>
              </w:rPr>
              <w:t>3</w:t>
            </w:r>
          </w:p>
        </w:tc>
        <w:tc>
          <w:tcPr>
            <w:tcW w:w="213" w:type="pct"/>
            <w:shd w:val="clear" w:color="auto" w:fill="auto"/>
            <w:vAlign w:val="center"/>
          </w:tcPr>
          <w:p w14:paraId="1C5D31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3E4867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ABD8A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54809EB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SENSE</w:t>
            </w:r>
          </w:p>
        </w:tc>
        <w:tc>
          <w:tcPr>
            <w:tcW w:w="246" w:type="pct"/>
            <w:shd w:val="clear" w:color="auto" w:fill="auto"/>
            <w:vAlign w:val="center"/>
          </w:tcPr>
          <w:p w14:paraId="6556EBD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52A170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165321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0E2789C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6" w:type="pct"/>
            <w:gridSpan w:val="3"/>
            <w:vMerge w:val="restart"/>
            <w:shd w:val="clear" w:color="auto" w:fill="auto"/>
            <w:vAlign w:val="center"/>
          </w:tcPr>
          <w:p w14:paraId="1DDE39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713F1D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1D6E0E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223CDE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1429C5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9" w:type="pct"/>
            <w:vMerge w:val="restart"/>
            <w:shd w:val="clear" w:color="auto" w:fill="auto"/>
            <w:vAlign w:val="center"/>
          </w:tcPr>
          <w:p w14:paraId="21965D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2097A0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7402F96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3126CA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382C86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CC3</w:t>
            </w:r>
          </w:p>
        </w:tc>
        <w:tc>
          <w:tcPr>
            <w:tcW w:w="186" w:type="pct"/>
            <w:vMerge w:val="restart"/>
            <w:vAlign w:val="center"/>
          </w:tcPr>
          <w:p w14:paraId="1F3D411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0BF6F3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1BE9A2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86" w:type="pct"/>
            <w:gridSpan w:val="4"/>
            <w:shd w:val="clear" w:color="auto" w:fill="auto"/>
            <w:vAlign w:val="center"/>
          </w:tcPr>
          <w:p w14:paraId="6D1EA4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4B8815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CC4</w:t>
            </w:r>
          </w:p>
        </w:tc>
        <w:tc>
          <w:tcPr>
            <w:tcW w:w="187" w:type="pct"/>
            <w:gridSpan w:val="2"/>
            <w:vMerge w:val="restart"/>
            <w:shd w:val="clear" w:color="auto" w:fill="auto"/>
            <w:vAlign w:val="center"/>
          </w:tcPr>
          <w:p w14:paraId="3EAFE7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7D54611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5A713C78" w14:textId="77777777" w:rsidTr="00176927">
        <w:trPr>
          <w:trHeight w:val="155"/>
          <w:jc w:val="center"/>
        </w:trPr>
        <w:tc>
          <w:tcPr>
            <w:tcW w:w="118" w:type="pct"/>
            <w:vMerge/>
          </w:tcPr>
          <w:p w14:paraId="1F3394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18D00B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00590B6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31731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5BDAA4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6DE890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0DEBAE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25A175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3E221E6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3DF526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00CF97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370392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1F1BBFF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06A037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4B7E22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40F8FC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2B04A5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6C5DF8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6C09547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3CFB23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099CAB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3E999BBA" w14:textId="77777777" w:rsidTr="00176927">
        <w:trPr>
          <w:trHeight w:val="155"/>
          <w:jc w:val="center"/>
        </w:trPr>
        <w:tc>
          <w:tcPr>
            <w:tcW w:w="118" w:type="pct"/>
            <w:vMerge w:val="restart"/>
            <w:vAlign w:val="center"/>
          </w:tcPr>
          <w:p w14:paraId="4529A0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ko-KR"/>
              </w:rPr>
              <w:t>4</w:t>
            </w:r>
          </w:p>
        </w:tc>
        <w:tc>
          <w:tcPr>
            <w:tcW w:w="213" w:type="pct"/>
            <w:shd w:val="clear" w:color="auto" w:fill="auto"/>
            <w:vAlign w:val="center"/>
          </w:tcPr>
          <w:p w14:paraId="690072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513749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510558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REF</w:t>
            </w:r>
          </w:p>
          <w:p w14:paraId="551AAA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cs="Arial"/>
                <w:sz w:val="18"/>
                <w:lang w:eastAsia="en-GB"/>
              </w:rPr>
              <w:t>SENSE</w:t>
            </w:r>
          </w:p>
        </w:tc>
        <w:tc>
          <w:tcPr>
            <w:tcW w:w="246" w:type="pct"/>
            <w:shd w:val="clear" w:color="auto" w:fill="auto"/>
            <w:vAlign w:val="center"/>
          </w:tcPr>
          <w:p w14:paraId="7B1AC9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gridSpan w:val="2"/>
            <w:vAlign w:val="center"/>
          </w:tcPr>
          <w:p w14:paraId="4DBFFA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58EF91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79AE0D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6" w:type="pct"/>
            <w:gridSpan w:val="3"/>
            <w:vMerge w:val="restart"/>
            <w:shd w:val="clear" w:color="auto" w:fill="auto"/>
            <w:vAlign w:val="center"/>
          </w:tcPr>
          <w:p w14:paraId="2549E4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53" w:type="pct"/>
            <w:gridSpan w:val="2"/>
            <w:shd w:val="clear" w:color="auto" w:fill="auto"/>
            <w:vAlign w:val="center"/>
          </w:tcPr>
          <w:p w14:paraId="1EBF02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20D25C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413FF6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4DF0A7A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9" w:type="pct"/>
            <w:vMerge w:val="restart"/>
            <w:shd w:val="clear" w:color="auto" w:fill="auto"/>
            <w:vAlign w:val="center"/>
          </w:tcPr>
          <w:p w14:paraId="245BBA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400" w:type="pct"/>
            <w:gridSpan w:val="2"/>
            <w:shd w:val="clear" w:color="auto" w:fill="auto"/>
            <w:vAlign w:val="center"/>
          </w:tcPr>
          <w:p w14:paraId="6E1E33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c>
          <w:tcPr>
            <w:tcW w:w="198" w:type="pct"/>
            <w:vAlign w:val="center"/>
          </w:tcPr>
          <w:p w14:paraId="17BB80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X</w:t>
            </w:r>
          </w:p>
        </w:tc>
        <w:tc>
          <w:tcPr>
            <w:tcW w:w="346" w:type="pct"/>
            <w:gridSpan w:val="2"/>
            <w:vAlign w:val="center"/>
          </w:tcPr>
          <w:p w14:paraId="0F3750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8203E6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CC3</w:t>
            </w:r>
          </w:p>
        </w:tc>
        <w:tc>
          <w:tcPr>
            <w:tcW w:w="186" w:type="pct"/>
            <w:vMerge w:val="restart"/>
            <w:vAlign w:val="center"/>
          </w:tcPr>
          <w:p w14:paraId="680762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46" w:type="pct"/>
            <w:gridSpan w:val="3"/>
            <w:vAlign w:val="center"/>
          </w:tcPr>
          <w:p w14:paraId="7E62EA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33BD0A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86" w:type="pct"/>
            <w:gridSpan w:val="4"/>
            <w:shd w:val="clear" w:color="auto" w:fill="auto"/>
            <w:vAlign w:val="center"/>
          </w:tcPr>
          <w:p w14:paraId="7649670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46044">
              <w:rPr>
                <w:rFonts w:ascii="Arial" w:eastAsia="Times New Roman" w:hAnsi="Arial"/>
                <w:sz w:val="18"/>
                <w:lang w:eastAsia="zh-TW"/>
              </w:rPr>
              <w:t>Mid/</w:t>
            </w:r>
          </w:p>
          <w:p w14:paraId="790197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CC4</w:t>
            </w:r>
          </w:p>
        </w:tc>
        <w:tc>
          <w:tcPr>
            <w:tcW w:w="187" w:type="pct"/>
            <w:gridSpan w:val="2"/>
            <w:vMerge w:val="restart"/>
            <w:shd w:val="clear" w:color="auto" w:fill="auto"/>
            <w:vAlign w:val="center"/>
          </w:tcPr>
          <w:p w14:paraId="4D230ED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en-GB"/>
              </w:rPr>
              <w:t>N/A</w:t>
            </w:r>
          </w:p>
        </w:tc>
        <w:tc>
          <w:tcPr>
            <w:tcW w:w="263" w:type="pct"/>
            <w:shd w:val="clear" w:color="auto" w:fill="auto"/>
            <w:vAlign w:val="center"/>
          </w:tcPr>
          <w:p w14:paraId="54FE65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ALL RBs</w:t>
            </w:r>
          </w:p>
        </w:tc>
      </w:tr>
      <w:tr w:rsidR="00176927" w:rsidRPr="00246044" w14:paraId="5A522BA2" w14:textId="77777777" w:rsidTr="00176927">
        <w:trPr>
          <w:trHeight w:val="155"/>
          <w:jc w:val="center"/>
        </w:trPr>
        <w:tc>
          <w:tcPr>
            <w:tcW w:w="118" w:type="pct"/>
            <w:vMerge/>
            <w:vAlign w:val="center"/>
          </w:tcPr>
          <w:p w14:paraId="25F80B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3" w:type="pct"/>
            <w:shd w:val="clear" w:color="auto" w:fill="auto"/>
            <w:vAlign w:val="center"/>
          </w:tcPr>
          <w:p w14:paraId="37EBAF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67C6B3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4CD8D6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p>
        </w:tc>
        <w:tc>
          <w:tcPr>
            <w:tcW w:w="246" w:type="pct"/>
            <w:shd w:val="clear" w:color="auto" w:fill="auto"/>
            <w:vAlign w:val="center"/>
          </w:tcPr>
          <w:p w14:paraId="35BC1E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CE6DF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1028B19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043257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53" w:type="pct"/>
            <w:gridSpan w:val="2"/>
            <w:shd w:val="clear" w:color="auto" w:fill="auto"/>
            <w:vAlign w:val="center"/>
          </w:tcPr>
          <w:p w14:paraId="1A52F12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8" w:type="pct"/>
            <w:shd w:val="clear" w:color="auto" w:fill="auto"/>
            <w:vAlign w:val="center"/>
          </w:tcPr>
          <w:p w14:paraId="7AFA85D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77EC67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433F62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400" w:type="pct"/>
            <w:gridSpan w:val="2"/>
            <w:shd w:val="clear" w:color="auto" w:fill="auto"/>
            <w:vAlign w:val="center"/>
          </w:tcPr>
          <w:p w14:paraId="71A6F6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2D3FDA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N/A</w:t>
            </w:r>
          </w:p>
        </w:tc>
        <w:tc>
          <w:tcPr>
            <w:tcW w:w="346" w:type="pct"/>
            <w:gridSpan w:val="2"/>
            <w:vAlign w:val="center"/>
          </w:tcPr>
          <w:p w14:paraId="05B976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QPSK</w:t>
            </w:r>
          </w:p>
        </w:tc>
        <w:tc>
          <w:tcPr>
            <w:tcW w:w="186" w:type="pct"/>
            <w:vMerge/>
            <w:vAlign w:val="center"/>
          </w:tcPr>
          <w:p w14:paraId="370B08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46" w:type="pct"/>
            <w:gridSpan w:val="3"/>
            <w:vAlign w:val="center"/>
          </w:tcPr>
          <w:p w14:paraId="3D5A38F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Low</w:t>
            </w:r>
            <w:r w:rsidRPr="00246044">
              <w:rPr>
                <w:rFonts w:ascii="Arial" w:eastAsia="Times New Roman" w:hAnsi="Arial"/>
                <w:sz w:val="18"/>
              </w:rPr>
              <w:t>est N</w:t>
            </w:r>
            <w:r w:rsidRPr="00246044">
              <w:rPr>
                <w:rFonts w:ascii="Arial" w:eastAsia="Times New Roman" w:hAnsi="Arial"/>
                <w:sz w:val="18"/>
                <w:vertAlign w:val="subscript"/>
              </w:rPr>
              <w:t>RB</w:t>
            </w:r>
          </w:p>
        </w:tc>
        <w:tc>
          <w:tcPr>
            <w:tcW w:w="196" w:type="pct"/>
            <w:gridSpan w:val="3"/>
            <w:shd w:val="clear" w:color="auto" w:fill="auto"/>
            <w:vAlign w:val="center"/>
          </w:tcPr>
          <w:p w14:paraId="4947FF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6A1231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570AAF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p>
        </w:tc>
        <w:tc>
          <w:tcPr>
            <w:tcW w:w="263" w:type="pct"/>
            <w:shd w:val="clear" w:color="auto" w:fill="auto"/>
            <w:vAlign w:val="center"/>
          </w:tcPr>
          <w:p w14:paraId="500E94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cs="Arial"/>
                <w:sz w:val="18"/>
                <w:lang w:eastAsia="zh-TW"/>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r>
      <w:tr w:rsidR="00246044" w:rsidRPr="00246044" w14:paraId="26E08D4A" w14:textId="77777777" w:rsidTr="00176927">
        <w:trPr>
          <w:trHeight w:val="155"/>
          <w:jc w:val="center"/>
        </w:trPr>
        <w:tc>
          <w:tcPr>
            <w:tcW w:w="5000" w:type="pct"/>
            <w:gridSpan w:val="36"/>
            <w:vAlign w:val="center"/>
          </w:tcPr>
          <w:p w14:paraId="1D60C43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46044">
              <w:rPr>
                <w:rFonts w:ascii="Arial" w:eastAsia="Times New Roman" w:hAnsi="Arial"/>
                <w:b/>
                <w:sz w:val="18"/>
              </w:rPr>
              <w:t xml:space="preserve">Default Test Settings for CA_YA-ZA-XB-RA </w:t>
            </w:r>
            <w:r w:rsidRPr="00246044">
              <w:rPr>
                <w:rFonts w:ascii="Arial" w:eastAsia="Times New Roman" w:hAnsi="Arial"/>
                <w:b/>
                <w:sz w:val="18"/>
                <w:lang w:eastAsia="en-GB"/>
              </w:rPr>
              <w:t xml:space="preserve">and </w:t>
            </w:r>
            <w:r w:rsidRPr="00246044">
              <w:rPr>
                <w:rFonts w:ascii="Arial" w:eastAsia="Times New Roman" w:hAnsi="Arial"/>
                <w:b/>
                <w:sz w:val="18"/>
              </w:rPr>
              <w:t>CA_YA-ZA-X</w:t>
            </w:r>
            <w:r w:rsidRPr="00246044">
              <w:rPr>
                <w:rFonts w:ascii="Arial" w:eastAsia="Times New Roman" w:hAnsi="Arial"/>
                <w:b/>
                <w:sz w:val="18"/>
                <w:lang w:eastAsia="en-GB"/>
              </w:rPr>
              <w:t>C</w:t>
            </w:r>
            <w:r w:rsidRPr="00246044">
              <w:rPr>
                <w:rFonts w:ascii="Arial" w:eastAsia="Times New Roman" w:hAnsi="Arial"/>
                <w:b/>
                <w:sz w:val="18"/>
              </w:rPr>
              <w:t>-RA Configuration</w:t>
            </w:r>
            <w:r w:rsidRPr="00246044">
              <w:rPr>
                <w:rFonts w:ascii="Arial" w:eastAsia="Times New Roman" w:hAnsi="Arial"/>
                <w:b/>
                <w:sz w:val="18"/>
                <w:lang w:eastAsia="zh-TW"/>
              </w:rPr>
              <w:t xml:space="preserve"> (</w:t>
            </w:r>
            <w:r w:rsidRPr="00246044">
              <w:rPr>
                <w:rFonts w:ascii="Arial" w:eastAsia="Times New Roman" w:hAnsi="Arial"/>
                <w:b/>
                <w:sz w:val="18"/>
              </w:rPr>
              <w:t>Intra-band contiguous + Inter-band</w:t>
            </w:r>
            <w:r w:rsidRPr="00246044">
              <w:rPr>
                <w:rFonts w:ascii="Arial" w:eastAsia="Times New Roman" w:hAnsi="Arial"/>
                <w:b/>
                <w:sz w:val="18"/>
                <w:lang w:eastAsia="zh-TW"/>
              </w:rPr>
              <w:t>)</w:t>
            </w:r>
          </w:p>
          <w:p w14:paraId="245333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b/>
                <w:sz w:val="18"/>
              </w:rPr>
              <w:t>Default Test Settings for CA_</w:t>
            </w:r>
            <w:r w:rsidRPr="00246044">
              <w:rPr>
                <w:rFonts w:ascii="Arial" w:eastAsia="Times New Roman" w:hAnsi="Arial"/>
                <w:b/>
                <w:sz w:val="18"/>
                <w:lang w:eastAsia="en-GB"/>
              </w:rPr>
              <w:t>Y</w:t>
            </w:r>
            <w:r w:rsidRPr="00246044">
              <w:rPr>
                <w:rFonts w:ascii="Arial" w:eastAsia="Times New Roman" w:hAnsi="Arial"/>
                <w:b/>
                <w:sz w:val="18"/>
              </w:rPr>
              <w:t>A-</w:t>
            </w:r>
            <w:r w:rsidRPr="00246044">
              <w:rPr>
                <w:rFonts w:ascii="Arial" w:eastAsia="Times New Roman" w:hAnsi="Arial"/>
                <w:b/>
                <w:sz w:val="18"/>
                <w:lang w:eastAsia="zh-TW"/>
              </w:rPr>
              <w:t>ZA-RA-</w:t>
            </w:r>
            <w:r w:rsidRPr="00246044">
              <w:rPr>
                <w:rFonts w:ascii="Arial" w:eastAsia="Times New Roman" w:hAnsi="Arial"/>
                <w:b/>
                <w:sz w:val="18"/>
                <w:lang w:eastAsia="en-GB"/>
              </w:rPr>
              <w:t>XB</w:t>
            </w:r>
            <w:r w:rsidRPr="00246044">
              <w:rPr>
                <w:rFonts w:ascii="Arial" w:eastAsia="Times New Roman" w:hAnsi="Arial"/>
                <w:b/>
                <w:sz w:val="18"/>
              </w:rPr>
              <w:t xml:space="preserve"> </w:t>
            </w:r>
            <w:r w:rsidRPr="00246044">
              <w:rPr>
                <w:rFonts w:ascii="Arial" w:eastAsia="Times New Roman" w:hAnsi="Arial"/>
                <w:b/>
                <w:sz w:val="18"/>
                <w:lang w:eastAsia="en-GB"/>
              </w:rPr>
              <w:t xml:space="preserve">and </w:t>
            </w:r>
            <w:r w:rsidRPr="00246044">
              <w:rPr>
                <w:rFonts w:ascii="Arial" w:eastAsia="Times New Roman" w:hAnsi="Arial"/>
                <w:b/>
                <w:sz w:val="18"/>
              </w:rPr>
              <w:t>CA_</w:t>
            </w:r>
            <w:r w:rsidRPr="00246044">
              <w:rPr>
                <w:rFonts w:ascii="Arial" w:eastAsia="Times New Roman" w:hAnsi="Arial"/>
                <w:b/>
                <w:sz w:val="18"/>
                <w:lang w:eastAsia="en-GB"/>
              </w:rPr>
              <w:t>Y</w:t>
            </w:r>
            <w:r w:rsidRPr="00246044">
              <w:rPr>
                <w:rFonts w:ascii="Arial" w:eastAsia="Times New Roman" w:hAnsi="Arial"/>
                <w:b/>
                <w:sz w:val="18"/>
              </w:rPr>
              <w:t>A-</w:t>
            </w:r>
            <w:r w:rsidRPr="00246044">
              <w:rPr>
                <w:rFonts w:ascii="Arial" w:eastAsia="Times New Roman" w:hAnsi="Arial"/>
                <w:b/>
                <w:sz w:val="18"/>
                <w:lang w:eastAsia="zh-TW"/>
              </w:rPr>
              <w:t>ZA-RA-</w:t>
            </w:r>
            <w:r w:rsidRPr="00246044">
              <w:rPr>
                <w:rFonts w:ascii="Arial" w:eastAsia="Times New Roman" w:hAnsi="Arial"/>
                <w:b/>
                <w:sz w:val="18"/>
                <w:lang w:eastAsia="en-GB"/>
              </w:rPr>
              <w:t>X</w:t>
            </w:r>
            <w:r w:rsidRPr="00246044">
              <w:rPr>
                <w:rFonts w:ascii="Arial" w:eastAsia="Times New Roman" w:hAnsi="Arial"/>
                <w:b/>
                <w:sz w:val="18"/>
              </w:rPr>
              <w:t>C Configuration</w:t>
            </w:r>
            <w:r w:rsidRPr="00246044">
              <w:rPr>
                <w:rFonts w:ascii="Arial" w:eastAsia="Times New Roman" w:hAnsi="Arial"/>
                <w:b/>
                <w:sz w:val="18"/>
                <w:lang w:eastAsia="zh-TW"/>
              </w:rPr>
              <w:t xml:space="preserve"> (</w:t>
            </w:r>
            <w:r w:rsidRPr="00246044">
              <w:rPr>
                <w:rFonts w:ascii="Arial" w:eastAsia="Times New Roman" w:hAnsi="Arial"/>
                <w:b/>
                <w:sz w:val="18"/>
              </w:rPr>
              <w:t>Intra-band contiguous + Inter-band</w:t>
            </w:r>
            <w:r w:rsidRPr="00246044">
              <w:rPr>
                <w:rFonts w:ascii="Arial" w:eastAsia="Times New Roman" w:hAnsi="Arial"/>
                <w:b/>
                <w:sz w:val="18"/>
                <w:lang w:eastAsia="zh-TW"/>
              </w:rPr>
              <w:t>)</w:t>
            </w:r>
          </w:p>
        </w:tc>
      </w:tr>
      <w:tr w:rsidR="00176927" w:rsidRPr="00246044" w14:paraId="3C831FA6" w14:textId="77777777" w:rsidTr="00176927">
        <w:trPr>
          <w:trHeight w:val="155"/>
          <w:jc w:val="center"/>
        </w:trPr>
        <w:tc>
          <w:tcPr>
            <w:tcW w:w="118" w:type="pct"/>
            <w:vMerge w:val="restart"/>
            <w:vAlign w:val="center"/>
          </w:tcPr>
          <w:p w14:paraId="0F990E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1</w:t>
            </w:r>
          </w:p>
        </w:tc>
        <w:tc>
          <w:tcPr>
            <w:tcW w:w="213" w:type="pct"/>
            <w:shd w:val="clear" w:color="auto" w:fill="auto"/>
            <w:vAlign w:val="center"/>
          </w:tcPr>
          <w:p w14:paraId="7DC37F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4FF916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21D799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6739CD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2F7C5A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50A4930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54A9788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04822F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116FE9D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0D6AC3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53D37E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739F1A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39D58F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50F9D8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1BE90A7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5643C9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346" w:type="pct"/>
            <w:gridSpan w:val="2"/>
            <w:vAlign w:val="center"/>
          </w:tcPr>
          <w:p w14:paraId="018CA1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vMerge w:val="restart"/>
            <w:vAlign w:val="center"/>
          </w:tcPr>
          <w:p w14:paraId="0B26F6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46" w:type="pct"/>
            <w:gridSpan w:val="3"/>
            <w:vAlign w:val="center"/>
          </w:tcPr>
          <w:p w14:paraId="70D0663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05ED33C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77E7ACD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0DDF58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4C5D90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01ED9492" w14:textId="77777777" w:rsidTr="00176927">
        <w:trPr>
          <w:trHeight w:val="229"/>
          <w:jc w:val="center"/>
        </w:trPr>
        <w:tc>
          <w:tcPr>
            <w:tcW w:w="118" w:type="pct"/>
            <w:vMerge/>
          </w:tcPr>
          <w:p w14:paraId="0D61FA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02C08B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2FB640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DD5EC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12EA9E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gridSpan w:val="2"/>
            <w:vAlign w:val="center"/>
          </w:tcPr>
          <w:p w14:paraId="4DCBFA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255546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538A2B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76C3C37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4F2E98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498C13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1DCB40A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197B84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32973A2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6E9EDC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5F8127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78E798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67DB21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5CAFE7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6348FC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020481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2CFB3BD5" w14:textId="77777777" w:rsidTr="00176927">
        <w:trPr>
          <w:trHeight w:val="155"/>
          <w:jc w:val="center"/>
        </w:trPr>
        <w:tc>
          <w:tcPr>
            <w:tcW w:w="118" w:type="pct"/>
            <w:vMerge w:val="restart"/>
            <w:vAlign w:val="center"/>
          </w:tcPr>
          <w:p w14:paraId="126956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2</w:t>
            </w:r>
          </w:p>
        </w:tc>
        <w:tc>
          <w:tcPr>
            <w:tcW w:w="213" w:type="pct"/>
            <w:shd w:val="clear" w:color="auto" w:fill="auto"/>
            <w:vAlign w:val="center"/>
          </w:tcPr>
          <w:p w14:paraId="6E252C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gridSpan w:val="2"/>
            <w:shd w:val="clear" w:color="auto" w:fill="auto"/>
            <w:vAlign w:val="center"/>
          </w:tcPr>
          <w:p w14:paraId="231F35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7F6314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317" w:type="pct"/>
            <w:vMerge w:val="restart"/>
            <w:shd w:val="clear" w:color="auto" w:fill="auto"/>
            <w:vAlign w:val="center"/>
          </w:tcPr>
          <w:p w14:paraId="171117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05CE53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57560A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1ADE6B8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61CF0F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5FA0E04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CC2</w:t>
            </w:r>
          </w:p>
        </w:tc>
        <w:tc>
          <w:tcPr>
            <w:tcW w:w="186" w:type="pct"/>
            <w:gridSpan w:val="3"/>
            <w:vMerge w:val="restart"/>
            <w:shd w:val="clear" w:color="auto" w:fill="auto"/>
            <w:vAlign w:val="center"/>
          </w:tcPr>
          <w:p w14:paraId="39CA320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1CEE36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799A505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73" w:type="pct"/>
            <w:shd w:val="clear" w:color="auto" w:fill="auto"/>
            <w:vAlign w:val="center"/>
          </w:tcPr>
          <w:p w14:paraId="300968E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9" w:type="pct"/>
            <w:vMerge w:val="restart"/>
            <w:shd w:val="clear" w:color="auto" w:fill="auto"/>
            <w:vAlign w:val="center"/>
          </w:tcPr>
          <w:p w14:paraId="740B63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73F04F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6532B4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346" w:type="pct"/>
            <w:gridSpan w:val="2"/>
            <w:vAlign w:val="center"/>
          </w:tcPr>
          <w:p w14:paraId="654F1F5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vMerge w:val="restart"/>
            <w:vAlign w:val="center"/>
          </w:tcPr>
          <w:p w14:paraId="277365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46" w:type="pct"/>
            <w:gridSpan w:val="3"/>
            <w:vAlign w:val="center"/>
          </w:tcPr>
          <w:p w14:paraId="1117ADC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54723A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3D329C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99FF5C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68A56A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13C7FC6A" w14:textId="77777777" w:rsidTr="00176927">
        <w:trPr>
          <w:trHeight w:val="229"/>
          <w:jc w:val="center"/>
        </w:trPr>
        <w:tc>
          <w:tcPr>
            <w:tcW w:w="118" w:type="pct"/>
            <w:vMerge/>
          </w:tcPr>
          <w:p w14:paraId="3D3315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6BDDCE4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373EC9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EB26E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1E5377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gridSpan w:val="2"/>
            <w:vAlign w:val="center"/>
          </w:tcPr>
          <w:p w14:paraId="0311408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47E5B3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5224B07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64918F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3F309C6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46ED10A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0FA5C7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65DC3B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vAlign w:val="center"/>
          </w:tcPr>
          <w:p w14:paraId="4CEA40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51AA00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01E722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1B3154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4E78E3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0EC353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767814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77ABC5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30571CC9" w14:textId="77777777" w:rsidTr="00176927">
        <w:trPr>
          <w:trHeight w:val="155"/>
          <w:jc w:val="center"/>
        </w:trPr>
        <w:tc>
          <w:tcPr>
            <w:tcW w:w="118" w:type="pct"/>
            <w:vMerge w:val="restart"/>
            <w:vAlign w:val="center"/>
          </w:tcPr>
          <w:p w14:paraId="7A2B17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46044">
              <w:rPr>
                <w:rFonts w:ascii="Arial" w:eastAsia="Times New Roman" w:hAnsi="Arial"/>
                <w:b/>
                <w:sz w:val="18"/>
                <w:lang w:eastAsia="ko-KR"/>
              </w:rPr>
              <w:t>3</w:t>
            </w:r>
          </w:p>
        </w:tc>
        <w:tc>
          <w:tcPr>
            <w:tcW w:w="213" w:type="pct"/>
            <w:shd w:val="clear" w:color="auto" w:fill="auto"/>
            <w:vAlign w:val="center"/>
          </w:tcPr>
          <w:p w14:paraId="623CA3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4B6506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DC0E9A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6CD1DB0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49CC90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47D093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27B8AD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72D5E9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186" w:type="pct"/>
            <w:gridSpan w:val="3"/>
            <w:vMerge w:val="restart"/>
            <w:shd w:val="clear" w:color="auto" w:fill="auto"/>
            <w:vAlign w:val="center"/>
          </w:tcPr>
          <w:p w14:paraId="13776D7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67B00C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67D7D9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5EBB268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4CC2873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CC2</w:t>
            </w:r>
          </w:p>
        </w:tc>
        <w:tc>
          <w:tcPr>
            <w:tcW w:w="189" w:type="pct"/>
            <w:vMerge w:val="restart"/>
            <w:shd w:val="clear" w:color="auto" w:fill="auto"/>
            <w:vAlign w:val="center"/>
          </w:tcPr>
          <w:p w14:paraId="5DC98E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185FA4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283846A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346" w:type="pct"/>
            <w:gridSpan w:val="2"/>
            <w:vAlign w:val="center"/>
          </w:tcPr>
          <w:p w14:paraId="11FC676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vMerge w:val="restart"/>
            <w:vAlign w:val="center"/>
          </w:tcPr>
          <w:p w14:paraId="1B181E0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46" w:type="pct"/>
            <w:gridSpan w:val="3"/>
            <w:vAlign w:val="center"/>
          </w:tcPr>
          <w:p w14:paraId="0745E3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1F23DC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3DC7AF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3098EB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759355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5F28952E" w14:textId="77777777" w:rsidTr="00176927">
        <w:trPr>
          <w:trHeight w:val="229"/>
          <w:jc w:val="center"/>
        </w:trPr>
        <w:tc>
          <w:tcPr>
            <w:tcW w:w="118" w:type="pct"/>
            <w:vMerge/>
          </w:tcPr>
          <w:p w14:paraId="18F81C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01632C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54A8C21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692A1CC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0F9F0D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63DDA58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492519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2F4C05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1271F54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38DBE2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669072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4E725E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1495334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3ADC25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2A8BCE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507154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26B4A61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7B558E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1C4CDB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4B9FCF7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4CE744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282C8472" w14:textId="77777777" w:rsidTr="00176927">
        <w:trPr>
          <w:trHeight w:val="229"/>
          <w:jc w:val="center"/>
        </w:trPr>
        <w:tc>
          <w:tcPr>
            <w:tcW w:w="118" w:type="pct"/>
            <w:vMerge w:val="restart"/>
            <w:vAlign w:val="center"/>
          </w:tcPr>
          <w:p w14:paraId="32EFF61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ko-KR"/>
              </w:rPr>
              <w:t>4</w:t>
            </w:r>
          </w:p>
        </w:tc>
        <w:tc>
          <w:tcPr>
            <w:tcW w:w="213" w:type="pct"/>
            <w:shd w:val="clear" w:color="auto" w:fill="auto"/>
            <w:vAlign w:val="center"/>
          </w:tcPr>
          <w:p w14:paraId="3AC12E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73" w:type="pct"/>
            <w:gridSpan w:val="2"/>
            <w:shd w:val="clear" w:color="auto" w:fill="auto"/>
            <w:vAlign w:val="center"/>
          </w:tcPr>
          <w:p w14:paraId="2033AC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9740E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7458C5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0CAC21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gridSpan w:val="2"/>
            <w:vAlign w:val="center"/>
          </w:tcPr>
          <w:p w14:paraId="42895B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28" w:type="pct"/>
            <w:shd w:val="clear" w:color="auto" w:fill="auto"/>
            <w:vAlign w:val="center"/>
          </w:tcPr>
          <w:p w14:paraId="2A8B38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3A0AEF2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6" w:type="pct"/>
            <w:gridSpan w:val="3"/>
            <w:vMerge w:val="restart"/>
            <w:shd w:val="clear" w:color="auto" w:fill="auto"/>
            <w:vAlign w:val="center"/>
          </w:tcPr>
          <w:p w14:paraId="5084EF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16F150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shd w:val="clear" w:color="auto" w:fill="auto"/>
            <w:vAlign w:val="center"/>
          </w:tcPr>
          <w:p w14:paraId="42B8E9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4AD4A0E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5A2EB3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9" w:type="pct"/>
            <w:vMerge w:val="restart"/>
            <w:shd w:val="clear" w:color="auto" w:fill="auto"/>
            <w:vAlign w:val="center"/>
          </w:tcPr>
          <w:p w14:paraId="4CAF35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789631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vAlign w:val="center"/>
          </w:tcPr>
          <w:p w14:paraId="3505D2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346" w:type="pct"/>
            <w:gridSpan w:val="2"/>
            <w:vAlign w:val="center"/>
          </w:tcPr>
          <w:p w14:paraId="3B6FE34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vMerge w:val="restart"/>
            <w:vAlign w:val="center"/>
          </w:tcPr>
          <w:p w14:paraId="4E6F0F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46" w:type="pct"/>
            <w:gridSpan w:val="3"/>
            <w:vAlign w:val="center"/>
          </w:tcPr>
          <w:p w14:paraId="15C4ED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6" w:type="pct"/>
            <w:gridSpan w:val="3"/>
            <w:shd w:val="clear" w:color="auto" w:fill="auto"/>
            <w:vAlign w:val="center"/>
          </w:tcPr>
          <w:p w14:paraId="3ED134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7ACAEC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5EA46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17A4CBD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r>
      <w:tr w:rsidR="00176927" w:rsidRPr="00246044" w14:paraId="662BF603" w14:textId="77777777" w:rsidTr="00176927">
        <w:trPr>
          <w:trHeight w:val="229"/>
          <w:jc w:val="center"/>
        </w:trPr>
        <w:tc>
          <w:tcPr>
            <w:tcW w:w="118" w:type="pct"/>
            <w:vMerge/>
          </w:tcPr>
          <w:p w14:paraId="4EE1C9A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4700F2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0A6481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4CC14E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2EEE45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5EFB2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579354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4A27DD0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765789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shd w:val="clear" w:color="auto" w:fill="auto"/>
            <w:vAlign w:val="center"/>
          </w:tcPr>
          <w:p w14:paraId="1740B8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28FF4B6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64FC4C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3E05A5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79A0F0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2E2E827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49503C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261E19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6" w:type="pct"/>
            <w:gridSpan w:val="3"/>
            <w:shd w:val="clear" w:color="auto" w:fill="auto"/>
            <w:vAlign w:val="center"/>
          </w:tcPr>
          <w:p w14:paraId="6BD524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6AF3F9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2CBBF9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425587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44B53FF9" w14:textId="77777777" w:rsidTr="00176927">
        <w:trPr>
          <w:trHeight w:val="155"/>
          <w:jc w:val="center"/>
        </w:trPr>
        <w:tc>
          <w:tcPr>
            <w:tcW w:w="118" w:type="pct"/>
            <w:vMerge w:val="restart"/>
            <w:vAlign w:val="center"/>
          </w:tcPr>
          <w:p w14:paraId="3F89B2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5</w:t>
            </w:r>
          </w:p>
        </w:tc>
        <w:tc>
          <w:tcPr>
            <w:tcW w:w="213" w:type="pct"/>
            <w:shd w:val="clear" w:color="auto" w:fill="auto"/>
            <w:vAlign w:val="center"/>
          </w:tcPr>
          <w:p w14:paraId="209470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273" w:type="pct"/>
            <w:gridSpan w:val="2"/>
            <w:shd w:val="clear" w:color="auto" w:fill="auto"/>
            <w:vAlign w:val="center"/>
          </w:tcPr>
          <w:p w14:paraId="79BDA89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BF976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2C546C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3DDE63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17A05C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7E1895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1027A2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53" w:type="pct"/>
            <w:gridSpan w:val="2"/>
            <w:shd w:val="clear" w:color="auto" w:fill="auto"/>
            <w:vAlign w:val="center"/>
          </w:tcPr>
          <w:p w14:paraId="5B8EF0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15AF8A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0A59521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1FAFE77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189" w:type="pct"/>
            <w:vMerge w:val="restart"/>
            <w:shd w:val="clear" w:color="auto" w:fill="auto"/>
            <w:vAlign w:val="center"/>
          </w:tcPr>
          <w:p w14:paraId="3A4FC4A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400" w:type="pct"/>
            <w:gridSpan w:val="2"/>
            <w:shd w:val="clear" w:color="auto" w:fill="auto"/>
            <w:vAlign w:val="center"/>
          </w:tcPr>
          <w:p w14:paraId="21372C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5CBCC0E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X</w:t>
            </w:r>
          </w:p>
        </w:tc>
        <w:tc>
          <w:tcPr>
            <w:tcW w:w="346" w:type="pct"/>
            <w:gridSpan w:val="2"/>
            <w:vAlign w:val="center"/>
          </w:tcPr>
          <w:p w14:paraId="5041411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726C2E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CC2</w:t>
            </w:r>
          </w:p>
        </w:tc>
        <w:tc>
          <w:tcPr>
            <w:tcW w:w="186" w:type="pct"/>
            <w:vMerge w:val="restart"/>
            <w:vAlign w:val="center"/>
          </w:tcPr>
          <w:p w14:paraId="3B5342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46" w:type="pct"/>
            <w:gridSpan w:val="3"/>
            <w:vAlign w:val="center"/>
          </w:tcPr>
          <w:p w14:paraId="042C0B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28D0CA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6D068A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2F038D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3667BC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404A8057" w14:textId="77777777" w:rsidTr="00176927">
        <w:trPr>
          <w:trHeight w:val="229"/>
          <w:jc w:val="center"/>
        </w:trPr>
        <w:tc>
          <w:tcPr>
            <w:tcW w:w="118" w:type="pct"/>
            <w:vMerge/>
          </w:tcPr>
          <w:p w14:paraId="786416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32B21F0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765CE8A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6555D60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2900037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090AB1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48FF7A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0C120D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2BAEE7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6FF684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5F55B3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75CCE7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50E527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0229EBF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1D4E23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59B949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34503E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058A9F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320B56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780066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426BE5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10D42239" w14:textId="77777777" w:rsidTr="00176927">
        <w:trPr>
          <w:trHeight w:val="229"/>
          <w:jc w:val="center"/>
        </w:trPr>
        <w:tc>
          <w:tcPr>
            <w:tcW w:w="118" w:type="pct"/>
            <w:vMerge w:val="restart"/>
            <w:vAlign w:val="center"/>
          </w:tcPr>
          <w:p w14:paraId="052A70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6</w:t>
            </w:r>
          </w:p>
        </w:tc>
        <w:tc>
          <w:tcPr>
            <w:tcW w:w="213" w:type="pct"/>
            <w:shd w:val="clear" w:color="auto" w:fill="auto"/>
            <w:vAlign w:val="center"/>
          </w:tcPr>
          <w:p w14:paraId="483866F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73" w:type="pct"/>
            <w:gridSpan w:val="2"/>
            <w:shd w:val="clear" w:color="auto" w:fill="auto"/>
            <w:vAlign w:val="center"/>
          </w:tcPr>
          <w:p w14:paraId="36D1D5D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2B04512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5FA8F3D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6F9E85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gridSpan w:val="2"/>
            <w:vAlign w:val="center"/>
          </w:tcPr>
          <w:p w14:paraId="2F7FBA0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52106C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5B322CE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53" w:type="pct"/>
            <w:gridSpan w:val="2"/>
            <w:shd w:val="clear" w:color="auto" w:fill="auto"/>
            <w:vAlign w:val="center"/>
          </w:tcPr>
          <w:p w14:paraId="2EF28C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shd w:val="clear" w:color="auto" w:fill="auto"/>
            <w:vAlign w:val="center"/>
          </w:tcPr>
          <w:p w14:paraId="2A0286B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3DF624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26E7A5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9" w:type="pct"/>
            <w:vMerge w:val="restart"/>
            <w:shd w:val="clear" w:color="auto" w:fill="auto"/>
            <w:vAlign w:val="center"/>
          </w:tcPr>
          <w:p w14:paraId="1FD652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N/A</w:t>
            </w:r>
          </w:p>
        </w:tc>
        <w:tc>
          <w:tcPr>
            <w:tcW w:w="400" w:type="pct"/>
            <w:gridSpan w:val="2"/>
            <w:shd w:val="clear" w:color="auto" w:fill="auto"/>
            <w:vAlign w:val="center"/>
          </w:tcPr>
          <w:p w14:paraId="7C219F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vAlign w:val="center"/>
          </w:tcPr>
          <w:p w14:paraId="30E2B8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346" w:type="pct"/>
            <w:gridSpan w:val="2"/>
            <w:vAlign w:val="center"/>
          </w:tcPr>
          <w:p w14:paraId="04D7E4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695FB7F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vMerge w:val="restart"/>
            <w:vAlign w:val="center"/>
          </w:tcPr>
          <w:p w14:paraId="182181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en-GB"/>
              </w:rPr>
              <w:t>N/A</w:t>
            </w:r>
          </w:p>
        </w:tc>
        <w:tc>
          <w:tcPr>
            <w:tcW w:w="246" w:type="pct"/>
            <w:gridSpan w:val="3"/>
            <w:vAlign w:val="center"/>
          </w:tcPr>
          <w:p w14:paraId="5865A4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6" w:type="pct"/>
            <w:gridSpan w:val="3"/>
            <w:shd w:val="clear" w:color="auto" w:fill="auto"/>
            <w:vAlign w:val="center"/>
          </w:tcPr>
          <w:p w14:paraId="4E6912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86" w:type="pct"/>
            <w:gridSpan w:val="4"/>
            <w:shd w:val="clear" w:color="auto" w:fill="auto"/>
            <w:vAlign w:val="center"/>
          </w:tcPr>
          <w:p w14:paraId="2FEDD4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51F855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3F03D37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r>
      <w:tr w:rsidR="00176927" w:rsidRPr="00246044" w14:paraId="0D2F494A" w14:textId="77777777" w:rsidTr="00176927">
        <w:trPr>
          <w:trHeight w:val="229"/>
          <w:jc w:val="center"/>
        </w:trPr>
        <w:tc>
          <w:tcPr>
            <w:tcW w:w="118" w:type="pct"/>
            <w:vMerge/>
          </w:tcPr>
          <w:p w14:paraId="35319B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4B2F2EA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273" w:type="pct"/>
            <w:gridSpan w:val="2"/>
            <w:shd w:val="clear" w:color="auto" w:fill="auto"/>
            <w:vAlign w:val="center"/>
          </w:tcPr>
          <w:p w14:paraId="6C1E2D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5CC9A6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3EF4007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31C384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34D1C5F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6EA539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53A929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1BB758F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63DC4A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152023D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0D0CE7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431BAE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181224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0B158F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553EA4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5F4062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440356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4F210E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4227D5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04156E40" w14:textId="77777777" w:rsidTr="00176927">
        <w:trPr>
          <w:trHeight w:val="155"/>
          <w:jc w:val="center"/>
        </w:trPr>
        <w:tc>
          <w:tcPr>
            <w:tcW w:w="118" w:type="pct"/>
            <w:vMerge w:val="restart"/>
            <w:vAlign w:val="center"/>
          </w:tcPr>
          <w:p w14:paraId="6A1B4C9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46044">
              <w:rPr>
                <w:rFonts w:ascii="Arial" w:eastAsia="Times New Roman" w:hAnsi="Arial"/>
                <w:b/>
                <w:sz w:val="18"/>
                <w:lang w:eastAsia="zh-TW"/>
              </w:rPr>
              <w:t>7</w:t>
            </w:r>
          </w:p>
        </w:tc>
        <w:tc>
          <w:tcPr>
            <w:tcW w:w="213" w:type="pct"/>
            <w:shd w:val="clear" w:color="auto" w:fill="auto"/>
            <w:vAlign w:val="center"/>
          </w:tcPr>
          <w:p w14:paraId="3455F2E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R</w:t>
            </w:r>
          </w:p>
        </w:tc>
        <w:tc>
          <w:tcPr>
            <w:tcW w:w="273" w:type="pct"/>
            <w:gridSpan w:val="2"/>
            <w:shd w:val="clear" w:color="auto" w:fill="auto"/>
            <w:vAlign w:val="center"/>
          </w:tcPr>
          <w:p w14:paraId="60537A2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7D8210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01CEFC2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SENS</w:t>
            </w:r>
          </w:p>
        </w:tc>
        <w:tc>
          <w:tcPr>
            <w:tcW w:w="246" w:type="pct"/>
            <w:shd w:val="clear" w:color="auto" w:fill="auto"/>
            <w:vAlign w:val="center"/>
          </w:tcPr>
          <w:p w14:paraId="7CAC51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gridSpan w:val="2"/>
            <w:vAlign w:val="center"/>
          </w:tcPr>
          <w:p w14:paraId="79CA82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68F400A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73CA0F6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53" w:type="pct"/>
            <w:gridSpan w:val="2"/>
            <w:shd w:val="clear" w:color="auto" w:fill="auto"/>
            <w:vAlign w:val="center"/>
          </w:tcPr>
          <w:p w14:paraId="29BE1BF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shd w:val="clear" w:color="auto" w:fill="auto"/>
            <w:vAlign w:val="center"/>
          </w:tcPr>
          <w:p w14:paraId="7D42BC7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04464D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18078B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CC1</w:t>
            </w:r>
          </w:p>
        </w:tc>
        <w:tc>
          <w:tcPr>
            <w:tcW w:w="189" w:type="pct"/>
            <w:vMerge w:val="restart"/>
            <w:shd w:val="clear" w:color="auto" w:fill="auto"/>
            <w:vAlign w:val="center"/>
          </w:tcPr>
          <w:p w14:paraId="7491A0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11C849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8" w:type="pct"/>
            <w:vAlign w:val="center"/>
          </w:tcPr>
          <w:p w14:paraId="4BB530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X</w:t>
            </w:r>
          </w:p>
        </w:tc>
        <w:tc>
          <w:tcPr>
            <w:tcW w:w="346" w:type="pct"/>
            <w:gridSpan w:val="2"/>
            <w:vAlign w:val="center"/>
          </w:tcPr>
          <w:p w14:paraId="010F22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3CA1157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CC2</w:t>
            </w:r>
          </w:p>
        </w:tc>
        <w:tc>
          <w:tcPr>
            <w:tcW w:w="186" w:type="pct"/>
            <w:vMerge w:val="restart"/>
            <w:vAlign w:val="center"/>
          </w:tcPr>
          <w:p w14:paraId="0AC13C8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46" w:type="pct"/>
            <w:gridSpan w:val="3"/>
            <w:vAlign w:val="center"/>
          </w:tcPr>
          <w:p w14:paraId="323B61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c>
          <w:tcPr>
            <w:tcW w:w="196" w:type="pct"/>
            <w:gridSpan w:val="3"/>
            <w:shd w:val="clear" w:color="auto" w:fill="auto"/>
            <w:vAlign w:val="center"/>
          </w:tcPr>
          <w:p w14:paraId="2B158B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Z</w:t>
            </w:r>
          </w:p>
        </w:tc>
        <w:tc>
          <w:tcPr>
            <w:tcW w:w="286" w:type="pct"/>
            <w:gridSpan w:val="4"/>
            <w:shd w:val="clear" w:color="auto" w:fill="auto"/>
            <w:vAlign w:val="center"/>
          </w:tcPr>
          <w:p w14:paraId="749F60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213E47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6D3ACE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ALL RBs</w:t>
            </w:r>
          </w:p>
        </w:tc>
      </w:tr>
      <w:tr w:rsidR="00176927" w:rsidRPr="00246044" w14:paraId="52C88AB2" w14:textId="77777777" w:rsidTr="00176927">
        <w:trPr>
          <w:trHeight w:val="229"/>
          <w:jc w:val="center"/>
        </w:trPr>
        <w:tc>
          <w:tcPr>
            <w:tcW w:w="118" w:type="pct"/>
            <w:vMerge/>
          </w:tcPr>
          <w:p w14:paraId="453341A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5A696F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73" w:type="pct"/>
            <w:gridSpan w:val="2"/>
            <w:shd w:val="clear" w:color="auto" w:fill="auto"/>
            <w:vAlign w:val="center"/>
          </w:tcPr>
          <w:p w14:paraId="19EEA7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73A091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720114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2E8E9C2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28" w:type="pct"/>
            <w:shd w:val="clear" w:color="auto" w:fill="auto"/>
            <w:vAlign w:val="center"/>
          </w:tcPr>
          <w:p w14:paraId="30095C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6" w:type="pct"/>
            <w:gridSpan w:val="3"/>
            <w:vMerge/>
            <w:shd w:val="clear" w:color="auto" w:fill="auto"/>
            <w:vAlign w:val="center"/>
          </w:tcPr>
          <w:p w14:paraId="7223478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4E7AE91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5C4C1C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73" w:type="pct"/>
            <w:shd w:val="clear" w:color="auto" w:fill="auto"/>
            <w:vAlign w:val="center"/>
          </w:tcPr>
          <w:p w14:paraId="6EFB8B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9" w:type="pct"/>
            <w:vMerge/>
            <w:shd w:val="clear" w:color="auto" w:fill="auto"/>
            <w:vAlign w:val="center"/>
          </w:tcPr>
          <w:p w14:paraId="431D98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6183230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7EE302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346" w:type="pct"/>
            <w:gridSpan w:val="2"/>
            <w:vAlign w:val="center"/>
          </w:tcPr>
          <w:p w14:paraId="65E9B5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QPSK</w:t>
            </w:r>
          </w:p>
        </w:tc>
        <w:tc>
          <w:tcPr>
            <w:tcW w:w="186" w:type="pct"/>
            <w:vMerge/>
            <w:vAlign w:val="center"/>
          </w:tcPr>
          <w:p w14:paraId="51DE50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58C9CB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 xml:space="preserve">Highest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509762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86" w:type="pct"/>
            <w:gridSpan w:val="4"/>
            <w:shd w:val="clear" w:color="auto" w:fill="auto"/>
            <w:vAlign w:val="center"/>
          </w:tcPr>
          <w:p w14:paraId="5AAF3F2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QPSK</w:t>
            </w:r>
          </w:p>
        </w:tc>
        <w:tc>
          <w:tcPr>
            <w:tcW w:w="187" w:type="pct"/>
            <w:gridSpan w:val="2"/>
            <w:vMerge/>
            <w:shd w:val="clear" w:color="auto" w:fill="auto"/>
            <w:vAlign w:val="center"/>
          </w:tcPr>
          <w:p w14:paraId="1015DF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3221B9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176927" w:rsidRPr="00246044" w14:paraId="61B0D155" w14:textId="77777777" w:rsidTr="00176927">
        <w:trPr>
          <w:trHeight w:val="229"/>
          <w:jc w:val="center"/>
        </w:trPr>
        <w:tc>
          <w:tcPr>
            <w:tcW w:w="118" w:type="pct"/>
            <w:vMerge w:val="restart"/>
            <w:vAlign w:val="center"/>
          </w:tcPr>
          <w:p w14:paraId="727DA8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lang w:eastAsia="zh-TW"/>
              </w:rPr>
              <w:t>8</w:t>
            </w:r>
          </w:p>
        </w:tc>
        <w:tc>
          <w:tcPr>
            <w:tcW w:w="213" w:type="pct"/>
            <w:shd w:val="clear" w:color="auto" w:fill="auto"/>
            <w:vAlign w:val="center"/>
          </w:tcPr>
          <w:p w14:paraId="59BECE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R</w:t>
            </w:r>
          </w:p>
        </w:tc>
        <w:tc>
          <w:tcPr>
            <w:tcW w:w="273" w:type="pct"/>
            <w:gridSpan w:val="2"/>
            <w:shd w:val="clear" w:color="auto" w:fill="auto"/>
            <w:vAlign w:val="center"/>
          </w:tcPr>
          <w:p w14:paraId="07F754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317" w:type="pct"/>
            <w:vMerge w:val="restart"/>
            <w:shd w:val="clear" w:color="auto" w:fill="auto"/>
            <w:vAlign w:val="center"/>
          </w:tcPr>
          <w:p w14:paraId="36811E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127FB7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489CC9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gridSpan w:val="2"/>
            <w:vAlign w:val="center"/>
          </w:tcPr>
          <w:p w14:paraId="41E564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Y</w:t>
            </w:r>
          </w:p>
        </w:tc>
        <w:tc>
          <w:tcPr>
            <w:tcW w:w="228" w:type="pct"/>
            <w:shd w:val="clear" w:color="auto" w:fill="auto"/>
            <w:vAlign w:val="center"/>
          </w:tcPr>
          <w:p w14:paraId="185418A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6" w:type="pct"/>
            <w:gridSpan w:val="3"/>
            <w:vMerge w:val="restart"/>
            <w:shd w:val="clear" w:color="auto" w:fill="auto"/>
            <w:vAlign w:val="center"/>
          </w:tcPr>
          <w:p w14:paraId="6D4307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zh-TW"/>
              </w:rPr>
              <w:t>N/A</w:t>
            </w:r>
          </w:p>
        </w:tc>
        <w:tc>
          <w:tcPr>
            <w:tcW w:w="253" w:type="pct"/>
            <w:gridSpan w:val="2"/>
            <w:shd w:val="clear" w:color="auto" w:fill="auto"/>
            <w:vAlign w:val="center"/>
          </w:tcPr>
          <w:p w14:paraId="3F74460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shd w:val="clear" w:color="auto" w:fill="auto"/>
            <w:vAlign w:val="center"/>
          </w:tcPr>
          <w:p w14:paraId="6AAECBB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273" w:type="pct"/>
            <w:shd w:val="clear" w:color="auto" w:fill="auto"/>
            <w:vAlign w:val="center"/>
          </w:tcPr>
          <w:p w14:paraId="4EC9F12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3435AF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CC1</w:t>
            </w:r>
          </w:p>
        </w:tc>
        <w:tc>
          <w:tcPr>
            <w:tcW w:w="189" w:type="pct"/>
            <w:vMerge w:val="restart"/>
            <w:shd w:val="clear" w:color="auto" w:fill="auto"/>
            <w:vAlign w:val="center"/>
          </w:tcPr>
          <w:p w14:paraId="0A90FF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77AD1FA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8" w:type="pct"/>
            <w:vAlign w:val="center"/>
          </w:tcPr>
          <w:p w14:paraId="47A456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X</w:t>
            </w:r>
          </w:p>
        </w:tc>
        <w:tc>
          <w:tcPr>
            <w:tcW w:w="346" w:type="pct"/>
            <w:gridSpan w:val="2"/>
            <w:vAlign w:val="center"/>
          </w:tcPr>
          <w:p w14:paraId="0692CC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p w14:paraId="48B203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CC2</w:t>
            </w:r>
          </w:p>
        </w:tc>
        <w:tc>
          <w:tcPr>
            <w:tcW w:w="186" w:type="pct"/>
            <w:vMerge w:val="restart"/>
            <w:vAlign w:val="center"/>
          </w:tcPr>
          <w:p w14:paraId="703B0A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46" w:type="pct"/>
            <w:gridSpan w:val="3"/>
            <w:vAlign w:val="center"/>
          </w:tcPr>
          <w:p w14:paraId="241275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c>
          <w:tcPr>
            <w:tcW w:w="196" w:type="pct"/>
            <w:gridSpan w:val="3"/>
            <w:shd w:val="clear" w:color="auto" w:fill="auto"/>
            <w:vAlign w:val="center"/>
          </w:tcPr>
          <w:p w14:paraId="733D709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Z</w:t>
            </w:r>
          </w:p>
        </w:tc>
        <w:tc>
          <w:tcPr>
            <w:tcW w:w="286" w:type="pct"/>
            <w:gridSpan w:val="4"/>
            <w:shd w:val="clear" w:color="auto" w:fill="auto"/>
            <w:vAlign w:val="center"/>
          </w:tcPr>
          <w:p w14:paraId="17144EA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Mid</w:t>
            </w:r>
          </w:p>
        </w:tc>
        <w:tc>
          <w:tcPr>
            <w:tcW w:w="187" w:type="pct"/>
            <w:gridSpan w:val="2"/>
            <w:vMerge w:val="restart"/>
            <w:shd w:val="clear" w:color="auto" w:fill="auto"/>
            <w:vAlign w:val="center"/>
          </w:tcPr>
          <w:p w14:paraId="01195C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63" w:type="pct"/>
            <w:shd w:val="clear" w:color="auto" w:fill="auto"/>
            <w:vAlign w:val="center"/>
          </w:tcPr>
          <w:p w14:paraId="44F7637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lang w:eastAsia="zh-TW"/>
              </w:rPr>
              <w:t>ALL RBs</w:t>
            </w:r>
          </w:p>
        </w:tc>
      </w:tr>
      <w:tr w:rsidR="00176927" w:rsidRPr="00246044" w14:paraId="02FC5ED5" w14:textId="77777777" w:rsidTr="00176927">
        <w:trPr>
          <w:trHeight w:val="229"/>
          <w:jc w:val="center"/>
        </w:trPr>
        <w:tc>
          <w:tcPr>
            <w:tcW w:w="118" w:type="pct"/>
            <w:vMerge/>
          </w:tcPr>
          <w:p w14:paraId="575B99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3" w:type="pct"/>
            <w:shd w:val="clear" w:color="auto" w:fill="auto"/>
            <w:vAlign w:val="center"/>
          </w:tcPr>
          <w:p w14:paraId="700F168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gridSpan w:val="2"/>
            <w:shd w:val="clear" w:color="auto" w:fill="auto"/>
            <w:vAlign w:val="center"/>
          </w:tcPr>
          <w:p w14:paraId="0DE01D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317" w:type="pct"/>
            <w:vMerge/>
            <w:shd w:val="clear" w:color="auto" w:fill="auto"/>
            <w:vAlign w:val="center"/>
          </w:tcPr>
          <w:p w14:paraId="69C8284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3EBD5B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gridSpan w:val="2"/>
            <w:vAlign w:val="center"/>
          </w:tcPr>
          <w:p w14:paraId="01652F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28" w:type="pct"/>
            <w:shd w:val="clear" w:color="auto" w:fill="auto"/>
            <w:vAlign w:val="center"/>
          </w:tcPr>
          <w:p w14:paraId="21DB61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gridSpan w:val="3"/>
            <w:vMerge/>
            <w:shd w:val="clear" w:color="auto" w:fill="auto"/>
            <w:vAlign w:val="center"/>
          </w:tcPr>
          <w:p w14:paraId="783BCA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28E2E3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c>
          <w:tcPr>
            <w:tcW w:w="198" w:type="pct"/>
            <w:shd w:val="clear" w:color="auto" w:fill="auto"/>
            <w:vAlign w:val="center"/>
          </w:tcPr>
          <w:p w14:paraId="234751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73" w:type="pct"/>
            <w:shd w:val="clear" w:color="auto" w:fill="auto"/>
            <w:vAlign w:val="center"/>
          </w:tcPr>
          <w:p w14:paraId="021B04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9" w:type="pct"/>
            <w:vMerge/>
            <w:shd w:val="clear" w:color="auto" w:fill="auto"/>
            <w:vAlign w:val="center"/>
          </w:tcPr>
          <w:p w14:paraId="617A8F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35E1F0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8" w:type="pct"/>
            <w:vAlign w:val="center"/>
          </w:tcPr>
          <w:p w14:paraId="37C460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346" w:type="pct"/>
            <w:gridSpan w:val="2"/>
            <w:vAlign w:val="center"/>
          </w:tcPr>
          <w:p w14:paraId="03C9EA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6" w:type="pct"/>
            <w:vMerge/>
            <w:vAlign w:val="center"/>
          </w:tcPr>
          <w:p w14:paraId="7440D3D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760AFE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 xml:space="preserve">Lowest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p>
        </w:tc>
        <w:tc>
          <w:tcPr>
            <w:tcW w:w="196" w:type="pct"/>
            <w:gridSpan w:val="3"/>
            <w:shd w:val="clear" w:color="auto" w:fill="auto"/>
            <w:vAlign w:val="center"/>
          </w:tcPr>
          <w:p w14:paraId="1EE46E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N/A</w:t>
            </w:r>
          </w:p>
        </w:tc>
        <w:tc>
          <w:tcPr>
            <w:tcW w:w="286" w:type="pct"/>
            <w:gridSpan w:val="4"/>
            <w:shd w:val="clear" w:color="auto" w:fill="auto"/>
            <w:vAlign w:val="center"/>
          </w:tcPr>
          <w:p w14:paraId="3C75A83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lang w:eastAsia="zh-TW"/>
              </w:rPr>
              <w:t>QPSK</w:t>
            </w:r>
          </w:p>
        </w:tc>
        <w:tc>
          <w:tcPr>
            <w:tcW w:w="187" w:type="pct"/>
            <w:gridSpan w:val="2"/>
            <w:vMerge/>
            <w:shd w:val="clear" w:color="auto" w:fill="auto"/>
            <w:vAlign w:val="center"/>
          </w:tcPr>
          <w:p w14:paraId="08C29A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2CBA52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rPr>
            </w:pPr>
            <w:r w:rsidRPr="00246044">
              <w:rPr>
                <w:rFonts w:ascii="Arial" w:eastAsia="Times New Roman" w:hAnsi="Arial"/>
                <w:sz w:val="18"/>
              </w:rPr>
              <w:t>Highest N</w:t>
            </w:r>
            <w:r w:rsidRPr="00246044">
              <w:rPr>
                <w:rFonts w:ascii="Arial" w:eastAsia="Times New Roman" w:hAnsi="Arial"/>
                <w:sz w:val="18"/>
                <w:vertAlign w:val="subscript"/>
              </w:rPr>
              <w:t>RB</w:t>
            </w:r>
          </w:p>
        </w:tc>
      </w:tr>
      <w:tr w:rsidR="00246044" w:rsidRPr="00246044" w14:paraId="3B10D27D" w14:textId="77777777" w:rsidTr="00176927">
        <w:trPr>
          <w:trHeight w:val="229"/>
          <w:jc w:val="center"/>
        </w:trPr>
        <w:tc>
          <w:tcPr>
            <w:tcW w:w="5000" w:type="pct"/>
            <w:gridSpan w:val="36"/>
          </w:tcPr>
          <w:p w14:paraId="26CED2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b/>
                <w:sz w:val="18"/>
              </w:rPr>
            </w:pPr>
            <w:r w:rsidRPr="00246044">
              <w:rPr>
                <w:rFonts w:ascii="Arial" w:eastAsia="Times New Roman" w:hAnsi="Arial"/>
                <w:b/>
                <w:sz w:val="18"/>
              </w:rPr>
              <w:t>Default Test Settings CA_XB-YB-ZA, CA_XB-YC-ZA, CA_XC-YB-ZA, and CA_XC-YC-ZA Configuration (Intra-band contiguous + Intra-band contiguous + Inter-band)</w:t>
            </w:r>
          </w:p>
          <w:p w14:paraId="67797F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rPr>
              <w:t>Default Test Settings CA_ZA-XB-YB, CA_ZA-XB-YC, CA_ZA-XC-YB, and CA_ZA-XC-YC Configuration (Intra-band contiguous + Intra-band contiguous + Inter-band)</w:t>
            </w:r>
          </w:p>
        </w:tc>
      </w:tr>
      <w:tr w:rsidR="00176927" w:rsidRPr="00246044" w14:paraId="37F0B444" w14:textId="77777777" w:rsidTr="00176927">
        <w:trPr>
          <w:trHeight w:val="229"/>
          <w:jc w:val="center"/>
        </w:trPr>
        <w:tc>
          <w:tcPr>
            <w:tcW w:w="118" w:type="pct"/>
            <w:vMerge w:val="restart"/>
            <w:vAlign w:val="center"/>
          </w:tcPr>
          <w:p w14:paraId="0F67E9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lang w:eastAsia="en-GB"/>
              </w:rPr>
              <w:t>1</w:t>
            </w:r>
          </w:p>
        </w:tc>
        <w:tc>
          <w:tcPr>
            <w:tcW w:w="213" w:type="pct"/>
            <w:shd w:val="clear" w:color="auto" w:fill="auto"/>
            <w:vAlign w:val="center"/>
          </w:tcPr>
          <w:p w14:paraId="208499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gridSpan w:val="2"/>
            <w:shd w:val="clear" w:color="auto" w:fill="auto"/>
            <w:vAlign w:val="center"/>
          </w:tcPr>
          <w:p w14:paraId="1A03D2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1FB314A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317" w:type="pct"/>
            <w:vMerge w:val="restart"/>
            <w:shd w:val="clear" w:color="auto" w:fill="auto"/>
            <w:vAlign w:val="center"/>
          </w:tcPr>
          <w:p w14:paraId="342BC85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0EB1BF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541E6B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2E0C28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28" w:type="pct"/>
            <w:shd w:val="clear" w:color="auto" w:fill="auto"/>
            <w:vAlign w:val="center"/>
          </w:tcPr>
          <w:p w14:paraId="2383A2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0C0FC27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gridSpan w:val="3"/>
            <w:vMerge w:val="restart"/>
            <w:shd w:val="clear" w:color="auto" w:fill="auto"/>
            <w:vAlign w:val="center"/>
          </w:tcPr>
          <w:p w14:paraId="53A2FA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2E8272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5D754E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73" w:type="pct"/>
            <w:shd w:val="clear" w:color="auto" w:fill="auto"/>
            <w:vAlign w:val="center"/>
          </w:tcPr>
          <w:p w14:paraId="785EE7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6BE004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9" w:type="pct"/>
            <w:vMerge w:val="restart"/>
            <w:shd w:val="clear" w:color="auto" w:fill="auto"/>
            <w:vAlign w:val="center"/>
          </w:tcPr>
          <w:p w14:paraId="0C1D6B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5FC41C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0179D9B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346" w:type="pct"/>
            <w:gridSpan w:val="2"/>
            <w:vAlign w:val="center"/>
          </w:tcPr>
          <w:p w14:paraId="3AA131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507BD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vMerge w:val="restart"/>
            <w:vAlign w:val="center"/>
          </w:tcPr>
          <w:p w14:paraId="24F1863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60B609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428420D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86" w:type="pct"/>
            <w:gridSpan w:val="4"/>
            <w:shd w:val="clear" w:color="auto" w:fill="auto"/>
            <w:vAlign w:val="center"/>
          </w:tcPr>
          <w:p w14:paraId="61ED8C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Mid</w:t>
            </w:r>
          </w:p>
        </w:tc>
        <w:tc>
          <w:tcPr>
            <w:tcW w:w="187" w:type="pct"/>
            <w:gridSpan w:val="2"/>
            <w:vMerge w:val="restart"/>
            <w:shd w:val="clear" w:color="auto" w:fill="auto"/>
            <w:vAlign w:val="center"/>
          </w:tcPr>
          <w:p w14:paraId="712BA9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331B434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5DC17A3A" w14:textId="77777777" w:rsidTr="00176927">
        <w:trPr>
          <w:trHeight w:val="229"/>
          <w:jc w:val="center"/>
        </w:trPr>
        <w:tc>
          <w:tcPr>
            <w:tcW w:w="118" w:type="pct"/>
            <w:vMerge/>
          </w:tcPr>
          <w:p w14:paraId="284054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46F269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5CBE9B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sz w:val="18"/>
                <w:lang w:eastAsia="en-GB"/>
              </w:rPr>
              <w:t>QPSK</w:t>
            </w:r>
          </w:p>
        </w:tc>
        <w:tc>
          <w:tcPr>
            <w:tcW w:w="317" w:type="pct"/>
            <w:vMerge/>
            <w:shd w:val="clear" w:color="auto" w:fill="auto"/>
            <w:vAlign w:val="center"/>
          </w:tcPr>
          <w:p w14:paraId="1753A58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7F02DF6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gridSpan w:val="2"/>
            <w:vAlign w:val="center"/>
          </w:tcPr>
          <w:p w14:paraId="2C4129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5ADBCDF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3D7A458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16C9B4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shd w:val="clear" w:color="auto" w:fill="auto"/>
            <w:vAlign w:val="center"/>
          </w:tcPr>
          <w:p w14:paraId="531664D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1D27131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7F1395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2D5FC6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4E5AC9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0BE3510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2AA869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19E0C2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6" w:type="pct"/>
            <w:gridSpan w:val="3"/>
            <w:shd w:val="clear" w:color="auto" w:fill="auto"/>
            <w:vAlign w:val="center"/>
          </w:tcPr>
          <w:p w14:paraId="5E88FA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480588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1744263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2C79F5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1F46154A" w14:textId="77777777" w:rsidTr="00176927">
        <w:trPr>
          <w:trHeight w:val="229"/>
          <w:jc w:val="center"/>
        </w:trPr>
        <w:tc>
          <w:tcPr>
            <w:tcW w:w="118" w:type="pct"/>
            <w:vMerge w:val="restart"/>
            <w:vAlign w:val="center"/>
          </w:tcPr>
          <w:p w14:paraId="627AD9D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lang w:eastAsia="en-GB"/>
              </w:rPr>
              <w:t>2</w:t>
            </w:r>
          </w:p>
        </w:tc>
        <w:tc>
          <w:tcPr>
            <w:tcW w:w="213" w:type="pct"/>
            <w:shd w:val="clear" w:color="auto" w:fill="auto"/>
            <w:vAlign w:val="center"/>
          </w:tcPr>
          <w:p w14:paraId="1E03CD9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gridSpan w:val="2"/>
            <w:shd w:val="clear" w:color="auto" w:fill="auto"/>
            <w:vAlign w:val="center"/>
          </w:tcPr>
          <w:p w14:paraId="12F40F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37FBBB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317" w:type="pct"/>
            <w:vMerge w:val="restart"/>
            <w:shd w:val="clear" w:color="auto" w:fill="auto"/>
            <w:vAlign w:val="center"/>
          </w:tcPr>
          <w:p w14:paraId="4F61E9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7A52DD8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580A24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182D81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28" w:type="pct"/>
            <w:shd w:val="clear" w:color="auto" w:fill="auto"/>
            <w:vAlign w:val="center"/>
          </w:tcPr>
          <w:p w14:paraId="24D47D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06D5CA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gridSpan w:val="3"/>
            <w:vMerge w:val="restart"/>
            <w:shd w:val="clear" w:color="auto" w:fill="auto"/>
            <w:vAlign w:val="center"/>
          </w:tcPr>
          <w:p w14:paraId="52D7D02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3C5936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457A2D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73" w:type="pct"/>
            <w:shd w:val="clear" w:color="auto" w:fill="auto"/>
            <w:vAlign w:val="center"/>
          </w:tcPr>
          <w:p w14:paraId="7B20ABE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2F70F53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9" w:type="pct"/>
            <w:vMerge w:val="restart"/>
            <w:shd w:val="clear" w:color="auto" w:fill="auto"/>
            <w:vAlign w:val="center"/>
          </w:tcPr>
          <w:p w14:paraId="1B7B65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67E9B7D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0C3E01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346" w:type="pct"/>
            <w:gridSpan w:val="2"/>
            <w:vAlign w:val="center"/>
          </w:tcPr>
          <w:p w14:paraId="41D521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2881580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vMerge w:val="restart"/>
            <w:vAlign w:val="center"/>
          </w:tcPr>
          <w:p w14:paraId="051AF39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75FFA2A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6B1090E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86" w:type="pct"/>
            <w:gridSpan w:val="4"/>
            <w:shd w:val="clear" w:color="auto" w:fill="auto"/>
            <w:vAlign w:val="center"/>
          </w:tcPr>
          <w:p w14:paraId="7592CC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Mid</w:t>
            </w:r>
          </w:p>
        </w:tc>
        <w:tc>
          <w:tcPr>
            <w:tcW w:w="187" w:type="pct"/>
            <w:gridSpan w:val="2"/>
            <w:vMerge w:val="restart"/>
            <w:shd w:val="clear" w:color="auto" w:fill="auto"/>
            <w:vAlign w:val="center"/>
          </w:tcPr>
          <w:p w14:paraId="1BCB603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6436A43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4B6428CD" w14:textId="77777777" w:rsidTr="00176927">
        <w:trPr>
          <w:trHeight w:val="229"/>
          <w:jc w:val="center"/>
        </w:trPr>
        <w:tc>
          <w:tcPr>
            <w:tcW w:w="118" w:type="pct"/>
            <w:vMerge/>
          </w:tcPr>
          <w:p w14:paraId="5EAB8CC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7644806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3CFF3F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272DEE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28330F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gridSpan w:val="2"/>
            <w:vAlign w:val="center"/>
          </w:tcPr>
          <w:p w14:paraId="49DCE3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3A0A595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3A117B0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4BA986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shd w:val="clear" w:color="auto" w:fill="auto"/>
            <w:vAlign w:val="center"/>
          </w:tcPr>
          <w:p w14:paraId="41875C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00FF653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60DB7C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5F553B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63C7B05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7EC62B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137A7C7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5D0651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6" w:type="pct"/>
            <w:gridSpan w:val="3"/>
            <w:shd w:val="clear" w:color="auto" w:fill="auto"/>
            <w:vAlign w:val="center"/>
          </w:tcPr>
          <w:p w14:paraId="56726F8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7F2D4C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07DB0A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791F935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64A3AE25" w14:textId="77777777" w:rsidTr="00176927">
        <w:trPr>
          <w:trHeight w:val="229"/>
          <w:jc w:val="center"/>
        </w:trPr>
        <w:tc>
          <w:tcPr>
            <w:tcW w:w="118" w:type="pct"/>
            <w:vMerge w:val="restart"/>
            <w:vAlign w:val="center"/>
          </w:tcPr>
          <w:p w14:paraId="5C7E23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lang w:eastAsia="en-GB"/>
              </w:rPr>
              <w:t>3</w:t>
            </w:r>
          </w:p>
        </w:tc>
        <w:tc>
          <w:tcPr>
            <w:tcW w:w="213" w:type="pct"/>
            <w:shd w:val="clear" w:color="auto" w:fill="auto"/>
            <w:vAlign w:val="center"/>
          </w:tcPr>
          <w:p w14:paraId="6E1D31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73" w:type="pct"/>
            <w:gridSpan w:val="2"/>
            <w:shd w:val="clear" w:color="auto" w:fill="auto"/>
            <w:vAlign w:val="center"/>
          </w:tcPr>
          <w:p w14:paraId="70F5E8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24E7D79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317" w:type="pct"/>
            <w:vMerge w:val="restart"/>
            <w:shd w:val="clear" w:color="auto" w:fill="auto"/>
            <w:vAlign w:val="center"/>
          </w:tcPr>
          <w:p w14:paraId="6D45CE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2A05B7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386166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0BAD3C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28" w:type="pct"/>
            <w:shd w:val="clear" w:color="auto" w:fill="auto"/>
            <w:vAlign w:val="center"/>
          </w:tcPr>
          <w:p w14:paraId="0FEFA2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774389D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gridSpan w:val="3"/>
            <w:vMerge w:val="restart"/>
            <w:shd w:val="clear" w:color="auto" w:fill="auto"/>
            <w:vAlign w:val="center"/>
          </w:tcPr>
          <w:p w14:paraId="750C2B7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6EEC41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78A46F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shd w:val="clear" w:color="auto" w:fill="auto"/>
            <w:vAlign w:val="center"/>
          </w:tcPr>
          <w:p w14:paraId="57562CE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2004BA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9" w:type="pct"/>
            <w:vMerge w:val="restart"/>
            <w:shd w:val="clear" w:color="auto" w:fill="auto"/>
            <w:vAlign w:val="center"/>
          </w:tcPr>
          <w:p w14:paraId="7074EAD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5062287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60B7993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346" w:type="pct"/>
            <w:gridSpan w:val="2"/>
            <w:vAlign w:val="center"/>
          </w:tcPr>
          <w:p w14:paraId="7E7E15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616F0C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vMerge w:val="restart"/>
            <w:vAlign w:val="center"/>
          </w:tcPr>
          <w:p w14:paraId="791FC8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536177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5D37F22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86" w:type="pct"/>
            <w:gridSpan w:val="4"/>
            <w:shd w:val="clear" w:color="auto" w:fill="auto"/>
            <w:vAlign w:val="center"/>
          </w:tcPr>
          <w:p w14:paraId="465163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Mid</w:t>
            </w:r>
          </w:p>
        </w:tc>
        <w:tc>
          <w:tcPr>
            <w:tcW w:w="187" w:type="pct"/>
            <w:gridSpan w:val="2"/>
            <w:vMerge w:val="restart"/>
            <w:shd w:val="clear" w:color="auto" w:fill="auto"/>
            <w:vAlign w:val="center"/>
          </w:tcPr>
          <w:p w14:paraId="3B5ACC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255C65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18A35337" w14:textId="77777777" w:rsidTr="00176927">
        <w:trPr>
          <w:trHeight w:val="229"/>
          <w:jc w:val="center"/>
        </w:trPr>
        <w:tc>
          <w:tcPr>
            <w:tcW w:w="118" w:type="pct"/>
            <w:vMerge/>
          </w:tcPr>
          <w:p w14:paraId="765C9F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5A7302A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093AAF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2B6F20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6144769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gridSpan w:val="2"/>
            <w:vAlign w:val="center"/>
          </w:tcPr>
          <w:p w14:paraId="1A875D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562CD3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10B5F3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2F467A2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shd w:val="clear" w:color="auto" w:fill="auto"/>
            <w:vAlign w:val="center"/>
          </w:tcPr>
          <w:p w14:paraId="3DC7E5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38C4208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5721AC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41D8C8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349ED56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4C6D815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2007FE4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6DB21C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6" w:type="pct"/>
            <w:gridSpan w:val="3"/>
            <w:shd w:val="clear" w:color="auto" w:fill="auto"/>
            <w:vAlign w:val="center"/>
          </w:tcPr>
          <w:p w14:paraId="64F810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1B91854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38B218E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237348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4E6C5338" w14:textId="77777777" w:rsidTr="00176927">
        <w:trPr>
          <w:trHeight w:val="229"/>
          <w:jc w:val="center"/>
        </w:trPr>
        <w:tc>
          <w:tcPr>
            <w:tcW w:w="118" w:type="pct"/>
            <w:vMerge w:val="restart"/>
            <w:vAlign w:val="center"/>
          </w:tcPr>
          <w:p w14:paraId="4CBC190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en-GB"/>
              </w:rPr>
              <w:t>4</w:t>
            </w:r>
          </w:p>
        </w:tc>
        <w:tc>
          <w:tcPr>
            <w:tcW w:w="213" w:type="pct"/>
            <w:shd w:val="clear" w:color="auto" w:fill="auto"/>
            <w:vAlign w:val="center"/>
          </w:tcPr>
          <w:p w14:paraId="671A11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73" w:type="pct"/>
            <w:gridSpan w:val="2"/>
            <w:shd w:val="clear" w:color="auto" w:fill="auto"/>
            <w:vAlign w:val="center"/>
          </w:tcPr>
          <w:p w14:paraId="6E1070D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07C69F8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317" w:type="pct"/>
            <w:vMerge w:val="restart"/>
            <w:shd w:val="clear" w:color="auto" w:fill="auto"/>
            <w:vAlign w:val="center"/>
          </w:tcPr>
          <w:p w14:paraId="69E2142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212C9C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477F7CE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00E7B1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28" w:type="pct"/>
            <w:shd w:val="clear" w:color="auto" w:fill="auto"/>
            <w:vAlign w:val="center"/>
          </w:tcPr>
          <w:p w14:paraId="538D0C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652121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gridSpan w:val="3"/>
            <w:vMerge w:val="restart"/>
            <w:shd w:val="clear" w:color="auto" w:fill="auto"/>
            <w:vAlign w:val="center"/>
          </w:tcPr>
          <w:p w14:paraId="431335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52F2120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2BA9DAE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shd w:val="clear" w:color="auto" w:fill="auto"/>
            <w:vAlign w:val="center"/>
          </w:tcPr>
          <w:p w14:paraId="2E3F934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801EFF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9" w:type="pct"/>
            <w:vMerge w:val="restart"/>
            <w:shd w:val="clear" w:color="auto" w:fill="auto"/>
            <w:vAlign w:val="center"/>
          </w:tcPr>
          <w:p w14:paraId="5D5EF8F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1F831F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045E91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346" w:type="pct"/>
            <w:gridSpan w:val="2"/>
            <w:vAlign w:val="center"/>
          </w:tcPr>
          <w:p w14:paraId="3AFC2D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77710D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6" w:type="pct"/>
            <w:vMerge w:val="restart"/>
            <w:vAlign w:val="center"/>
          </w:tcPr>
          <w:p w14:paraId="472D53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30E4EC1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5941C9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86" w:type="pct"/>
            <w:gridSpan w:val="4"/>
            <w:shd w:val="clear" w:color="auto" w:fill="auto"/>
            <w:vAlign w:val="center"/>
          </w:tcPr>
          <w:p w14:paraId="4BE6C3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Mid</w:t>
            </w:r>
          </w:p>
        </w:tc>
        <w:tc>
          <w:tcPr>
            <w:tcW w:w="187" w:type="pct"/>
            <w:gridSpan w:val="2"/>
            <w:vMerge w:val="restart"/>
            <w:shd w:val="clear" w:color="auto" w:fill="auto"/>
            <w:vAlign w:val="center"/>
          </w:tcPr>
          <w:p w14:paraId="6EE9573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08C37B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5018ED49" w14:textId="77777777" w:rsidTr="00176927">
        <w:trPr>
          <w:trHeight w:val="229"/>
          <w:jc w:val="center"/>
        </w:trPr>
        <w:tc>
          <w:tcPr>
            <w:tcW w:w="118" w:type="pct"/>
            <w:vMerge/>
          </w:tcPr>
          <w:p w14:paraId="2CC16E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13A99E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6D2CEA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6F3735A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3411F00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gridSpan w:val="2"/>
            <w:vAlign w:val="center"/>
          </w:tcPr>
          <w:p w14:paraId="2F331F5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5745B5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2863173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7C7E08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shd w:val="clear" w:color="auto" w:fill="auto"/>
            <w:vAlign w:val="center"/>
          </w:tcPr>
          <w:p w14:paraId="0A18CB7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7442CAF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4171D9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47BF2B9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0BF7AD2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37B96E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5FD9C80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40DCD6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6" w:type="pct"/>
            <w:gridSpan w:val="3"/>
            <w:shd w:val="clear" w:color="auto" w:fill="auto"/>
            <w:vAlign w:val="center"/>
          </w:tcPr>
          <w:p w14:paraId="7314E1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0315C3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74F48AE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6481514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176927" w:rsidRPr="00246044" w14:paraId="26275350" w14:textId="77777777" w:rsidTr="00176927">
        <w:trPr>
          <w:trHeight w:val="229"/>
          <w:jc w:val="center"/>
        </w:trPr>
        <w:tc>
          <w:tcPr>
            <w:tcW w:w="118" w:type="pct"/>
            <w:vMerge w:val="restart"/>
            <w:vAlign w:val="center"/>
          </w:tcPr>
          <w:p w14:paraId="6753DC1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sz w:val="18"/>
                <w:lang w:eastAsia="en-GB"/>
              </w:rPr>
              <w:t>5</w:t>
            </w:r>
          </w:p>
        </w:tc>
        <w:tc>
          <w:tcPr>
            <w:tcW w:w="213" w:type="pct"/>
            <w:shd w:val="clear" w:color="auto" w:fill="auto"/>
            <w:vAlign w:val="center"/>
          </w:tcPr>
          <w:p w14:paraId="172F3EA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Z</w:t>
            </w:r>
          </w:p>
        </w:tc>
        <w:tc>
          <w:tcPr>
            <w:tcW w:w="273" w:type="pct"/>
            <w:gridSpan w:val="2"/>
            <w:shd w:val="clear" w:color="auto" w:fill="auto"/>
            <w:vAlign w:val="center"/>
          </w:tcPr>
          <w:p w14:paraId="0A82DC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w:t>
            </w:r>
            <w:r w:rsidRPr="00246044">
              <w:rPr>
                <w:rFonts w:ascii="Arial" w:eastAsia="Times New Roman" w:hAnsi="Arial" w:cs="Arial"/>
                <w:sz w:val="18"/>
                <w:lang w:eastAsia="en-GB"/>
              </w:rPr>
              <w:t>d</w:t>
            </w:r>
          </w:p>
        </w:tc>
        <w:tc>
          <w:tcPr>
            <w:tcW w:w="317" w:type="pct"/>
            <w:vMerge w:val="restart"/>
            <w:shd w:val="clear" w:color="auto" w:fill="auto"/>
            <w:vAlign w:val="center"/>
          </w:tcPr>
          <w:p w14:paraId="595A28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72D9560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16C5A7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37AE2D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28" w:type="pct"/>
            <w:shd w:val="clear" w:color="auto" w:fill="auto"/>
            <w:vAlign w:val="center"/>
          </w:tcPr>
          <w:p w14:paraId="300D92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13B1B8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186" w:type="pct"/>
            <w:gridSpan w:val="3"/>
            <w:vMerge w:val="restart"/>
            <w:shd w:val="clear" w:color="auto" w:fill="auto"/>
            <w:vAlign w:val="center"/>
          </w:tcPr>
          <w:p w14:paraId="240ACEB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4DA7FD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40AEF6C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shd w:val="clear" w:color="auto" w:fill="auto"/>
            <w:vAlign w:val="center"/>
          </w:tcPr>
          <w:p w14:paraId="133E1A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5078F0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9" w:type="pct"/>
            <w:vMerge w:val="restart"/>
            <w:shd w:val="clear" w:color="auto" w:fill="auto"/>
            <w:vAlign w:val="center"/>
          </w:tcPr>
          <w:p w14:paraId="4AB34C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5B8669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4E809CA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346" w:type="pct"/>
            <w:gridSpan w:val="2"/>
            <w:vAlign w:val="center"/>
          </w:tcPr>
          <w:p w14:paraId="3707B6A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3DF6C6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6" w:type="pct"/>
            <w:vMerge w:val="restart"/>
            <w:vAlign w:val="center"/>
          </w:tcPr>
          <w:p w14:paraId="3F22B3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315C20F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3668CC1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86" w:type="pct"/>
            <w:gridSpan w:val="4"/>
            <w:shd w:val="clear" w:color="auto" w:fill="auto"/>
            <w:vAlign w:val="center"/>
          </w:tcPr>
          <w:p w14:paraId="6D696E1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00B1078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7" w:type="pct"/>
            <w:gridSpan w:val="2"/>
            <w:vMerge w:val="restart"/>
            <w:shd w:val="clear" w:color="auto" w:fill="auto"/>
            <w:vAlign w:val="center"/>
          </w:tcPr>
          <w:p w14:paraId="227A8F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52D08FB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6FBF8D4D" w14:textId="77777777" w:rsidTr="00176927">
        <w:trPr>
          <w:trHeight w:val="229"/>
          <w:jc w:val="center"/>
        </w:trPr>
        <w:tc>
          <w:tcPr>
            <w:tcW w:w="118" w:type="pct"/>
            <w:vMerge/>
          </w:tcPr>
          <w:p w14:paraId="4DB3F9C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24" w:type="pct"/>
            <w:gridSpan w:val="2"/>
            <w:shd w:val="clear" w:color="auto" w:fill="auto"/>
            <w:vAlign w:val="center"/>
          </w:tcPr>
          <w:p w14:paraId="0C823FB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62" w:type="pct"/>
            <w:shd w:val="clear" w:color="auto" w:fill="auto"/>
            <w:vAlign w:val="center"/>
          </w:tcPr>
          <w:p w14:paraId="7BD2B24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5D0D6D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6740441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gridSpan w:val="2"/>
            <w:vAlign w:val="center"/>
          </w:tcPr>
          <w:p w14:paraId="278027E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7A86A5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1A7C73C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3372D35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shd w:val="clear" w:color="auto" w:fill="auto"/>
            <w:vAlign w:val="center"/>
          </w:tcPr>
          <w:p w14:paraId="57228A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633A282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49244F9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110F314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vAlign w:val="center"/>
          </w:tcPr>
          <w:p w14:paraId="0EE1175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6C49ACE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617A6E7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30EC71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241" w:type="pct"/>
            <w:gridSpan w:val="4"/>
            <w:shd w:val="clear" w:color="auto" w:fill="auto"/>
            <w:vAlign w:val="center"/>
          </w:tcPr>
          <w:p w14:paraId="79C04EB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1" w:type="pct"/>
            <w:gridSpan w:val="3"/>
            <w:shd w:val="clear" w:color="auto" w:fill="auto"/>
            <w:vAlign w:val="center"/>
          </w:tcPr>
          <w:p w14:paraId="619835A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274FB8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386E04E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r>
      <w:tr w:rsidR="00246044" w:rsidRPr="00246044" w14:paraId="6F8BAE9C" w14:textId="77777777" w:rsidTr="00176927">
        <w:trPr>
          <w:trHeight w:val="229"/>
          <w:jc w:val="center"/>
        </w:trPr>
        <w:tc>
          <w:tcPr>
            <w:tcW w:w="5000" w:type="pct"/>
            <w:gridSpan w:val="36"/>
          </w:tcPr>
          <w:p w14:paraId="229CAC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bCs/>
                <w:sz w:val="18"/>
                <w:lang w:eastAsia="en-GB"/>
              </w:rPr>
              <w:t>Default Test Settings for CA_XC-YD, YD-XC Configuration</w:t>
            </w:r>
            <w:r w:rsidRPr="00246044">
              <w:rPr>
                <w:rFonts w:ascii="Arial" w:eastAsia="Times New Roman" w:hAnsi="Arial"/>
                <w:b/>
                <w:bCs/>
                <w:sz w:val="18"/>
                <w:lang w:eastAsia="zh-TW"/>
              </w:rPr>
              <w:t xml:space="preserve"> (</w:t>
            </w:r>
            <w:r w:rsidRPr="00246044">
              <w:rPr>
                <w:rFonts w:ascii="Arial" w:eastAsia="Times New Roman" w:hAnsi="Arial"/>
                <w:b/>
                <w:bCs/>
                <w:sz w:val="18"/>
                <w:lang w:eastAsia="en-GB"/>
              </w:rPr>
              <w:t>Intra-band contiguous + Inter-band</w:t>
            </w:r>
            <w:r w:rsidRPr="00246044">
              <w:rPr>
                <w:rFonts w:ascii="Arial" w:eastAsia="Times New Roman" w:hAnsi="Arial"/>
                <w:b/>
                <w:bCs/>
                <w:sz w:val="18"/>
                <w:lang w:eastAsia="zh-TW"/>
              </w:rPr>
              <w:t>)</w:t>
            </w:r>
          </w:p>
        </w:tc>
      </w:tr>
      <w:tr w:rsidR="00176927" w:rsidRPr="00246044" w14:paraId="2731181F" w14:textId="77777777" w:rsidTr="00176927">
        <w:trPr>
          <w:trHeight w:val="229"/>
          <w:jc w:val="center"/>
        </w:trPr>
        <w:tc>
          <w:tcPr>
            <w:tcW w:w="118" w:type="pct"/>
            <w:vMerge w:val="restart"/>
            <w:tcBorders>
              <w:top w:val="single" w:sz="4" w:space="0" w:color="auto"/>
              <w:left w:val="single" w:sz="4" w:space="0" w:color="auto"/>
              <w:bottom w:val="single" w:sz="4" w:space="0" w:color="auto"/>
              <w:right w:val="single" w:sz="4" w:space="0" w:color="auto"/>
            </w:tcBorders>
            <w:vAlign w:val="center"/>
            <w:hideMark/>
          </w:tcPr>
          <w:p w14:paraId="5CB69B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b/>
                <w:bCs/>
                <w:sz w:val="18"/>
                <w:lang w:eastAsia="fr-FR"/>
              </w:rPr>
              <w:t>1</w:t>
            </w:r>
          </w:p>
        </w:tc>
        <w:tc>
          <w:tcPr>
            <w:tcW w:w="213" w:type="pct"/>
            <w:tcBorders>
              <w:top w:val="single" w:sz="4" w:space="0" w:color="auto"/>
              <w:left w:val="single" w:sz="4" w:space="0" w:color="auto"/>
              <w:bottom w:val="single" w:sz="4" w:space="0" w:color="auto"/>
              <w:right w:val="single" w:sz="4" w:space="0" w:color="auto"/>
            </w:tcBorders>
            <w:vAlign w:val="center"/>
            <w:hideMark/>
          </w:tcPr>
          <w:p w14:paraId="64707991" w14:textId="77777777" w:rsidR="00246044" w:rsidRPr="00246044" w:rsidRDefault="00246044" w:rsidP="00246044">
            <w:pPr>
              <w:keepNext/>
              <w:keepLines/>
              <w:overflowPunct w:val="0"/>
              <w:autoSpaceDE w:val="0"/>
              <w:autoSpaceDN w:val="0"/>
              <w:adjustRightInd w:val="0"/>
              <w:spacing w:after="0"/>
              <w:ind w:right="-406" w:firstLine="56"/>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49F48A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45607D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REFSENS</w:t>
            </w:r>
          </w:p>
        </w:tc>
        <w:tc>
          <w:tcPr>
            <w:tcW w:w="246" w:type="pct"/>
            <w:tcBorders>
              <w:top w:val="single" w:sz="4" w:space="0" w:color="auto"/>
              <w:left w:val="single" w:sz="4" w:space="0" w:color="auto"/>
              <w:bottom w:val="single" w:sz="4" w:space="0" w:color="auto"/>
              <w:right w:val="single" w:sz="4" w:space="0" w:color="auto"/>
            </w:tcBorders>
            <w:vAlign w:val="center"/>
            <w:hideMark/>
          </w:tcPr>
          <w:p w14:paraId="21C3DEC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72453C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653293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75" w:type="pct"/>
            <w:vMerge w:val="restart"/>
            <w:tcBorders>
              <w:top w:val="single" w:sz="4" w:space="0" w:color="auto"/>
              <w:left w:val="single" w:sz="4" w:space="0" w:color="auto"/>
              <w:bottom w:val="single" w:sz="4" w:space="0" w:color="auto"/>
              <w:right w:val="single" w:sz="4" w:space="0" w:color="auto"/>
            </w:tcBorders>
            <w:vAlign w:val="center"/>
            <w:hideMark/>
          </w:tcPr>
          <w:p w14:paraId="604008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139AB6F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3169BF7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tcBorders>
              <w:top w:val="single" w:sz="4" w:space="0" w:color="auto"/>
              <w:left w:val="single" w:sz="4" w:space="0" w:color="auto"/>
              <w:bottom w:val="single" w:sz="4" w:space="0" w:color="auto"/>
              <w:right w:val="single" w:sz="4" w:space="0" w:color="auto"/>
            </w:tcBorders>
            <w:vAlign w:val="center"/>
            <w:hideMark/>
          </w:tcPr>
          <w:p w14:paraId="40E389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189" w:type="pct"/>
            <w:vMerge w:val="restart"/>
            <w:tcBorders>
              <w:top w:val="single" w:sz="4" w:space="0" w:color="auto"/>
              <w:left w:val="single" w:sz="4" w:space="0" w:color="auto"/>
              <w:bottom w:val="single" w:sz="4" w:space="0" w:color="auto"/>
              <w:right w:val="single" w:sz="4" w:space="0" w:color="auto"/>
            </w:tcBorders>
            <w:vAlign w:val="center"/>
            <w:hideMark/>
          </w:tcPr>
          <w:p w14:paraId="741C203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tcBorders>
              <w:top w:val="single" w:sz="4" w:space="0" w:color="auto"/>
              <w:left w:val="single" w:sz="4" w:space="0" w:color="auto"/>
              <w:bottom w:val="single" w:sz="4" w:space="0" w:color="auto"/>
              <w:right w:val="single" w:sz="4" w:space="0" w:color="auto"/>
            </w:tcBorders>
            <w:vAlign w:val="center"/>
            <w:hideMark/>
          </w:tcPr>
          <w:p w14:paraId="760BF2D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436FB91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301D38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14:paraId="6BFAF14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15072C5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4F3D406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7BDC82B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 C3</w:t>
            </w:r>
          </w:p>
        </w:tc>
        <w:tc>
          <w:tcPr>
            <w:tcW w:w="15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59065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1FA20F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r>
      <w:tr w:rsidR="00176927" w:rsidRPr="00246044" w14:paraId="24C1C679" w14:textId="77777777" w:rsidTr="00176927">
        <w:trPr>
          <w:trHeight w:val="229"/>
          <w:jc w:val="center"/>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2177245F"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13" w:type="pct"/>
            <w:tcBorders>
              <w:top w:val="single" w:sz="4" w:space="0" w:color="auto"/>
              <w:left w:val="single" w:sz="4" w:space="0" w:color="auto"/>
              <w:bottom w:val="single" w:sz="4" w:space="0" w:color="auto"/>
              <w:right w:val="single" w:sz="4" w:space="0" w:color="auto"/>
            </w:tcBorders>
            <w:vAlign w:val="center"/>
            <w:hideMark/>
          </w:tcPr>
          <w:p w14:paraId="72BB12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QPSK</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0DBF99A0" w14:textId="3919FF6E"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6" w:author="Lai, Kenny (New Taipei City)" w:date="2024-02-15T16:05:00Z">
              <w:r w:rsidRPr="00246044">
                <w:rPr>
                  <w:rFonts w:ascii="Arial" w:eastAsia="Times New Roman" w:hAnsi="Arial" w:cs="Arial"/>
                  <w:sz w:val="18"/>
                  <w:lang w:eastAsia="en-GB"/>
                </w:rPr>
                <w:t>QPSK</w:t>
              </w:r>
            </w:ins>
            <w:del w:id="17" w:author="Lai, Kenny (New Taipei City)" w:date="2024-02-15T16:05:00Z">
              <w:r w:rsidR="00246044" w:rsidRPr="00246044" w:rsidDel="00176927">
                <w:rPr>
                  <w:rFonts w:ascii="Arial" w:eastAsia="Times New Roman" w:hAnsi="Arial" w:cs="Arial"/>
                  <w:sz w:val="18"/>
                  <w:lang w:eastAsia="zh-TW"/>
                </w:rPr>
                <w:delText>64-</w:delText>
              </w:r>
              <w:r w:rsidR="00246044" w:rsidRPr="00246044" w:rsidDel="00176927">
                <w:rPr>
                  <w:rFonts w:ascii="Arial" w:eastAsia="Times New Roman" w:hAnsi="Arial" w:cs="Arial"/>
                  <w:sz w:val="18"/>
                  <w:lang w:eastAsia="fr-FR"/>
                </w:rPr>
                <w:delText>Q</w:delText>
              </w:r>
              <w:r w:rsidR="00246044" w:rsidRPr="00246044" w:rsidDel="00176927">
                <w:rPr>
                  <w:rFonts w:ascii="Arial" w:eastAsia="Times New Roman" w:hAnsi="Arial" w:cs="Arial"/>
                  <w:sz w:val="18"/>
                  <w:lang w:eastAsia="zh-TW"/>
                </w:rPr>
                <w:delText>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754C7F"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51044E8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2D46235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76C7335F" w14:textId="30183EC9"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18" w:author="Lai, Kenny (New Taipei City)" w:date="2024-02-15T16:05:00Z">
              <w:r w:rsidRPr="00246044">
                <w:rPr>
                  <w:rFonts w:ascii="Arial" w:eastAsia="Times New Roman" w:hAnsi="Arial" w:cs="Arial"/>
                  <w:sz w:val="18"/>
                  <w:lang w:eastAsia="en-GB"/>
                </w:rPr>
                <w:t>QPSK</w:t>
              </w:r>
            </w:ins>
            <w:del w:id="19" w:author="Lai, Kenny (New Taipei City)" w:date="2024-02-15T16:05:00Z">
              <w:r w:rsidR="00246044" w:rsidRPr="00246044" w:rsidDel="00176927">
                <w:rPr>
                  <w:rFonts w:ascii="Arial" w:eastAsia="Times New Roman" w:hAnsi="Arial" w:cs="Arial"/>
                  <w:sz w:val="18"/>
                  <w:lang w:eastAsia="zh-TW"/>
                </w:rPr>
                <w:delText>64-QAM</w:delText>
              </w:r>
            </w:del>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530AB122"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5C3A354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401B9D8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7E77BDC7" w14:textId="0736D6D4"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0" w:author="Lai, Kenny (New Taipei City)" w:date="2024-02-15T16:05:00Z">
              <w:r w:rsidRPr="00246044">
                <w:rPr>
                  <w:rFonts w:ascii="Arial" w:eastAsia="Times New Roman" w:hAnsi="Arial" w:cs="Arial"/>
                  <w:sz w:val="18"/>
                  <w:lang w:eastAsia="en-GB"/>
                </w:rPr>
                <w:t>QPSK</w:t>
              </w:r>
            </w:ins>
            <w:del w:id="21" w:author="Lai, Kenny (New Taipei City)" w:date="2024-02-15T16:05:00Z">
              <w:r w:rsidR="00246044" w:rsidRPr="00246044" w:rsidDel="00176927">
                <w:rPr>
                  <w:rFonts w:ascii="Arial" w:eastAsia="Times New Roman" w:hAnsi="Arial" w:cs="Arial"/>
                  <w:sz w:val="18"/>
                  <w:lang w:eastAsia="zh-TW"/>
                </w:rPr>
                <w:delText>64-QAM</w:delText>
              </w:r>
            </w:del>
          </w:p>
        </w:tc>
        <w:tc>
          <w:tcPr>
            <w:tcW w:w="189" w:type="pct"/>
            <w:vMerge/>
            <w:tcBorders>
              <w:top w:val="single" w:sz="4" w:space="0" w:color="auto"/>
              <w:left w:val="single" w:sz="4" w:space="0" w:color="auto"/>
              <w:bottom w:val="single" w:sz="4" w:space="0" w:color="auto"/>
              <w:right w:val="single" w:sz="4" w:space="0" w:color="auto"/>
            </w:tcBorders>
            <w:vAlign w:val="center"/>
            <w:hideMark/>
          </w:tcPr>
          <w:p w14:paraId="52B864CB"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06FF90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1543F1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6A9CEFA4" w14:textId="4388737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2" w:author="Lai, Kenny (New Taipei City)" w:date="2024-02-15T16:05:00Z">
              <w:r w:rsidRPr="00246044">
                <w:rPr>
                  <w:rFonts w:ascii="Arial" w:eastAsia="Times New Roman" w:hAnsi="Arial" w:cs="Arial"/>
                  <w:sz w:val="18"/>
                  <w:lang w:eastAsia="en-GB"/>
                </w:rPr>
                <w:t>QPSK</w:t>
              </w:r>
            </w:ins>
            <w:del w:id="23" w:author="Lai, Kenny (New Taipei City)" w:date="2024-02-15T16:05:00Z">
              <w:r w:rsidR="00246044" w:rsidRPr="00246044" w:rsidDel="00176927">
                <w:rPr>
                  <w:rFonts w:ascii="Arial" w:eastAsia="Times New Roman" w:hAnsi="Arial" w:cs="Arial"/>
                  <w:sz w:val="18"/>
                  <w:lang w:eastAsia="zh-TW"/>
                </w:rPr>
                <w:delText>64-QAM</w:delText>
              </w:r>
            </w:del>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21A25194"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6B205CE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5399D8D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5020D446" w14:textId="6DD4FF6C"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4" w:author="Lai, Kenny (New Taipei City)" w:date="2024-02-15T16:05:00Z">
              <w:r w:rsidRPr="00246044">
                <w:rPr>
                  <w:rFonts w:ascii="Arial" w:eastAsia="Times New Roman" w:hAnsi="Arial" w:cs="Arial"/>
                  <w:sz w:val="18"/>
                  <w:lang w:eastAsia="en-GB"/>
                </w:rPr>
                <w:t>QPSK</w:t>
              </w:r>
            </w:ins>
            <w:del w:id="25" w:author="Lai, Kenny (New Taipei City)" w:date="2024-02-15T16:05:00Z">
              <w:r w:rsidR="00246044" w:rsidRPr="00246044" w:rsidDel="00176927">
                <w:rPr>
                  <w:rFonts w:ascii="Arial" w:eastAsia="Times New Roman" w:hAnsi="Arial" w:cs="Arial"/>
                  <w:sz w:val="18"/>
                  <w:lang w:eastAsia="zh-TW"/>
                </w:rPr>
                <w:delText>64-QAM</w:delText>
              </w:r>
            </w:del>
          </w:p>
        </w:tc>
        <w:tc>
          <w:tcPr>
            <w:tcW w:w="155" w:type="pct"/>
            <w:gridSpan w:val="2"/>
            <w:vMerge/>
            <w:tcBorders>
              <w:top w:val="single" w:sz="4" w:space="0" w:color="auto"/>
              <w:left w:val="single" w:sz="4" w:space="0" w:color="auto"/>
              <w:bottom w:val="single" w:sz="4" w:space="0" w:color="auto"/>
              <w:right w:val="single" w:sz="4" w:space="0" w:color="auto"/>
            </w:tcBorders>
            <w:vAlign w:val="center"/>
            <w:hideMark/>
          </w:tcPr>
          <w:p w14:paraId="167C5A4C"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3BA0D96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r>
      <w:tr w:rsidR="00176927" w:rsidRPr="00246044" w14:paraId="48F2C574" w14:textId="77777777" w:rsidTr="00176927">
        <w:trPr>
          <w:trHeight w:val="229"/>
          <w:jc w:val="center"/>
        </w:trPr>
        <w:tc>
          <w:tcPr>
            <w:tcW w:w="118" w:type="pct"/>
            <w:vMerge w:val="restart"/>
            <w:tcBorders>
              <w:top w:val="single" w:sz="4" w:space="0" w:color="auto"/>
              <w:left w:val="single" w:sz="4" w:space="0" w:color="auto"/>
              <w:bottom w:val="single" w:sz="4" w:space="0" w:color="auto"/>
              <w:right w:val="single" w:sz="4" w:space="0" w:color="auto"/>
            </w:tcBorders>
            <w:vAlign w:val="center"/>
            <w:hideMark/>
          </w:tcPr>
          <w:p w14:paraId="38E7D9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bCs/>
                <w:sz w:val="18"/>
                <w:lang w:eastAsia="fr-FR"/>
              </w:rPr>
              <w:t>2</w:t>
            </w:r>
          </w:p>
        </w:tc>
        <w:tc>
          <w:tcPr>
            <w:tcW w:w="213" w:type="pct"/>
            <w:tcBorders>
              <w:top w:val="single" w:sz="4" w:space="0" w:color="auto"/>
              <w:left w:val="single" w:sz="4" w:space="0" w:color="auto"/>
              <w:bottom w:val="single" w:sz="4" w:space="0" w:color="auto"/>
              <w:right w:val="single" w:sz="4" w:space="0" w:color="auto"/>
            </w:tcBorders>
            <w:vAlign w:val="center"/>
            <w:hideMark/>
          </w:tcPr>
          <w:p w14:paraId="3188A53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6237BA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0EEB3F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REFSENS</w:t>
            </w:r>
          </w:p>
        </w:tc>
        <w:tc>
          <w:tcPr>
            <w:tcW w:w="246" w:type="pct"/>
            <w:tcBorders>
              <w:top w:val="single" w:sz="4" w:space="0" w:color="auto"/>
              <w:left w:val="single" w:sz="4" w:space="0" w:color="auto"/>
              <w:bottom w:val="single" w:sz="4" w:space="0" w:color="auto"/>
              <w:right w:val="single" w:sz="4" w:space="0" w:color="auto"/>
            </w:tcBorders>
            <w:vAlign w:val="center"/>
            <w:hideMark/>
          </w:tcPr>
          <w:p w14:paraId="72022D1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5887B77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69957B5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75" w:type="pct"/>
            <w:vMerge w:val="restart"/>
            <w:tcBorders>
              <w:top w:val="single" w:sz="4" w:space="0" w:color="auto"/>
              <w:left w:val="single" w:sz="4" w:space="0" w:color="auto"/>
              <w:bottom w:val="single" w:sz="4" w:space="0" w:color="auto"/>
              <w:right w:val="single" w:sz="4" w:space="0" w:color="auto"/>
            </w:tcBorders>
            <w:vAlign w:val="center"/>
            <w:hideMark/>
          </w:tcPr>
          <w:p w14:paraId="26A973C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4DCC45F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30A5851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tcBorders>
              <w:top w:val="single" w:sz="4" w:space="0" w:color="auto"/>
              <w:left w:val="single" w:sz="4" w:space="0" w:color="auto"/>
              <w:bottom w:val="single" w:sz="4" w:space="0" w:color="auto"/>
              <w:right w:val="single" w:sz="4" w:space="0" w:color="auto"/>
            </w:tcBorders>
            <w:vAlign w:val="center"/>
            <w:hideMark/>
          </w:tcPr>
          <w:p w14:paraId="58F004E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189" w:type="pct"/>
            <w:vMerge w:val="restart"/>
            <w:tcBorders>
              <w:top w:val="single" w:sz="4" w:space="0" w:color="auto"/>
              <w:left w:val="single" w:sz="4" w:space="0" w:color="auto"/>
              <w:bottom w:val="single" w:sz="4" w:space="0" w:color="auto"/>
              <w:right w:val="single" w:sz="4" w:space="0" w:color="auto"/>
            </w:tcBorders>
            <w:vAlign w:val="center"/>
            <w:hideMark/>
          </w:tcPr>
          <w:p w14:paraId="0AF8A5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tcBorders>
              <w:top w:val="single" w:sz="4" w:space="0" w:color="auto"/>
              <w:left w:val="single" w:sz="4" w:space="0" w:color="auto"/>
              <w:bottom w:val="single" w:sz="4" w:space="0" w:color="auto"/>
              <w:right w:val="single" w:sz="4" w:space="0" w:color="auto"/>
            </w:tcBorders>
            <w:vAlign w:val="center"/>
            <w:hideMark/>
          </w:tcPr>
          <w:p w14:paraId="7FFF5BC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0271F63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68FF193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14:paraId="1D76EAD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761AEE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024BD6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326C25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 C3</w:t>
            </w:r>
          </w:p>
        </w:tc>
        <w:tc>
          <w:tcPr>
            <w:tcW w:w="15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9EA46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2B93320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r>
      <w:tr w:rsidR="00176927" w:rsidRPr="00246044" w14:paraId="77F36CDC" w14:textId="77777777" w:rsidTr="00176927">
        <w:trPr>
          <w:trHeight w:val="229"/>
          <w:jc w:val="center"/>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248DD29A"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13" w:type="pct"/>
            <w:tcBorders>
              <w:top w:val="single" w:sz="4" w:space="0" w:color="auto"/>
              <w:left w:val="single" w:sz="4" w:space="0" w:color="auto"/>
              <w:bottom w:val="single" w:sz="4" w:space="0" w:color="auto"/>
              <w:right w:val="single" w:sz="4" w:space="0" w:color="auto"/>
            </w:tcBorders>
            <w:vAlign w:val="center"/>
            <w:hideMark/>
          </w:tcPr>
          <w:p w14:paraId="6FD5212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QPSK</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5E65D2BF" w14:textId="79F1C771"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6" w:author="Lai, Kenny (New Taipei City)" w:date="2024-02-15T16:05:00Z">
              <w:r w:rsidRPr="00246044">
                <w:rPr>
                  <w:rFonts w:ascii="Arial" w:eastAsia="Times New Roman" w:hAnsi="Arial" w:cs="Arial"/>
                  <w:sz w:val="18"/>
                  <w:lang w:eastAsia="en-GB"/>
                </w:rPr>
                <w:t>QPSK</w:t>
              </w:r>
            </w:ins>
            <w:del w:id="27" w:author="Lai, Kenny (New Taipei City)" w:date="2024-02-15T16:05:00Z">
              <w:r w:rsidR="00246044" w:rsidRPr="00246044" w:rsidDel="00176927">
                <w:rPr>
                  <w:rFonts w:ascii="Arial" w:eastAsia="Times New Roman" w:hAnsi="Arial" w:cs="Arial"/>
                  <w:sz w:val="18"/>
                  <w:lang w:eastAsia="zh-TW"/>
                </w:rPr>
                <w:delText>64-</w:delText>
              </w:r>
              <w:r w:rsidR="00246044" w:rsidRPr="00246044" w:rsidDel="00176927">
                <w:rPr>
                  <w:rFonts w:ascii="Arial" w:eastAsia="Times New Roman" w:hAnsi="Arial" w:cs="Arial"/>
                  <w:sz w:val="18"/>
                  <w:lang w:eastAsia="fr-FR"/>
                </w:rPr>
                <w:delText>Q</w:delText>
              </w:r>
              <w:r w:rsidR="00246044" w:rsidRPr="00246044" w:rsidDel="00176927">
                <w:rPr>
                  <w:rFonts w:ascii="Arial" w:eastAsia="Times New Roman" w:hAnsi="Arial" w:cs="Arial"/>
                  <w:sz w:val="18"/>
                  <w:lang w:eastAsia="zh-TW"/>
                </w:rPr>
                <w:delText>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2D3B7"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1B90BD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Lowest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1ABAA7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05B35F59" w14:textId="11BB8C88"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28" w:author="Lai, Kenny (New Taipei City)" w:date="2024-02-15T16:05:00Z">
              <w:r w:rsidRPr="00246044">
                <w:rPr>
                  <w:rFonts w:ascii="Arial" w:eastAsia="Times New Roman" w:hAnsi="Arial" w:cs="Arial"/>
                  <w:sz w:val="18"/>
                  <w:lang w:eastAsia="en-GB"/>
                </w:rPr>
                <w:t>QPSK</w:t>
              </w:r>
            </w:ins>
            <w:del w:id="29" w:author="Lai, Kenny (New Taipei City)" w:date="2024-02-15T16:05:00Z">
              <w:r w:rsidR="00246044" w:rsidRPr="00246044" w:rsidDel="00176927">
                <w:rPr>
                  <w:rFonts w:ascii="Arial" w:eastAsia="Times New Roman" w:hAnsi="Arial" w:cs="Arial"/>
                  <w:sz w:val="18"/>
                  <w:lang w:eastAsia="zh-TW"/>
                </w:rPr>
                <w:delText>64-QAM</w:delText>
              </w:r>
            </w:del>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4D5D9486"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1A17C58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Lowest NRB</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1D02892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0553F888" w14:textId="157145E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0" w:author="Lai, Kenny (New Taipei City)" w:date="2024-02-15T16:05:00Z">
              <w:r w:rsidRPr="00246044">
                <w:rPr>
                  <w:rFonts w:ascii="Arial" w:eastAsia="Times New Roman" w:hAnsi="Arial" w:cs="Arial"/>
                  <w:sz w:val="18"/>
                  <w:lang w:eastAsia="en-GB"/>
                </w:rPr>
                <w:t>QPSK</w:t>
              </w:r>
            </w:ins>
            <w:del w:id="31" w:author="Lai, Kenny (New Taipei City)" w:date="2024-02-15T16:05:00Z">
              <w:r w:rsidR="00246044" w:rsidRPr="00246044" w:rsidDel="00176927">
                <w:rPr>
                  <w:rFonts w:ascii="Arial" w:eastAsia="Times New Roman" w:hAnsi="Arial" w:cs="Arial"/>
                  <w:sz w:val="18"/>
                  <w:lang w:eastAsia="zh-TW"/>
                </w:rPr>
                <w:delText>64-QAM</w:delText>
              </w:r>
            </w:del>
          </w:p>
        </w:tc>
        <w:tc>
          <w:tcPr>
            <w:tcW w:w="189" w:type="pct"/>
            <w:vMerge/>
            <w:tcBorders>
              <w:top w:val="single" w:sz="4" w:space="0" w:color="auto"/>
              <w:left w:val="single" w:sz="4" w:space="0" w:color="auto"/>
              <w:bottom w:val="single" w:sz="4" w:space="0" w:color="auto"/>
              <w:right w:val="single" w:sz="4" w:space="0" w:color="auto"/>
            </w:tcBorders>
            <w:vAlign w:val="center"/>
            <w:hideMark/>
          </w:tcPr>
          <w:p w14:paraId="017233B4"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1536400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5D42485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52DF39F7" w14:textId="126250C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2" w:author="Lai, Kenny (New Taipei City)" w:date="2024-02-15T16:05:00Z">
              <w:r w:rsidRPr="00246044">
                <w:rPr>
                  <w:rFonts w:ascii="Arial" w:eastAsia="Times New Roman" w:hAnsi="Arial" w:cs="Arial"/>
                  <w:sz w:val="18"/>
                  <w:lang w:eastAsia="en-GB"/>
                </w:rPr>
                <w:t>QPSK</w:t>
              </w:r>
            </w:ins>
            <w:del w:id="33" w:author="Lai, Kenny (New Taipei City)" w:date="2024-02-15T16:05:00Z">
              <w:r w:rsidR="00246044" w:rsidRPr="00246044" w:rsidDel="00176927">
                <w:rPr>
                  <w:rFonts w:ascii="Arial" w:eastAsia="Times New Roman" w:hAnsi="Arial" w:cs="Arial"/>
                  <w:sz w:val="18"/>
                  <w:lang w:eastAsia="zh-TW"/>
                </w:rPr>
                <w:delText>64-QAM</w:delText>
              </w:r>
            </w:del>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58BFABF8"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4C3530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2FA0A47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40D15D31" w14:textId="1DB660B2"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4" w:author="Lai, Kenny (New Taipei City)" w:date="2024-02-15T16:05:00Z">
              <w:r w:rsidRPr="00246044">
                <w:rPr>
                  <w:rFonts w:ascii="Arial" w:eastAsia="Times New Roman" w:hAnsi="Arial" w:cs="Arial"/>
                  <w:sz w:val="18"/>
                  <w:lang w:eastAsia="en-GB"/>
                </w:rPr>
                <w:t>QPSK</w:t>
              </w:r>
            </w:ins>
            <w:del w:id="35" w:author="Lai, Kenny (New Taipei City)" w:date="2024-02-15T16:05:00Z">
              <w:r w:rsidR="00246044" w:rsidRPr="00246044" w:rsidDel="00176927">
                <w:rPr>
                  <w:rFonts w:ascii="Arial" w:eastAsia="Times New Roman" w:hAnsi="Arial" w:cs="Arial"/>
                  <w:sz w:val="18"/>
                  <w:lang w:eastAsia="zh-TW"/>
                </w:rPr>
                <w:delText>64-QAM</w:delText>
              </w:r>
            </w:del>
          </w:p>
        </w:tc>
        <w:tc>
          <w:tcPr>
            <w:tcW w:w="155" w:type="pct"/>
            <w:gridSpan w:val="2"/>
            <w:vMerge/>
            <w:tcBorders>
              <w:top w:val="single" w:sz="4" w:space="0" w:color="auto"/>
              <w:left w:val="single" w:sz="4" w:space="0" w:color="auto"/>
              <w:bottom w:val="single" w:sz="4" w:space="0" w:color="auto"/>
              <w:right w:val="single" w:sz="4" w:space="0" w:color="auto"/>
            </w:tcBorders>
            <w:vAlign w:val="center"/>
            <w:hideMark/>
          </w:tcPr>
          <w:p w14:paraId="3AF0E7FC"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4700777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r>
      <w:tr w:rsidR="00176927" w:rsidRPr="00246044" w14:paraId="2A609669" w14:textId="77777777" w:rsidTr="00176927">
        <w:trPr>
          <w:trHeight w:val="229"/>
          <w:jc w:val="center"/>
        </w:trPr>
        <w:tc>
          <w:tcPr>
            <w:tcW w:w="118" w:type="pct"/>
            <w:vMerge w:val="restart"/>
            <w:tcBorders>
              <w:top w:val="single" w:sz="4" w:space="0" w:color="auto"/>
              <w:left w:val="single" w:sz="4" w:space="0" w:color="auto"/>
              <w:bottom w:val="single" w:sz="4" w:space="0" w:color="auto"/>
              <w:right w:val="single" w:sz="4" w:space="0" w:color="auto"/>
            </w:tcBorders>
            <w:vAlign w:val="center"/>
            <w:hideMark/>
          </w:tcPr>
          <w:p w14:paraId="50A43E5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bCs/>
                <w:sz w:val="18"/>
                <w:lang w:eastAsia="fr-FR"/>
              </w:rPr>
              <w:t>3</w:t>
            </w:r>
          </w:p>
        </w:tc>
        <w:tc>
          <w:tcPr>
            <w:tcW w:w="213" w:type="pct"/>
            <w:tcBorders>
              <w:top w:val="single" w:sz="4" w:space="0" w:color="auto"/>
              <w:left w:val="single" w:sz="4" w:space="0" w:color="auto"/>
              <w:bottom w:val="single" w:sz="4" w:space="0" w:color="auto"/>
              <w:right w:val="single" w:sz="4" w:space="0" w:color="auto"/>
            </w:tcBorders>
            <w:vAlign w:val="center"/>
            <w:hideMark/>
          </w:tcPr>
          <w:p w14:paraId="47F76FC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7A883A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574C45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REFSENS</w:t>
            </w:r>
          </w:p>
        </w:tc>
        <w:tc>
          <w:tcPr>
            <w:tcW w:w="246" w:type="pct"/>
            <w:tcBorders>
              <w:top w:val="single" w:sz="4" w:space="0" w:color="auto"/>
              <w:left w:val="single" w:sz="4" w:space="0" w:color="auto"/>
              <w:bottom w:val="single" w:sz="4" w:space="0" w:color="auto"/>
              <w:right w:val="single" w:sz="4" w:space="0" w:color="auto"/>
            </w:tcBorders>
            <w:vAlign w:val="center"/>
            <w:hideMark/>
          </w:tcPr>
          <w:p w14:paraId="241A774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265EF92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2488E12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75" w:type="pct"/>
            <w:vMerge w:val="restart"/>
            <w:tcBorders>
              <w:top w:val="single" w:sz="4" w:space="0" w:color="auto"/>
              <w:left w:val="single" w:sz="4" w:space="0" w:color="auto"/>
              <w:bottom w:val="single" w:sz="4" w:space="0" w:color="auto"/>
              <w:right w:val="single" w:sz="4" w:space="0" w:color="auto"/>
            </w:tcBorders>
            <w:vAlign w:val="center"/>
            <w:hideMark/>
          </w:tcPr>
          <w:p w14:paraId="323341E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7375255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702691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tcBorders>
              <w:top w:val="single" w:sz="4" w:space="0" w:color="auto"/>
              <w:left w:val="single" w:sz="4" w:space="0" w:color="auto"/>
              <w:bottom w:val="single" w:sz="4" w:space="0" w:color="auto"/>
              <w:right w:val="single" w:sz="4" w:space="0" w:color="auto"/>
            </w:tcBorders>
            <w:vAlign w:val="center"/>
            <w:hideMark/>
          </w:tcPr>
          <w:p w14:paraId="12AEE16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Mid/CC3</w:t>
            </w:r>
          </w:p>
        </w:tc>
        <w:tc>
          <w:tcPr>
            <w:tcW w:w="189" w:type="pct"/>
            <w:vMerge w:val="restart"/>
            <w:tcBorders>
              <w:top w:val="single" w:sz="4" w:space="0" w:color="auto"/>
              <w:left w:val="single" w:sz="4" w:space="0" w:color="auto"/>
              <w:bottom w:val="single" w:sz="4" w:space="0" w:color="auto"/>
              <w:right w:val="single" w:sz="4" w:space="0" w:color="auto"/>
            </w:tcBorders>
            <w:vAlign w:val="center"/>
            <w:hideMark/>
          </w:tcPr>
          <w:p w14:paraId="5A0AF5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tcBorders>
              <w:top w:val="single" w:sz="4" w:space="0" w:color="auto"/>
              <w:left w:val="single" w:sz="4" w:space="0" w:color="auto"/>
              <w:bottom w:val="single" w:sz="4" w:space="0" w:color="auto"/>
              <w:right w:val="single" w:sz="4" w:space="0" w:color="auto"/>
            </w:tcBorders>
            <w:vAlign w:val="center"/>
            <w:hideMark/>
          </w:tcPr>
          <w:p w14:paraId="716AC75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286EDC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3FFFB16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14:paraId="4F44DCC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1FD7D3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35E281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4D87550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5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BD65A5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4953AEA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r>
      <w:tr w:rsidR="00176927" w:rsidRPr="00246044" w14:paraId="0134BC72" w14:textId="77777777" w:rsidTr="00176927">
        <w:trPr>
          <w:trHeight w:val="229"/>
          <w:jc w:val="center"/>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56770E23"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13" w:type="pct"/>
            <w:tcBorders>
              <w:top w:val="single" w:sz="4" w:space="0" w:color="auto"/>
              <w:left w:val="single" w:sz="4" w:space="0" w:color="auto"/>
              <w:bottom w:val="single" w:sz="4" w:space="0" w:color="auto"/>
              <w:right w:val="single" w:sz="4" w:space="0" w:color="auto"/>
            </w:tcBorders>
            <w:vAlign w:val="center"/>
            <w:hideMark/>
          </w:tcPr>
          <w:p w14:paraId="3066464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QPSK</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5EA40643" w14:textId="5CC7E8DE"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6" w:author="Lai, Kenny (New Taipei City)" w:date="2024-02-15T16:05:00Z">
              <w:r w:rsidRPr="00246044">
                <w:rPr>
                  <w:rFonts w:ascii="Arial" w:eastAsia="Times New Roman" w:hAnsi="Arial" w:cs="Arial"/>
                  <w:sz w:val="18"/>
                  <w:lang w:eastAsia="en-GB"/>
                </w:rPr>
                <w:t>QPSK</w:t>
              </w:r>
            </w:ins>
            <w:del w:id="37" w:author="Lai, Kenny (New Taipei City)" w:date="2024-02-15T16:05:00Z">
              <w:r w:rsidR="00246044" w:rsidRPr="00246044" w:rsidDel="00176927">
                <w:rPr>
                  <w:rFonts w:ascii="Arial" w:eastAsia="Times New Roman" w:hAnsi="Arial" w:cs="Arial"/>
                  <w:sz w:val="18"/>
                  <w:lang w:eastAsia="zh-TW"/>
                </w:rPr>
                <w:delText>64-</w:delText>
              </w:r>
              <w:r w:rsidR="00246044" w:rsidRPr="00246044" w:rsidDel="00176927">
                <w:rPr>
                  <w:rFonts w:ascii="Arial" w:eastAsia="Times New Roman" w:hAnsi="Arial" w:cs="Arial"/>
                  <w:sz w:val="18"/>
                  <w:lang w:eastAsia="fr-FR"/>
                </w:rPr>
                <w:delText>Q</w:delText>
              </w:r>
              <w:r w:rsidR="00246044" w:rsidRPr="00246044" w:rsidDel="00176927">
                <w:rPr>
                  <w:rFonts w:ascii="Arial" w:eastAsia="Times New Roman" w:hAnsi="Arial" w:cs="Arial"/>
                  <w:sz w:val="18"/>
                  <w:lang w:eastAsia="zh-TW"/>
                </w:rPr>
                <w:delText>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10FB5"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391464A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5E66229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0F4A2FD0" w14:textId="4A0E86C5"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38" w:author="Lai, Kenny (New Taipei City)" w:date="2024-02-15T16:05:00Z">
              <w:r w:rsidRPr="00246044">
                <w:rPr>
                  <w:rFonts w:ascii="Arial" w:eastAsia="Times New Roman" w:hAnsi="Arial" w:cs="Arial"/>
                  <w:sz w:val="18"/>
                  <w:lang w:eastAsia="en-GB"/>
                </w:rPr>
                <w:t>QPSK</w:t>
              </w:r>
            </w:ins>
            <w:del w:id="39" w:author="Lai, Kenny (New Taipei City)" w:date="2024-02-15T16:05:00Z">
              <w:r w:rsidR="00246044" w:rsidRPr="00246044" w:rsidDel="00176927">
                <w:rPr>
                  <w:rFonts w:ascii="Arial" w:eastAsia="Times New Roman" w:hAnsi="Arial" w:cs="Arial"/>
                  <w:sz w:val="18"/>
                  <w:lang w:eastAsia="zh-TW"/>
                </w:rPr>
                <w:delText>64-QAM</w:delText>
              </w:r>
            </w:del>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2C18E514"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5218F1A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21FC69A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6B6D92B7" w14:textId="10F3D9C6"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0" w:author="Lai, Kenny (New Taipei City)" w:date="2024-02-15T16:05:00Z">
              <w:r w:rsidRPr="00246044">
                <w:rPr>
                  <w:rFonts w:ascii="Arial" w:eastAsia="Times New Roman" w:hAnsi="Arial" w:cs="Arial"/>
                  <w:sz w:val="18"/>
                  <w:lang w:eastAsia="en-GB"/>
                </w:rPr>
                <w:t>QPSK</w:t>
              </w:r>
            </w:ins>
            <w:del w:id="41" w:author="Lai, Kenny (New Taipei City)" w:date="2024-02-15T16:05:00Z">
              <w:r w:rsidR="00246044" w:rsidRPr="00246044" w:rsidDel="00176927">
                <w:rPr>
                  <w:rFonts w:ascii="Arial" w:eastAsia="Times New Roman" w:hAnsi="Arial" w:cs="Arial"/>
                  <w:sz w:val="18"/>
                  <w:lang w:eastAsia="zh-TW"/>
                </w:rPr>
                <w:delText>64-QAM</w:delText>
              </w:r>
            </w:del>
          </w:p>
        </w:tc>
        <w:tc>
          <w:tcPr>
            <w:tcW w:w="189" w:type="pct"/>
            <w:vMerge/>
            <w:tcBorders>
              <w:top w:val="single" w:sz="4" w:space="0" w:color="auto"/>
              <w:left w:val="single" w:sz="4" w:space="0" w:color="auto"/>
              <w:bottom w:val="single" w:sz="4" w:space="0" w:color="auto"/>
              <w:right w:val="single" w:sz="4" w:space="0" w:color="auto"/>
            </w:tcBorders>
            <w:vAlign w:val="center"/>
            <w:hideMark/>
          </w:tcPr>
          <w:p w14:paraId="65A26406"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21E4299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491CB03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6CA2164F" w14:textId="1646D931"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2" w:author="Lai, Kenny (New Taipei City)" w:date="2024-02-15T16:06:00Z">
              <w:r w:rsidRPr="00246044">
                <w:rPr>
                  <w:rFonts w:ascii="Arial" w:eastAsia="Times New Roman" w:hAnsi="Arial" w:cs="Arial"/>
                  <w:sz w:val="18"/>
                  <w:lang w:eastAsia="en-GB"/>
                </w:rPr>
                <w:t>QPSK</w:t>
              </w:r>
            </w:ins>
            <w:del w:id="43" w:author="Lai, Kenny (New Taipei City)" w:date="2024-02-15T16:06:00Z">
              <w:r w:rsidR="00246044" w:rsidRPr="00246044" w:rsidDel="00176927">
                <w:rPr>
                  <w:rFonts w:ascii="Arial" w:eastAsia="Times New Roman" w:hAnsi="Arial" w:cs="Arial"/>
                  <w:sz w:val="18"/>
                  <w:lang w:eastAsia="zh-TW"/>
                </w:rPr>
                <w:delText>64-QAM</w:delText>
              </w:r>
            </w:del>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213EC219"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7FA8F40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0FA76EB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254E395F" w14:textId="7DCB66FE"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4" w:author="Lai, Kenny (New Taipei City)" w:date="2024-02-15T16:06:00Z">
              <w:r w:rsidRPr="00246044">
                <w:rPr>
                  <w:rFonts w:ascii="Arial" w:eastAsia="Times New Roman" w:hAnsi="Arial" w:cs="Arial"/>
                  <w:sz w:val="18"/>
                  <w:lang w:eastAsia="en-GB"/>
                </w:rPr>
                <w:t>QPSK</w:t>
              </w:r>
            </w:ins>
            <w:del w:id="45" w:author="Lai, Kenny (New Taipei City)" w:date="2024-02-15T16:06:00Z">
              <w:r w:rsidR="00246044" w:rsidRPr="00246044" w:rsidDel="00176927">
                <w:rPr>
                  <w:rFonts w:ascii="Arial" w:eastAsia="Times New Roman" w:hAnsi="Arial" w:cs="Arial"/>
                  <w:sz w:val="18"/>
                  <w:lang w:eastAsia="zh-TW"/>
                </w:rPr>
                <w:delText>64-QAM</w:delText>
              </w:r>
            </w:del>
          </w:p>
        </w:tc>
        <w:tc>
          <w:tcPr>
            <w:tcW w:w="155" w:type="pct"/>
            <w:gridSpan w:val="2"/>
            <w:vMerge/>
            <w:tcBorders>
              <w:top w:val="single" w:sz="4" w:space="0" w:color="auto"/>
              <w:left w:val="single" w:sz="4" w:space="0" w:color="auto"/>
              <w:bottom w:val="single" w:sz="4" w:space="0" w:color="auto"/>
              <w:right w:val="single" w:sz="4" w:space="0" w:color="auto"/>
            </w:tcBorders>
            <w:vAlign w:val="center"/>
            <w:hideMark/>
          </w:tcPr>
          <w:p w14:paraId="44FBA669"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052BED2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r>
      <w:tr w:rsidR="00176927" w:rsidRPr="00246044" w14:paraId="38ED25AD" w14:textId="77777777" w:rsidTr="00176927">
        <w:trPr>
          <w:trHeight w:val="229"/>
          <w:jc w:val="center"/>
        </w:trPr>
        <w:tc>
          <w:tcPr>
            <w:tcW w:w="118" w:type="pct"/>
            <w:vMerge w:val="restart"/>
            <w:tcBorders>
              <w:top w:val="single" w:sz="4" w:space="0" w:color="auto"/>
              <w:left w:val="single" w:sz="4" w:space="0" w:color="auto"/>
              <w:bottom w:val="single" w:sz="4" w:space="0" w:color="auto"/>
              <w:right w:val="single" w:sz="4" w:space="0" w:color="auto"/>
            </w:tcBorders>
            <w:vAlign w:val="center"/>
            <w:hideMark/>
          </w:tcPr>
          <w:p w14:paraId="5F2E106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b/>
                <w:bCs/>
                <w:sz w:val="18"/>
                <w:lang w:eastAsia="fr-FR"/>
              </w:rPr>
              <w:t>4</w:t>
            </w:r>
          </w:p>
        </w:tc>
        <w:tc>
          <w:tcPr>
            <w:tcW w:w="213" w:type="pct"/>
            <w:tcBorders>
              <w:top w:val="single" w:sz="4" w:space="0" w:color="auto"/>
              <w:left w:val="single" w:sz="4" w:space="0" w:color="auto"/>
              <w:bottom w:val="single" w:sz="4" w:space="0" w:color="auto"/>
              <w:right w:val="single" w:sz="4" w:space="0" w:color="auto"/>
            </w:tcBorders>
            <w:vAlign w:val="center"/>
            <w:hideMark/>
          </w:tcPr>
          <w:p w14:paraId="0537C84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480A81E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317" w:type="pct"/>
            <w:vMerge w:val="restart"/>
            <w:tcBorders>
              <w:top w:val="single" w:sz="4" w:space="0" w:color="auto"/>
              <w:left w:val="single" w:sz="4" w:space="0" w:color="auto"/>
              <w:bottom w:val="single" w:sz="4" w:space="0" w:color="auto"/>
              <w:right w:val="single" w:sz="4" w:space="0" w:color="auto"/>
            </w:tcBorders>
            <w:vAlign w:val="center"/>
            <w:hideMark/>
          </w:tcPr>
          <w:p w14:paraId="5626C41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REFSENS</w:t>
            </w:r>
          </w:p>
        </w:tc>
        <w:tc>
          <w:tcPr>
            <w:tcW w:w="246" w:type="pct"/>
            <w:tcBorders>
              <w:top w:val="single" w:sz="4" w:space="0" w:color="auto"/>
              <w:left w:val="single" w:sz="4" w:space="0" w:color="auto"/>
              <w:bottom w:val="single" w:sz="4" w:space="0" w:color="auto"/>
              <w:right w:val="single" w:sz="4" w:space="0" w:color="auto"/>
            </w:tcBorders>
            <w:vAlign w:val="center"/>
            <w:hideMark/>
          </w:tcPr>
          <w:p w14:paraId="283DE7F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69F8FCB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100400B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75" w:type="pct"/>
            <w:vMerge w:val="restart"/>
            <w:tcBorders>
              <w:top w:val="single" w:sz="4" w:space="0" w:color="auto"/>
              <w:left w:val="single" w:sz="4" w:space="0" w:color="auto"/>
              <w:bottom w:val="single" w:sz="4" w:space="0" w:color="auto"/>
              <w:right w:val="single" w:sz="4" w:space="0" w:color="auto"/>
            </w:tcBorders>
            <w:vAlign w:val="center"/>
            <w:hideMark/>
          </w:tcPr>
          <w:p w14:paraId="049BB56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648B43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4DAC54B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Y</w:t>
            </w:r>
          </w:p>
        </w:tc>
        <w:tc>
          <w:tcPr>
            <w:tcW w:w="273" w:type="pct"/>
            <w:tcBorders>
              <w:top w:val="single" w:sz="4" w:space="0" w:color="auto"/>
              <w:left w:val="single" w:sz="4" w:space="0" w:color="auto"/>
              <w:bottom w:val="single" w:sz="4" w:space="0" w:color="auto"/>
              <w:right w:val="single" w:sz="4" w:space="0" w:color="auto"/>
            </w:tcBorders>
            <w:vAlign w:val="center"/>
            <w:hideMark/>
          </w:tcPr>
          <w:p w14:paraId="673AC30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Mid/CC3</w:t>
            </w:r>
          </w:p>
        </w:tc>
        <w:tc>
          <w:tcPr>
            <w:tcW w:w="189" w:type="pct"/>
            <w:vMerge w:val="restart"/>
            <w:tcBorders>
              <w:top w:val="single" w:sz="4" w:space="0" w:color="auto"/>
              <w:left w:val="single" w:sz="4" w:space="0" w:color="auto"/>
              <w:bottom w:val="single" w:sz="4" w:space="0" w:color="auto"/>
              <w:right w:val="single" w:sz="4" w:space="0" w:color="auto"/>
            </w:tcBorders>
            <w:vAlign w:val="center"/>
            <w:hideMark/>
          </w:tcPr>
          <w:p w14:paraId="5459AA0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N/A</w:t>
            </w:r>
          </w:p>
        </w:tc>
        <w:tc>
          <w:tcPr>
            <w:tcW w:w="246" w:type="pct"/>
            <w:tcBorders>
              <w:top w:val="single" w:sz="4" w:space="0" w:color="auto"/>
              <w:left w:val="single" w:sz="4" w:space="0" w:color="auto"/>
              <w:bottom w:val="single" w:sz="4" w:space="0" w:color="auto"/>
              <w:right w:val="single" w:sz="4" w:space="0" w:color="auto"/>
            </w:tcBorders>
            <w:vAlign w:val="center"/>
            <w:hideMark/>
          </w:tcPr>
          <w:p w14:paraId="0EDBD1D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154" w:type="pct"/>
            <w:tcBorders>
              <w:top w:val="single" w:sz="4" w:space="0" w:color="auto"/>
              <w:left w:val="single" w:sz="4" w:space="0" w:color="auto"/>
              <w:bottom w:val="single" w:sz="4" w:space="0" w:color="auto"/>
              <w:right w:val="single" w:sz="4" w:space="0" w:color="auto"/>
            </w:tcBorders>
            <w:vAlign w:val="center"/>
            <w:hideMark/>
          </w:tcPr>
          <w:p w14:paraId="220EDB8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2F08DE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Mid/CC1</w:t>
            </w:r>
          </w:p>
        </w:tc>
        <w:tc>
          <w:tcPr>
            <w:tcW w:w="271" w:type="pct"/>
            <w:vMerge w:val="restart"/>
            <w:tcBorders>
              <w:top w:val="single" w:sz="4" w:space="0" w:color="auto"/>
              <w:left w:val="single" w:sz="4" w:space="0" w:color="auto"/>
              <w:bottom w:val="single" w:sz="4" w:space="0" w:color="auto"/>
              <w:right w:val="single" w:sz="4" w:space="0" w:color="auto"/>
            </w:tcBorders>
            <w:vAlign w:val="center"/>
            <w:hideMark/>
          </w:tcPr>
          <w:p w14:paraId="025A20F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56B09B4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50418E9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X</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7E08369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Mid/CC2</w:t>
            </w:r>
          </w:p>
        </w:tc>
        <w:tc>
          <w:tcPr>
            <w:tcW w:w="15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C23CC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N/A</w:t>
            </w: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24785F4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ALL RBs</w:t>
            </w:r>
          </w:p>
        </w:tc>
      </w:tr>
      <w:tr w:rsidR="00176927" w:rsidRPr="00246044" w14:paraId="71345A32" w14:textId="77777777" w:rsidTr="00176927">
        <w:trPr>
          <w:trHeight w:val="229"/>
          <w:jc w:val="center"/>
        </w:trPr>
        <w:tc>
          <w:tcPr>
            <w:tcW w:w="118" w:type="pct"/>
            <w:vMerge/>
            <w:tcBorders>
              <w:top w:val="single" w:sz="4" w:space="0" w:color="auto"/>
              <w:left w:val="single" w:sz="4" w:space="0" w:color="auto"/>
              <w:bottom w:val="single" w:sz="4" w:space="0" w:color="auto"/>
              <w:right w:val="single" w:sz="4" w:space="0" w:color="auto"/>
            </w:tcBorders>
            <w:vAlign w:val="center"/>
            <w:hideMark/>
          </w:tcPr>
          <w:p w14:paraId="7CCB3EBA"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13" w:type="pct"/>
            <w:tcBorders>
              <w:top w:val="single" w:sz="4" w:space="0" w:color="auto"/>
              <w:left w:val="single" w:sz="4" w:space="0" w:color="auto"/>
              <w:bottom w:val="single" w:sz="4" w:space="0" w:color="auto"/>
              <w:right w:val="single" w:sz="4" w:space="0" w:color="auto"/>
            </w:tcBorders>
            <w:vAlign w:val="center"/>
            <w:hideMark/>
          </w:tcPr>
          <w:p w14:paraId="1C32607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QPSK</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53AB17C8" w14:textId="7276E1E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6" w:author="Lai, Kenny (New Taipei City)" w:date="2024-02-15T16:05:00Z">
              <w:r w:rsidRPr="00246044">
                <w:rPr>
                  <w:rFonts w:ascii="Arial" w:eastAsia="Times New Roman" w:hAnsi="Arial" w:cs="Arial"/>
                  <w:sz w:val="18"/>
                  <w:lang w:eastAsia="en-GB"/>
                </w:rPr>
                <w:t>QPSK</w:t>
              </w:r>
            </w:ins>
            <w:del w:id="47" w:author="Lai, Kenny (New Taipei City)" w:date="2024-02-15T16:05:00Z">
              <w:r w:rsidR="00246044" w:rsidRPr="00246044" w:rsidDel="00176927">
                <w:rPr>
                  <w:rFonts w:ascii="Arial" w:eastAsia="Times New Roman" w:hAnsi="Arial" w:cs="Arial"/>
                  <w:sz w:val="18"/>
                  <w:lang w:eastAsia="zh-TW"/>
                </w:rPr>
                <w:delText>64-</w:delText>
              </w:r>
              <w:r w:rsidR="00246044" w:rsidRPr="00246044" w:rsidDel="00176927">
                <w:rPr>
                  <w:rFonts w:ascii="Arial" w:eastAsia="Times New Roman" w:hAnsi="Arial" w:cs="Arial"/>
                  <w:sz w:val="18"/>
                  <w:lang w:eastAsia="fr-FR"/>
                </w:rPr>
                <w:delText>Q</w:delText>
              </w:r>
              <w:r w:rsidR="00246044" w:rsidRPr="00246044" w:rsidDel="00176927">
                <w:rPr>
                  <w:rFonts w:ascii="Arial" w:eastAsia="Times New Roman" w:hAnsi="Arial" w:cs="Arial"/>
                  <w:sz w:val="18"/>
                  <w:lang w:eastAsia="zh-TW"/>
                </w:rPr>
                <w:delText>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C4519"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02B3AA1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4190542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7" w:type="pct"/>
            <w:gridSpan w:val="3"/>
            <w:tcBorders>
              <w:top w:val="single" w:sz="4" w:space="0" w:color="auto"/>
              <w:left w:val="single" w:sz="4" w:space="0" w:color="auto"/>
              <w:bottom w:val="single" w:sz="4" w:space="0" w:color="auto"/>
              <w:right w:val="single" w:sz="4" w:space="0" w:color="auto"/>
            </w:tcBorders>
            <w:vAlign w:val="center"/>
            <w:hideMark/>
          </w:tcPr>
          <w:p w14:paraId="58F906F4" w14:textId="37564AF9"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48" w:author="Lai, Kenny (New Taipei City)" w:date="2024-02-15T16:05:00Z">
              <w:r w:rsidRPr="00246044">
                <w:rPr>
                  <w:rFonts w:ascii="Arial" w:eastAsia="Times New Roman" w:hAnsi="Arial" w:cs="Arial"/>
                  <w:sz w:val="18"/>
                  <w:lang w:eastAsia="en-GB"/>
                </w:rPr>
                <w:t>QPSK</w:t>
              </w:r>
            </w:ins>
            <w:del w:id="49" w:author="Lai, Kenny (New Taipei City)" w:date="2024-02-15T16:05:00Z">
              <w:r w:rsidR="00246044" w:rsidRPr="00246044" w:rsidDel="00176927">
                <w:rPr>
                  <w:rFonts w:ascii="Arial" w:eastAsia="Times New Roman" w:hAnsi="Arial" w:cs="Arial"/>
                  <w:sz w:val="18"/>
                  <w:lang w:eastAsia="zh-TW"/>
                </w:rPr>
                <w:delText>64-QAM</w:delText>
              </w:r>
            </w:del>
          </w:p>
        </w:tc>
        <w:tc>
          <w:tcPr>
            <w:tcW w:w="175" w:type="pct"/>
            <w:vMerge/>
            <w:tcBorders>
              <w:top w:val="single" w:sz="4" w:space="0" w:color="auto"/>
              <w:left w:val="single" w:sz="4" w:space="0" w:color="auto"/>
              <w:bottom w:val="single" w:sz="4" w:space="0" w:color="auto"/>
              <w:right w:val="single" w:sz="4" w:space="0" w:color="auto"/>
            </w:tcBorders>
            <w:vAlign w:val="center"/>
            <w:hideMark/>
          </w:tcPr>
          <w:p w14:paraId="648CA49E"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gridSpan w:val="2"/>
            <w:tcBorders>
              <w:top w:val="single" w:sz="4" w:space="0" w:color="auto"/>
              <w:left w:val="single" w:sz="4" w:space="0" w:color="auto"/>
              <w:bottom w:val="single" w:sz="4" w:space="0" w:color="auto"/>
              <w:right w:val="single" w:sz="4" w:space="0" w:color="auto"/>
            </w:tcBorders>
            <w:vAlign w:val="center"/>
            <w:hideMark/>
          </w:tcPr>
          <w:p w14:paraId="0294236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211" w:type="pct"/>
            <w:gridSpan w:val="2"/>
            <w:tcBorders>
              <w:top w:val="single" w:sz="4" w:space="0" w:color="auto"/>
              <w:left w:val="single" w:sz="4" w:space="0" w:color="auto"/>
              <w:bottom w:val="single" w:sz="4" w:space="0" w:color="auto"/>
              <w:right w:val="single" w:sz="4" w:space="0" w:color="auto"/>
            </w:tcBorders>
            <w:vAlign w:val="center"/>
            <w:hideMark/>
          </w:tcPr>
          <w:p w14:paraId="081F16B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tcBorders>
              <w:top w:val="single" w:sz="4" w:space="0" w:color="auto"/>
              <w:left w:val="single" w:sz="4" w:space="0" w:color="auto"/>
              <w:bottom w:val="single" w:sz="4" w:space="0" w:color="auto"/>
              <w:right w:val="single" w:sz="4" w:space="0" w:color="auto"/>
            </w:tcBorders>
            <w:vAlign w:val="center"/>
            <w:hideMark/>
          </w:tcPr>
          <w:p w14:paraId="2BB80EDB" w14:textId="42A90B5D"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0" w:author="Lai, Kenny (New Taipei City)" w:date="2024-02-15T16:06:00Z">
              <w:r w:rsidRPr="00246044">
                <w:rPr>
                  <w:rFonts w:ascii="Arial" w:eastAsia="Times New Roman" w:hAnsi="Arial" w:cs="Arial"/>
                  <w:sz w:val="18"/>
                  <w:lang w:eastAsia="en-GB"/>
                </w:rPr>
                <w:t>QPSK</w:t>
              </w:r>
            </w:ins>
            <w:del w:id="51" w:author="Lai, Kenny (New Taipei City)" w:date="2024-02-15T16:06:00Z">
              <w:r w:rsidR="00246044" w:rsidRPr="00246044" w:rsidDel="00176927">
                <w:rPr>
                  <w:rFonts w:ascii="Arial" w:eastAsia="Times New Roman" w:hAnsi="Arial" w:cs="Arial"/>
                  <w:sz w:val="18"/>
                  <w:lang w:eastAsia="zh-TW"/>
                </w:rPr>
                <w:delText>64-QAM</w:delText>
              </w:r>
            </w:del>
          </w:p>
        </w:tc>
        <w:tc>
          <w:tcPr>
            <w:tcW w:w="189" w:type="pct"/>
            <w:vMerge/>
            <w:tcBorders>
              <w:top w:val="single" w:sz="4" w:space="0" w:color="auto"/>
              <w:left w:val="single" w:sz="4" w:space="0" w:color="auto"/>
              <w:bottom w:val="single" w:sz="4" w:space="0" w:color="auto"/>
              <w:right w:val="single" w:sz="4" w:space="0" w:color="auto"/>
            </w:tcBorders>
            <w:vAlign w:val="center"/>
            <w:hideMark/>
          </w:tcPr>
          <w:p w14:paraId="4F1EA8E3"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rPr>
            </w:pPr>
          </w:p>
        </w:tc>
        <w:tc>
          <w:tcPr>
            <w:tcW w:w="246" w:type="pct"/>
            <w:tcBorders>
              <w:top w:val="single" w:sz="4" w:space="0" w:color="auto"/>
              <w:left w:val="single" w:sz="4" w:space="0" w:color="auto"/>
              <w:bottom w:val="single" w:sz="4" w:space="0" w:color="auto"/>
              <w:right w:val="single" w:sz="4" w:space="0" w:color="auto"/>
            </w:tcBorders>
            <w:vAlign w:val="center"/>
            <w:hideMark/>
          </w:tcPr>
          <w:p w14:paraId="6641E60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Highest NRB</w:t>
            </w:r>
          </w:p>
        </w:tc>
        <w:tc>
          <w:tcPr>
            <w:tcW w:w="154" w:type="pct"/>
            <w:tcBorders>
              <w:top w:val="single" w:sz="4" w:space="0" w:color="auto"/>
              <w:left w:val="single" w:sz="4" w:space="0" w:color="auto"/>
              <w:bottom w:val="single" w:sz="4" w:space="0" w:color="auto"/>
              <w:right w:val="single" w:sz="4" w:space="0" w:color="auto"/>
            </w:tcBorders>
            <w:vAlign w:val="center"/>
            <w:hideMark/>
          </w:tcPr>
          <w:p w14:paraId="0923006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2"/>
            <w:tcBorders>
              <w:top w:val="single" w:sz="4" w:space="0" w:color="auto"/>
              <w:left w:val="single" w:sz="4" w:space="0" w:color="auto"/>
              <w:bottom w:val="single" w:sz="4" w:space="0" w:color="auto"/>
              <w:right w:val="single" w:sz="4" w:space="0" w:color="auto"/>
            </w:tcBorders>
            <w:vAlign w:val="center"/>
            <w:hideMark/>
          </w:tcPr>
          <w:p w14:paraId="1ED41391" w14:textId="6C448A52"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2" w:author="Lai, Kenny (New Taipei City)" w:date="2024-02-15T16:06:00Z">
              <w:r w:rsidRPr="00246044">
                <w:rPr>
                  <w:rFonts w:ascii="Arial" w:eastAsia="Times New Roman" w:hAnsi="Arial" w:cs="Arial"/>
                  <w:sz w:val="18"/>
                  <w:lang w:eastAsia="en-GB"/>
                </w:rPr>
                <w:t>QPSK</w:t>
              </w:r>
            </w:ins>
            <w:del w:id="53" w:author="Lai, Kenny (New Taipei City)" w:date="2024-02-15T16:06:00Z">
              <w:r w:rsidR="00246044" w:rsidRPr="00246044" w:rsidDel="00176927">
                <w:rPr>
                  <w:rFonts w:ascii="Arial" w:eastAsia="Times New Roman" w:hAnsi="Arial" w:cs="Arial"/>
                  <w:sz w:val="18"/>
                  <w:lang w:eastAsia="zh-TW"/>
                </w:rPr>
                <w:delText>64-QAM</w:delText>
              </w:r>
            </w:del>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48FF5D78"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28" w:type="pct"/>
            <w:gridSpan w:val="2"/>
            <w:tcBorders>
              <w:top w:val="single" w:sz="4" w:space="0" w:color="auto"/>
              <w:left w:val="single" w:sz="4" w:space="0" w:color="auto"/>
              <w:bottom w:val="single" w:sz="4" w:space="0" w:color="auto"/>
              <w:right w:val="single" w:sz="4" w:space="0" w:color="auto"/>
            </w:tcBorders>
            <w:vAlign w:val="center"/>
            <w:hideMark/>
          </w:tcPr>
          <w:p w14:paraId="07B19C7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Lowest NRB</w:t>
            </w:r>
          </w:p>
        </w:tc>
        <w:tc>
          <w:tcPr>
            <w:tcW w:w="241" w:type="pct"/>
            <w:gridSpan w:val="4"/>
            <w:tcBorders>
              <w:top w:val="single" w:sz="4" w:space="0" w:color="auto"/>
              <w:left w:val="single" w:sz="4" w:space="0" w:color="auto"/>
              <w:bottom w:val="single" w:sz="4" w:space="0" w:color="auto"/>
              <w:right w:val="single" w:sz="4" w:space="0" w:color="auto"/>
            </w:tcBorders>
            <w:vAlign w:val="center"/>
            <w:hideMark/>
          </w:tcPr>
          <w:p w14:paraId="43CD1D5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N/A</w:t>
            </w:r>
          </w:p>
        </w:tc>
        <w:tc>
          <w:tcPr>
            <w:tcW w:w="273" w:type="pct"/>
            <w:gridSpan w:val="4"/>
            <w:tcBorders>
              <w:top w:val="single" w:sz="4" w:space="0" w:color="auto"/>
              <w:left w:val="single" w:sz="4" w:space="0" w:color="auto"/>
              <w:bottom w:val="single" w:sz="4" w:space="0" w:color="auto"/>
              <w:right w:val="single" w:sz="4" w:space="0" w:color="auto"/>
            </w:tcBorders>
            <w:vAlign w:val="center"/>
            <w:hideMark/>
          </w:tcPr>
          <w:p w14:paraId="2EEC23DF" w14:textId="156CA88B" w:rsidR="00246044" w:rsidRPr="00246044" w:rsidRDefault="00176927"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ins w:id="54" w:author="Lai, Kenny (New Taipei City)" w:date="2024-02-15T16:06:00Z">
              <w:r w:rsidRPr="00246044">
                <w:rPr>
                  <w:rFonts w:ascii="Arial" w:eastAsia="Times New Roman" w:hAnsi="Arial" w:cs="Arial"/>
                  <w:sz w:val="18"/>
                  <w:lang w:eastAsia="en-GB"/>
                </w:rPr>
                <w:t>QPSK</w:t>
              </w:r>
            </w:ins>
            <w:del w:id="55" w:author="Lai, Kenny (New Taipei City)" w:date="2024-02-15T16:06:00Z">
              <w:r w:rsidR="00246044" w:rsidRPr="00246044" w:rsidDel="00176927">
                <w:rPr>
                  <w:rFonts w:ascii="Arial" w:eastAsia="Times New Roman" w:hAnsi="Arial" w:cs="Arial"/>
                  <w:sz w:val="18"/>
                  <w:lang w:eastAsia="zh-TW"/>
                </w:rPr>
                <w:delText>64-QAM</w:delText>
              </w:r>
            </w:del>
          </w:p>
        </w:tc>
        <w:tc>
          <w:tcPr>
            <w:tcW w:w="155" w:type="pct"/>
            <w:gridSpan w:val="2"/>
            <w:vMerge/>
            <w:tcBorders>
              <w:top w:val="single" w:sz="4" w:space="0" w:color="auto"/>
              <w:left w:val="single" w:sz="4" w:space="0" w:color="auto"/>
              <w:bottom w:val="single" w:sz="4" w:space="0" w:color="auto"/>
              <w:right w:val="single" w:sz="4" w:space="0" w:color="auto"/>
            </w:tcBorders>
            <w:vAlign w:val="center"/>
            <w:hideMark/>
          </w:tcPr>
          <w:p w14:paraId="3428E67F" w14:textId="77777777" w:rsidR="00246044" w:rsidRPr="00246044" w:rsidRDefault="00246044" w:rsidP="00246044">
            <w:pPr>
              <w:overflowPunct w:val="0"/>
              <w:autoSpaceDE w:val="0"/>
              <w:autoSpaceDN w:val="0"/>
              <w:adjustRightInd w:val="0"/>
              <w:spacing w:after="0"/>
              <w:textAlignment w:val="baseline"/>
              <w:rPr>
                <w:rFonts w:ascii="Arial" w:eastAsia="Times New Roman" w:hAnsi="Arial" w:cs="Arial"/>
                <w:sz w:val="18"/>
                <w:szCs w:val="18"/>
                <w:lang w:eastAsia="zh-TW"/>
              </w:rPr>
            </w:pPr>
          </w:p>
        </w:tc>
        <w:tc>
          <w:tcPr>
            <w:tcW w:w="367" w:type="pct"/>
            <w:gridSpan w:val="2"/>
            <w:tcBorders>
              <w:top w:val="single" w:sz="4" w:space="0" w:color="auto"/>
              <w:left w:val="single" w:sz="4" w:space="0" w:color="auto"/>
              <w:bottom w:val="single" w:sz="4" w:space="0" w:color="auto"/>
              <w:right w:val="single" w:sz="4" w:space="0" w:color="auto"/>
            </w:tcBorders>
            <w:vAlign w:val="center"/>
            <w:hideMark/>
          </w:tcPr>
          <w:p w14:paraId="201F70B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Lowest NRB</w:t>
            </w:r>
          </w:p>
        </w:tc>
      </w:tr>
      <w:tr w:rsidR="00176927" w:rsidRPr="00246044" w14:paraId="40D2F480" w14:textId="77777777" w:rsidTr="00176927">
        <w:trPr>
          <w:trHeight w:val="229"/>
          <w:jc w:val="center"/>
        </w:trPr>
        <w:tc>
          <w:tcPr>
            <w:tcW w:w="118" w:type="pct"/>
            <w:vMerge w:val="restart"/>
            <w:vAlign w:val="center"/>
          </w:tcPr>
          <w:p w14:paraId="00752D13" w14:textId="48388ECF"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del w:id="56" w:author="Lai, Kenny (New Taipei City)" w:date="2024-02-15T16:04:00Z">
              <w:r w:rsidRPr="00246044" w:rsidDel="00176927">
                <w:rPr>
                  <w:rFonts w:ascii="Arial" w:eastAsia="Times New Roman" w:hAnsi="Arial"/>
                  <w:sz w:val="18"/>
                  <w:lang w:eastAsia="en-GB"/>
                </w:rPr>
                <w:delText>6</w:delText>
              </w:r>
            </w:del>
            <w:ins w:id="57" w:author="Lai, Kenny (New Taipei City)" w:date="2024-02-15T16:04:00Z">
              <w:r w:rsidR="00176927">
                <w:rPr>
                  <w:rFonts w:ascii="Arial" w:eastAsia="Times New Roman" w:hAnsi="Arial"/>
                  <w:sz w:val="18"/>
                  <w:lang w:eastAsia="en-GB"/>
                </w:rPr>
                <w:t>5</w:t>
              </w:r>
            </w:ins>
          </w:p>
        </w:tc>
        <w:tc>
          <w:tcPr>
            <w:tcW w:w="213" w:type="pct"/>
            <w:shd w:val="clear" w:color="auto" w:fill="auto"/>
            <w:vAlign w:val="center"/>
          </w:tcPr>
          <w:p w14:paraId="2A4EDD96" w14:textId="0193D134"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58" w:author="Lai, Kenny (New Taipei City)" w:date="2024-02-15T16:04:00Z">
              <w:r w:rsidRPr="00246044" w:rsidDel="00176927">
                <w:rPr>
                  <w:rFonts w:ascii="Arial" w:eastAsia="Times New Roman" w:hAnsi="Arial" w:cs="Arial"/>
                  <w:sz w:val="18"/>
                  <w:lang w:eastAsia="en-GB"/>
                </w:rPr>
                <w:delText>Z</w:delText>
              </w:r>
            </w:del>
            <w:ins w:id="59" w:author="Lai, Kenny (New Taipei City)" w:date="2024-02-15T16:04:00Z">
              <w:r w:rsidR="00176927">
                <w:rPr>
                  <w:rFonts w:ascii="Arial" w:eastAsia="Times New Roman" w:hAnsi="Arial" w:cs="Arial"/>
                  <w:sz w:val="18"/>
                  <w:lang w:eastAsia="en-GB"/>
                </w:rPr>
                <w:t>Y</w:t>
              </w:r>
            </w:ins>
          </w:p>
        </w:tc>
        <w:tc>
          <w:tcPr>
            <w:tcW w:w="273" w:type="pct"/>
            <w:gridSpan w:val="2"/>
            <w:shd w:val="clear" w:color="auto" w:fill="auto"/>
            <w:vAlign w:val="center"/>
          </w:tcPr>
          <w:p w14:paraId="2E97995D"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Mi</w:t>
            </w:r>
            <w:r w:rsidRPr="00246044">
              <w:rPr>
                <w:rFonts w:ascii="Arial" w:eastAsia="Times New Roman" w:hAnsi="Arial" w:cs="Arial"/>
                <w:sz w:val="18"/>
                <w:lang w:eastAsia="en-GB"/>
              </w:rPr>
              <w:t>d</w:t>
            </w:r>
          </w:p>
        </w:tc>
        <w:tc>
          <w:tcPr>
            <w:tcW w:w="317" w:type="pct"/>
            <w:vMerge w:val="restart"/>
            <w:shd w:val="clear" w:color="auto" w:fill="auto"/>
            <w:vAlign w:val="center"/>
          </w:tcPr>
          <w:p w14:paraId="08E349E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46044">
              <w:rPr>
                <w:rFonts w:ascii="Arial" w:eastAsia="Times New Roman" w:hAnsi="Arial"/>
                <w:sz w:val="18"/>
              </w:rPr>
              <w:t>REF</w:t>
            </w:r>
          </w:p>
          <w:p w14:paraId="1297258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rPr>
              <w:t>SENS</w:t>
            </w:r>
          </w:p>
        </w:tc>
        <w:tc>
          <w:tcPr>
            <w:tcW w:w="246" w:type="pct"/>
            <w:shd w:val="clear" w:color="auto" w:fill="auto"/>
            <w:vAlign w:val="center"/>
          </w:tcPr>
          <w:p w14:paraId="4B8899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gridSpan w:val="2"/>
            <w:vAlign w:val="center"/>
          </w:tcPr>
          <w:p w14:paraId="527E74A9"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28" w:type="pct"/>
            <w:shd w:val="clear" w:color="auto" w:fill="auto"/>
            <w:vAlign w:val="center"/>
          </w:tcPr>
          <w:p w14:paraId="584E51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FA35B9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CC1</w:t>
            </w:r>
          </w:p>
        </w:tc>
        <w:tc>
          <w:tcPr>
            <w:tcW w:w="186" w:type="pct"/>
            <w:gridSpan w:val="3"/>
            <w:vMerge w:val="restart"/>
            <w:shd w:val="clear" w:color="auto" w:fill="auto"/>
            <w:vAlign w:val="center"/>
          </w:tcPr>
          <w:p w14:paraId="48FC863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253" w:type="pct"/>
            <w:gridSpan w:val="2"/>
            <w:shd w:val="clear" w:color="auto" w:fill="auto"/>
            <w:vAlign w:val="center"/>
          </w:tcPr>
          <w:p w14:paraId="1AB5E33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shd w:val="clear" w:color="auto" w:fill="auto"/>
            <w:vAlign w:val="center"/>
          </w:tcPr>
          <w:p w14:paraId="4ED9A84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X</w:t>
            </w:r>
          </w:p>
        </w:tc>
        <w:tc>
          <w:tcPr>
            <w:tcW w:w="273" w:type="pct"/>
            <w:shd w:val="clear" w:color="auto" w:fill="auto"/>
            <w:vAlign w:val="center"/>
          </w:tcPr>
          <w:p w14:paraId="0F190DE6"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F36F82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9" w:type="pct"/>
            <w:vMerge w:val="restart"/>
            <w:shd w:val="clear" w:color="auto" w:fill="auto"/>
            <w:vAlign w:val="center"/>
          </w:tcPr>
          <w:p w14:paraId="0ADC15C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sz w:val="18"/>
                <w:lang w:eastAsia="zh-TW"/>
              </w:rPr>
              <w:t>N/A</w:t>
            </w:r>
          </w:p>
        </w:tc>
        <w:tc>
          <w:tcPr>
            <w:tcW w:w="400" w:type="pct"/>
            <w:gridSpan w:val="2"/>
            <w:shd w:val="clear" w:color="auto" w:fill="auto"/>
            <w:vAlign w:val="center"/>
          </w:tcPr>
          <w:p w14:paraId="383CC3B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8" w:type="pct"/>
            <w:vAlign w:val="center"/>
          </w:tcPr>
          <w:p w14:paraId="0E2E364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346" w:type="pct"/>
            <w:gridSpan w:val="2"/>
            <w:vAlign w:val="center"/>
          </w:tcPr>
          <w:p w14:paraId="1DE5FF7E"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1B873E3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1</w:t>
            </w:r>
          </w:p>
        </w:tc>
        <w:tc>
          <w:tcPr>
            <w:tcW w:w="186" w:type="pct"/>
            <w:vMerge w:val="restart"/>
            <w:vAlign w:val="center"/>
          </w:tcPr>
          <w:p w14:paraId="2E6BB69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46" w:type="pct"/>
            <w:gridSpan w:val="3"/>
            <w:vAlign w:val="center"/>
          </w:tcPr>
          <w:p w14:paraId="75480E6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c>
          <w:tcPr>
            <w:tcW w:w="196" w:type="pct"/>
            <w:gridSpan w:val="3"/>
            <w:shd w:val="clear" w:color="auto" w:fill="auto"/>
            <w:vAlign w:val="center"/>
          </w:tcPr>
          <w:p w14:paraId="685C651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Y</w:t>
            </w:r>
          </w:p>
        </w:tc>
        <w:tc>
          <w:tcPr>
            <w:tcW w:w="286" w:type="pct"/>
            <w:gridSpan w:val="4"/>
            <w:shd w:val="clear" w:color="auto" w:fill="auto"/>
            <w:vAlign w:val="center"/>
          </w:tcPr>
          <w:p w14:paraId="3B9E487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46044">
              <w:rPr>
                <w:rFonts w:ascii="Arial" w:eastAsia="Times New Roman" w:hAnsi="Arial" w:cs="Arial"/>
                <w:sz w:val="18"/>
                <w:lang w:eastAsia="zh-TW"/>
              </w:rPr>
              <w:t>Mid/</w:t>
            </w:r>
          </w:p>
          <w:p w14:paraId="424EF0C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zh-TW"/>
              </w:rPr>
              <w:t>CC</w:t>
            </w:r>
            <w:r w:rsidRPr="00246044">
              <w:rPr>
                <w:rFonts w:ascii="Arial" w:eastAsia="Times New Roman" w:hAnsi="Arial" w:cs="Arial"/>
                <w:sz w:val="18"/>
                <w:lang w:eastAsia="en-GB"/>
              </w:rPr>
              <w:t>2</w:t>
            </w:r>
          </w:p>
        </w:tc>
        <w:tc>
          <w:tcPr>
            <w:tcW w:w="187" w:type="pct"/>
            <w:gridSpan w:val="2"/>
            <w:vMerge w:val="restart"/>
            <w:shd w:val="clear" w:color="auto" w:fill="auto"/>
            <w:vAlign w:val="center"/>
          </w:tcPr>
          <w:p w14:paraId="697792D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N/A</w:t>
            </w:r>
          </w:p>
        </w:tc>
        <w:tc>
          <w:tcPr>
            <w:tcW w:w="263" w:type="pct"/>
            <w:shd w:val="clear" w:color="auto" w:fill="auto"/>
            <w:vAlign w:val="center"/>
          </w:tcPr>
          <w:p w14:paraId="2B49948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zh-TW"/>
              </w:rPr>
              <w:t>ALL RBs</w:t>
            </w:r>
          </w:p>
        </w:tc>
      </w:tr>
      <w:tr w:rsidR="00176927" w:rsidRPr="00246044" w14:paraId="57733D9E" w14:textId="77777777" w:rsidTr="00176927">
        <w:trPr>
          <w:trHeight w:val="229"/>
          <w:jc w:val="center"/>
        </w:trPr>
        <w:tc>
          <w:tcPr>
            <w:tcW w:w="118" w:type="pct"/>
            <w:vMerge/>
          </w:tcPr>
          <w:p w14:paraId="77FAB1F5"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13" w:type="pct"/>
            <w:shd w:val="clear" w:color="auto" w:fill="auto"/>
            <w:vAlign w:val="center"/>
          </w:tcPr>
          <w:p w14:paraId="6789ED9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273" w:type="pct"/>
            <w:gridSpan w:val="2"/>
            <w:shd w:val="clear" w:color="auto" w:fill="auto"/>
            <w:vAlign w:val="center"/>
          </w:tcPr>
          <w:p w14:paraId="316C1E0F"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317" w:type="pct"/>
            <w:vMerge/>
            <w:shd w:val="clear" w:color="auto" w:fill="auto"/>
            <w:vAlign w:val="center"/>
          </w:tcPr>
          <w:p w14:paraId="1BC9F06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6" w:type="pct"/>
            <w:shd w:val="clear" w:color="auto" w:fill="auto"/>
            <w:vAlign w:val="center"/>
          </w:tcPr>
          <w:p w14:paraId="2D17854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rPr>
              <w:t>Highest N</w:t>
            </w:r>
            <w:r w:rsidRPr="00246044">
              <w:rPr>
                <w:rFonts w:ascii="Arial" w:eastAsia="Times New Roman" w:hAnsi="Arial" w:cs="Arial"/>
                <w:sz w:val="18"/>
                <w:vertAlign w:val="subscript"/>
              </w:rPr>
              <w:t>RB</w:t>
            </w:r>
          </w:p>
        </w:tc>
        <w:tc>
          <w:tcPr>
            <w:tcW w:w="198" w:type="pct"/>
            <w:gridSpan w:val="2"/>
            <w:vAlign w:val="center"/>
          </w:tcPr>
          <w:p w14:paraId="7A614FB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28" w:type="pct"/>
            <w:shd w:val="clear" w:color="auto" w:fill="auto"/>
            <w:vAlign w:val="center"/>
          </w:tcPr>
          <w:p w14:paraId="023CAFB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gridSpan w:val="3"/>
            <w:vMerge/>
            <w:shd w:val="clear" w:color="auto" w:fill="auto"/>
            <w:vAlign w:val="center"/>
          </w:tcPr>
          <w:p w14:paraId="6D2D15C1"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53" w:type="pct"/>
            <w:gridSpan w:val="2"/>
            <w:shd w:val="clear" w:color="auto" w:fill="auto"/>
            <w:vAlign w:val="center"/>
          </w:tcPr>
          <w:p w14:paraId="75A88200"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shd w:val="clear" w:color="auto" w:fill="auto"/>
            <w:vAlign w:val="center"/>
          </w:tcPr>
          <w:p w14:paraId="5C9038B4"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73" w:type="pct"/>
            <w:shd w:val="clear" w:color="auto" w:fill="auto"/>
            <w:vAlign w:val="center"/>
          </w:tcPr>
          <w:p w14:paraId="23DC313A"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9" w:type="pct"/>
            <w:vMerge/>
            <w:shd w:val="clear" w:color="auto" w:fill="auto"/>
            <w:vAlign w:val="center"/>
          </w:tcPr>
          <w:p w14:paraId="51593DC2"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400" w:type="pct"/>
            <w:gridSpan w:val="2"/>
            <w:shd w:val="clear" w:color="auto" w:fill="auto"/>
            <w:vAlign w:val="center"/>
          </w:tcPr>
          <w:p w14:paraId="67A3247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8" w:type="pct"/>
            <w:vAlign w:val="center"/>
          </w:tcPr>
          <w:p w14:paraId="78BA3BF8"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346" w:type="pct"/>
            <w:gridSpan w:val="2"/>
            <w:vAlign w:val="center"/>
          </w:tcPr>
          <w:p w14:paraId="1B9BA46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6" w:type="pct"/>
            <w:vMerge/>
            <w:vAlign w:val="center"/>
          </w:tcPr>
          <w:p w14:paraId="3CFE3737"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6" w:type="pct"/>
            <w:gridSpan w:val="3"/>
            <w:vAlign w:val="center"/>
          </w:tcPr>
          <w:p w14:paraId="7F991D3B"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c>
          <w:tcPr>
            <w:tcW w:w="196" w:type="pct"/>
            <w:gridSpan w:val="3"/>
            <w:shd w:val="clear" w:color="auto" w:fill="auto"/>
            <w:vAlign w:val="center"/>
          </w:tcPr>
          <w:p w14:paraId="300361FC"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N/A</w:t>
            </w:r>
          </w:p>
        </w:tc>
        <w:tc>
          <w:tcPr>
            <w:tcW w:w="286" w:type="pct"/>
            <w:gridSpan w:val="4"/>
            <w:shd w:val="clear" w:color="auto" w:fill="auto"/>
            <w:vAlign w:val="center"/>
          </w:tcPr>
          <w:p w14:paraId="0CD2DCA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46044">
              <w:rPr>
                <w:rFonts w:ascii="Arial" w:eastAsia="Times New Roman" w:hAnsi="Arial" w:cs="Arial"/>
                <w:sz w:val="18"/>
                <w:lang w:eastAsia="en-GB"/>
              </w:rPr>
              <w:t>QPSK</w:t>
            </w:r>
          </w:p>
        </w:tc>
        <w:tc>
          <w:tcPr>
            <w:tcW w:w="187" w:type="pct"/>
            <w:gridSpan w:val="2"/>
            <w:vMerge/>
            <w:shd w:val="clear" w:color="auto" w:fill="auto"/>
            <w:vAlign w:val="center"/>
          </w:tcPr>
          <w:p w14:paraId="106715C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63" w:type="pct"/>
            <w:shd w:val="clear" w:color="auto" w:fill="auto"/>
            <w:vAlign w:val="center"/>
          </w:tcPr>
          <w:p w14:paraId="5DBA8453" w14:textId="77777777" w:rsidR="00246044" w:rsidRPr="00246044" w:rsidRDefault="00246044" w:rsidP="00246044">
            <w:pPr>
              <w:keepNext/>
              <w:keepLines/>
              <w:overflowPunct w:val="0"/>
              <w:autoSpaceDE w:val="0"/>
              <w:autoSpaceDN w:val="0"/>
              <w:adjustRightInd w:val="0"/>
              <w:spacing w:after="0"/>
              <w:jc w:val="center"/>
              <w:textAlignment w:val="baseline"/>
              <w:rPr>
                <w:rFonts w:ascii="Arial" w:eastAsia="Times New Roman" w:hAnsi="Arial" w:cs="Arial"/>
                <w:sz w:val="18"/>
              </w:rPr>
            </w:pPr>
            <w:r w:rsidRPr="00246044">
              <w:rPr>
                <w:rFonts w:ascii="Arial" w:eastAsia="Times New Roman" w:hAnsi="Arial" w:cs="Arial"/>
                <w:sz w:val="18"/>
                <w:lang w:eastAsia="en-GB"/>
              </w:rPr>
              <w:t>Low</w:t>
            </w:r>
            <w:r w:rsidRPr="00246044">
              <w:rPr>
                <w:rFonts w:ascii="Arial" w:eastAsia="Times New Roman" w:hAnsi="Arial" w:cs="Arial"/>
                <w:sz w:val="18"/>
              </w:rPr>
              <w:t>est N</w:t>
            </w:r>
            <w:r w:rsidRPr="00246044">
              <w:rPr>
                <w:rFonts w:ascii="Arial" w:eastAsia="Times New Roman" w:hAnsi="Arial" w:cs="Arial"/>
                <w:sz w:val="18"/>
                <w:vertAlign w:val="subscript"/>
              </w:rPr>
              <w:t>RB</w:t>
            </w:r>
          </w:p>
        </w:tc>
      </w:tr>
      <w:tr w:rsidR="00246044" w:rsidRPr="00246044" w14:paraId="7B27CC58" w14:textId="77777777" w:rsidTr="00176927">
        <w:trPr>
          <w:trHeight w:val="229"/>
          <w:jc w:val="center"/>
        </w:trPr>
        <w:tc>
          <w:tcPr>
            <w:tcW w:w="5000" w:type="pct"/>
            <w:gridSpan w:val="36"/>
          </w:tcPr>
          <w:p w14:paraId="7B0FAB97"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rPr>
              <w:t>Note 1:</w:t>
            </w:r>
            <w:r w:rsidRPr="00246044">
              <w:rPr>
                <w:rFonts w:ascii="Arial" w:eastAsia="Times New Roman" w:hAnsi="Arial"/>
                <w:sz w:val="18"/>
              </w:rPr>
              <w:tab/>
              <w:t>CA Configuration Test CC Combination test settings are checked separately for each CA Configuration.</w:t>
            </w:r>
          </w:p>
          <w:p w14:paraId="2336ADDA"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rPr>
              <w:t>Note 2:</w:t>
            </w:r>
            <w:r w:rsidRPr="00246044">
              <w:rPr>
                <w:rFonts w:ascii="Arial" w:eastAsia="Times New Roman" w:hAnsi="Arial"/>
                <w:sz w:val="18"/>
              </w:rPr>
              <w:tab/>
            </w:r>
            <w:r w:rsidRPr="00246044">
              <w:rPr>
                <w:rFonts w:ascii="Arial" w:eastAsia="Times New Roman" w:hAnsi="Arial"/>
                <w:b/>
                <w:sz w:val="18"/>
              </w:rPr>
              <w:t>Intra-band contiguous</w:t>
            </w:r>
            <w:r w:rsidRPr="00246044">
              <w:rPr>
                <w:rFonts w:ascii="Arial" w:eastAsia="Times New Roman" w:hAnsi="Arial"/>
                <w:b/>
                <w:sz w:val="18"/>
                <w:lang w:eastAsia="zh-TW"/>
              </w:rPr>
              <w:t xml:space="preserve"> &amp; </w:t>
            </w:r>
            <w:r w:rsidRPr="00246044">
              <w:rPr>
                <w:rFonts w:ascii="Arial" w:eastAsia="Times New Roman" w:hAnsi="Arial"/>
                <w:b/>
                <w:sz w:val="18"/>
              </w:rPr>
              <w:t>Intra-band contiguous + Inter-band</w:t>
            </w:r>
            <w:r w:rsidRPr="00246044">
              <w:rPr>
                <w:rFonts w:ascii="Arial" w:eastAsia="Times New Roman" w:hAnsi="Arial"/>
                <w:b/>
                <w:sz w:val="18"/>
                <w:lang w:eastAsia="zh-TW"/>
              </w:rPr>
              <w:t>:</w:t>
            </w:r>
            <w:r w:rsidRPr="00246044">
              <w:rPr>
                <w:rFonts w:ascii="Arial" w:eastAsia="Times New Roman" w:hAnsi="Arial"/>
                <w:sz w:val="18"/>
                <w:lang w:eastAsia="zh-TW"/>
              </w:rPr>
              <w:t xml:space="preserve"> </w:t>
            </w:r>
            <w:r w:rsidRPr="00246044">
              <w:rPr>
                <w:rFonts w:ascii="Arial" w:eastAsia="Times New Roman" w:hAnsi="Arial"/>
                <w:sz w:val="18"/>
              </w:rPr>
              <w:t>Use CA Configuration – specific test points if present in the table, otherwise use Default Test Settings test points.</w:t>
            </w:r>
          </w:p>
          <w:p w14:paraId="03B8508D"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rPr>
              <w:t xml:space="preserve">Note </w:t>
            </w:r>
            <w:r w:rsidRPr="00246044">
              <w:rPr>
                <w:rFonts w:ascii="Arial" w:eastAsia="Times New Roman" w:hAnsi="Arial"/>
                <w:sz w:val="18"/>
                <w:lang w:eastAsia="zh-TW"/>
              </w:rPr>
              <w:t>3</w:t>
            </w:r>
            <w:r w:rsidRPr="00246044">
              <w:rPr>
                <w:rFonts w:ascii="Arial" w:eastAsia="Times New Roman" w:hAnsi="Arial"/>
                <w:sz w:val="18"/>
              </w:rPr>
              <w:t>:</w:t>
            </w:r>
            <w:r w:rsidRPr="00246044">
              <w:rPr>
                <w:rFonts w:ascii="Arial" w:eastAsia="Times New Roman" w:hAnsi="Arial"/>
                <w:sz w:val="18"/>
              </w:rPr>
              <w:tab/>
            </w:r>
            <w:r w:rsidRPr="00246044">
              <w:rPr>
                <w:rFonts w:ascii="Arial" w:eastAsia="Times New Roman" w:hAnsi="Arial"/>
                <w:b/>
                <w:sz w:val="18"/>
              </w:rPr>
              <w:t>Inter-band:</w:t>
            </w:r>
            <w:r w:rsidRPr="00246044">
              <w:rPr>
                <w:rFonts w:ascii="Arial" w:eastAsia="Times New Roman" w:hAnsi="Arial"/>
                <w:b/>
                <w:sz w:val="18"/>
                <w:lang w:eastAsia="zh-TW"/>
              </w:rPr>
              <w:t xml:space="preserve"> </w:t>
            </w:r>
            <w:r w:rsidRPr="00246044">
              <w:rPr>
                <w:rFonts w:ascii="Arial" w:eastAsia="Times New Roman" w:hAnsi="Arial"/>
                <w:sz w:val="18"/>
              </w:rPr>
              <w:t xml:space="preserve">Use CA Configuration – specific test points if present in the table, </w:t>
            </w:r>
            <w:proofErr w:type="gramStart"/>
            <w:r w:rsidRPr="00246044">
              <w:rPr>
                <w:rFonts w:ascii="Arial" w:eastAsia="Times New Roman" w:hAnsi="Arial"/>
                <w:sz w:val="18"/>
              </w:rPr>
              <w:t>Otherwise</w:t>
            </w:r>
            <w:proofErr w:type="gramEnd"/>
            <w:r w:rsidRPr="00246044">
              <w:rPr>
                <w:rFonts w:ascii="Arial" w:eastAsia="Times New Roman" w:hAnsi="Arial"/>
                <w:sz w:val="18"/>
              </w:rPr>
              <w:t xml:space="preserve"> use test points from matching Group Test Settings, if present in the table. Otherwise use the Default Test Settings test points.</w:t>
            </w:r>
          </w:p>
          <w:p w14:paraId="50F6E838"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rPr>
            </w:pPr>
            <w:r w:rsidRPr="00246044">
              <w:rPr>
                <w:rFonts w:ascii="Arial" w:eastAsia="Times New Roman" w:hAnsi="Arial"/>
                <w:sz w:val="18"/>
              </w:rPr>
              <w:t xml:space="preserve">Note </w:t>
            </w:r>
            <w:r w:rsidRPr="00246044">
              <w:rPr>
                <w:rFonts w:ascii="Arial" w:eastAsia="Times New Roman" w:hAnsi="Arial"/>
                <w:sz w:val="18"/>
                <w:lang w:eastAsia="zh-TW"/>
              </w:rPr>
              <w:t>4</w:t>
            </w:r>
            <w:r w:rsidRPr="00246044">
              <w:rPr>
                <w:rFonts w:ascii="Arial" w:eastAsia="Times New Roman" w:hAnsi="Arial"/>
                <w:sz w:val="18"/>
              </w:rPr>
              <w:t>:</w:t>
            </w:r>
            <w:r w:rsidRPr="00246044">
              <w:rPr>
                <w:rFonts w:ascii="Arial" w:eastAsia="Times New Roman" w:hAnsi="Arial"/>
                <w:sz w:val="18"/>
              </w:rPr>
              <w:tab/>
              <w:t>If, according to the UE declared capability, UE does not support UL in an individual band within the CA Configuration, test points with that individual band as PCC are not applicable.</w:t>
            </w:r>
          </w:p>
          <w:p w14:paraId="2B37929F"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rPr>
              <w:t xml:space="preserve">Note </w:t>
            </w:r>
            <w:r w:rsidRPr="00246044">
              <w:rPr>
                <w:rFonts w:ascii="Arial" w:eastAsia="Times New Roman" w:hAnsi="Arial"/>
                <w:sz w:val="18"/>
                <w:lang w:eastAsia="zh-TW"/>
              </w:rPr>
              <w:t>5</w:t>
            </w:r>
            <w:r w:rsidRPr="00246044">
              <w:rPr>
                <w:rFonts w:ascii="Arial" w:eastAsia="Times New Roman" w:hAnsi="Arial"/>
                <w:sz w:val="18"/>
              </w:rPr>
              <w:t>:</w:t>
            </w:r>
            <w:r w:rsidRPr="00246044">
              <w:rPr>
                <w:rFonts w:ascii="Arial" w:eastAsia="Times New Roman" w:hAnsi="Arial"/>
                <w:sz w:val="18"/>
              </w:rPr>
              <w:tab/>
            </w:r>
            <w:r w:rsidRPr="00246044">
              <w:rPr>
                <w:rFonts w:ascii="Arial" w:eastAsia="Times New Roman" w:hAnsi="Arial"/>
                <w:b/>
                <w:sz w:val="18"/>
              </w:rPr>
              <w:t>Intra-band contiguous</w:t>
            </w:r>
            <w:r w:rsidRPr="00246044">
              <w:rPr>
                <w:rFonts w:ascii="Arial" w:eastAsia="Times New Roman" w:hAnsi="Arial"/>
                <w:b/>
                <w:sz w:val="18"/>
                <w:lang w:eastAsia="zh-TW"/>
              </w:rPr>
              <w:t>:</w:t>
            </w:r>
            <w:r w:rsidRPr="00246044">
              <w:rPr>
                <w:rFonts w:ascii="Arial" w:eastAsia="Times New Roman" w:hAnsi="Arial"/>
                <w:sz w:val="18"/>
                <w:lang w:eastAsia="zh-TW"/>
              </w:rPr>
              <w:t xml:space="preserve"> </w:t>
            </w:r>
            <w:r w:rsidRPr="00246044">
              <w:rPr>
                <w:rFonts w:ascii="Arial" w:eastAsia="Times New Roman" w:hAnsi="Arial"/>
                <w:sz w:val="18"/>
              </w:rPr>
              <w:t xml:space="preserve">X corresponds to the band of the CA Configuration. </w:t>
            </w:r>
            <w:proofErr w:type="gramStart"/>
            <w:r w:rsidRPr="00246044">
              <w:rPr>
                <w:rFonts w:ascii="Arial" w:eastAsia="Times New Roman" w:hAnsi="Arial"/>
                <w:sz w:val="18"/>
              </w:rPr>
              <w:t>E.g.</w:t>
            </w:r>
            <w:proofErr w:type="gramEnd"/>
            <w:r w:rsidRPr="00246044">
              <w:rPr>
                <w:rFonts w:ascii="Arial" w:eastAsia="Times New Roman" w:hAnsi="Arial"/>
                <w:sz w:val="18"/>
              </w:rPr>
              <w:t xml:space="preserve"> for CA_41</w:t>
            </w:r>
            <w:r w:rsidRPr="00246044">
              <w:rPr>
                <w:rFonts w:ascii="Arial" w:eastAsia="Times New Roman" w:hAnsi="Arial"/>
                <w:sz w:val="18"/>
                <w:lang w:eastAsia="zh-TW"/>
              </w:rPr>
              <w:t>F</w:t>
            </w:r>
            <w:r w:rsidRPr="00246044">
              <w:rPr>
                <w:rFonts w:ascii="Arial" w:eastAsia="Times New Roman" w:hAnsi="Arial"/>
                <w:sz w:val="18"/>
              </w:rPr>
              <w:t>, X=41.</w:t>
            </w:r>
          </w:p>
          <w:p w14:paraId="0E00B548"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lang w:eastAsia="zh-TW"/>
              </w:rPr>
              <w:t>Note 6:</w:t>
            </w:r>
            <w:r w:rsidRPr="00246044">
              <w:rPr>
                <w:rFonts w:ascii="Arial" w:eastAsia="Times New Roman" w:hAnsi="Arial"/>
                <w:sz w:val="18"/>
              </w:rPr>
              <w:tab/>
            </w:r>
            <w:r w:rsidRPr="00246044">
              <w:rPr>
                <w:rFonts w:ascii="Arial" w:eastAsia="Times New Roman" w:hAnsi="Arial"/>
                <w:b/>
                <w:sz w:val="18"/>
              </w:rPr>
              <w:t>Inter-band:</w:t>
            </w:r>
            <w:r w:rsidRPr="00246044">
              <w:rPr>
                <w:rFonts w:ascii="Arial" w:eastAsia="Times New Roman" w:hAnsi="Arial"/>
                <w:sz w:val="18"/>
                <w:lang w:eastAsia="zh-TW"/>
              </w:rPr>
              <w:t xml:space="preserve"> </w:t>
            </w:r>
            <w:proofErr w:type="gramStart"/>
            <w:r w:rsidRPr="00246044">
              <w:rPr>
                <w:rFonts w:ascii="Arial" w:eastAsia="Times New Roman" w:hAnsi="Arial"/>
                <w:sz w:val="18"/>
              </w:rPr>
              <w:t>X,Y</w:t>
            </w:r>
            <w:proofErr w:type="gramEnd"/>
            <w:r w:rsidRPr="00246044">
              <w:rPr>
                <w:rFonts w:ascii="Arial" w:eastAsia="Times New Roman" w:hAnsi="Arial"/>
                <w:sz w:val="18"/>
              </w:rPr>
              <w:t>,Z</w:t>
            </w:r>
            <w:r w:rsidRPr="00246044">
              <w:rPr>
                <w:rFonts w:ascii="Arial" w:eastAsia="Times New Roman" w:hAnsi="Arial"/>
                <w:sz w:val="18"/>
                <w:lang w:eastAsia="zh-TW"/>
              </w:rPr>
              <w:t>,R,S</w:t>
            </w:r>
            <w:r w:rsidRPr="00246044">
              <w:rPr>
                <w:rFonts w:ascii="Arial" w:eastAsia="Times New Roman" w:hAnsi="Arial"/>
                <w:sz w:val="18"/>
              </w:rPr>
              <w:t xml:space="preserve"> correspond to the different bands in the CA Configuration. E.g. for CA_1A-3A-</w:t>
            </w:r>
            <w:r w:rsidRPr="00246044">
              <w:rPr>
                <w:rFonts w:ascii="Arial" w:eastAsia="Times New Roman" w:hAnsi="Arial"/>
                <w:sz w:val="18"/>
                <w:lang w:eastAsia="zh-TW"/>
              </w:rPr>
              <w:t>7</w:t>
            </w:r>
            <w:r w:rsidRPr="00246044">
              <w:rPr>
                <w:rFonts w:ascii="Arial" w:eastAsia="Times New Roman" w:hAnsi="Arial"/>
                <w:sz w:val="18"/>
              </w:rPr>
              <w:t>A</w:t>
            </w:r>
            <w:r w:rsidRPr="00246044">
              <w:rPr>
                <w:rFonts w:ascii="Arial" w:eastAsia="Times New Roman" w:hAnsi="Arial"/>
                <w:sz w:val="18"/>
                <w:lang w:eastAsia="zh-TW"/>
              </w:rPr>
              <w:t>-20A-42</w:t>
            </w:r>
            <w:proofErr w:type="gramStart"/>
            <w:r w:rsidRPr="00246044">
              <w:rPr>
                <w:rFonts w:ascii="Arial" w:eastAsia="Times New Roman" w:hAnsi="Arial"/>
                <w:sz w:val="18"/>
                <w:lang w:eastAsia="zh-TW"/>
              </w:rPr>
              <w:t>A</w:t>
            </w:r>
            <w:r w:rsidRPr="00246044">
              <w:rPr>
                <w:rFonts w:ascii="Arial" w:eastAsia="Times New Roman" w:hAnsi="Arial"/>
                <w:sz w:val="18"/>
              </w:rPr>
              <w:t>,X</w:t>
            </w:r>
            <w:proofErr w:type="gramEnd"/>
            <w:r w:rsidRPr="00246044">
              <w:rPr>
                <w:rFonts w:ascii="Arial" w:eastAsia="Times New Roman" w:hAnsi="Arial"/>
                <w:sz w:val="18"/>
              </w:rPr>
              <w:t>=1,Y=3,Z=</w:t>
            </w:r>
            <w:r w:rsidRPr="00246044">
              <w:rPr>
                <w:rFonts w:ascii="Arial" w:eastAsia="Times New Roman" w:hAnsi="Arial"/>
                <w:sz w:val="18"/>
                <w:lang w:eastAsia="zh-TW"/>
              </w:rPr>
              <w:t>7,R=20,S=42.</w:t>
            </w:r>
          </w:p>
          <w:p w14:paraId="4C3744A0"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46044">
              <w:rPr>
                <w:rFonts w:ascii="Arial" w:eastAsia="Times New Roman" w:hAnsi="Arial"/>
                <w:sz w:val="18"/>
                <w:lang w:eastAsia="zh-TW"/>
              </w:rPr>
              <w:t>Note 7:</w:t>
            </w:r>
            <w:r w:rsidRPr="00246044">
              <w:rPr>
                <w:rFonts w:ascii="Arial" w:eastAsia="Times New Roman" w:hAnsi="Arial"/>
                <w:sz w:val="18"/>
                <w:lang w:eastAsia="zh-TW"/>
              </w:rPr>
              <w:tab/>
            </w:r>
            <w:r w:rsidRPr="00246044">
              <w:rPr>
                <w:rFonts w:ascii="Arial" w:eastAsia="Times New Roman" w:hAnsi="Arial"/>
                <w:b/>
                <w:sz w:val="18"/>
                <w:lang w:eastAsia="zh-TW"/>
              </w:rPr>
              <w:t>Intra-band contiguous + Inter-band:</w:t>
            </w:r>
            <w:r w:rsidRPr="00246044">
              <w:rPr>
                <w:rFonts w:ascii="Arial" w:eastAsia="Times New Roman" w:hAnsi="Arial"/>
                <w:sz w:val="18"/>
                <w:lang w:eastAsia="zh-TW"/>
              </w:rPr>
              <w:t xml:space="preserve"> </w:t>
            </w:r>
            <w:proofErr w:type="gramStart"/>
            <w:r w:rsidRPr="00246044">
              <w:rPr>
                <w:rFonts w:ascii="Arial" w:eastAsia="Times New Roman" w:hAnsi="Arial"/>
                <w:sz w:val="18"/>
              </w:rPr>
              <w:t>X,Y</w:t>
            </w:r>
            <w:proofErr w:type="gramEnd"/>
            <w:r w:rsidRPr="00246044">
              <w:rPr>
                <w:rFonts w:ascii="Arial" w:eastAsia="Times New Roman" w:hAnsi="Arial"/>
                <w:sz w:val="18"/>
              </w:rPr>
              <w:t>,Z</w:t>
            </w:r>
            <w:r w:rsidRPr="00246044">
              <w:rPr>
                <w:rFonts w:ascii="Arial" w:eastAsia="Times New Roman" w:hAnsi="Arial"/>
                <w:sz w:val="18"/>
                <w:lang w:eastAsia="zh-TW"/>
              </w:rPr>
              <w:t>,R</w:t>
            </w:r>
            <w:r w:rsidRPr="00246044">
              <w:rPr>
                <w:rFonts w:ascii="Arial" w:eastAsia="Times New Roman" w:hAnsi="Arial"/>
                <w:sz w:val="18"/>
              </w:rPr>
              <w:t xml:space="preserve"> correspond to the different bands in the CA Configuration. E.g. for CA_3C-7A-28A, X=</w:t>
            </w:r>
            <w:proofErr w:type="gramStart"/>
            <w:r w:rsidRPr="00246044">
              <w:rPr>
                <w:rFonts w:ascii="Arial" w:eastAsia="Times New Roman" w:hAnsi="Arial"/>
                <w:sz w:val="18"/>
              </w:rPr>
              <w:t>3,Y</w:t>
            </w:r>
            <w:proofErr w:type="gramEnd"/>
            <w:r w:rsidRPr="00246044">
              <w:rPr>
                <w:rFonts w:ascii="Arial" w:eastAsia="Times New Roman" w:hAnsi="Arial"/>
                <w:sz w:val="18"/>
              </w:rPr>
              <w:t>=7 and Z=28.</w:t>
            </w:r>
          </w:p>
          <w:p w14:paraId="7F50942C"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rPr>
            </w:pPr>
            <w:r w:rsidRPr="00246044">
              <w:rPr>
                <w:rFonts w:ascii="Arial" w:eastAsia="Times New Roman" w:hAnsi="Arial"/>
                <w:sz w:val="18"/>
              </w:rPr>
              <w:t xml:space="preserve">Note </w:t>
            </w:r>
            <w:r w:rsidRPr="00246044">
              <w:rPr>
                <w:rFonts w:ascii="Arial" w:eastAsia="Times New Roman" w:hAnsi="Arial"/>
                <w:sz w:val="18"/>
                <w:lang w:eastAsia="zh-TW"/>
              </w:rPr>
              <w:t>8</w:t>
            </w:r>
            <w:r w:rsidRPr="00246044">
              <w:rPr>
                <w:rFonts w:ascii="Arial" w:eastAsia="Times New Roman" w:hAnsi="Arial"/>
                <w:sz w:val="18"/>
              </w:rPr>
              <w:t>:</w:t>
            </w:r>
            <w:r w:rsidRPr="00246044">
              <w:rPr>
                <w:rFonts w:ascii="Arial" w:eastAsia="Times New Roman" w:hAnsi="Arial"/>
                <w:sz w:val="18"/>
              </w:rPr>
              <w:tab/>
              <w:t>REFSENS refers to the PCC bands and PCC N</w:t>
            </w:r>
            <w:r w:rsidRPr="00246044">
              <w:rPr>
                <w:rFonts w:ascii="Arial" w:eastAsia="Times New Roman" w:hAnsi="Arial"/>
                <w:sz w:val="18"/>
                <w:vertAlign w:val="subscript"/>
              </w:rPr>
              <w:t>RB</w:t>
            </w:r>
            <w:r w:rsidRPr="00246044">
              <w:rPr>
                <w:rFonts w:ascii="Arial" w:eastAsia="Times New Roman" w:hAnsi="Arial"/>
                <w:sz w:val="18"/>
              </w:rPr>
              <w:t xml:space="preserve"> ‘s single carrier Uplink RB allocation for reference sensitivity according to table 7.3.5-2.</w:t>
            </w:r>
          </w:p>
          <w:p w14:paraId="51516B52"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vertAlign w:val="subscript"/>
                <w:lang w:eastAsia="zh-TW"/>
              </w:rPr>
            </w:pPr>
            <w:r w:rsidRPr="00246044">
              <w:rPr>
                <w:rFonts w:ascii="Arial" w:eastAsia="Times New Roman" w:hAnsi="Arial"/>
                <w:sz w:val="18"/>
              </w:rPr>
              <w:t xml:space="preserve">Note </w:t>
            </w:r>
            <w:r w:rsidRPr="00246044">
              <w:rPr>
                <w:rFonts w:ascii="Arial" w:eastAsia="Times New Roman" w:hAnsi="Arial"/>
                <w:sz w:val="18"/>
                <w:lang w:eastAsia="zh-TW"/>
              </w:rPr>
              <w:t>9</w:t>
            </w:r>
            <w:r w:rsidRPr="00246044">
              <w:rPr>
                <w:rFonts w:ascii="Arial" w:eastAsia="Times New Roman" w:hAnsi="Arial"/>
                <w:sz w:val="18"/>
              </w:rPr>
              <w:t>:</w:t>
            </w:r>
            <w:r w:rsidRPr="00246044">
              <w:rPr>
                <w:rFonts w:ascii="Arial" w:eastAsia="Times New Roman" w:hAnsi="Arial"/>
                <w:sz w:val="18"/>
              </w:rPr>
              <w:tab/>
            </w:r>
            <w:r w:rsidRPr="00246044">
              <w:rPr>
                <w:rFonts w:ascii="Arial" w:eastAsia="Times New Roman" w:hAnsi="Arial"/>
                <w:b/>
                <w:sz w:val="18"/>
              </w:rPr>
              <w:t>Intra-band contiguous</w:t>
            </w:r>
            <w:r w:rsidRPr="00246044">
              <w:rPr>
                <w:rFonts w:ascii="Arial" w:eastAsia="Times New Roman" w:hAnsi="Arial"/>
                <w:b/>
                <w:sz w:val="18"/>
                <w:lang w:eastAsia="zh-TW"/>
              </w:rPr>
              <w:t xml:space="preserve">: </w:t>
            </w:r>
            <w:r w:rsidRPr="00246044">
              <w:rPr>
                <w:rFonts w:ascii="Arial" w:eastAsia="Times New Roman" w:hAnsi="Arial"/>
                <w:sz w:val="18"/>
              </w:rPr>
              <w:t xml:space="preserve">If in the CA Configuration UE supports multiple CC Combinations with the same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r w:rsidRPr="00246044">
              <w:rPr>
                <w:rFonts w:ascii="Arial" w:eastAsia="Times New Roman" w:hAnsi="Arial"/>
                <w:sz w:val="18"/>
              </w:rPr>
              <w:t>, choose for testing the Combination with maximum N</w:t>
            </w:r>
            <w:r w:rsidRPr="00246044">
              <w:rPr>
                <w:rFonts w:ascii="Arial" w:eastAsia="Times New Roman" w:hAnsi="Arial"/>
                <w:sz w:val="18"/>
                <w:vertAlign w:val="subscript"/>
              </w:rPr>
              <w:t>RB_PCC</w:t>
            </w:r>
            <w:r w:rsidRPr="00246044">
              <w:rPr>
                <w:rFonts w:ascii="Arial" w:eastAsia="Times New Roman" w:hAnsi="Arial"/>
                <w:sz w:val="18"/>
              </w:rPr>
              <w:t xml:space="preserve"> and then select maximum N</w:t>
            </w:r>
            <w:r w:rsidRPr="00246044">
              <w:rPr>
                <w:rFonts w:ascii="Arial" w:eastAsia="Times New Roman" w:hAnsi="Arial"/>
                <w:sz w:val="18"/>
                <w:vertAlign w:val="subscript"/>
              </w:rPr>
              <w:t xml:space="preserve">RB_SCC1 </w:t>
            </w:r>
            <w:r w:rsidRPr="00246044">
              <w:rPr>
                <w:rFonts w:ascii="Arial" w:eastAsia="Times New Roman" w:hAnsi="Arial"/>
                <w:sz w:val="18"/>
              </w:rPr>
              <w:t>for the chosen N</w:t>
            </w:r>
            <w:r w:rsidRPr="00246044">
              <w:rPr>
                <w:rFonts w:ascii="Arial" w:eastAsia="Times New Roman" w:hAnsi="Arial"/>
                <w:sz w:val="18"/>
                <w:vertAlign w:val="subscript"/>
              </w:rPr>
              <w:t>RB_PCC.</w:t>
            </w:r>
          </w:p>
          <w:p w14:paraId="3B8F1510" w14:textId="77777777" w:rsidR="00246044" w:rsidRPr="00246044" w:rsidRDefault="00246044" w:rsidP="0024604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46044">
              <w:rPr>
                <w:rFonts w:ascii="Arial" w:eastAsia="Times New Roman" w:hAnsi="Arial"/>
                <w:sz w:val="18"/>
              </w:rPr>
              <w:t xml:space="preserve">Note </w:t>
            </w:r>
            <w:r w:rsidRPr="00246044">
              <w:rPr>
                <w:rFonts w:ascii="Arial" w:eastAsia="Times New Roman" w:hAnsi="Arial"/>
                <w:sz w:val="18"/>
                <w:lang w:eastAsia="zh-TW"/>
              </w:rPr>
              <w:t>10</w:t>
            </w:r>
            <w:r w:rsidRPr="00246044">
              <w:rPr>
                <w:rFonts w:ascii="Arial" w:eastAsia="Times New Roman" w:hAnsi="Arial"/>
                <w:sz w:val="18"/>
              </w:rPr>
              <w:t>:</w:t>
            </w:r>
            <w:r w:rsidRPr="00246044">
              <w:rPr>
                <w:rFonts w:ascii="Arial" w:eastAsia="Times New Roman" w:hAnsi="Arial"/>
                <w:sz w:val="18"/>
              </w:rPr>
              <w:tab/>
            </w:r>
            <w:r w:rsidRPr="00246044">
              <w:rPr>
                <w:rFonts w:ascii="Arial" w:eastAsia="Times New Roman" w:hAnsi="Arial"/>
                <w:b/>
                <w:sz w:val="18"/>
              </w:rPr>
              <w:t>Intra-band contiguous + Inter-band</w:t>
            </w:r>
            <w:r w:rsidRPr="00246044">
              <w:rPr>
                <w:rFonts w:ascii="Arial" w:eastAsia="Times New Roman" w:hAnsi="Arial"/>
                <w:b/>
                <w:sz w:val="18"/>
                <w:lang w:eastAsia="zh-TW"/>
              </w:rPr>
              <w:t>:</w:t>
            </w:r>
            <w:r w:rsidRPr="00246044">
              <w:rPr>
                <w:rFonts w:ascii="Arial" w:eastAsia="Times New Roman" w:hAnsi="Arial"/>
                <w:sz w:val="18"/>
                <w:lang w:eastAsia="zh-TW"/>
              </w:rPr>
              <w:t xml:space="preserve"> </w:t>
            </w:r>
            <w:r w:rsidRPr="00246044">
              <w:rPr>
                <w:rFonts w:ascii="Arial" w:eastAsia="Times New Roman" w:hAnsi="Arial"/>
                <w:sz w:val="18"/>
              </w:rPr>
              <w:t xml:space="preserve">If in the CA Configuration UE supports multiple CC Combinations with the same </w:t>
            </w:r>
            <w:proofErr w:type="spellStart"/>
            <w:r w:rsidRPr="00246044">
              <w:rPr>
                <w:rFonts w:ascii="Arial" w:eastAsia="Times New Roman" w:hAnsi="Arial"/>
                <w:sz w:val="18"/>
              </w:rPr>
              <w:t>N</w:t>
            </w:r>
            <w:r w:rsidRPr="00246044">
              <w:rPr>
                <w:rFonts w:ascii="Arial" w:eastAsia="Times New Roman" w:hAnsi="Arial"/>
                <w:sz w:val="18"/>
                <w:vertAlign w:val="subscript"/>
              </w:rPr>
              <w:t>RB_agg</w:t>
            </w:r>
            <w:proofErr w:type="spellEnd"/>
            <w:r w:rsidRPr="00246044">
              <w:rPr>
                <w:rFonts w:ascii="Arial" w:eastAsia="Times New Roman" w:hAnsi="Arial"/>
                <w:sz w:val="18"/>
              </w:rPr>
              <w:t>, choose the Combination with N</w:t>
            </w:r>
            <w:r w:rsidRPr="00246044">
              <w:rPr>
                <w:rFonts w:ascii="Arial" w:eastAsia="Times New Roman" w:hAnsi="Arial"/>
                <w:sz w:val="18"/>
                <w:vertAlign w:val="subscript"/>
              </w:rPr>
              <w:t>RB_PCC</w:t>
            </w:r>
            <w:r w:rsidRPr="00246044">
              <w:rPr>
                <w:rFonts w:ascii="Arial" w:eastAsia="Times New Roman" w:hAnsi="Arial"/>
                <w:sz w:val="18"/>
              </w:rPr>
              <w:t xml:space="preserve"> = N</w:t>
            </w:r>
            <w:r w:rsidRPr="00246044">
              <w:rPr>
                <w:rFonts w:ascii="Arial" w:eastAsia="Times New Roman" w:hAnsi="Arial"/>
                <w:sz w:val="18"/>
                <w:vertAlign w:val="subscript"/>
              </w:rPr>
              <w:t>RB_SCC1</w:t>
            </w:r>
            <w:r w:rsidRPr="00246044">
              <w:rPr>
                <w:rFonts w:ascii="Arial" w:eastAsia="Times New Roman" w:hAnsi="Arial"/>
                <w:sz w:val="18"/>
              </w:rPr>
              <w:t xml:space="preserve"> for testing. If no such combination is supported, choose Combination with maximum N</w:t>
            </w:r>
            <w:r w:rsidRPr="00246044">
              <w:rPr>
                <w:rFonts w:ascii="Arial" w:eastAsia="Times New Roman" w:hAnsi="Arial"/>
                <w:sz w:val="18"/>
                <w:vertAlign w:val="subscript"/>
              </w:rPr>
              <w:t>RB_PCC</w:t>
            </w:r>
            <w:r w:rsidRPr="00246044">
              <w:rPr>
                <w:rFonts w:ascii="Arial" w:eastAsia="Times New Roman" w:hAnsi="Arial"/>
                <w:sz w:val="18"/>
              </w:rPr>
              <w:t xml:space="preserve"> for testing.</w:t>
            </w:r>
          </w:p>
        </w:tc>
      </w:tr>
    </w:tbl>
    <w:p w14:paraId="07585516" w14:textId="3A178E05" w:rsidR="00392980" w:rsidRDefault="00392980" w:rsidP="00392980">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Change-1</w:t>
      </w:r>
      <w:r w:rsidR="009C74D6" w:rsidRPr="00140795">
        <w:rPr>
          <w:rFonts w:hint="eastAsia"/>
          <w:color w:val="FF0000"/>
          <w:sz w:val="36"/>
          <w:lang w:eastAsia="ja-JP"/>
        </w:rPr>
        <w:t xml:space="preserve"> </w:t>
      </w:r>
      <w:r w:rsidRPr="00140795">
        <w:rPr>
          <w:rFonts w:hint="eastAsia"/>
          <w:color w:val="FF0000"/>
          <w:sz w:val="36"/>
          <w:lang w:eastAsia="ja-JP"/>
        </w:rPr>
        <w:t>&gt;</w:t>
      </w:r>
    </w:p>
    <w:p w14:paraId="42BB74FF" w14:textId="77777777" w:rsidR="009C74D6" w:rsidRDefault="009C74D6" w:rsidP="009C74D6">
      <w:pPr>
        <w:rPr>
          <w:rFonts w:eastAsia="MS Mincho"/>
          <w:lang w:eastAsia="ja-JP"/>
        </w:rPr>
      </w:pPr>
    </w:p>
    <w:p w14:paraId="4B7BFCDB" w14:textId="6EA04389" w:rsidR="008406A0" w:rsidRDefault="008406A0" w:rsidP="000257FD">
      <w:pPr>
        <w:pStyle w:val="30"/>
        <w:rPr>
          <w:color w:val="FF0000"/>
          <w:sz w:val="36"/>
          <w:lang w:eastAsia="ja-JP"/>
        </w:rPr>
      </w:pPr>
      <w:r w:rsidRPr="003E3857">
        <w:t>7.5A.9</w:t>
      </w:r>
      <w:r w:rsidRPr="003E3857">
        <w:tab/>
        <w:t xml:space="preserve">Adjacent Channel Selectivity (ACS) for </w:t>
      </w:r>
      <w:r w:rsidRPr="003E3857">
        <w:rPr>
          <w:rFonts w:eastAsia="SimSun"/>
        </w:rPr>
        <w:t>6</w:t>
      </w:r>
      <w:r w:rsidRPr="003E3857">
        <w:t>DL CA</w:t>
      </w:r>
    </w:p>
    <w:p w14:paraId="74CFDBBF" w14:textId="178103D0" w:rsid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Change-2 </w:t>
      </w:r>
      <w:r w:rsidRPr="00140795">
        <w:rPr>
          <w:rFonts w:hint="eastAsia"/>
          <w:color w:val="FF0000"/>
          <w:sz w:val="36"/>
          <w:lang w:eastAsia="ja-JP"/>
        </w:rPr>
        <w:t>&gt;</w:t>
      </w:r>
    </w:p>
    <w:p w14:paraId="1E640E6B" w14:textId="77777777" w:rsidR="008406A0" w:rsidRPr="008406A0" w:rsidRDefault="008406A0" w:rsidP="008406A0">
      <w:pPr>
        <w:keepNext/>
        <w:keepLines/>
        <w:overflowPunct w:val="0"/>
        <w:autoSpaceDE w:val="0"/>
        <w:autoSpaceDN w:val="0"/>
        <w:adjustRightInd w:val="0"/>
        <w:spacing w:before="60"/>
        <w:jc w:val="center"/>
        <w:textAlignment w:val="baseline"/>
        <w:rPr>
          <w:rFonts w:ascii="Arial" w:eastAsia="SimSun" w:hAnsi="Arial"/>
          <w:b/>
          <w:lang w:eastAsia="en-GB"/>
        </w:rPr>
      </w:pPr>
      <w:r w:rsidRPr="008406A0">
        <w:rPr>
          <w:rFonts w:ascii="Arial" w:eastAsia="Times New Roman" w:hAnsi="Arial"/>
          <w:b/>
          <w:lang w:eastAsia="en-GB"/>
        </w:rPr>
        <w:t>Table 7.5A.9.4.1-1: Test Configuration Table</w:t>
      </w:r>
      <w:r w:rsidRPr="008406A0">
        <w:rPr>
          <w:rFonts w:ascii="Arial" w:eastAsia="Times New Roman" w:hAnsi="Arial"/>
          <w:b/>
          <w:lang w:eastAsia="zh-TW"/>
        </w:rPr>
        <w:t xml:space="preserve"> </w:t>
      </w:r>
    </w:p>
    <w:tbl>
      <w:tblPr>
        <w:tblW w:w="484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3"/>
        <w:gridCol w:w="544"/>
        <w:gridCol w:w="675"/>
        <w:gridCol w:w="775"/>
        <w:gridCol w:w="617"/>
        <w:gridCol w:w="565"/>
        <w:gridCol w:w="676"/>
        <w:gridCol w:w="644"/>
        <w:gridCol w:w="644"/>
        <w:gridCol w:w="512"/>
        <w:gridCol w:w="676"/>
        <w:gridCol w:w="644"/>
        <w:gridCol w:w="644"/>
        <w:gridCol w:w="512"/>
        <w:gridCol w:w="676"/>
        <w:gridCol w:w="644"/>
        <w:gridCol w:w="644"/>
        <w:gridCol w:w="512"/>
        <w:gridCol w:w="689"/>
        <w:gridCol w:w="644"/>
        <w:gridCol w:w="644"/>
        <w:gridCol w:w="512"/>
        <w:gridCol w:w="676"/>
        <w:gridCol w:w="644"/>
        <w:gridCol w:w="644"/>
      </w:tblGrid>
      <w:tr w:rsidR="008406A0" w:rsidRPr="008406A0" w14:paraId="67710552" w14:textId="77777777" w:rsidTr="004F6591">
        <w:trPr>
          <w:trHeight w:val="240"/>
          <w:jc w:val="center"/>
        </w:trPr>
        <w:tc>
          <w:tcPr>
            <w:tcW w:w="5000" w:type="pct"/>
            <w:gridSpan w:val="25"/>
          </w:tcPr>
          <w:p w14:paraId="7F89E0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Initial Conditions</w:t>
            </w:r>
          </w:p>
        </w:tc>
      </w:tr>
      <w:tr w:rsidR="008406A0" w:rsidRPr="008406A0" w14:paraId="3A43E052" w14:textId="77777777" w:rsidTr="004F6591">
        <w:trPr>
          <w:trHeight w:val="463"/>
          <w:jc w:val="center"/>
        </w:trPr>
        <w:tc>
          <w:tcPr>
            <w:tcW w:w="2584" w:type="pct"/>
            <w:gridSpan w:val="13"/>
          </w:tcPr>
          <w:p w14:paraId="75E5FF91"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Test Environment as specified in</w:t>
            </w:r>
            <w:r w:rsidRPr="008406A0">
              <w:rPr>
                <w:rFonts w:ascii="Arial" w:eastAsia="新細明體" w:hAnsi="Arial"/>
                <w:sz w:val="18"/>
              </w:rPr>
              <w:br/>
              <w:t>TS 36.508 [7] subclause 4.1</w:t>
            </w:r>
          </w:p>
        </w:tc>
        <w:tc>
          <w:tcPr>
            <w:tcW w:w="2416" w:type="pct"/>
            <w:gridSpan w:val="12"/>
            <w:vAlign w:val="center"/>
          </w:tcPr>
          <w:p w14:paraId="138A4348"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NC</w:t>
            </w:r>
          </w:p>
        </w:tc>
      </w:tr>
      <w:tr w:rsidR="008406A0" w:rsidRPr="008406A0" w14:paraId="53A5D265" w14:textId="77777777" w:rsidTr="004F6591">
        <w:trPr>
          <w:trHeight w:val="463"/>
          <w:jc w:val="center"/>
        </w:trPr>
        <w:tc>
          <w:tcPr>
            <w:tcW w:w="2584" w:type="pct"/>
            <w:gridSpan w:val="13"/>
          </w:tcPr>
          <w:p w14:paraId="59018859"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Test Frequencies as specified in TS36.508 [7] subclause 4.3.1 for different CA bandwidth classes.</w:t>
            </w:r>
          </w:p>
        </w:tc>
        <w:tc>
          <w:tcPr>
            <w:tcW w:w="2416" w:type="pct"/>
            <w:gridSpan w:val="12"/>
          </w:tcPr>
          <w:p w14:paraId="2AD8A104"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For test frequencies refer to “Range” columns. For mapping within Band refer to “CC” columns</w:t>
            </w:r>
          </w:p>
        </w:tc>
      </w:tr>
      <w:tr w:rsidR="008406A0" w:rsidRPr="008406A0" w14:paraId="0A05842A" w14:textId="77777777" w:rsidTr="004F6591">
        <w:trPr>
          <w:trHeight w:val="480"/>
          <w:jc w:val="center"/>
        </w:trPr>
        <w:tc>
          <w:tcPr>
            <w:tcW w:w="2584" w:type="pct"/>
            <w:gridSpan w:val="13"/>
          </w:tcPr>
          <w:p w14:paraId="1B855286"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Test CC Combination setting (</w:t>
            </w:r>
            <w:proofErr w:type="spellStart"/>
            <w:r w:rsidRPr="008406A0">
              <w:rPr>
                <w:rFonts w:ascii="Arial" w:eastAsia="新細明體" w:hAnsi="Arial"/>
                <w:sz w:val="18"/>
              </w:rPr>
              <w:t>N</w:t>
            </w:r>
            <w:r w:rsidRPr="008406A0">
              <w:rPr>
                <w:rFonts w:ascii="Arial" w:eastAsia="新細明體" w:hAnsi="Arial"/>
                <w:sz w:val="18"/>
                <w:vertAlign w:val="subscript"/>
              </w:rPr>
              <w:t>RB_agg</w:t>
            </w:r>
            <w:proofErr w:type="spellEnd"/>
            <w:r w:rsidRPr="008406A0">
              <w:rPr>
                <w:rFonts w:ascii="Arial" w:eastAsia="新細明體" w:hAnsi="Arial"/>
                <w:sz w:val="18"/>
              </w:rPr>
              <w:t>) as specified in subclause 5.4.2A.1 for the CA Configuration across bandwidth combination sets supported by the UE.</w:t>
            </w:r>
          </w:p>
        </w:tc>
        <w:tc>
          <w:tcPr>
            <w:tcW w:w="2416" w:type="pct"/>
            <w:gridSpan w:val="12"/>
          </w:tcPr>
          <w:p w14:paraId="64BB8C62"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Refer to “PCC NRB” and “SCCs NRB” columns</w:t>
            </w:r>
          </w:p>
        </w:tc>
      </w:tr>
      <w:tr w:rsidR="008406A0" w:rsidRPr="008406A0" w14:paraId="6FE3F1F0" w14:textId="77777777" w:rsidTr="004F6591">
        <w:trPr>
          <w:trHeight w:val="223"/>
          <w:jc w:val="center"/>
        </w:trPr>
        <w:tc>
          <w:tcPr>
            <w:tcW w:w="2584" w:type="pct"/>
            <w:gridSpan w:val="13"/>
          </w:tcPr>
          <w:p w14:paraId="10ABFCB4"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Network signalling value</w:t>
            </w:r>
          </w:p>
        </w:tc>
        <w:tc>
          <w:tcPr>
            <w:tcW w:w="2416" w:type="pct"/>
            <w:gridSpan w:val="12"/>
          </w:tcPr>
          <w:p w14:paraId="310A36C5" w14:textId="77777777" w:rsidR="008406A0" w:rsidRPr="008406A0" w:rsidRDefault="008406A0" w:rsidP="008406A0">
            <w:pPr>
              <w:keepNext/>
              <w:keepLines/>
              <w:overflowPunct w:val="0"/>
              <w:autoSpaceDE w:val="0"/>
              <w:autoSpaceDN w:val="0"/>
              <w:adjustRightInd w:val="0"/>
              <w:spacing w:after="0"/>
              <w:textAlignment w:val="baseline"/>
              <w:rPr>
                <w:rFonts w:ascii="Arial" w:eastAsia="新細明體" w:hAnsi="Arial"/>
                <w:sz w:val="18"/>
              </w:rPr>
            </w:pPr>
            <w:r w:rsidRPr="008406A0">
              <w:rPr>
                <w:rFonts w:ascii="Arial" w:eastAsia="新細明體" w:hAnsi="Arial"/>
                <w:sz w:val="18"/>
              </w:rPr>
              <w:t>NS_01 by default</w:t>
            </w:r>
          </w:p>
        </w:tc>
      </w:tr>
      <w:tr w:rsidR="008406A0" w:rsidRPr="008406A0" w14:paraId="326F0256" w14:textId="77777777" w:rsidTr="004F6591">
        <w:trPr>
          <w:trHeight w:val="240"/>
          <w:jc w:val="center"/>
        </w:trPr>
        <w:tc>
          <w:tcPr>
            <w:tcW w:w="5000" w:type="pct"/>
            <w:gridSpan w:val="25"/>
          </w:tcPr>
          <w:p w14:paraId="16C584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sz w:val="18"/>
              </w:rPr>
              <w:t>Test Parameters for CA Configurations</w:t>
            </w:r>
          </w:p>
        </w:tc>
      </w:tr>
      <w:tr w:rsidR="008406A0" w:rsidRPr="008406A0" w14:paraId="231CA65A" w14:textId="77777777" w:rsidTr="004F6591">
        <w:trPr>
          <w:trHeight w:val="223"/>
          <w:jc w:val="center"/>
        </w:trPr>
        <w:tc>
          <w:tcPr>
            <w:tcW w:w="113" w:type="pct"/>
            <w:vMerge w:val="restart"/>
            <w:vAlign w:val="center"/>
          </w:tcPr>
          <w:p w14:paraId="67B95F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ID</w:t>
            </w:r>
          </w:p>
        </w:tc>
        <w:tc>
          <w:tcPr>
            <w:tcW w:w="846" w:type="pct"/>
            <w:gridSpan w:val="4"/>
          </w:tcPr>
          <w:p w14:paraId="4D90BB0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PCC</w:t>
            </w:r>
          </w:p>
        </w:tc>
        <w:tc>
          <w:tcPr>
            <w:tcW w:w="820" w:type="pct"/>
            <w:gridSpan w:val="4"/>
          </w:tcPr>
          <w:p w14:paraId="446441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SCC1</w:t>
            </w:r>
          </w:p>
        </w:tc>
        <w:tc>
          <w:tcPr>
            <w:tcW w:w="804" w:type="pct"/>
            <w:gridSpan w:val="4"/>
            <w:shd w:val="clear" w:color="auto" w:fill="auto"/>
          </w:tcPr>
          <w:p w14:paraId="553D47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SCC2</w:t>
            </w:r>
          </w:p>
        </w:tc>
        <w:tc>
          <w:tcPr>
            <w:tcW w:w="804" w:type="pct"/>
            <w:gridSpan w:val="4"/>
            <w:vAlign w:val="center"/>
          </w:tcPr>
          <w:p w14:paraId="2ADEF8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SCC3</w:t>
            </w:r>
          </w:p>
        </w:tc>
        <w:tc>
          <w:tcPr>
            <w:tcW w:w="808" w:type="pct"/>
            <w:gridSpan w:val="4"/>
            <w:shd w:val="clear" w:color="auto" w:fill="auto"/>
            <w:vAlign w:val="center"/>
          </w:tcPr>
          <w:p w14:paraId="46F44B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SCC4</w:t>
            </w:r>
          </w:p>
        </w:tc>
        <w:tc>
          <w:tcPr>
            <w:tcW w:w="804" w:type="pct"/>
            <w:gridSpan w:val="4"/>
          </w:tcPr>
          <w:p w14:paraId="251148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SCC5</w:t>
            </w:r>
          </w:p>
        </w:tc>
      </w:tr>
      <w:tr w:rsidR="008406A0" w:rsidRPr="008406A0" w14:paraId="025E93A4" w14:textId="77777777" w:rsidTr="004F6591">
        <w:trPr>
          <w:trHeight w:val="70"/>
          <w:jc w:val="center"/>
        </w:trPr>
        <w:tc>
          <w:tcPr>
            <w:tcW w:w="113" w:type="pct"/>
            <w:vMerge/>
          </w:tcPr>
          <w:p w14:paraId="1D269E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D9458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Band</w:t>
            </w:r>
          </w:p>
        </w:tc>
        <w:tc>
          <w:tcPr>
            <w:tcW w:w="219" w:type="pct"/>
            <w:shd w:val="clear" w:color="auto" w:fill="auto"/>
            <w:vAlign w:val="center"/>
          </w:tcPr>
          <w:p w14:paraId="6F078C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Range</w:t>
            </w:r>
          </w:p>
        </w:tc>
        <w:tc>
          <w:tcPr>
            <w:tcW w:w="450" w:type="pct"/>
            <w:gridSpan w:val="2"/>
            <w:shd w:val="clear" w:color="auto" w:fill="auto"/>
            <w:vAlign w:val="center"/>
          </w:tcPr>
          <w:p w14:paraId="0FA679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NRB</w:t>
            </w:r>
          </w:p>
        </w:tc>
        <w:tc>
          <w:tcPr>
            <w:tcW w:w="184" w:type="pct"/>
            <w:shd w:val="clear" w:color="auto" w:fill="auto"/>
          </w:tcPr>
          <w:p w14:paraId="0093AD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sz w:val="18"/>
                <w:lang w:eastAsia="zh-TW"/>
              </w:rPr>
              <w:t>Range</w:t>
            </w:r>
          </w:p>
        </w:tc>
        <w:tc>
          <w:tcPr>
            <w:tcW w:w="219" w:type="pct"/>
            <w:shd w:val="clear" w:color="auto" w:fill="auto"/>
          </w:tcPr>
          <w:p w14:paraId="3C7CE6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sz w:val="18"/>
                <w:lang w:eastAsia="zh-TW"/>
              </w:rPr>
              <w:t>NRB</w:t>
            </w:r>
          </w:p>
        </w:tc>
        <w:tc>
          <w:tcPr>
            <w:tcW w:w="418" w:type="pct"/>
            <w:gridSpan w:val="2"/>
            <w:shd w:val="clear" w:color="auto" w:fill="auto"/>
            <w:vAlign w:val="center"/>
          </w:tcPr>
          <w:p w14:paraId="1E9A27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NRB</w:t>
            </w:r>
          </w:p>
        </w:tc>
        <w:tc>
          <w:tcPr>
            <w:tcW w:w="168" w:type="pct"/>
            <w:shd w:val="clear" w:color="auto" w:fill="auto"/>
          </w:tcPr>
          <w:p w14:paraId="1ADAED6F"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Band</w:t>
            </w:r>
          </w:p>
        </w:tc>
        <w:tc>
          <w:tcPr>
            <w:tcW w:w="219" w:type="pct"/>
            <w:shd w:val="clear" w:color="auto" w:fill="auto"/>
          </w:tcPr>
          <w:p w14:paraId="5BD37EC2" w14:textId="77777777" w:rsidR="008406A0" w:rsidRPr="008406A0" w:rsidRDefault="008406A0" w:rsidP="008406A0">
            <w:pPr>
              <w:overflowPunct w:val="0"/>
              <w:autoSpaceDE w:val="0"/>
              <w:autoSpaceDN w:val="0"/>
              <w:adjustRightInd w:val="0"/>
              <w:textAlignment w:val="baseline"/>
              <w:rPr>
                <w:rFonts w:ascii="Arial" w:eastAsia="Times New Roman" w:hAnsi="Arial"/>
                <w:b/>
                <w:sz w:val="18"/>
                <w:lang w:eastAsia="zh-TW"/>
              </w:rPr>
            </w:pPr>
            <w:r w:rsidRPr="008406A0">
              <w:rPr>
                <w:rFonts w:ascii="Arial" w:eastAsia="Times New Roman" w:hAnsi="Arial"/>
                <w:b/>
                <w:sz w:val="18"/>
                <w:lang w:eastAsia="zh-TW"/>
              </w:rPr>
              <w:t>Range</w:t>
            </w:r>
          </w:p>
        </w:tc>
        <w:tc>
          <w:tcPr>
            <w:tcW w:w="418" w:type="pct"/>
            <w:gridSpan w:val="2"/>
            <w:shd w:val="clear" w:color="auto" w:fill="auto"/>
          </w:tcPr>
          <w:p w14:paraId="5BB2C499"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NRB</w:t>
            </w:r>
          </w:p>
        </w:tc>
        <w:tc>
          <w:tcPr>
            <w:tcW w:w="168" w:type="pct"/>
          </w:tcPr>
          <w:p w14:paraId="742CFF8A"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Band</w:t>
            </w:r>
          </w:p>
        </w:tc>
        <w:tc>
          <w:tcPr>
            <w:tcW w:w="219" w:type="pct"/>
          </w:tcPr>
          <w:p w14:paraId="7D5448CA"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Range</w:t>
            </w:r>
          </w:p>
        </w:tc>
        <w:tc>
          <w:tcPr>
            <w:tcW w:w="418" w:type="pct"/>
            <w:gridSpan w:val="2"/>
          </w:tcPr>
          <w:p w14:paraId="257970BC"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NRB</w:t>
            </w:r>
          </w:p>
        </w:tc>
        <w:tc>
          <w:tcPr>
            <w:tcW w:w="168" w:type="pct"/>
            <w:shd w:val="clear" w:color="auto" w:fill="auto"/>
          </w:tcPr>
          <w:p w14:paraId="3EE69FCF"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Band</w:t>
            </w:r>
          </w:p>
        </w:tc>
        <w:tc>
          <w:tcPr>
            <w:tcW w:w="223" w:type="pct"/>
            <w:shd w:val="clear" w:color="auto" w:fill="auto"/>
          </w:tcPr>
          <w:p w14:paraId="308D94ED" w14:textId="77777777" w:rsidR="008406A0" w:rsidRPr="008406A0" w:rsidRDefault="008406A0" w:rsidP="008406A0">
            <w:pPr>
              <w:overflowPunct w:val="0"/>
              <w:autoSpaceDE w:val="0"/>
              <w:autoSpaceDN w:val="0"/>
              <w:adjustRightInd w:val="0"/>
              <w:textAlignment w:val="baseline"/>
              <w:rPr>
                <w:rFonts w:ascii="Arial" w:eastAsia="Times New Roman" w:hAnsi="Arial"/>
                <w:b/>
                <w:sz w:val="18"/>
                <w:lang w:eastAsia="zh-TW"/>
              </w:rPr>
            </w:pPr>
            <w:r w:rsidRPr="008406A0">
              <w:rPr>
                <w:rFonts w:ascii="Arial" w:eastAsia="Times New Roman" w:hAnsi="Arial"/>
                <w:b/>
                <w:sz w:val="18"/>
                <w:lang w:eastAsia="zh-TW"/>
              </w:rPr>
              <w:t>Range</w:t>
            </w:r>
          </w:p>
        </w:tc>
        <w:tc>
          <w:tcPr>
            <w:tcW w:w="418" w:type="pct"/>
            <w:gridSpan w:val="2"/>
            <w:shd w:val="clear" w:color="auto" w:fill="auto"/>
          </w:tcPr>
          <w:p w14:paraId="429721F0"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NRB</w:t>
            </w:r>
          </w:p>
        </w:tc>
        <w:tc>
          <w:tcPr>
            <w:tcW w:w="168" w:type="pct"/>
          </w:tcPr>
          <w:p w14:paraId="3AFDC5DC"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Band</w:t>
            </w:r>
          </w:p>
        </w:tc>
        <w:tc>
          <w:tcPr>
            <w:tcW w:w="219" w:type="pct"/>
          </w:tcPr>
          <w:p w14:paraId="349C6250"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Range</w:t>
            </w:r>
          </w:p>
        </w:tc>
        <w:tc>
          <w:tcPr>
            <w:tcW w:w="418" w:type="pct"/>
            <w:gridSpan w:val="2"/>
          </w:tcPr>
          <w:p w14:paraId="6E746549" w14:textId="77777777" w:rsidR="008406A0" w:rsidRPr="008406A0" w:rsidRDefault="008406A0" w:rsidP="008406A0">
            <w:pPr>
              <w:overflowPunct w:val="0"/>
              <w:autoSpaceDE w:val="0"/>
              <w:autoSpaceDN w:val="0"/>
              <w:adjustRightInd w:val="0"/>
              <w:jc w:val="center"/>
              <w:textAlignment w:val="baseline"/>
              <w:rPr>
                <w:rFonts w:ascii="Arial" w:eastAsia="Times New Roman" w:hAnsi="Arial"/>
                <w:b/>
                <w:sz w:val="18"/>
                <w:lang w:eastAsia="zh-TW"/>
              </w:rPr>
            </w:pPr>
            <w:r w:rsidRPr="008406A0">
              <w:rPr>
                <w:rFonts w:ascii="Arial" w:eastAsia="Times New Roman" w:hAnsi="Arial"/>
                <w:b/>
                <w:sz w:val="18"/>
                <w:lang w:eastAsia="zh-TW"/>
              </w:rPr>
              <w:t>NRB</w:t>
            </w:r>
          </w:p>
        </w:tc>
      </w:tr>
      <w:tr w:rsidR="008406A0" w:rsidRPr="008406A0" w14:paraId="224219D1" w14:textId="77777777" w:rsidTr="004F6591">
        <w:trPr>
          <w:trHeight w:val="366"/>
          <w:jc w:val="center"/>
        </w:trPr>
        <w:tc>
          <w:tcPr>
            <w:tcW w:w="113" w:type="pct"/>
            <w:vMerge/>
          </w:tcPr>
          <w:p w14:paraId="0152A0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9DB38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UL MOD</w:t>
            </w:r>
          </w:p>
        </w:tc>
        <w:tc>
          <w:tcPr>
            <w:tcW w:w="219" w:type="pct"/>
            <w:shd w:val="clear" w:color="auto" w:fill="auto"/>
            <w:vAlign w:val="center"/>
          </w:tcPr>
          <w:p w14:paraId="4A1586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DL MOD</w:t>
            </w:r>
          </w:p>
        </w:tc>
        <w:tc>
          <w:tcPr>
            <w:tcW w:w="249" w:type="pct"/>
            <w:shd w:val="clear" w:color="auto" w:fill="auto"/>
            <w:vAlign w:val="center"/>
          </w:tcPr>
          <w:p w14:paraId="36E82B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1" w:type="pct"/>
            <w:shd w:val="clear" w:color="auto" w:fill="auto"/>
            <w:vAlign w:val="center"/>
          </w:tcPr>
          <w:p w14:paraId="03D57D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U</w:t>
            </w:r>
            <w:r w:rsidRPr="008406A0">
              <w:rPr>
                <w:rFonts w:ascii="Arial" w:eastAsia="MS Mincho" w:hAnsi="Arial"/>
                <w:b/>
                <w:sz w:val="18"/>
              </w:rPr>
              <w:t>L MOD</w:t>
            </w:r>
          </w:p>
        </w:tc>
        <w:tc>
          <w:tcPr>
            <w:tcW w:w="184" w:type="pct"/>
            <w:vAlign w:val="center"/>
          </w:tcPr>
          <w:p w14:paraId="304A35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D</w:t>
            </w:r>
            <w:r w:rsidRPr="008406A0">
              <w:rPr>
                <w:rFonts w:ascii="Arial" w:eastAsia="MS Mincho" w:hAnsi="Arial"/>
                <w:b/>
                <w:sz w:val="18"/>
              </w:rPr>
              <w:t>L MOD</w:t>
            </w:r>
          </w:p>
        </w:tc>
        <w:tc>
          <w:tcPr>
            <w:tcW w:w="219" w:type="pct"/>
            <w:shd w:val="clear" w:color="auto" w:fill="auto"/>
            <w:vAlign w:val="center"/>
          </w:tcPr>
          <w:p w14:paraId="29EB45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lang w:eastAsia="zh-CN"/>
              </w:rPr>
              <w:t>D</w:t>
            </w:r>
            <w:r w:rsidRPr="008406A0">
              <w:rPr>
                <w:rFonts w:ascii="Arial" w:eastAsia="MS Mincho" w:hAnsi="Arial"/>
                <w:b/>
                <w:sz w:val="18"/>
              </w:rPr>
              <w:t>Lalloc</w:t>
            </w:r>
            <w:proofErr w:type="spellEnd"/>
          </w:p>
        </w:tc>
        <w:tc>
          <w:tcPr>
            <w:tcW w:w="209" w:type="pct"/>
            <w:shd w:val="clear" w:color="auto" w:fill="auto"/>
            <w:vAlign w:val="center"/>
          </w:tcPr>
          <w:p w14:paraId="41E774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9" w:type="pct"/>
            <w:shd w:val="clear" w:color="auto" w:fill="auto"/>
            <w:vAlign w:val="center"/>
          </w:tcPr>
          <w:p w14:paraId="677EDA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DLalloc</w:t>
            </w:r>
            <w:proofErr w:type="spellEnd"/>
          </w:p>
        </w:tc>
        <w:tc>
          <w:tcPr>
            <w:tcW w:w="168" w:type="pct"/>
            <w:tcBorders>
              <w:top w:val="nil"/>
              <w:bottom w:val="single" w:sz="4" w:space="0" w:color="auto"/>
            </w:tcBorders>
            <w:shd w:val="clear" w:color="auto" w:fill="auto"/>
            <w:vAlign w:val="center"/>
          </w:tcPr>
          <w:p w14:paraId="089552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U</w:t>
            </w:r>
            <w:r w:rsidRPr="008406A0">
              <w:rPr>
                <w:rFonts w:ascii="Arial" w:eastAsia="MS Mincho" w:hAnsi="Arial"/>
                <w:b/>
                <w:sz w:val="18"/>
              </w:rPr>
              <w:t xml:space="preserve">L </w:t>
            </w:r>
          </w:p>
          <w:p w14:paraId="639C7B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MS Mincho" w:hAnsi="Arial"/>
                <w:b/>
                <w:sz w:val="18"/>
              </w:rPr>
              <w:t>MOD</w:t>
            </w:r>
          </w:p>
        </w:tc>
        <w:tc>
          <w:tcPr>
            <w:tcW w:w="219" w:type="pct"/>
            <w:tcBorders>
              <w:bottom w:val="single" w:sz="4" w:space="0" w:color="auto"/>
            </w:tcBorders>
            <w:shd w:val="clear" w:color="auto" w:fill="auto"/>
            <w:vAlign w:val="center"/>
          </w:tcPr>
          <w:p w14:paraId="05356A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D</w:t>
            </w:r>
            <w:r w:rsidRPr="008406A0">
              <w:rPr>
                <w:rFonts w:ascii="Arial" w:eastAsia="MS Mincho" w:hAnsi="Arial"/>
                <w:b/>
                <w:sz w:val="18"/>
              </w:rPr>
              <w:t>L MOD</w:t>
            </w:r>
          </w:p>
        </w:tc>
        <w:tc>
          <w:tcPr>
            <w:tcW w:w="209" w:type="pct"/>
            <w:tcBorders>
              <w:top w:val="nil"/>
              <w:bottom w:val="single" w:sz="4" w:space="0" w:color="auto"/>
            </w:tcBorders>
            <w:shd w:val="clear" w:color="auto" w:fill="auto"/>
            <w:vAlign w:val="center"/>
          </w:tcPr>
          <w:p w14:paraId="6D30DD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9" w:type="pct"/>
            <w:tcBorders>
              <w:top w:val="nil"/>
              <w:bottom w:val="single" w:sz="4" w:space="0" w:color="auto"/>
            </w:tcBorders>
            <w:shd w:val="clear" w:color="auto" w:fill="auto"/>
            <w:vAlign w:val="center"/>
          </w:tcPr>
          <w:p w14:paraId="069BB9D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DLalloc</w:t>
            </w:r>
            <w:proofErr w:type="spellEnd"/>
          </w:p>
        </w:tc>
        <w:tc>
          <w:tcPr>
            <w:tcW w:w="168" w:type="pct"/>
            <w:tcBorders>
              <w:top w:val="nil"/>
              <w:bottom w:val="single" w:sz="4" w:space="0" w:color="auto"/>
            </w:tcBorders>
            <w:vAlign w:val="center"/>
          </w:tcPr>
          <w:p w14:paraId="1F347F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U</w:t>
            </w:r>
            <w:r w:rsidRPr="008406A0">
              <w:rPr>
                <w:rFonts w:ascii="Arial" w:eastAsia="MS Mincho" w:hAnsi="Arial"/>
                <w:b/>
                <w:sz w:val="18"/>
              </w:rPr>
              <w:t>L MOD</w:t>
            </w:r>
          </w:p>
        </w:tc>
        <w:tc>
          <w:tcPr>
            <w:tcW w:w="219" w:type="pct"/>
            <w:tcBorders>
              <w:top w:val="nil"/>
              <w:bottom w:val="single" w:sz="4" w:space="0" w:color="auto"/>
            </w:tcBorders>
            <w:vAlign w:val="center"/>
          </w:tcPr>
          <w:p w14:paraId="3C05DC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lang w:eastAsia="zh-TW"/>
              </w:rPr>
              <w:t>D</w:t>
            </w:r>
            <w:r w:rsidRPr="008406A0">
              <w:rPr>
                <w:rFonts w:ascii="Arial" w:eastAsia="MS Mincho" w:hAnsi="Arial"/>
                <w:b/>
                <w:sz w:val="18"/>
              </w:rPr>
              <w:t>L MOD</w:t>
            </w:r>
          </w:p>
        </w:tc>
        <w:tc>
          <w:tcPr>
            <w:tcW w:w="209" w:type="pct"/>
            <w:tcBorders>
              <w:top w:val="nil"/>
              <w:bottom w:val="single" w:sz="4" w:space="0" w:color="auto"/>
            </w:tcBorders>
            <w:vAlign w:val="center"/>
          </w:tcPr>
          <w:p w14:paraId="47D9FE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proofErr w:type="spellStart"/>
            <w:r w:rsidRPr="008406A0">
              <w:rPr>
                <w:rFonts w:ascii="Arial" w:eastAsia="MS Mincho" w:hAnsi="Arial"/>
                <w:b/>
                <w:sz w:val="18"/>
              </w:rPr>
              <w:t>ULalloc</w:t>
            </w:r>
            <w:proofErr w:type="spellEnd"/>
          </w:p>
        </w:tc>
        <w:tc>
          <w:tcPr>
            <w:tcW w:w="209" w:type="pct"/>
            <w:tcBorders>
              <w:top w:val="nil"/>
              <w:bottom w:val="single" w:sz="4" w:space="0" w:color="auto"/>
            </w:tcBorders>
            <w:vAlign w:val="center"/>
          </w:tcPr>
          <w:p w14:paraId="10F8122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proofErr w:type="spellStart"/>
            <w:r w:rsidRPr="008406A0">
              <w:rPr>
                <w:rFonts w:ascii="Arial" w:eastAsia="MS Mincho" w:hAnsi="Arial"/>
                <w:b/>
                <w:sz w:val="18"/>
              </w:rPr>
              <w:t>DLalloc</w:t>
            </w:r>
            <w:proofErr w:type="spellEnd"/>
          </w:p>
        </w:tc>
        <w:tc>
          <w:tcPr>
            <w:tcW w:w="168" w:type="pct"/>
            <w:tcBorders>
              <w:top w:val="nil"/>
              <w:bottom w:val="single" w:sz="4" w:space="0" w:color="auto"/>
            </w:tcBorders>
            <w:shd w:val="clear" w:color="auto" w:fill="auto"/>
            <w:vAlign w:val="center"/>
          </w:tcPr>
          <w:p w14:paraId="17DD69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U</w:t>
            </w:r>
            <w:r w:rsidRPr="008406A0">
              <w:rPr>
                <w:rFonts w:ascii="Arial" w:eastAsia="MS Mincho" w:hAnsi="Arial"/>
                <w:b/>
                <w:sz w:val="18"/>
              </w:rPr>
              <w:t>L MOD</w:t>
            </w:r>
          </w:p>
        </w:tc>
        <w:tc>
          <w:tcPr>
            <w:tcW w:w="223" w:type="pct"/>
            <w:tcBorders>
              <w:top w:val="nil"/>
              <w:bottom w:val="single" w:sz="4" w:space="0" w:color="auto"/>
            </w:tcBorders>
            <w:shd w:val="clear" w:color="auto" w:fill="auto"/>
            <w:vAlign w:val="center"/>
          </w:tcPr>
          <w:p w14:paraId="241C1C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D</w:t>
            </w:r>
            <w:r w:rsidRPr="008406A0">
              <w:rPr>
                <w:rFonts w:ascii="Arial" w:eastAsia="MS Mincho" w:hAnsi="Arial"/>
                <w:b/>
                <w:sz w:val="18"/>
              </w:rPr>
              <w:t>L MOD</w:t>
            </w:r>
          </w:p>
        </w:tc>
        <w:tc>
          <w:tcPr>
            <w:tcW w:w="209" w:type="pct"/>
            <w:tcBorders>
              <w:top w:val="nil"/>
              <w:bottom w:val="single" w:sz="4" w:space="0" w:color="auto"/>
            </w:tcBorders>
            <w:shd w:val="clear" w:color="auto" w:fill="auto"/>
            <w:vAlign w:val="center"/>
          </w:tcPr>
          <w:p w14:paraId="6575FA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9" w:type="pct"/>
            <w:tcBorders>
              <w:top w:val="nil"/>
              <w:bottom w:val="single" w:sz="4" w:space="0" w:color="auto"/>
            </w:tcBorders>
            <w:shd w:val="clear" w:color="auto" w:fill="auto"/>
            <w:vAlign w:val="center"/>
          </w:tcPr>
          <w:p w14:paraId="7A1432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DLalloc</w:t>
            </w:r>
            <w:proofErr w:type="spellEnd"/>
          </w:p>
        </w:tc>
        <w:tc>
          <w:tcPr>
            <w:tcW w:w="168" w:type="pct"/>
            <w:tcBorders>
              <w:top w:val="nil"/>
              <w:bottom w:val="single" w:sz="4" w:space="0" w:color="auto"/>
            </w:tcBorders>
            <w:vAlign w:val="center"/>
          </w:tcPr>
          <w:p w14:paraId="73D33D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U</w:t>
            </w:r>
            <w:r w:rsidRPr="008406A0">
              <w:rPr>
                <w:rFonts w:ascii="Arial" w:eastAsia="MS Mincho" w:hAnsi="Arial"/>
                <w:b/>
                <w:sz w:val="18"/>
              </w:rPr>
              <w:t>L MOD</w:t>
            </w:r>
          </w:p>
        </w:tc>
        <w:tc>
          <w:tcPr>
            <w:tcW w:w="219" w:type="pct"/>
            <w:tcBorders>
              <w:top w:val="nil"/>
              <w:bottom w:val="single" w:sz="4" w:space="0" w:color="auto"/>
            </w:tcBorders>
            <w:vAlign w:val="center"/>
          </w:tcPr>
          <w:p w14:paraId="09DFD6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lang w:eastAsia="zh-TW"/>
              </w:rPr>
              <w:t>D</w:t>
            </w:r>
            <w:r w:rsidRPr="008406A0">
              <w:rPr>
                <w:rFonts w:ascii="Arial" w:eastAsia="MS Mincho" w:hAnsi="Arial"/>
                <w:b/>
                <w:sz w:val="18"/>
              </w:rPr>
              <w:t>L MOD</w:t>
            </w:r>
          </w:p>
        </w:tc>
        <w:tc>
          <w:tcPr>
            <w:tcW w:w="209" w:type="pct"/>
            <w:tcBorders>
              <w:top w:val="nil"/>
              <w:bottom w:val="single" w:sz="4" w:space="0" w:color="auto"/>
            </w:tcBorders>
            <w:vAlign w:val="center"/>
          </w:tcPr>
          <w:p w14:paraId="6B31C1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ULalloc</w:t>
            </w:r>
            <w:proofErr w:type="spellEnd"/>
          </w:p>
        </w:tc>
        <w:tc>
          <w:tcPr>
            <w:tcW w:w="209" w:type="pct"/>
            <w:tcBorders>
              <w:top w:val="nil"/>
              <w:bottom w:val="single" w:sz="4" w:space="0" w:color="auto"/>
            </w:tcBorders>
            <w:vAlign w:val="center"/>
          </w:tcPr>
          <w:p w14:paraId="6EDFFE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8406A0">
              <w:rPr>
                <w:rFonts w:ascii="Arial" w:eastAsia="MS Mincho" w:hAnsi="Arial"/>
                <w:b/>
                <w:sz w:val="18"/>
              </w:rPr>
              <w:t>DLalloc</w:t>
            </w:r>
            <w:proofErr w:type="spellEnd"/>
          </w:p>
        </w:tc>
      </w:tr>
      <w:tr w:rsidR="008406A0" w:rsidRPr="008406A0" w14:paraId="5E439B4B" w14:textId="77777777" w:rsidTr="004F6591">
        <w:trPr>
          <w:trHeight w:val="366"/>
          <w:jc w:val="center"/>
        </w:trPr>
        <w:tc>
          <w:tcPr>
            <w:tcW w:w="5000" w:type="pct"/>
            <w:gridSpan w:val="25"/>
          </w:tcPr>
          <w:p w14:paraId="5CE528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rPr>
              <w:t>Default Test Settings for a CA_XA-YA-ZA-RA-SA-UA (Inter-band)</w:t>
            </w:r>
          </w:p>
        </w:tc>
      </w:tr>
      <w:tr w:rsidR="008406A0" w:rsidRPr="008406A0" w14:paraId="478B9957" w14:textId="77777777" w:rsidTr="004F6591">
        <w:trPr>
          <w:trHeight w:val="339"/>
          <w:jc w:val="center"/>
        </w:trPr>
        <w:tc>
          <w:tcPr>
            <w:tcW w:w="113" w:type="pct"/>
            <w:vMerge w:val="restart"/>
            <w:vAlign w:val="center"/>
          </w:tcPr>
          <w:p w14:paraId="62A96E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1905DC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0F919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3F5B21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261368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1A56A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51FB720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65158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9BADD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0C54B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tcBorders>
            <w:shd w:val="clear" w:color="auto" w:fill="auto"/>
            <w:vAlign w:val="center"/>
          </w:tcPr>
          <w:p w14:paraId="6BF2AE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81F8C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D6586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AE4827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tcBorders>
              <w:top w:val="single" w:sz="4" w:space="0" w:color="auto"/>
              <w:bottom w:val="nil"/>
            </w:tcBorders>
            <w:vAlign w:val="center"/>
          </w:tcPr>
          <w:p w14:paraId="3B6DAC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798651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0EF72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CFA55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S</w:t>
            </w:r>
          </w:p>
        </w:tc>
        <w:tc>
          <w:tcPr>
            <w:tcW w:w="223" w:type="pct"/>
            <w:tcBorders>
              <w:top w:val="single" w:sz="4" w:space="0" w:color="auto"/>
              <w:bottom w:val="nil"/>
            </w:tcBorders>
            <w:shd w:val="clear" w:color="auto" w:fill="auto"/>
            <w:vAlign w:val="center"/>
          </w:tcPr>
          <w:p w14:paraId="5AB2A0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1D1B6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5447E7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FB415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5A96EB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6AC27A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1D5F1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23110E9" w14:textId="77777777" w:rsidTr="004F6591">
        <w:trPr>
          <w:trHeight w:val="339"/>
          <w:jc w:val="center"/>
        </w:trPr>
        <w:tc>
          <w:tcPr>
            <w:tcW w:w="113" w:type="pct"/>
            <w:vMerge/>
            <w:vAlign w:val="center"/>
          </w:tcPr>
          <w:p w14:paraId="518680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3000D0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A5E5E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15ACB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34E34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3A53AB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6E147B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B8919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5A39A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065C6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B79A8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5358D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28C11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280E8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66935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D3C980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8A1BD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FE834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A4513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719E1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6EFE8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CB162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C14A7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6F6A7B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308C3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406F3D7" w14:textId="77777777" w:rsidTr="004F6591">
        <w:trPr>
          <w:trHeight w:val="339"/>
          <w:jc w:val="center"/>
        </w:trPr>
        <w:tc>
          <w:tcPr>
            <w:tcW w:w="113" w:type="pct"/>
            <w:vMerge w:val="restart"/>
            <w:vAlign w:val="center"/>
          </w:tcPr>
          <w:p w14:paraId="0F62A6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56962B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5A1B8A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6D8DE2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7367D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06AF2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1E96D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30AC3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F0865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03995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tcBorders>
            <w:shd w:val="clear" w:color="auto" w:fill="auto"/>
            <w:vAlign w:val="center"/>
          </w:tcPr>
          <w:p w14:paraId="5C39D9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25C42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86DB2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353B3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tcBorders>
              <w:top w:val="single" w:sz="4" w:space="0" w:color="auto"/>
              <w:bottom w:val="nil"/>
            </w:tcBorders>
            <w:vAlign w:val="center"/>
          </w:tcPr>
          <w:p w14:paraId="7D1DD4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7C6DAC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67CDC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F32E4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S</w:t>
            </w:r>
          </w:p>
        </w:tc>
        <w:tc>
          <w:tcPr>
            <w:tcW w:w="223" w:type="pct"/>
            <w:tcBorders>
              <w:top w:val="single" w:sz="4" w:space="0" w:color="auto"/>
              <w:bottom w:val="nil"/>
            </w:tcBorders>
            <w:shd w:val="clear" w:color="auto" w:fill="auto"/>
            <w:vAlign w:val="center"/>
          </w:tcPr>
          <w:p w14:paraId="6E64B7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28E144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50DE4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11521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02A6D8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5DCAF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E3A0C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1183A46" w14:textId="77777777" w:rsidTr="004F6591">
        <w:trPr>
          <w:trHeight w:val="339"/>
          <w:jc w:val="center"/>
        </w:trPr>
        <w:tc>
          <w:tcPr>
            <w:tcW w:w="113" w:type="pct"/>
            <w:vMerge/>
          </w:tcPr>
          <w:p w14:paraId="79C568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55092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F0953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43E402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D5337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C727A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6ED28F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EE4F0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4FFC0C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369A8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761BE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BCA16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2D779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F4ABA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0E6E8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58324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315FF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DFEDF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5CA4B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CC1F7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84002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AAE9F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817DE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6BFEA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B9729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4519A76" w14:textId="77777777" w:rsidTr="004F6591">
        <w:trPr>
          <w:trHeight w:val="339"/>
          <w:jc w:val="center"/>
        </w:trPr>
        <w:tc>
          <w:tcPr>
            <w:tcW w:w="113" w:type="pct"/>
            <w:vMerge w:val="restart"/>
            <w:vAlign w:val="center"/>
          </w:tcPr>
          <w:p w14:paraId="79807E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517B09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782460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26931A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477D3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40396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8B2F6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4AE8D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4777B0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5C1F8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0D57BE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7A3C07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BFCCE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C79B5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tcBorders>
              <w:top w:val="single" w:sz="4" w:space="0" w:color="auto"/>
              <w:bottom w:val="nil"/>
            </w:tcBorders>
            <w:vAlign w:val="center"/>
          </w:tcPr>
          <w:p w14:paraId="44385F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41A970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C3BE5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0EBF6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S</w:t>
            </w:r>
          </w:p>
        </w:tc>
        <w:tc>
          <w:tcPr>
            <w:tcW w:w="223" w:type="pct"/>
            <w:tcBorders>
              <w:top w:val="single" w:sz="4" w:space="0" w:color="auto"/>
              <w:bottom w:val="nil"/>
            </w:tcBorders>
            <w:shd w:val="clear" w:color="auto" w:fill="auto"/>
            <w:vAlign w:val="center"/>
          </w:tcPr>
          <w:p w14:paraId="37506D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2395D2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5B745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2FF2E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32A9FB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E23C3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D2089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33B63D1" w14:textId="77777777" w:rsidTr="004F6591">
        <w:trPr>
          <w:trHeight w:val="339"/>
          <w:jc w:val="center"/>
        </w:trPr>
        <w:tc>
          <w:tcPr>
            <w:tcW w:w="113" w:type="pct"/>
            <w:vMerge/>
          </w:tcPr>
          <w:p w14:paraId="299F89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87229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EB140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70F5B1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CAE91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007BF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745B12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64E89B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4AB23F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348012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C6144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A8DF5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2FF25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149C7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6740A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CCEED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96BED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C86BB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7D620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CAAFB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67DD9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51F11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3E873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79166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02194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3F91634" w14:textId="77777777" w:rsidTr="004F6591">
        <w:trPr>
          <w:trHeight w:val="339"/>
          <w:jc w:val="center"/>
        </w:trPr>
        <w:tc>
          <w:tcPr>
            <w:tcW w:w="113" w:type="pct"/>
            <w:vMerge w:val="restart"/>
            <w:vAlign w:val="center"/>
          </w:tcPr>
          <w:p w14:paraId="38710F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646CDA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shd w:val="clear" w:color="auto" w:fill="auto"/>
            <w:vAlign w:val="center"/>
          </w:tcPr>
          <w:p w14:paraId="3F0726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04AF0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25F27D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2D170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7CFF3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FC607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B2A00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570C1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31B799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6B9904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84794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D2672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66F3E9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364136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EC25F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01E594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S</w:t>
            </w:r>
          </w:p>
        </w:tc>
        <w:tc>
          <w:tcPr>
            <w:tcW w:w="223" w:type="pct"/>
            <w:tcBorders>
              <w:top w:val="single" w:sz="4" w:space="0" w:color="auto"/>
              <w:bottom w:val="nil"/>
            </w:tcBorders>
            <w:shd w:val="clear" w:color="auto" w:fill="auto"/>
            <w:vAlign w:val="center"/>
          </w:tcPr>
          <w:p w14:paraId="5F7567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602AE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FF29C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979FC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17E3DE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1BD7C3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F6294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10E04683" w14:textId="77777777" w:rsidTr="004F6591">
        <w:trPr>
          <w:trHeight w:val="339"/>
          <w:jc w:val="center"/>
        </w:trPr>
        <w:tc>
          <w:tcPr>
            <w:tcW w:w="113" w:type="pct"/>
            <w:vMerge/>
          </w:tcPr>
          <w:p w14:paraId="45D5A0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F71D5E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D26BA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1C62A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A5BA3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89050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36217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52BD1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D03AE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14DC6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FC4E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02010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931EA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AEDFE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7454F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290A56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CA82A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A784B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3F6B9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B47E6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067A2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2CE23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9288C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63AD8B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3D942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2460D5F4" w14:textId="77777777" w:rsidTr="004F6591">
        <w:trPr>
          <w:trHeight w:val="339"/>
          <w:jc w:val="center"/>
        </w:trPr>
        <w:tc>
          <w:tcPr>
            <w:tcW w:w="113" w:type="pct"/>
            <w:vMerge w:val="restart"/>
            <w:vAlign w:val="center"/>
          </w:tcPr>
          <w:p w14:paraId="06FDCA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515387C9" w14:textId="59058A45"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del w:id="60" w:author="Lai, Kenny (New Taipei City)" w:date="2024-02-15T15:13:00Z">
              <w:r w:rsidRPr="008406A0" w:rsidDel="008406A0">
                <w:rPr>
                  <w:rFonts w:ascii="Arial" w:eastAsia="新細明體" w:hAnsi="Arial" w:cs="Arial"/>
                  <w:sz w:val="18"/>
                  <w:lang w:eastAsia="zh-TW"/>
                </w:rPr>
                <w:delText>X</w:delText>
              </w:r>
            </w:del>
            <w:ins w:id="61" w:author="Lai, Kenny (New Taipei City)" w:date="2024-02-15T15:13:00Z">
              <w:r>
                <w:rPr>
                  <w:rFonts w:ascii="Arial" w:eastAsia="新細明體" w:hAnsi="Arial" w:cs="Arial"/>
                  <w:sz w:val="18"/>
                  <w:lang w:eastAsia="zh-TW"/>
                </w:rPr>
                <w:t>S</w:t>
              </w:r>
            </w:ins>
          </w:p>
        </w:tc>
        <w:tc>
          <w:tcPr>
            <w:tcW w:w="219" w:type="pct"/>
            <w:shd w:val="clear" w:color="auto" w:fill="auto"/>
            <w:vAlign w:val="center"/>
          </w:tcPr>
          <w:p w14:paraId="0C8D09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9A5F7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F115E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8706D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C1DB4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AA2A6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CC873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10E37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7981F7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09F9DD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1A23B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7BF46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5FF99C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05ECCC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8797D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7DA58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23" w:type="pct"/>
            <w:tcBorders>
              <w:top w:val="single" w:sz="4" w:space="0" w:color="auto"/>
              <w:bottom w:val="nil"/>
            </w:tcBorders>
            <w:shd w:val="clear" w:color="auto" w:fill="auto"/>
            <w:vAlign w:val="center"/>
          </w:tcPr>
          <w:p w14:paraId="2E8370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03811F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BACA6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98BB9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U</w:t>
            </w:r>
          </w:p>
        </w:tc>
        <w:tc>
          <w:tcPr>
            <w:tcW w:w="219" w:type="pct"/>
            <w:tcBorders>
              <w:top w:val="single" w:sz="4" w:space="0" w:color="auto"/>
              <w:bottom w:val="nil"/>
            </w:tcBorders>
            <w:vAlign w:val="center"/>
          </w:tcPr>
          <w:p w14:paraId="005FA9F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10873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C5217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B789C58" w14:textId="77777777" w:rsidTr="004F6591">
        <w:trPr>
          <w:trHeight w:val="339"/>
          <w:jc w:val="center"/>
        </w:trPr>
        <w:tc>
          <w:tcPr>
            <w:tcW w:w="113" w:type="pct"/>
            <w:vMerge/>
          </w:tcPr>
          <w:p w14:paraId="31FCA5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45741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27B57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0D5E5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8C62E3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5E6D9C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43D88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79DFA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2ADEC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54EC45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29CE7E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1CA0A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F08D3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096C2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29EEB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55C6F0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C0DF0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DD426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ED20A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AF5E6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689DF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25D3E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E29325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D7C92B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7F1533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05FDAA5" w14:textId="77777777" w:rsidTr="004F6591">
        <w:trPr>
          <w:trHeight w:val="339"/>
          <w:jc w:val="center"/>
        </w:trPr>
        <w:tc>
          <w:tcPr>
            <w:tcW w:w="113" w:type="pct"/>
            <w:vMerge w:val="restart"/>
            <w:vAlign w:val="center"/>
          </w:tcPr>
          <w:p w14:paraId="0D12CC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lang w:eastAsia="zh-CN"/>
              </w:rPr>
              <w:t>6</w:t>
            </w:r>
          </w:p>
        </w:tc>
        <w:tc>
          <w:tcPr>
            <w:tcW w:w="178" w:type="pct"/>
            <w:shd w:val="clear" w:color="auto" w:fill="auto"/>
            <w:vAlign w:val="center"/>
          </w:tcPr>
          <w:p w14:paraId="253F70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U</w:t>
            </w:r>
          </w:p>
        </w:tc>
        <w:tc>
          <w:tcPr>
            <w:tcW w:w="219" w:type="pct"/>
            <w:shd w:val="clear" w:color="auto" w:fill="auto"/>
            <w:vAlign w:val="center"/>
          </w:tcPr>
          <w:p w14:paraId="0DD0BE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C1728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3F6D16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6F494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FF46B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EC611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F8D53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BBB98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06E741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70DAC0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3282B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710FA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3176BE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337F7F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D425F8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65748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23" w:type="pct"/>
            <w:tcBorders>
              <w:top w:val="single" w:sz="4" w:space="0" w:color="auto"/>
              <w:bottom w:val="nil"/>
            </w:tcBorders>
            <w:shd w:val="clear" w:color="auto" w:fill="auto"/>
            <w:vAlign w:val="center"/>
          </w:tcPr>
          <w:p w14:paraId="4D94D3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6172AE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79F8D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EFC85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S</w:t>
            </w:r>
          </w:p>
        </w:tc>
        <w:tc>
          <w:tcPr>
            <w:tcW w:w="219" w:type="pct"/>
            <w:tcBorders>
              <w:top w:val="single" w:sz="4" w:space="0" w:color="auto"/>
              <w:bottom w:val="nil"/>
            </w:tcBorders>
            <w:vAlign w:val="center"/>
          </w:tcPr>
          <w:p w14:paraId="089211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66C35A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F746B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A5F8E47" w14:textId="77777777" w:rsidTr="004F6591">
        <w:trPr>
          <w:trHeight w:val="339"/>
          <w:jc w:val="center"/>
        </w:trPr>
        <w:tc>
          <w:tcPr>
            <w:tcW w:w="113" w:type="pct"/>
            <w:vMerge/>
          </w:tcPr>
          <w:p w14:paraId="5853D1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28687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E198A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4E356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308A70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4A0423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1BC46F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A0771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A918C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CD676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A9268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DCAE6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C09C7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E4965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0D870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A6BF5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3AC7AC8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9322F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545C8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12B5D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79BC7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E3DA4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DE2FD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81D44D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5E62D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7F75BE2" w14:textId="77777777" w:rsidTr="004F6591">
        <w:trPr>
          <w:trHeight w:val="366"/>
          <w:jc w:val="center"/>
        </w:trPr>
        <w:tc>
          <w:tcPr>
            <w:tcW w:w="5000" w:type="pct"/>
            <w:gridSpan w:val="25"/>
          </w:tcPr>
          <w:p w14:paraId="6EE23A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b/>
                <w:sz w:val="18"/>
              </w:rPr>
            </w:pPr>
            <w:r w:rsidRPr="008406A0">
              <w:rPr>
                <w:rFonts w:ascii="Arial" w:eastAsia="新細明體" w:hAnsi="Arial"/>
                <w:b/>
                <w:sz w:val="18"/>
              </w:rPr>
              <w:t>Default Test Settings for a CA_XE-YC, XE-YB, YC-XE, YB-XE (Intra-band contiguous + Intra-band contiguous)</w:t>
            </w:r>
          </w:p>
        </w:tc>
      </w:tr>
      <w:tr w:rsidR="008406A0" w:rsidRPr="008406A0" w14:paraId="158E1EB0" w14:textId="77777777" w:rsidTr="004F6591">
        <w:trPr>
          <w:trHeight w:val="311"/>
          <w:jc w:val="center"/>
        </w:trPr>
        <w:tc>
          <w:tcPr>
            <w:tcW w:w="113" w:type="pct"/>
            <w:vMerge w:val="restart"/>
            <w:vAlign w:val="center"/>
          </w:tcPr>
          <w:p w14:paraId="678CE5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235EE7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AEDCB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FAC84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78564B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84" w:type="pct"/>
            <w:vAlign w:val="center"/>
          </w:tcPr>
          <w:p w14:paraId="219828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65604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9D224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4DC9F1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73373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BD63B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tcBorders>
              <w:top w:val="single" w:sz="4" w:space="0" w:color="auto"/>
            </w:tcBorders>
            <w:shd w:val="clear" w:color="auto" w:fill="auto"/>
            <w:vAlign w:val="center"/>
          </w:tcPr>
          <w:p w14:paraId="14A504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9A85A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A9B95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6DCED5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tcBorders>
              <w:top w:val="single" w:sz="4" w:space="0" w:color="auto"/>
            </w:tcBorders>
            <w:vAlign w:val="center"/>
          </w:tcPr>
          <w:p w14:paraId="32CF5B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7F789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E6237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28F477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tcBorders>
              <w:top w:val="single" w:sz="4" w:space="0" w:color="auto"/>
            </w:tcBorders>
            <w:shd w:val="clear" w:color="auto" w:fill="auto"/>
            <w:vAlign w:val="center"/>
          </w:tcPr>
          <w:p w14:paraId="458851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9BD50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EC88A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3E70FA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tcBorders>
              <w:top w:val="single" w:sz="4" w:space="0" w:color="auto"/>
            </w:tcBorders>
            <w:vAlign w:val="center"/>
          </w:tcPr>
          <w:p w14:paraId="0F50D0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A623B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r>
      <w:tr w:rsidR="008406A0" w:rsidRPr="008406A0" w14:paraId="5DA59813" w14:textId="77777777" w:rsidTr="004F6591">
        <w:trPr>
          <w:trHeight w:val="339"/>
          <w:jc w:val="center"/>
        </w:trPr>
        <w:tc>
          <w:tcPr>
            <w:tcW w:w="113" w:type="pct"/>
            <w:vMerge/>
          </w:tcPr>
          <w:p w14:paraId="083BFC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06063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CCBAA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49" w:type="pct"/>
            <w:vMerge/>
            <w:shd w:val="clear" w:color="auto" w:fill="auto"/>
            <w:vAlign w:val="center"/>
          </w:tcPr>
          <w:p w14:paraId="7C4853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DCB55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C9F45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19" w:type="pct"/>
            <w:shd w:val="clear" w:color="auto" w:fill="auto"/>
            <w:vAlign w:val="center"/>
          </w:tcPr>
          <w:p w14:paraId="052974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shd w:val="clear" w:color="auto" w:fill="auto"/>
            <w:vAlign w:val="center"/>
          </w:tcPr>
          <w:p w14:paraId="2265EA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AE5C2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B6771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A80CA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9EA08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24BA5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B10F5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4A725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6B5F8F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C07E1B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56C1F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7FF3C8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6628C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DA51C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23DAC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306AB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1EA94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F5151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996ADF3" w14:textId="77777777" w:rsidTr="004F6591">
        <w:trPr>
          <w:trHeight w:val="339"/>
          <w:jc w:val="center"/>
        </w:trPr>
        <w:tc>
          <w:tcPr>
            <w:tcW w:w="113" w:type="pct"/>
            <w:vMerge w:val="restart"/>
            <w:vAlign w:val="center"/>
          </w:tcPr>
          <w:p w14:paraId="34C7FC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77372D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ADF67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079E72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648A2E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41CF2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589CA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21A05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B6168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2EB35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04780B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0C511C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EC8F16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DE2D0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15AC4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vAlign w:val="center"/>
          </w:tcPr>
          <w:p w14:paraId="322663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5D51F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C1F4F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383BA7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b/>
                <w:sz w:val="18"/>
                <w:lang w:eastAsia="zh-TW"/>
              </w:rPr>
              <w:t>Mid/CC1</w:t>
            </w:r>
          </w:p>
        </w:tc>
        <w:tc>
          <w:tcPr>
            <w:tcW w:w="209" w:type="pct"/>
            <w:vMerge w:val="restart"/>
            <w:shd w:val="clear" w:color="auto" w:fill="auto"/>
            <w:vAlign w:val="center"/>
          </w:tcPr>
          <w:p w14:paraId="63A897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5DA86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B5EC1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3D31B4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36F4AE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3D33B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564E3FF" w14:textId="77777777" w:rsidTr="004F6591">
        <w:trPr>
          <w:trHeight w:val="339"/>
          <w:jc w:val="center"/>
        </w:trPr>
        <w:tc>
          <w:tcPr>
            <w:tcW w:w="113" w:type="pct"/>
            <w:vMerge/>
          </w:tcPr>
          <w:p w14:paraId="649C06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0C01F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597B5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82A30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5A549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10832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283BC3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2D784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112A1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2D27D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013AB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DB454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A2487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6795C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8E301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47B3C4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68BEA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0A939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717C0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540CF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277B6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591450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11211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D48AE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855FA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4D58BBF" w14:textId="77777777" w:rsidTr="004F6591">
        <w:trPr>
          <w:trHeight w:val="339"/>
          <w:jc w:val="center"/>
        </w:trPr>
        <w:tc>
          <w:tcPr>
            <w:tcW w:w="113" w:type="pct"/>
            <w:vMerge w:val="restart"/>
            <w:vAlign w:val="center"/>
          </w:tcPr>
          <w:p w14:paraId="3A8B97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184EA8D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1CAF53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0D21A1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5E30DD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13AEE4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37754A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9C35E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471BD7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22FA2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488B67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701D8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CDAA3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ACBB7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345A37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0421B0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B7F2F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9587F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532F3A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55D79D0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BAEDB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E35CF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X</w:t>
            </w:r>
          </w:p>
        </w:tc>
        <w:tc>
          <w:tcPr>
            <w:tcW w:w="219" w:type="pct"/>
            <w:tcBorders>
              <w:top w:val="single" w:sz="4" w:space="0" w:color="auto"/>
              <w:bottom w:val="nil"/>
            </w:tcBorders>
            <w:vAlign w:val="center"/>
          </w:tcPr>
          <w:p w14:paraId="4171EA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4A4B7E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D51C3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3AA7C2D" w14:textId="77777777" w:rsidTr="004F6591">
        <w:trPr>
          <w:trHeight w:val="339"/>
          <w:jc w:val="center"/>
        </w:trPr>
        <w:tc>
          <w:tcPr>
            <w:tcW w:w="113" w:type="pct"/>
            <w:vMerge/>
          </w:tcPr>
          <w:p w14:paraId="1F5F10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D17503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26C5A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1D677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BB114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36A56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19558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979AB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BC3246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857C1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9A38B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23402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06362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FB470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843FD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4350C5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CAEF1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E83AC5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C7896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93FD0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032B8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4EF33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7987A5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3F9938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74217C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B11CBEB" w14:textId="77777777" w:rsidTr="004F6591">
        <w:trPr>
          <w:trHeight w:val="339"/>
          <w:jc w:val="center"/>
        </w:trPr>
        <w:tc>
          <w:tcPr>
            <w:tcW w:w="113" w:type="pct"/>
            <w:vMerge w:val="restart"/>
            <w:vAlign w:val="center"/>
          </w:tcPr>
          <w:p w14:paraId="7E6A9A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5AC527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587B9C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1926D7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2182B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4596D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25C8AC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E8F4F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7AF130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1D64B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5190F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D7B7A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50617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5C118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3BC7FA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01D6E1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B901D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2CB6F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61728C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029018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MS Mincho" w:hAnsi="Arial" w:cs="Arial"/>
                <w:sz w:val="18"/>
              </w:rPr>
              <w:t>N/A</w:t>
            </w:r>
          </w:p>
        </w:tc>
        <w:tc>
          <w:tcPr>
            <w:tcW w:w="209" w:type="pct"/>
            <w:tcBorders>
              <w:top w:val="single" w:sz="4" w:space="0" w:color="auto"/>
              <w:bottom w:val="nil"/>
            </w:tcBorders>
            <w:shd w:val="clear" w:color="auto" w:fill="auto"/>
            <w:vAlign w:val="center"/>
          </w:tcPr>
          <w:p w14:paraId="6D1218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A3FDA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X</w:t>
            </w:r>
          </w:p>
        </w:tc>
        <w:tc>
          <w:tcPr>
            <w:tcW w:w="219" w:type="pct"/>
            <w:tcBorders>
              <w:top w:val="single" w:sz="4" w:space="0" w:color="auto"/>
              <w:bottom w:val="nil"/>
            </w:tcBorders>
            <w:vAlign w:val="center"/>
          </w:tcPr>
          <w:p w14:paraId="2EB032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89246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EB75A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5278971E" w14:textId="77777777" w:rsidTr="004F6591">
        <w:trPr>
          <w:trHeight w:val="339"/>
          <w:jc w:val="center"/>
        </w:trPr>
        <w:tc>
          <w:tcPr>
            <w:tcW w:w="113" w:type="pct"/>
            <w:vMerge/>
          </w:tcPr>
          <w:p w14:paraId="34C8CA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5FCC3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CF3FA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6D3CC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64708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3E1EF0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403B0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CA488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F07AA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43690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C4170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58501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A898F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A522D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DA8CD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FE1DD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16FC7F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FB23E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4244C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F8C65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82DD77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1AF98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878FB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461AB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1F8D7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D2E23DD" w14:textId="77777777" w:rsidTr="004F6591">
        <w:trPr>
          <w:trHeight w:val="172"/>
          <w:jc w:val="center"/>
        </w:trPr>
        <w:tc>
          <w:tcPr>
            <w:tcW w:w="5000" w:type="pct"/>
            <w:gridSpan w:val="25"/>
          </w:tcPr>
          <w:p w14:paraId="774A3B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Default Test Settings for a CA_XE-YA-ZA, YA-XE-ZA, YA-ZA-XE Configuration (Intra-band contiguous + Inter-band)</w:t>
            </w:r>
          </w:p>
          <w:p w14:paraId="75DD7D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lang w:eastAsia="zh-TW"/>
              </w:rPr>
            </w:pPr>
            <w:r w:rsidRPr="008406A0">
              <w:rPr>
                <w:rFonts w:ascii="Arial" w:eastAsia="新細明體" w:hAnsi="Arial"/>
                <w:b/>
                <w:sz w:val="18"/>
              </w:rPr>
              <w:t>Default Test Settings for a CA_X</w:t>
            </w:r>
            <w:r w:rsidRPr="008406A0">
              <w:rPr>
                <w:rFonts w:ascii="Arial" w:eastAsia="新細明體" w:hAnsi="Arial"/>
                <w:b/>
                <w:sz w:val="18"/>
                <w:lang w:eastAsia="zh-TW"/>
              </w:rPr>
              <w:t>E-YA-ZA, YA-XE-</w:t>
            </w:r>
            <w:proofErr w:type="gramStart"/>
            <w:r w:rsidRPr="008406A0">
              <w:rPr>
                <w:rFonts w:ascii="Arial" w:eastAsia="新細明體" w:hAnsi="Arial"/>
                <w:b/>
                <w:sz w:val="18"/>
                <w:lang w:eastAsia="zh-TW"/>
              </w:rPr>
              <w:t>ZA,YA</w:t>
            </w:r>
            <w:proofErr w:type="gramEnd"/>
            <w:r w:rsidRPr="008406A0">
              <w:rPr>
                <w:rFonts w:ascii="Arial" w:eastAsia="新細明體" w:hAnsi="Arial"/>
                <w:b/>
                <w:sz w:val="18"/>
                <w:lang w:eastAsia="zh-TW"/>
              </w:rPr>
              <w:t xml:space="preserve">-ZA-XE </w:t>
            </w:r>
            <w:r w:rsidRPr="008406A0">
              <w:rPr>
                <w:rFonts w:ascii="Arial" w:eastAsia="新細明體" w:hAnsi="Arial"/>
                <w:b/>
                <w:sz w:val="18"/>
              </w:rPr>
              <w:t>Configuration</w:t>
            </w:r>
          </w:p>
        </w:tc>
      </w:tr>
      <w:tr w:rsidR="008406A0" w:rsidRPr="008406A0" w14:paraId="75B57F59" w14:textId="77777777" w:rsidTr="004F6591">
        <w:trPr>
          <w:trHeight w:val="311"/>
          <w:jc w:val="center"/>
        </w:trPr>
        <w:tc>
          <w:tcPr>
            <w:tcW w:w="113" w:type="pct"/>
            <w:vMerge w:val="restart"/>
            <w:vAlign w:val="center"/>
          </w:tcPr>
          <w:p w14:paraId="7E22AB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131B36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606D2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1EC25D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217F99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84" w:type="pct"/>
            <w:vAlign w:val="center"/>
          </w:tcPr>
          <w:p w14:paraId="373FAA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07DC9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4AF84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C7C51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851DA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7319A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tcBorders>
              <w:top w:val="single" w:sz="4" w:space="0" w:color="auto"/>
            </w:tcBorders>
            <w:shd w:val="clear" w:color="auto" w:fill="auto"/>
            <w:vAlign w:val="center"/>
          </w:tcPr>
          <w:p w14:paraId="04F7DC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3DA89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1CBA9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5D319C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tcBorders>
              <w:top w:val="single" w:sz="4" w:space="0" w:color="auto"/>
            </w:tcBorders>
            <w:vAlign w:val="center"/>
          </w:tcPr>
          <w:p w14:paraId="533FDD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41BC2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7FFA0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34B0B5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tcBorders>
              <w:top w:val="single" w:sz="4" w:space="0" w:color="auto"/>
            </w:tcBorders>
            <w:shd w:val="clear" w:color="auto" w:fill="auto"/>
            <w:vAlign w:val="center"/>
          </w:tcPr>
          <w:p w14:paraId="7A2F5F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679B6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65B0D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6E1A94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tcBorders>
              <w:top w:val="single" w:sz="4" w:space="0" w:color="auto"/>
            </w:tcBorders>
            <w:vAlign w:val="center"/>
          </w:tcPr>
          <w:p w14:paraId="0CBEBA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C0D4F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ALL RBs</w:t>
            </w:r>
          </w:p>
        </w:tc>
      </w:tr>
      <w:tr w:rsidR="008406A0" w:rsidRPr="008406A0" w14:paraId="22D946B8" w14:textId="77777777" w:rsidTr="004F6591">
        <w:trPr>
          <w:trHeight w:val="339"/>
          <w:jc w:val="center"/>
        </w:trPr>
        <w:tc>
          <w:tcPr>
            <w:tcW w:w="113" w:type="pct"/>
            <w:vMerge/>
          </w:tcPr>
          <w:p w14:paraId="4EE376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74D13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2EF46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49" w:type="pct"/>
            <w:vMerge/>
            <w:shd w:val="clear" w:color="auto" w:fill="auto"/>
            <w:vAlign w:val="center"/>
          </w:tcPr>
          <w:p w14:paraId="206F25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2FCFE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EC4FD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19" w:type="pct"/>
            <w:shd w:val="clear" w:color="auto" w:fill="auto"/>
            <w:vAlign w:val="center"/>
          </w:tcPr>
          <w:p w14:paraId="0647F3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shd w:val="clear" w:color="auto" w:fill="auto"/>
            <w:vAlign w:val="center"/>
          </w:tcPr>
          <w:p w14:paraId="115B81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E8C5C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9B990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EE1C5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65CA5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B5815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D418E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6F5A7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93554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E011B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B8B97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53AB7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sz w:val="18"/>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89060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5BFD9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BFDA8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D3981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23819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D4107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9C3C1D7" w14:textId="77777777" w:rsidTr="004F6591">
        <w:trPr>
          <w:trHeight w:val="339"/>
          <w:jc w:val="center"/>
        </w:trPr>
        <w:tc>
          <w:tcPr>
            <w:tcW w:w="113" w:type="pct"/>
            <w:vMerge w:val="restart"/>
            <w:vAlign w:val="center"/>
          </w:tcPr>
          <w:p w14:paraId="047AC8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75781C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BD801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48B6A8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2277E6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CD723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46D3EC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E0E32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41B193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474AB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1AD607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1FDA47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40662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3EE8E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01D17B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vAlign w:val="center"/>
          </w:tcPr>
          <w:p w14:paraId="5C8A92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B3631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9099B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00AB35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433CF9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54CF9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501FC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783685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EB23B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694E9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3DBD635" w14:textId="77777777" w:rsidTr="004F6591">
        <w:trPr>
          <w:trHeight w:val="339"/>
          <w:jc w:val="center"/>
        </w:trPr>
        <w:tc>
          <w:tcPr>
            <w:tcW w:w="113" w:type="pct"/>
            <w:vMerge/>
          </w:tcPr>
          <w:p w14:paraId="75F02D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A0C4E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51FCD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010B2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B8A00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84889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1C8E9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3B3B8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0BE06F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51E68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A8F91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0DE8D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4DD29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39FA3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E43C2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898CB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8BCD3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F1026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98FA0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5FFC8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0AFD9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531BA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FD6DB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609F5A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C729C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9F7C7C4" w14:textId="77777777" w:rsidTr="004F6591">
        <w:trPr>
          <w:trHeight w:val="339"/>
          <w:jc w:val="center"/>
        </w:trPr>
        <w:tc>
          <w:tcPr>
            <w:tcW w:w="113" w:type="pct"/>
            <w:vMerge w:val="restart"/>
            <w:vAlign w:val="center"/>
          </w:tcPr>
          <w:p w14:paraId="13B588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3647F0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00D56D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6D1C7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08ECD7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103FA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0A5A6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3DFD45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384EFC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93419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ECFD3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604D2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215E5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D251D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3F294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2C4479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9F836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23E2E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46922F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712E09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E277E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C290E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6E1E69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1FD31E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150F5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284507C" w14:textId="77777777" w:rsidTr="004F6591">
        <w:trPr>
          <w:trHeight w:val="339"/>
          <w:jc w:val="center"/>
        </w:trPr>
        <w:tc>
          <w:tcPr>
            <w:tcW w:w="113" w:type="pct"/>
            <w:vMerge/>
          </w:tcPr>
          <w:p w14:paraId="51B759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201FF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1C11E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8AB64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322DB4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E71D9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0A2B5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D160D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1FEB2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320A2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60C96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BF25D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BEFAE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50BE6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4A41D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66FF20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48DFB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5E9EE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A620A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E477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6EE88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809B4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76883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F94CC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A6C94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68C27B1" w14:textId="77777777" w:rsidTr="004F6591">
        <w:trPr>
          <w:trHeight w:val="339"/>
          <w:jc w:val="center"/>
        </w:trPr>
        <w:tc>
          <w:tcPr>
            <w:tcW w:w="113" w:type="pct"/>
            <w:vMerge w:val="restart"/>
            <w:vAlign w:val="center"/>
          </w:tcPr>
          <w:p w14:paraId="49106E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166558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49095A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06D8D1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lang w:eastAsia="zh-TW"/>
              </w:rPr>
            </w:pPr>
            <w:r w:rsidRPr="008406A0">
              <w:rPr>
                <w:rFonts w:ascii="Arial" w:eastAsia="新細明體" w:hAnsi="Arial" w:cs="Arial"/>
                <w:sz w:val="18"/>
                <w:lang w:eastAsia="zh-TW"/>
              </w:rPr>
              <w:t>REFSENS</w:t>
            </w:r>
          </w:p>
        </w:tc>
        <w:tc>
          <w:tcPr>
            <w:tcW w:w="201" w:type="pct"/>
            <w:shd w:val="clear" w:color="auto" w:fill="auto"/>
            <w:vAlign w:val="center"/>
          </w:tcPr>
          <w:p w14:paraId="46DF4E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FD25E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448CFA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F6A5B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E32B7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AC48C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4152B8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D7633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AAF00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6A635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3156E5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6DBB7A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C6628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063B5E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2EB11C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5BB0190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DBDD6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6E815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Z</w:t>
            </w:r>
          </w:p>
        </w:tc>
        <w:tc>
          <w:tcPr>
            <w:tcW w:w="219" w:type="pct"/>
            <w:tcBorders>
              <w:top w:val="single" w:sz="4" w:space="0" w:color="auto"/>
              <w:bottom w:val="nil"/>
            </w:tcBorders>
            <w:vAlign w:val="center"/>
          </w:tcPr>
          <w:p w14:paraId="508CD0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452A56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44217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0EA2F972" w14:textId="77777777" w:rsidTr="004F6591">
        <w:trPr>
          <w:trHeight w:val="339"/>
          <w:jc w:val="center"/>
        </w:trPr>
        <w:tc>
          <w:tcPr>
            <w:tcW w:w="113" w:type="pct"/>
            <w:vMerge/>
          </w:tcPr>
          <w:p w14:paraId="79DBB9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7D5D86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7F882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63BB73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953B1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AC159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6982B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06BBB9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ACE10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E6116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DA187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8C9B9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DEDC6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5EBF3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7E589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BD391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E837C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555CA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73C3C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CEEEE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548B0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0A73B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AB198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A3579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0761F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05B3813" w14:textId="77777777" w:rsidTr="004F6591">
        <w:trPr>
          <w:trHeight w:val="339"/>
          <w:jc w:val="center"/>
        </w:trPr>
        <w:tc>
          <w:tcPr>
            <w:tcW w:w="113" w:type="pct"/>
            <w:vMerge w:val="restart"/>
            <w:vAlign w:val="center"/>
          </w:tcPr>
          <w:p w14:paraId="1D4847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78F0D4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4A1C3E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389D4B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565CF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DDD14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57437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68D44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48905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7A282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086F9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50E22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A487F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A3D3E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AA3E3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6C6680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34DE0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DAB8E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499826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6D141E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7DA1A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53A6D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Y</w:t>
            </w:r>
          </w:p>
        </w:tc>
        <w:tc>
          <w:tcPr>
            <w:tcW w:w="219" w:type="pct"/>
            <w:tcBorders>
              <w:top w:val="single" w:sz="4" w:space="0" w:color="auto"/>
              <w:bottom w:val="nil"/>
            </w:tcBorders>
            <w:vAlign w:val="center"/>
          </w:tcPr>
          <w:p w14:paraId="6D8C15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22848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E6193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D5923B9" w14:textId="77777777" w:rsidTr="004F6591">
        <w:trPr>
          <w:trHeight w:val="339"/>
          <w:jc w:val="center"/>
        </w:trPr>
        <w:tc>
          <w:tcPr>
            <w:tcW w:w="113" w:type="pct"/>
            <w:vMerge/>
          </w:tcPr>
          <w:p w14:paraId="1682F6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39320F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097BF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68A5AA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367DB1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F0D58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E034A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F58F5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02DEAC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39C22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7D67B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A3D4B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C86F4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0531B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F630C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5F45C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7A7D65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7BED5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F19542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9BE160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C5F53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017CF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C74F2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D9863A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3A3424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F2A1102" w14:textId="77777777" w:rsidTr="004F6591">
        <w:trPr>
          <w:trHeight w:val="339"/>
          <w:jc w:val="center"/>
        </w:trPr>
        <w:tc>
          <w:tcPr>
            <w:tcW w:w="113" w:type="pct"/>
            <w:vMerge w:val="restart"/>
            <w:vAlign w:val="center"/>
          </w:tcPr>
          <w:p w14:paraId="5FBC78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6</w:t>
            </w:r>
          </w:p>
        </w:tc>
        <w:tc>
          <w:tcPr>
            <w:tcW w:w="178" w:type="pct"/>
            <w:shd w:val="clear" w:color="auto" w:fill="auto"/>
            <w:vAlign w:val="center"/>
          </w:tcPr>
          <w:p w14:paraId="5C5C30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57BB38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447F74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8AA21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1E727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BF0A5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A08CD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EB416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DCD67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4BF76F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6E8CFF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23E6A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F8BD3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524E50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217A5A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DDFCC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DBF91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793570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Mid/CC4</w:t>
            </w:r>
          </w:p>
        </w:tc>
        <w:tc>
          <w:tcPr>
            <w:tcW w:w="209" w:type="pct"/>
            <w:vMerge w:val="restart"/>
            <w:shd w:val="clear" w:color="auto" w:fill="auto"/>
            <w:vAlign w:val="center"/>
          </w:tcPr>
          <w:p w14:paraId="1233E1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MS Mincho" w:hAnsi="Arial" w:cs="Arial"/>
                <w:sz w:val="18"/>
              </w:rPr>
              <w:t>N/A</w:t>
            </w:r>
          </w:p>
        </w:tc>
        <w:tc>
          <w:tcPr>
            <w:tcW w:w="209" w:type="pct"/>
            <w:tcBorders>
              <w:top w:val="single" w:sz="4" w:space="0" w:color="auto"/>
              <w:bottom w:val="nil"/>
            </w:tcBorders>
            <w:shd w:val="clear" w:color="auto" w:fill="auto"/>
            <w:vAlign w:val="center"/>
          </w:tcPr>
          <w:p w14:paraId="6B5DC9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8169E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Y</w:t>
            </w:r>
          </w:p>
        </w:tc>
        <w:tc>
          <w:tcPr>
            <w:tcW w:w="219" w:type="pct"/>
            <w:tcBorders>
              <w:top w:val="single" w:sz="4" w:space="0" w:color="auto"/>
              <w:bottom w:val="nil"/>
            </w:tcBorders>
            <w:vAlign w:val="center"/>
          </w:tcPr>
          <w:p w14:paraId="66C390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78265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07EE5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4F15458" w14:textId="77777777" w:rsidTr="004F6591">
        <w:trPr>
          <w:trHeight w:val="339"/>
          <w:jc w:val="center"/>
        </w:trPr>
        <w:tc>
          <w:tcPr>
            <w:tcW w:w="113" w:type="pct"/>
            <w:vMerge/>
          </w:tcPr>
          <w:p w14:paraId="0BDB85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7FB03C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70697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42E0FE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4C7ECE2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37B786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69EC9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64AF0F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AEA4E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9CD46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31F8B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C2F6C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25F63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07BA7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2C5E9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D89C3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9155F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409005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85E93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F5E87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8796D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56655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1F242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5E4F1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B1D7A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AEE9EEE" w14:textId="77777777" w:rsidTr="004F6591">
        <w:trPr>
          <w:trHeight w:val="339"/>
          <w:jc w:val="center"/>
        </w:trPr>
        <w:tc>
          <w:tcPr>
            <w:tcW w:w="5000" w:type="pct"/>
            <w:gridSpan w:val="25"/>
          </w:tcPr>
          <w:p w14:paraId="793D979F" w14:textId="4871444A"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b/>
                <w:sz w:val="18"/>
              </w:rPr>
              <w:t>Default Test Settings for a CA_X</w:t>
            </w:r>
            <w:r w:rsidRPr="008406A0">
              <w:rPr>
                <w:rFonts w:ascii="Arial" w:eastAsia="新細明體" w:hAnsi="Arial"/>
                <w:b/>
                <w:sz w:val="18"/>
                <w:lang w:eastAsia="zh-TW"/>
              </w:rPr>
              <w:t>D-YA-ZA-RA, YA-XD-ZA-RA, YA-ZA-X</w:t>
            </w:r>
            <w:del w:id="62" w:author="Lai, Kenny (New Taipei City)" w:date="2024-02-15T16:17:00Z">
              <w:r w:rsidRPr="008406A0" w:rsidDel="006D14AB">
                <w:rPr>
                  <w:rFonts w:ascii="Arial" w:eastAsia="新細明體" w:hAnsi="Arial"/>
                  <w:b/>
                  <w:sz w:val="18"/>
                  <w:lang w:eastAsia="zh-TW"/>
                </w:rPr>
                <w:delText>E</w:delText>
              </w:r>
            </w:del>
            <w:ins w:id="63" w:author="Lai, Kenny (New Taipei City)" w:date="2024-02-15T16:17:00Z">
              <w:r w:rsidR="006D14AB">
                <w:rPr>
                  <w:rFonts w:ascii="Arial" w:eastAsia="新細明體" w:hAnsi="Arial"/>
                  <w:b/>
                  <w:sz w:val="18"/>
                  <w:lang w:eastAsia="zh-TW"/>
                </w:rPr>
                <w:t>D</w:t>
              </w:r>
            </w:ins>
            <w:r w:rsidRPr="008406A0">
              <w:rPr>
                <w:rFonts w:ascii="Arial" w:eastAsia="新細明體" w:hAnsi="Arial"/>
                <w:b/>
                <w:sz w:val="18"/>
                <w:lang w:eastAsia="zh-TW"/>
              </w:rPr>
              <w:t xml:space="preserve">-RA, YA-ZA-RA-XD </w:t>
            </w:r>
            <w:r w:rsidRPr="008406A0">
              <w:rPr>
                <w:rFonts w:ascii="Arial" w:eastAsia="新細明體" w:hAnsi="Arial"/>
                <w:b/>
                <w:sz w:val="18"/>
              </w:rPr>
              <w:t>Configuration (Intra-band contiguous + Inter-</w:t>
            </w:r>
            <w:proofErr w:type="gramStart"/>
            <w:r w:rsidRPr="008406A0">
              <w:rPr>
                <w:rFonts w:ascii="Arial" w:eastAsia="新細明體" w:hAnsi="Arial"/>
                <w:b/>
                <w:sz w:val="18"/>
              </w:rPr>
              <w:t>band(</w:t>
            </w:r>
            <w:proofErr w:type="gramEnd"/>
            <w:r w:rsidRPr="008406A0">
              <w:rPr>
                <w:rFonts w:ascii="Arial" w:eastAsia="新細明體" w:hAnsi="Arial"/>
                <w:b/>
                <w:sz w:val="18"/>
              </w:rPr>
              <w:t>2))</w:t>
            </w:r>
          </w:p>
        </w:tc>
      </w:tr>
      <w:tr w:rsidR="008406A0" w:rsidRPr="008406A0" w14:paraId="21E4AD60" w14:textId="77777777" w:rsidTr="004F6591">
        <w:trPr>
          <w:trHeight w:val="339"/>
          <w:jc w:val="center"/>
        </w:trPr>
        <w:tc>
          <w:tcPr>
            <w:tcW w:w="113" w:type="pct"/>
            <w:vMerge w:val="restart"/>
            <w:vAlign w:val="center"/>
          </w:tcPr>
          <w:p w14:paraId="3F53E72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10D7A3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3B97FC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0CECE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28D83D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AAB70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6DFCF3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C0DC9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80963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B3AA8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144DB4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042360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C3F13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AED16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748E12B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09720B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7290B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CB873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4B32DB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792232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0084E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9BCD6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6C8EC9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CDC8B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3F1E4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06EA92FA" w14:textId="77777777" w:rsidTr="004F6591">
        <w:trPr>
          <w:trHeight w:val="339"/>
          <w:jc w:val="center"/>
        </w:trPr>
        <w:tc>
          <w:tcPr>
            <w:tcW w:w="113" w:type="pct"/>
            <w:vMerge/>
          </w:tcPr>
          <w:p w14:paraId="5CDC08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03476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7B040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F9D3B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E074A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48B14F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554126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F67FF3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3B5C7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FBCFF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0A270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2C09F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2C431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B9D4C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C9D08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F63846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7DA76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30B55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4D1A7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A0D14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2E24F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F01CF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3934A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49F4F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EBA94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A83E775" w14:textId="77777777" w:rsidTr="004F6591">
        <w:trPr>
          <w:trHeight w:val="339"/>
          <w:jc w:val="center"/>
        </w:trPr>
        <w:tc>
          <w:tcPr>
            <w:tcW w:w="113" w:type="pct"/>
            <w:vMerge w:val="restart"/>
            <w:vAlign w:val="center"/>
          </w:tcPr>
          <w:p w14:paraId="70153D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79F408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1FFAA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68447A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2629F7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30DAD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ECCF6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814BE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EEF71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2E454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C8FDB5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65DD6D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AC613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BDBFE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61C8B0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vAlign w:val="center"/>
          </w:tcPr>
          <w:p w14:paraId="6B1DFF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8E3C9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5AD9F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00C361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62749A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E4B70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F18DD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17F956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384B1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4909A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02BD10A1" w14:textId="77777777" w:rsidTr="004F6591">
        <w:trPr>
          <w:trHeight w:val="339"/>
          <w:jc w:val="center"/>
        </w:trPr>
        <w:tc>
          <w:tcPr>
            <w:tcW w:w="113" w:type="pct"/>
            <w:vMerge/>
          </w:tcPr>
          <w:p w14:paraId="11534D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3DF19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0EB24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7D8AF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EDABF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8E303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81656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C1168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2D2F1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181EF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0DFFA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BAC02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0E0C2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99463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CC3B6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B37B9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73DE85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AC564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1AA05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2A9CA5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6C55B4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C4B98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B27FF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89356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7715B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07DDC33" w14:textId="77777777" w:rsidTr="004F6591">
        <w:trPr>
          <w:trHeight w:val="339"/>
          <w:jc w:val="center"/>
        </w:trPr>
        <w:tc>
          <w:tcPr>
            <w:tcW w:w="113" w:type="pct"/>
            <w:vMerge w:val="restart"/>
            <w:vAlign w:val="center"/>
          </w:tcPr>
          <w:p w14:paraId="2A33AD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1B84BC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4E4532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4FAE187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4ED2B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9B6358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5E2F94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2607E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AE9FD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DA5B1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08959F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6F0A90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35442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2870CE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205BC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512EA35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53E5F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4DC28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4D0400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2D8C3F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85A93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5E262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18F7DB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7A329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96B9D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1716375" w14:textId="77777777" w:rsidTr="004F6591">
        <w:trPr>
          <w:trHeight w:val="339"/>
          <w:jc w:val="center"/>
        </w:trPr>
        <w:tc>
          <w:tcPr>
            <w:tcW w:w="113" w:type="pct"/>
            <w:vMerge/>
          </w:tcPr>
          <w:p w14:paraId="377572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FC33B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6FC334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2EBB26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5CBB08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E36DE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9FC06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049C8D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04F240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C9099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2522F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5EB1EB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80607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A4797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799E5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60E24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179085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E6D0D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8AF0F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EE724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4691C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F85BB5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8706C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3BF841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3DF029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7270427" w14:textId="77777777" w:rsidTr="004F6591">
        <w:trPr>
          <w:trHeight w:val="339"/>
          <w:jc w:val="center"/>
        </w:trPr>
        <w:tc>
          <w:tcPr>
            <w:tcW w:w="113" w:type="pct"/>
            <w:vMerge w:val="restart"/>
            <w:vAlign w:val="center"/>
          </w:tcPr>
          <w:p w14:paraId="36014F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6B6047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679322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12ACF0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F9B8F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DD9EE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C918E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7198F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3A94BA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6BA44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2E5A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FB779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CB814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CEE5D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7F9821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0A4B0C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C2AE6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4CC89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05B300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F2553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60455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F423F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6B8B2F5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5A544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04F24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E7F6412" w14:textId="77777777" w:rsidTr="004F6591">
        <w:trPr>
          <w:trHeight w:val="339"/>
          <w:jc w:val="center"/>
        </w:trPr>
        <w:tc>
          <w:tcPr>
            <w:tcW w:w="113" w:type="pct"/>
            <w:vMerge/>
          </w:tcPr>
          <w:p w14:paraId="6ED728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F3BA80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EA8EE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71DB30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0E1BE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F647F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D85C3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0FAC56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17ADD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183A6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28C85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3F943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CA392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A291F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69FD2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C68EC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0508A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CE1F6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73BBAF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23FFF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C49E5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9F0F8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C7858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FECCD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AA171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BEBE436" w14:textId="77777777" w:rsidTr="004F6591">
        <w:trPr>
          <w:trHeight w:val="339"/>
          <w:jc w:val="center"/>
        </w:trPr>
        <w:tc>
          <w:tcPr>
            <w:tcW w:w="113" w:type="pct"/>
            <w:vMerge w:val="restart"/>
            <w:vAlign w:val="center"/>
          </w:tcPr>
          <w:p w14:paraId="282F04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2ECC3C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6C3F95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5E4BD1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DA255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7A49AF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0D938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86B29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322CC8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B07174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5A1513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759C5A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A5601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071A3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4293EC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3FE548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A15EB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5F4C3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69FE0E9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281F2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E501E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2B674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6CAF540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1D384E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43838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6BDBBA7" w14:textId="77777777" w:rsidTr="004F6591">
        <w:trPr>
          <w:trHeight w:val="339"/>
          <w:jc w:val="center"/>
        </w:trPr>
        <w:tc>
          <w:tcPr>
            <w:tcW w:w="113" w:type="pct"/>
            <w:vMerge/>
          </w:tcPr>
          <w:p w14:paraId="339ED3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F31D2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655F61B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735A5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029FC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5D946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B68CE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EC811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C672E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D66BD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976EB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24325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50ECD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3EA68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2C8C9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6BF2BF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A9CE4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0078F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D1CB4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139FD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8C452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EA73E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12421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21C29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D7AAF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BF7313B" w14:textId="77777777" w:rsidTr="004F6591">
        <w:trPr>
          <w:trHeight w:val="339"/>
          <w:jc w:val="center"/>
        </w:trPr>
        <w:tc>
          <w:tcPr>
            <w:tcW w:w="113" w:type="pct"/>
            <w:vMerge w:val="restart"/>
            <w:vAlign w:val="center"/>
          </w:tcPr>
          <w:p w14:paraId="27D4B8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6</w:t>
            </w:r>
          </w:p>
        </w:tc>
        <w:tc>
          <w:tcPr>
            <w:tcW w:w="178" w:type="pct"/>
            <w:shd w:val="clear" w:color="auto" w:fill="auto"/>
            <w:vAlign w:val="center"/>
          </w:tcPr>
          <w:p w14:paraId="26A8A8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2F4B66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7A9719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1C88A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57DFD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5D779B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099FA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3E3D34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D127A3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58E696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11AFC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34E27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8534F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7F2C8F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6B92D1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A8489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99B4D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6604F0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6689DF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24267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87965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R</w:t>
            </w:r>
          </w:p>
        </w:tc>
        <w:tc>
          <w:tcPr>
            <w:tcW w:w="219" w:type="pct"/>
            <w:tcBorders>
              <w:top w:val="single" w:sz="4" w:space="0" w:color="auto"/>
              <w:bottom w:val="nil"/>
            </w:tcBorders>
            <w:vAlign w:val="center"/>
          </w:tcPr>
          <w:p w14:paraId="4446F7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18481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372F3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003590A9" w14:textId="77777777" w:rsidTr="004F6591">
        <w:trPr>
          <w:trHeight w:val="339"/>
          <w:jc w:val="center"/>
        </w:trPr>
        <w:tc>
          <w:tcPr>
            <w:tcW w:w="113" w:type="pct"/>
            <w:vMerge/>
          </w:tcPr>
          <w:p w14:paraId="052894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0DC8E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856CC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24FEE3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165C7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89353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6FFAF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9F622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29755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2C870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EA378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05456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E79A7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C208B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790C6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280921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15819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BE94E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0811D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45606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340EE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CFF33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562FF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1DFAE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D41CB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26F5A5A" w14:textId="77777777" w:rsidTr="004F6591">
        <w:trPr>
          <w:trHeight w:val="339"/>
          <w:jc w:val="center"/>
        </w:trPr>
        <w:tc>
          <w:tcPr>
            <w:tcW w:w="113" w:type="pct"/>
            <w:vMerge w:val="restart"/>
            <w:vAlign w:val="center"/>
          </w:tcPr>
          <w:p w14:paraId="21FB54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7</w:t>
            </w:r>
          </w:p>
        </w:tc>
        <w:tc>
          <w:tcPr>
            <w:tcW w:w="178" w:type="pct"/>
            <w:shd w:val="clear" w:color="auto" w:fill="auto"/>
            <w:vAlign w:val="center"/>
          </w:tcPr>
          <w:p w14:paraId="41E75E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shd w:val="clear" w:color="auto" w:fill="auto"/>
            <w:vAlign w:val="center"/>
          </w:tcPr>
          <w:p w14:paraId="6428A0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05AB56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92F4A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464332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AECF6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FA95C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F3FD8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F6516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640C2B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41E8A0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47432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8C3E0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1D7FDF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4DA2BE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77EDA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89BB4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685618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4A0178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5877A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967D9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100788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0C09C5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DF105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572D134B" w14:textId="77777777" w:rsidTr="004F6591">
        <w:trPr>
          <w:trHeight w:val="339"/>
          <w:jc w:val="center"/>
        </w:trPr>
        <w:tc>
          <w:tcPr>
            <w:tcW w:w="113" w:type="pct"/>
            <w:vMerge/>
          </w:tcPr>
          <w:p w14:paraId="14E9FE0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FC3D3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6977C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C9991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A817D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4C24A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CBD68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9536D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0A751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DF9C5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20DD6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7DB17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B285A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629CC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C904C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6E57E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D24FF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F7705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42AA7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37008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C00BA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2FBFC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8024C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B2D79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3AA496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09BAD914" w14:textId="77777777" w:rsidTr="004F6591">
        <w:trPr>
          <w:trHeight w:val="339"/>
          <w:jc w:val="center"/>
        </w:trPr>
        <w:tc>
          <w:tcPr>
            <w:tcW w:w="113" w:type="pct"/>
            <w:vMerge w:val="restart"/>
            <w:vAlign w:val="center"/>
          </w:tcPr>
          <w:p w14:paraId="774A09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8</w:t>
            </w:r>
          </w:p>
        </w:tc>
        <w:tc>
          <w:tcPr>
            <w:tcW w:w="178" w:type="pct"/>
            <w:shd w:val="clear" w:color="auto" w:fill="auto"/>
            <w:vAlign w:val="center"/>
          </w:tcPr>
          <w:p w14:paraId="6E62EF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R</w:t>
            </w:r>
          </w:p>
        </w:tc>
        <w:tc>
          <w:tcPr>
            <w:tcW w:w="219" w:type="pct"/>
            <w:shd w:val="clear" w:color="auto" w:fill="auto"/>
            <w:vAlign w:val="center"/>
          </w:tcPr>
          <w:p w14:paraId="648F67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6C79D1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86348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3E593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96A37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AEF9C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55645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9C7B0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CBEDA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0D27C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61180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877B36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73296B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171DBF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B52BD0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029EA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432030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44F378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B6D1E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4441E6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345028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021C1B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B4FA6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6D330BB8" w14:textId="77777777" w:rsidTr="004F6591">
        <w:trPr>
          <w:trHeight w:val="339"/>
          <w:jc w:val="center"/>
        </w:trPr>
        <w:tc>
          <w:tcPr>
            <w:tcW w:w="113" w:type="pct"/>
            <w:vMerge/>
          </w:tcPr>
          <w:p w14:paraId="602699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3E0FA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90275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E6A04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44456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CB060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456791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14A35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06F0D7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09238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47BEC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11AF5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2454B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780B4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FA023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D8598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9414B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90A7E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2A749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6B16F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012EA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0AE463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8C7A6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7E411C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2FD5F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E4C997E" w14:textId="77777777" w:rsidTr="004F6591">
        <w:trPr>
          <w:trHeight w:val="339"/>
          <w:jc w:val="center"/>
        </w:trPr>
        <w:tc>
          <w:tcPr>
            <w:tcW w:w="5000" w:type="pct"/>
            <w:gridSpan w:val="25"/>
          </w:tcPr>
          <w:p w14:paraId="5A5587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b/>
                <w:sz w:val="18"/>
              </w:rPr>
              <w:t>Default Test Settings for a CA_X</w:t>
            </w:r>
            <w:r w:rsidRPr="008406A0">
              <w:rPr>
                <w:rFonts w:ascii="Arial" w:eastAsia="新細明體" w:hAnsi="Arial"/>
                <w:b/>
                <w:sz w:val="18"/>
                <w:lang w:eastAsia="zh-TW"/>
              </w:rPr>
              <w:t xml:space="preserve">D-YC-ZA, </w:t>
            </w:r>
            <w:r w:rsidRPr="008406A0">
              <w:rPr>
                <w:rFonts w:ascii="Arial" w:eastAsia="新細明體" w:hAnsi="Arial"/>
                <w:b/>
                <w:sz w:val="18"/>
              </w:rPr>
              <w:t>X</w:t>
            </w:r>
            <w:r w:rsidRPr="008406A0">
              <w:rPr>
                <w:rFonts w:ascii="Arial" w:eastAsia="新細明體" w:hAnsi="Arial"/>
                <w:b/>
                <w:sz w:val="18"/>
                <w:lang w:eastAsia="zh-TW"/>
              </w:rPr>
              <w:t xml:space="preserve">D-ZA-YC, YC-XD-ZA, YC-ZA-XD, ZA-XD-YC, ZA-YC-XD </w:t>
            </w:r>
            <w:r w:rsidRPr="008406A0">
              <w:rPr>
                <w:rFonts w:ascii="Arial" w:eastAsia="新細明體" w:hAnsi="Arial"/>
                <w:b/>
                <w:sz w:val="18"/>
              </w:rPr>
              <w:t>Configuration (Intra-band contiguous + Intra-band contiguous + Inter-band)</w:t>
            </w:r>
          </w:p>
        </w:tc>
      </w:tr>
      <w:tr w:rsidR="008406A0" w:rsidRPr="008406A0" w14:paraId="1A01610D" w14:textId="77777777" w:rsidTr="004F6591">
        <w:trPr>
          <w:trHeight w:val="339"/>
          <w:jc w:val="center"/>
        </w:trPr>
        <w:tc>
          <w:tcPr>
            <w:tcW w:w="113" w:type="pct"/>
            <w:vMerge w:val="restart"/>
            <w:vAlign w:val="center"/>
          </w:tcPr>
          <w:p w14:paraId="7BA93D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26982A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36A1CBC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781291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B6920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B0EFC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58E846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61E87D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F1120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F0C45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54DCA3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2F80F8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01D489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1A1C3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45DC87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vAlign w:val="center"/>
          </w:tcPr>
          <w:p w14:paraId="384777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8CF54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4F210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456E04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8AC1A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D917C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174EB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7D691B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444DDA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9CBC9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E5D40D0" w14:textId="77777777" w:rsidTr="004F6591">
        <w:trPr>
          <w:trHeight w:val="339"/>
          <w:jc w:val="center"/>
        </w:trPr>
        <w:tc>
          <w:tcPr>
            <w:tcW w:w="113" w:type="pct"/>
            <w:vMerge/>
          </w:tcPr>
          <w:p w14:paraId="41F4F6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D9CCC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34E7A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64CEB7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9658E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81F11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5AE21F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FF151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7CD7E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1769A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E0732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52F28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D30C6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34107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0C69A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E2863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3E7254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4316E1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FE846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CD27C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20B19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5ED820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461FA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DC1A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9A372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470AEB4" w14:textId="77777777" w:rsidTr="004F6591">
        <w:trPr>
          <w:trHeight w:val="339"/>
          <w:jc w:val="center"/>
        </w:trPr>
        <w:tc>
          <w:tcPr>
            <w:tcW w:w="113" w:type="pct"/>
            <w:vMerge w:val="restart"/>
            <w:vAlign w:val="center"/>
          </w:tcPr>
          <w:p w14:paraId="1A8C3E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1149BD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550571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4CE78C2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9F8DA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AD810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1E0C31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54CA2F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B9AA2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65CB0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4CF3E3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436F48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F3315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5DE7B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432EDE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vAlign w:val="center"/>
          </w:tcPr>
          <w:p w14:paraId="7811EE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2EC4B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E2235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215BFD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610827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0E9E1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78BCC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4929BC6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612E97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37B18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635A8CA" w14:textId="77777777" w:rsidTr="004F6591">
        <w:trPr>
          <w:trHeight w:val="339"/>
          <w:jc w:val="center"/>
        </w:trPr>
        <w:tc>
          <w:tcPr>
            <w:tcW w:w="113" w:type="pct"/>
            <w:vMerge/>
          </w:tcPr>
          <w:p w14:paraId="61EAF1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0D2D77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45CC0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55250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1DDD8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6CE69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7BF6D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5C9F6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FF269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1D2E0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20BC8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90960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7BF1F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A260C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0C859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12A97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A01A9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CD7AF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797CAC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EFB9D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5D29B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BA0016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46391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4AE42C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E971C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840E0E9" w14:textId="77777777" w:rsidTr="004F6591">
        <w:trPr>
          <w:trHeight w:val="339"/>
          <w:jc w:val="center"/>
        </w:trPr>
        <w:tc>
          <w:tcPr>
            <w:tcW w:w="113" w:type="pct"/>
            <w:vMerge w:val="restart"/>
            <w:vAlign w:val="center"/>
          </w:tcPr>
          <w:p w14:paraId="039947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2A568F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55D92A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073FA8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303B54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F1659E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478432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58431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B5F31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DF1AD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BA2C95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F1299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785382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CC8C4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0D247E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4C1B02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33876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81866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0B1CF0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703322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4C836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FD618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137DA6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66B32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98902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011A684" w14:textId="77777777" w:rsidTr="004F6591">
        <w:trPr>
          <w:trHeight w:val="339"/>
          <w:jc w:val="center"/>
        </w:trPr>
        <w:tc>
          <w:tcPr>
            <w:tcW w:w="113" w:type="pct"/>
            <w:vMerge/>
          </w:tcPr>
          <w:p w14:paraId="7C011C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1B688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292B9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1ECFC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BA651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68B3D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6D3F7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0CB8B5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5137B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77F0D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03A98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2FF1D4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013FC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9CF3D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E8853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EE976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7D71D7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136016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685889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79531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18A04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6DA4E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00C0F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9C786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676A12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8DC452C" w14:textId="77777777" w:rsidTr="004F6591">
        <w:trPr>
          <w:trHeight w:val="339"/>
          <w:jc w:val="center"/>
        </w:trPr>
        <w:tc>
          <w:tcPr>
            <w:tcW w:w="113" w:type="pct"/>
            <w:vMerge w:val="restart"/>
            <w:vAlign w:val="center"/>
          </w:tcPr>
          <w:p w14:paraId="702E031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303AAF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565D4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3ECA0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37DB87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7BF29D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shd w:val="clear" w:color="auto" w:fill="auto"/>
            <w:vAlign w:val="center"/>
          </w:tcPr>
          <w:p w14:paraId="258C253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C7BC7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39BBF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091D02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8E50C2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6104D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A7606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CF6F5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49461D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21DD26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C15E9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FAF59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23" w:type="pct"/>
            <w:tcBorders>
              <w:top w:val="single" w:sz="4" w:space="0" w:color="auto"/>
              <w:bottom w:val="nil"/>
            </w:tcBorders>
            <w:shd w:val="clear" w:color="auto" w:fill="auto"/>
            <w:vAlign w:val="center"/>
          </w:tcPr>
          <w:p w14:paraId="75023D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shd w:val="clear" w:color="auto" w:fill="auto"/>
            <w:vAlign w:val="center"/>
          </w:tcPr>
          <w:p w14:paraId="720CEF8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54ED62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C7A7F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327DB3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1B5EE1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2036F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CE0621A" w14:textId="77777777" w:rsidTr="004F6591">
        <w:trPr>
          <w:trHeight w:val="339"/>
          <w:jc w:val="center"/>
        </w:trPr>
        <w:tc>
          <w:tcPr>
            <w:tcW w:w="113" w:type="pct"/>
            <w:vMerge/>
          </w:tcPr>
          <w:p w14:paraId="3556A2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7B6D2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BC37E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35DE0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200EB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84E253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8F641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6A2CCD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3DD2A6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6B025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EA164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086B9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B98B0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BC8C5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042F3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239670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D5D04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472E1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64056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D4005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C2326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B8CDD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614A5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127B1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7AD9495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4197A5A" w14:textId="77777777" w:rsidTr="004F6591">
        <w:trPr>
          <w:trHeight w:val="339"/>
          <w:jc w:val="center"/>
        </w:trPr>
        <w:tc>
          <w:tcPr>
            <w:tcW w:w="113" w:type="pct"/>
            <w:vMerge w:val="restart"/>
            <w:vAlign w:val="center"/>
          </w:tcPr>
          <w:p w14:paraId="472080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44E4D4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19A683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240455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554B5A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46D6F8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4000A3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739107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DDBF7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AA482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3428CC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C381B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F92B1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9B333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5AD0C8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16B769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55E21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73493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171A1D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FF0F7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3A50BC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66DCA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7D0C3B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594724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9581B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43AF1D0" w14:textId="77777777" w:rsidTr="004F6591">
        <w:trPr>
          <w:trHeight w:val="339"/>
          <w:jc w:val="center"/>
        </w:trPr>
        <w:tc>
          <w:tcPr>
            <w:tcW w:w="113" w:type="pct"/>
            <w:vMerge/>
          </w:tcPr>
          <w:p w14:paraId="4077B9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C0D44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3408AC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4BDFBB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613078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1B8022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1DC6F03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3FA96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6F696D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A92E2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2FFA37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D2A3A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8258D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vAlign w:val="center"/>
          </w:tcPr>
          <w:p w14:paraId="63AD35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6E48E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0931C4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54B61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7FB60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11A3D2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4DA72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B6511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vAlign w:val="center"/>
          </w:tcPr>
          <w:p w14:paraId="4F5C20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C4B5A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1E19F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7B560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38C605D" w14:textId="77777777" w:rsidTr="004F6591">
        <w:trPr>
          <w:trHeight w:val="339"/>
          <w:jc w:val="center"/>
        </w:trPr>
        <w:tc>
          <w:tcPr>
            <w:tcW w:w="113" w:type="pct"/>
            <w:vMerge w:val="restart"/>
            <w:vAlign w:val="center"/>
          </w:tcPr>
          <w:p w14:paraId="045B7B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6</w:t>
            </w:r>
          </w:p>
        </w:tc>
        <w:tc>
          <w:tcPr>
            <w:tcW w:w="178" w:type="pct"/>
            <w:shd w:val="clear" w:color="auto" w:fill="auto"/>
            <w:vAlign w:val="center"/>
          </w:tcPr>
          <w:p w14:paraId="44A2726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19" w:type="pct"/>
            <w:shd w:val="clear" w:color="auto" w:fill="auto"/>
            <w:vAlign w:val="center"/>
          </w:tcPr>
          <w:p w14:paraId="270BCB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0A9D51F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505E85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5538AE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A96D5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783A0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FA6DCA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F6C28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tcBorders>
            <w:shd w:val="clear" w:color="auto" w:fill="auto"/>
            <w:vAlign w:val="center"/>
          </w:tcPr>
          <w:p w14:paraId="13586A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41EFA0C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0F832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CC6D4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tcBorders>
              <w:top w:val="single" w:sz="4" w:space="0" w:color="auto"/>
              <w:bottom w:val="nil"/>
            </w:tcBorders>
            <w:vAlign w:val="center"/>
          </w:tcPr>
          <w:p w14:paraId="22D66F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Mid/CC3</w:t>
            </w:r>
          </w:p>
        </w:tc>
        <w:tc>
          <w:tcPr>
            <w:tcW w:w="209" w:type="pct"/>
            <w:vMerge w:val="restart"/>
            <w:vAlign w:val="center"/>
          </w:tcPr>
          <w:p w14:paraId="17829E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908C2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01DE6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060DBB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7E604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E36AB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257CD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7D7AFC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72276F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DE7E01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B237EF1" w14:textId="77777777" w:rsidTr="004F6591">
        <w:trPr>
          <w:trHeight w:val="339"/>
          <w:jc w:val="center"/>
        </w:trPr>
        <w:tc>
          <w:tcPr>
            <w:tcW w:w="113" w:type="pct"/>
            <w:vMerge/>
          </w:tcPr>
          <w:p w14:paraId="6B59CE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F5EF0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2845E5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C773A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4FE0B5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4104B1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6C0E4F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7C1E5B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3B55D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FDD86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007AD9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3F58A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DC42D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A167F8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7C279ED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70539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3E6B9D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17659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7458C9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D2BC2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2D871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4889D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806F7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E5C43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48C72F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59035B4" w14:textId="77777777" w:rsidTr="004F6591">
        <w:trPr>
          <w:trHeight w:val="339"/>
          <w:jc w:val="center"/>
        </w:trPr>
        <w:tc>
          <w:tcPr>
            <w:tcW w:w="5000" w:type="pct"/>
            <w:gridSpan w:val="25"/>
          </w:tcPr>
          <w:p w14:paraId="5BC9BE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b/>
                <w:sz w:val="18"/>
              </w:rPr>
              <w:t>Default Test Settings for a CA_XC-YC-ZA-RA, ZA-XC-YC-RA, ZA-RA-XC-YC</w:t>
            </w:r>
            <w:r w:rsidRPr="008406A0">
              <w:rPr>
                <w:rFonts w:ascii="Arial" w:eastAsia="新細明體" w:hAnsi="Arial"/>
                <w:b/>
                <w:sz w:val="18"/>
                <w:lang w:eastAsia="zh-TW"/>
              </w:rPr>
              <w:t xml:space="preserve"> </w:t>
            </w:r>
            <w:r w:rsidRPr="008406A0">
              <w:rPr>
                <w:rFonts w:ascii="Arial" w:eastAsia="新細明體" w:hAnsi="Arial"/>
                <w:b/>
                <w:sz w:val="18"/>
              </w:rPr>
              <w:t>Configuration</w:t>
            </w:r>
            <w:r w:rsidRPr="008406A0">
              <w:rPr>
                <w:rFonts w:ascii="Arial" w:eastAsia="新細明體" w:hAnsi="Arial"/>
                <w:b/>
                <w:sz w:val="18"/>
                <w:lang w:eastAsia="zh-TW"/>
              </w:rPr>
              <w:t xml:space="preserve"> (</w:t>
            </w:r>
            <w:r w:rsidRPr="008406A0">
              <w:rPr>
                <w:rFonts w:ascii="Arial" w:eastAsia="新細明體" w:hAnsi="Arial"/>
                <w:b/>
                <w:sz w:val="18"/>
              </w:rPr>
              <w:t>Intra-band contiguous + Intra-band contiguous + Inter-</w:t>
            </w:r>
            <w:proofErr w:type="gramStart"/>
            <w:r w:rsidRPr="008406A0">
              <w:rPr>
                <w:rFonts w:ascii="Arial" w:eastAsia="新細明體" w:hAnsi="Arial"/>
                <w:b/>
                <w:sz w:val="18"/>
              </w:rPr>
              <w:t>band(</w:t>
            </w:r>
            <w:proofErr w:type="gramEnd"/>
            <w:r w:rsidRPr="008406A0">
              <w:rPr>
                <w:rFonts w:ascii="Arial" w:eastAsia="新細明體" w:hAnsi="Arial"/>
                <w:b/>
                <w:sz w:val="18"/>
              </w:rPr>
              <w:t>2)</w:t>
            </w:r>
            <w:r w:rsidRPr="008406A0">
              <w:rPr>
                <w:rFonts w:ascii="Arial" w:eastAsia="新細明體" w:hAnsi="Arial"/>
                <w:b/>
                <w:sz w:val="18"/>
                <w:lang w:eastAsia="zh-TW"/>
              </w:rPr>
              <w:t>)</w:t>
            </w:r>
          </w:p>
        </w:tc>
      </w:tr>
      <w:tr w:rsidR="008406A0" w:rsidRPr="008406A0" w14:paraId="7E5BABB4" w14:textId="77777777" w:rsidTr="004F6591">
        <w:trPr>
          <w:trHeight w:val="339"/>
          <w:jc w:val="center"/>
        </w:trPr>
        <w:tc>
          <w:tcPr>
            <w:tcW w:w="113" w:type="pct"/>
            <w:vMerge w:val="restart"/>
            <w:vAlign w:val="center"/>
          </w:tcPr>
          <w:p w14:paraId="686937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277B30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3C0393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702C57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02B48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478B53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471F1A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F3E75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A1C19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2F833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16DE69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D761C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72D27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A5A42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03BC7F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7165C2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7EDD8B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AA05D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653A0E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7F41BC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7ECB2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E8FEE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22CB87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752687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21944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1DC43BA0" w14:textId="77777777" w:rsidTr="004F6591">
        <w:trPr>
          <w:trHeight w:val="339"/>
          <w:jc w:val="center"/>
        </w:trPr>
        <w:tc>
          <w:tcPr>
            <w:tcW w:w="113" w:type="pct"/>
            <w:vMerge/>
            <w:vAlign w:val="center"/>
          </w:tcPr>
          <w:p w14:paraId="1DD7068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D2290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203245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D94C97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0026B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7DA0C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730B8F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1D96AF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8DAEA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167F3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C0322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F5AF1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EE362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4400A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7E2B6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F7A1A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A6A77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189E61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24D27F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5033B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81502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90E2A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F9220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3FECD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31261A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5CABD0A" w14:textId="77777777" w:rsidTr="004F6591">
        <w:trPr>
          <w:trHeight w:val="339"/>
          <w:jc w:val="center"/>
        </w:trPr>
        <w:tc>
          <w:tcPr>
            <w:tcW w:w="113" w:type="pct"/>
            <w:vMerge w:val="restart"/>
            <w:vAlign w:val="center"/>
          </w:tcPr>
          <w:p w14:paraId="0C303D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31AE39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03D176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15A9033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FED42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1C23BD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230F6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4B783B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E8CF6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0E9C7A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039C23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1811D3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EE246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9C78B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0733F7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6FB15A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1EF71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9F4CF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1FB9EA4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3A5D310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42EE3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5CE75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4C88A5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31312DE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46B9ED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51D782B" w14:textId="77777777" w:rsidTr="004F6591">
        <w:trPr>
          <w:trHeight w:val="339"/>
          <w:jc w:val="center"/>
        </w:trPr>
        <w:tc>
          <w:tcPr>
            <w:tcW w:w="113" w:type="pct"/>
            <w:vMerge/>
          </w:tcPr>
          <w:p w14:paraId="2DC30F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2F3117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95AF8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1EBB2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4A38B5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CA90E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7CAEC7A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82D5F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FB1CC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2F5D1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B78A6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E9FC8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2EA9E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DD286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06F9A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448E4C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225E9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38C40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6A2B7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B761E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D8BE1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A6902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99D10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499B11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5CF81A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C3BBD28" w14:textId="77777777" w:rsidTr="004F6591">
        <w:trPr>
          <w:trHeight w:val="339"/>
          <w:jc w:val="center"/>
        </w:trPr>
        <w:tc>
          <w:tcPr>
            <w:tcW w:w="113" w:type="pct"/>
            <w:vMerge w:val="restart"/>
            <w:vAlign w:val="center"/>
          </w:tcPr>
          <w:p w14:paraId="4697D1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493AD7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7164816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37C5CB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3A0A87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40F9A60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44624C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A1FB5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7D7F3E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57E7E2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30BA91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0608A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2BF3B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D6267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5333D0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05D986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50F1C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FD247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30FDEE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18BF50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E81BA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1CBE2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15B4E8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w:t>
            </w:r>
          </w:p>
        </w:tc>
        <w:tc>
          <w:tcPr>
            <w:tcW w:w="209" w:type="pct"/>
            <w:vMerge w:val="restart"/>
            <w:vAlign w:val="center"/>
          </w:tcPr>
          <w:p w14:paraId="585027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60BC2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7242ACB1" w14:textId="77777777" w:rsidTr="004F6591">
        <w:trPr>
          <w:trHeight w:val="339"/>
          <w:jc w:val="center"/>
        </w:trPr>
        <w:tc>
          <w:tcPr>
            <w:tcW w:w="113" w:type="pct"/>
            <w:vMerge/>
          </w:tcPr>
          <w:p w14:paraId="7AD48D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73A16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1A879E3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5FCC7A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428412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5FC8C9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4DA72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B77D5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F351D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3AF1B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5FB276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C8353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351C0A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FD7E9B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92DD9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F0318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4E23C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0626F4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1F78DF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B255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2FA7E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EDF5F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A59FA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8EED56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D7DE8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B9A42EA" w14:textId="77777777" w:rsidTr="004F6591">
        <w:trPr>
          <w:trHeight w:val="339"/>
          <w:jc w:val="center"/>
        </w:trPr>
        <w:tc>
          <w:tcPr>
            <w:tcW w:w="113" w:type="pct"/>
            <w:vMerge w:val="restart"/>
            <w:vAlign w:val="center"/>
          </w:tcPr>
          <w:p w14:paraId="02E808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1A9236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76449A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40F146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33380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9DE1E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094B10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FD791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BF002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19F12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3E8717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FAB42A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82860C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014710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3B41EE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6B6BF6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7E1EA3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20E304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403203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09" w:type="pct"/>
            <w:vMerge w:val="restart"/>
            <w:shd w:val="clear" w:color="auto" w:fill="auto"/>
            <w:vAlign w:val="center"/>
          </w:tcPr>
          <w:p w14:paraId="59C463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E35D31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51F0F4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23DADA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8406A0">
              <w:rPr>
                <w:rFonts w:ascii="Arial" w:eastAsia="新細明體" w:hAnsi="Arial" w:cs="Arial"/>
                <w:sz w:val="18"/>
                <w:lang w:eastAsia="zh-TW"/>
              </w:rPr>
              <w:t>Mi</w:t>
            </w:r>
            <w:r w:rsidRPr="008406A0">
              <w:rPr>
                <w:rFonts w:ascii="Arial" w:eastAsia="新細明體" w:hAnsi="Arial" w:cs="Arial"/>
                <w:sz w:val="18"/>
                <w:lang w:eastAsia="zh-CN"/>
              </w:rPr>
              <w:t>d</w:t>
            </w:r>
          </w:p>
        </w:tc>
        <w:tc>
          <w:tcPr>
            <w:tcW w:w="209" w:type="pct"/>
            <w:vMerge w:val="restart"/>
            <w:vAlign w:val="center"/>
          </w:tcPr>
          <w:p w14:paraId="1E1001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672543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195A85AE" w14:textId="77777777" w:rsidTr="004F6591">
        <w:trPr>
          <w:trHeight w:val="339"/>
          <w:jc w:val="center"/>
        </w:trPr>
        <w:tc>
          <w:tcPr>
            <w:tcW w:w="113" w:type="pct"/>
            <w:vMerge/>
          </w:tcPr>
          <w:p w14:paraId="0805C93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1047A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03D1CE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22EFA1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5E0103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7F7BD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62AB8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FF2A9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B608D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32212F3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E1CD7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386FB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C70A9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91910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19DD6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5F4B482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61B8B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9C5B7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1291E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19409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73744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6E5E9D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ED910B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863733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0A4879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AF33B95" w14:textId="77777777" w:rsidTr="004F6591">
        <w:trPr>
          <w:trHeight w:val="339"/>
          <w:jc w:val="center"/>
        </w:trPr>
        <w:tc>
          <w:tcPr>
            <w:tcW w:w="113" w:type="pct"/>
            <w:vMerge w:val="restart"/>
            <w:vAlign w:val="center"/>
          </w:tcPr>
          <w:p w14:paraId="40C736A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3587B73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Z</w:t>
            </w:r>
          </w:p>
        </w:tc>
        <w:tc>
          <w:tcPr>
            <w:tcW w:w="219" w:type="pct"/>
            <w:shd w:val="clear" w:color="auto" w:fill="auto"/>
            <w:vAlign w:val="center"/>
          </w:tcPr>
          <w:p w14:paraId="328BEA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3CBF95C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1CE1E8C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1AC13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shd w:val="clear" w:color="auto" w:fill="auto"/>
            <w:vAlign w:val="center"/>
          </w:tcPr>
          <w:p w14:paraId="616D58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3ADE68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14BE4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78E45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081EA9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1B5BCB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B927E6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E08B2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1EC6EE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vAlign w:val="center"/>
          </w:tcPr>
          <w:p w14:paraId="50A80C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9FFA2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F1A86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77B39B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406837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919B8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AD928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R</w:t>
            </w:r>
          </w:p>
        </w:tc>
        <w:tc>
          <w:tcPr>
            <w:tcW w:w="219" w:type="pct"/>
            <w:tcBorders>
              <w:top w:val="single" w:sz="4" w:space="0" w:color="auto"/>
              <w:bottom w:val="nil"/>
            </w:tcBorders>
            <w:vAlign w:val="center"/>
          </w:tcPr>
          <w:p w14:paraId="280406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w:t>
            </w:r>
            <w:r w:rsidRPr="008406A0">
              <w:rPr>
                <w:rFonts w:ascii="Arial" w:eastAsia="新細明體" w:hAnsi="Arial" w:cs="Arial"/>
                <w:sz w:val="18"/>
                <w:lang w:eastAsia="zh-CN"/>
              </w:rPr>
              <w:t>d</w:t>
            </w:r>
          </w:p>
        </w:tc>
        <w:tc>
          <w:tcPr>
            <w:tcW w:w="209" w:type="pct"/>
            <w:vMerge w:val="restart"/>
            <w:vAlign w:val="center"/>
          </w:tcPr>
          <w:p w14:paraId="3D7E41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FA57E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48358E0" w14:textId="77777777" w:rsidTr="004F6591">
        <w:trPr>
          <w:trHeight w:val="339"/>
          <w:jc w:val="center"/>
        </w:trPr>
        <w:tc>
          <w:tcPr>
            <w:tcW w:w="113" w:type="pct"/>
            <w:vMerge/>
          </w:tcPr>
          <w:p w14:paraId="6041B4B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53BEDEC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C7502E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FFE5C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C37ED2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78913F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774ECD6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52BB68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19060A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7BF20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A4055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1285B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4531E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3C4DB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22174C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2DC618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0B95F65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3177A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6D21A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55AF7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DC759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3C132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5CBAD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1CAF3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61DBB3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78DB2F2" w14:textId="77777777" w:rsidTr="004F6591">
        <w:trPr>
          <w:trHeight w:val="339"/>
          <w:jc w:val="center"/>
        </w:trPr>
        <w:tc>
          <w:tcPr>
            <w:tcW w:w="113" w:type="pct"/>
            <w:vMerge w:val="restart"/>
            <w:vAlign w:val="center"/>
          </w:tcPr>
          <w:p w14:paraId="7DF56C8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lang w:eastAsia="zh-CN"/>
              </w:rPr>
              <w:t>6</w:t>
            </w:r>
          </w:p>
        </w:tc>
        <w:tc>
          <w:tcPr>
            <w:tcW w:w="178" w:type="pct"/>
            <w:shd w:val="clear" w:color="auto" w:fill="auto"/>
            <w:vAlign w:val="center"/>
          </w:tcPr>
          <w:p w14:paraId="4B5076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R</w:t>
            </w:r>
          </w:p>
        </w:tc>
        <w:tc>
          <w:tcPr>
            <w:tcW w:w="219" w:type="pct"/>
            <w:shd w:val="clear" w:color="auto" w:fill="auto"/>
            <w:vAlign w:val="center"/>
          </w:tcPr>
          <w:p w14:paraId="68E358A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w:t>
            </w:r>
          </w:p>
        </w:tc>
        <w:tc>
          <w:tcPr>
            <w:tcW w:w="249" w:type="pct"/>
            <w:vMerge w:val="restart"/>
            <w:shd w:val="clear" w:color="auto" w:fill="auto"/>
            <w:vAlign w:val="center"/>
          </w:tcPr>
          <w:p w14:paraId="74CCBC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D6A95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CE83BC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shd w:val="clear" w:color="auto" w:fill="auto"/>
            <w:vAlign w:val="center"/>
          </w:tcPr>
          <w:p w14:paraId="644B0A7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DDCDB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CEF1B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4BF8FA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29BE340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0DECE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EAABB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6F761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0B67A69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vAlign w:val="center"/>
          </w:tcPr>
          <w:p w14:paraId="226F96E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DFCC26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4BBDD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23" w:type="pct"/>
            <w:tcBorders>
              <w:top w:val="single" w:sz="4" w:space="0" w:color="auto"/>
              <w:bottom w:val="nil"/>
            </w:tcBorders>
            <w:shd w:val="clear" w:color="auto" w:fill="auto"/>
            <w:vAlign w:val="center"/>
          </w:tcPr>
          <w:p w14:paraId="463665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FD0FD7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7F99B85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740EA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Z</w:t>
            </w:r>
          </w:p>
        </w:tc>
        <w:tc>
          <w:tcPr>
            <w:tcW w:w="219" w:type="pct"/>
            <w:tcBorders>
              <w:top w:val="single" w:sz="4" w:space="0" w:color="auto"/>
              <w:bottom w:val="nil"/>
            </w:tcBorders>
            <w:vAlign w:val="center"/>
          </w:tcPr>
          <w:p w14:paraId="20787E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w:t>
            </w:r>
            <w:r w:rsidRPr="008406A0">
              <w:rPr>
                <w:rFonts w:ascii="Arial" w:eastAsia="新細明體" w:hAnsi="Arial" w:cs="Arial"/>
                <w:sz w:val="18"/>
                <w:lang w:eastAsia="zh-CN"/>
              </w:rPr>
              <w:t>d</w:t>
            </w:r>
          </w:p>
        </w:tc>
        <w:tc>
          <w:tcPr>
            <w:tcW w:w="209" w:type="pct"/>
            <w:vMerge w:val="restart"/>
            <w:vAlign w:val="center"/>
          </w:tcPr>
          <w:p w14:paraId="49985F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5A289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95E33EE" w14:textId="77777777" w:rsidTr="004F6591">
        <w:trPr>
          <w:trHeight w:val="339"/>
          <w:jc w:val="center"/>
        </w:trPr>
        <w:tc>
          <w:tcPr>
            <w:tcW w:w="113" w:type="pct"/>
            <w:vMerge/>
          </w:tcPr>
          <w:p w14:paraId="1216EB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45DCA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6D394B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4A1DB5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0CC2B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63B3C9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0333510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62B86AA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7E1A0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5C619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1BD953E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B736F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69894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69483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A7791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18217FC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582EC28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4E90CA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B9766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A45B05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E8B15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8C8BBE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7DCF8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33430F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EC4A7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64A526DB" w14:textId="77777777" w:rsidTr="004F6591">
        <w:trPr>
          <w:trHeight w:val="339"/>
          <w:jc w:val="center"/>
        </w:trPr>
        <w:tc>
          <w:tcPr>
            <w:tcW w:w="5000" w:type="pct"/>
            <w:gridSpan w:val="25"/>
          </w:tcPr>
          <w:p w14:paraId="3DFB16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b/>
                <w:sz w:val="18"/>
              </w:rPr>
              <w:t>Default Test Settings for a CA_XC-YC-ZC Configuration (Intra-band contiguous + Intra-band contiguous + Intra-band contiguous)</w:t>
            </w:r>
          </w:p>
        </w:tc>
      </w:tr>
      <w:tr w:rsidR="008406A0" w:rsidRPr="008406A0" w14:paraId="6E925025" w14:textId="77777777" w:rsidTr="004F6591">
        <w:trPr>
          <w:trHeight w:val="339"/>
          <w:jc w:val="center"/>
        </w:trPr>
        <w:tc>
          <w:tcPr>
            <w:tcW w:w="113" w:type="pct"/>
            <w:vMerge w:val="restart"/>
            <w:vAlign w:val="center"/>
          </w:tcPr>
          <w:p w14:paraId="2ED08E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1</w:t>
            </w:r>
          </w:p>
        </w:tc>
        <w:tc>
          <w:tcPr>
            <w:tcW w:w="178" w:type="pct"/>
            <w:shd w:val="clear" w:color="auto" w:fill="auto"/>
            <w:vAlign w:val="center"/>
          </w:tcPr>
          <w:p w14:paraId="11FB8B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A153B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1B85F3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CED8A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FE616D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90698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0D26D5F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5EAE1A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EDFD9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2C978F1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D5909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BBBF0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400062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2FFA052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25A384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D1E0C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4DAC4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67BF19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94F38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F44E4A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105A6B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00DAEE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Mid/CC1</w:t>
            </w:r>
          </w:p>
        </w:tc>
        <w:tc>
          <w:tcPr>
            <w:tcW w:w="209" w:type="pct"/>
            <w:vMerge w:val="restart"/>
            <w:vAlign w:val="center"/>
          </w:tcPr>
          <w:p w14:paraId="6A0789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E34118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42ACF8EC" w14:textId="77777777" w:rsidTr="004F6591">
        <w:trPr>
          <w:trHeight w:val="339"/>
          <w:jc w:val="center"/>
        </w:trPr>
        <w:tc>
          <w:tcPr>
            <w:tcW w:w="113" w:type="pct"/>
            <w:vMerge/>
            <w:vAlign w:val="center"/>
          </w:tcPr>
          <w:p w14:paraId="7E199A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37411D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803005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630D3F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1A3F58D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B40AC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4B13E2D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4F2B7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E7223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7BD87E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B7630D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03BEEC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64470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A9FDC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1DF87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74E7A8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18C0ADC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32D8409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D3337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0E3190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4343409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061192B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B35156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6E82AB0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25E7A4E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CN"/>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3AAC1BAB" w14:textId="77777777" w:rsidTr="004F6591">
        <w:trPr>
          <w:trHeight w:val="339"/>
          <w:jc w:val="center"/>
        </w:trPr>
        <w:tc>
          <w:tcPr>
            <w:tcW w:w="113" w:type="pct"/>
            <w:vMerge w:val="restart"/>
            <w:vAlign w:val="center"/>
          </w:tcPr>
          <w:p w14:paraId="00D63D8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2</w:t>
            </w:r>
          </w:p>
        </w:tc>
        <w:tc>
          <w:tcPr>
            <w:tcW w:w="178" w:type="pct"/>
            <w:shd w:val="clear" w:color="auto" w:fill="auto"/>
            <w:vAlign w:val="center"/>
          </w:tcPr>
          <w:p w14:paraId="3602CB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243BDE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27D92C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517C76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EEDE0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X</w:t>
            </w:r>
          </w:p>
        </w:tc>
        <w:tc>
          <w:tcPr>
            <w:tcW w:w="219" w:type="pct"/>
            <w:shd w:val="clear" w:color="auto" w:fill="auto"/>
            <w:vAlign w:val="center"/>
          </w:tcPr>
          <w:p w14:paraId="76DA47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2EF1FE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14BB7F4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780ED0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6B6205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A88964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4FA00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5E97F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39CD5E4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16A722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4DD14D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07516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36E0C4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7E4B0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B645CC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447E8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35A5D4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35DC49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EFA12B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90BA9BA" w14:textId="77777777" w:rsidTr="004F6591">
        <w:trPr>
          <w:trHeight w:val="339"/>
          <w:jc w:val="center"/>
        </w:trPr>
        <w:tc>
          <w:tcPr>
            <w:tcW w:w="113" w:type="pct"/>
            <w:vMerge/>
          </w:tcPr>
          <w:p w14:paraId="77AE43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735760D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A2C04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5B4C8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03889D3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2B04360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5B99655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26D26AD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715899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6EF5AD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21086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2EF5084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94B89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31E7AB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FAE14B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45CD8E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8F96F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043F34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07C6DE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735DE3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3F2F8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4B426B3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4E18D0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28F4B0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E33EC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EA347D0" w14:textId="77777777" w:rsidTr="004F6591">
        <w:trPr>
          <w:trHeight w:val="339"/>
          <w:jc w:val="center"/>
        </w:trPr>
        <w:tc>
          <w:tcPr>
            <w:tcW w:w="113" w:type="pct"/>
            <w:vMerge w:val="restart"/>
            <w:vAlign w:val="center"/>
          </w:tcPr>
          <w:p w14:paraId="0F7B08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3</w:t>
            </w:r>
          </w:p>
        </w:tc>
        <w:tc>
          <w:tcPr>
            <w:tcW w:w="178" w:type="pct"/>
            <w:shd w:val="clear" w:color="auto" w:fill="auto"/>
            <w:vAlign w:val="center"/>
          </w:tcPr>
          <w:p w14:paraId="7DF79A1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1EDF82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7FA51F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7CBE3C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291345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636973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5F6FD9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60E5751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DCA29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2FAA096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936965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2E3197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F9140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4263E3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0D2C309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73504EB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AE7CD9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59C70C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442E9AF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AFCD9A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61363A7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786E224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Mid.CC1</w:t>
            </w:r>
          </w:p>
        </w:tc>
        <w:tc>
          <w:tcPr>
            <w:tcW w:w="209" w:type="pct"/>
            <w:vMerge w:val="restart"/>
            <w:vAlign w:val="center"/>
          </w:tcPr>
          <w:p w14:paraId="3424D97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04B7EA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3176520A" w14:textId="77777777" w:rsidTr="004F6591">
        <w:trPr>
          <w:trHeight w:val="339"/>
          <w:jc w:val="center"/>
        </w:trPr>
        <w:tc>
          <w:tcPr>
            <w:tcW w:w="113" w:type="pct"/>
            <w:vMerge/>
          </w:tcPr>
          <w:p w14:paraId="7906BB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126234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5C85E2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1756EE0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CF760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3944EB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41E67F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D87F9E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248BC89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19B64B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6173466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E609E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7BA5FB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9B66C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65E0C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10D53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7510D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6B769A5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400B84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14DF34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51E055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6482B3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9AF522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15EF3B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5D8991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523C17C8" w14:textId="77777777" w:rsidTr="004F6591">
        <w:trPr>
          <w:trHeight w:val="339"/>
          <w:jc w:val="center"/>
        </w:trPr>
        <w:tc>
          <w:tcPr>
            <w:tcW w:w="113" w:type="pct"/>
            <w:vMerge w:val="restart"/>
            <w:vAlign w:val="center"/>
          </w:tcPr>
          <w:p w14:paraId="23360A1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4</w:t>
            </w:r>
          </w:p>
        </w:tc>
        <w:tc>
          <w:tcPr>
            <w:tcW w:w="178" w:type="pct"/>
            <w:shd w:val="clear" w:color="auto" w:fill="auto"/>
            <w:vAlign w:val="center"/>
          </w:tcPr>
          <w:p w14:paraId="6B2D367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408F82F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C9F40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6475812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0AE7E28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Y</w:t>
            </w:r>
          </w:p>
        </w:tc>
        <w:tc>
          <w:tcPr>
            <w:tcW w:w="219" w:type="pct"/>
            <w:shd w:val="clear" w:color="auto" w:fill="auto"/>
            <w:vAlign w:val="center"/>
          </w:tcPr>
          <w:p w14:paraId="7CE9FB1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37531F2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0ADE63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10AD19C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tcBorders>
            <w:shd w:val="clear" w:color="auto" w:fill="auto"/>
            <w:vAlign w:val="center"/>
          </w:tcPr>
          <w:p w14:paraId="5BC2991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53790C1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65D168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2DB444F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77C76A6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384A29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1024B2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AD0CE4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Z</w:t>
            </w:r>
          </w:p>
        </w:tc>
        <w:tc>
          <w:tcPr>
            <w:tcW w:w="223" w:type="pct"/>
            <w:tcBorders>
              <w:top w:val="single" w:sz="4" w:space="0" w:color="auto"/>
              <w:bottom w:val="nil"/>
            </w:tcBorders>
            <w:shd w:val="clear" w:color="auto" w:fill="auto"/>
            <w:vAlign w:val="center"/>
          </w:tcPr>
          <w:p w14:paraId="678592C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A5C4C7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1EEFE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18A16DB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Z</w:t>
            </w:r>
          </w:p>
        </w:tc>
        <w:tc>
          <w:tcPr>
            <w:tcW w:w="219" w:type="pct"/>
            <w:tcBorders>
              <w:top w:val="single" w:sz="4" w:space="0" w:color="auto"/>
              <w:bottom w:val="nil"/>
            </w:tcBorders>
            <w:vAlign w:val="center"/>
          </w:tcPr>
          <w:p w14:paraId="03FB9C5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66AA782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4D1086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4F102AA" w14:textId="77777777" w:rsidTr="004F6591">
        <w:trPr>
          <w:trHeight w:val="339"/>
          <w:jc w:val="center"/>
        </w:trPr>
        <w:tc>
          <w:tcPr>
            <w:tcW w:w="113" w:type="pct"/>
            <w:vMerge/>
          </w:tcPr>
          <w:p w14:paraId="66692E9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6C2E50D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47E13C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26EC0A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484D2AE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537443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2E41EBF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32063B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42C004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1712EE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4C60B8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3580677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A0E1D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2A8690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0768184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3F7946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2A99024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4AF88C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3C387AA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5DC5EA9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CC4F30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AAD17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5D7B057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538E36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11D1492D"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44DCACCD" w14:textId="77777777" w:rsidTr="004F6591">
        <w:trPr>
          <w:trHeight w:val="339"/>
          <w:jc w:val="center"/>
        </w:trPr>
        <w:tc>
          <w:tcPr>
            <w:tcW w:w="113" w:type="pct"/>
            <w:vMerge w:val="restart"/>
            <w:vAlign w:val="center"/>
          </w:tcPr>
          <w:p w14:paraId="4CFFF9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rPr>
              <w:t>5</w:t>
            </w:r>
          </w:p>
        </w:tc>
        <w:tc>
          <w:tcPr>
            <w:tcW w:w="178" w:type="pct"/>
            <w:shd w:val="clear" w:color="auto" w:fill="auto"/>
            <w:vAlign w:val="center"/>
          </w:tcPr>
          <w:p w14:paraId="13227A4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Z</w:t>
            </w:r>
          </w:p>
        </w:tc>
        <w:tc>
          <w:tcPr>
            <w:tcW w:w="219" w:type="pct"/>
            <w:shd w:val="clear" w:color="auto" w:fill="auto"/>
            <w:vAlign w:val="center"/>
          </w:tcPr>
          <w:p w14:paraId="2CB965C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5F81A24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0B3AB5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66542B41" w14:textId="6CD0B476"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del w:id="64" w:author="Lai, Kenny (New Taipei City)" w:date="2024-02-15T15:17:00Z">
              <w:r w:rsidRPr="008406A0" w:rsidDel="008406A0">
                <w:rPr>
                  <w:rFonts w:ascii="Arial" w:eastAsia="新細明體" w:hAnsi="Arial" w:cs="Arial"/>
                  <w:sz w:val="18"/>
                  <w:lang w:eastAsia="zh-TW"/>
                </w:rPr>
                <w:delText>X</w:delText>
              </w:r>
            </w:del>
            <w:ins w:id="65" w:author="Lai, Kenny (New Taipei City)" w:date="2024-02-15T15:17:00Z">
              <w:r>
                <w:rPr>
                  <w:rFonts w:ascii="Arial" w:eastAsia="新細明體" w:hAnsi="Arial" w:cs="Arial"/>
                  <w:sz w:val="18"/>
                  <w:lang w:eastAsia="zh-TW"/>
                </w:rPr>
                <w:t>Z</w:t>
              </w:r>
            </w:ins>
          </w:p>
        </w:tc>
        <w:tc>
          <w:tcPr>
            <w:tcW w:w="219" w:type="pct"/>
            <w:shd w:val="clear" w:color="auto" w:fill="auto"/>
            <w:vAlign w:val="center"/>
          </w:tcPr>
          <w:p w14:paraId="460C439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5F88DB2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204D54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51BBBF5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2AA8A8F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23674B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4CB5F49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7B75A67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6B7FF9F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27A692A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C55544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309018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23" w:type="pct"/>
            <w:tcBorders>
              <w:top w:val="single" w:sz="4" w:space="0" w:color="auto"/>
              <w:bottom w:val="nil"/>
            </w:tcBorders>
            <w:shd w:val="clear" w:color="auto" w:fill="auto"/>
            <w:vAlign w:val="center"/>
          </w:tcPr>
          <w:p w14:paraId="2300B49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6D1BBE7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5C65F5D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4E958F5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5AA848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Mid/CC1</w:t>
            </w:r>
          </w:p>
        </w:tc>
        <w:tc>
          <w:tcPr>
            <w:tcW w:w="209" w:type="pct"/>
            <w:vMerge w:val="restart"/>
            <w:vAlign w:val="center"/>
          </w:tcPr>
          <w:p w14:paraId="0501B96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2E31BA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5DF0A277" w14:textId="77777777" w:rsidTr="004F6591">
        <w:trPr>
          <w:trHeight w:val="339"/>
          <w:jc w:val="center"/>
        </w:trPr>
        <w:tc>
          <w:tcPr>
            <w:tcW w:w="113" w:type="pct"/>
            <w:vMerge/>
          </w:tcPr>
          <w:p w14:paraId="60DE0F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420E824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41A8B59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04BF7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7D502A0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768EC4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5F3DBF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5EE6A68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519027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25375E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76DF12F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6E80EE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6F8FDC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D1B4E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1B99E66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7A27F1A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696F5CE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 xml:space="preserve">Lowest </w:t>
            </w:r>
            <w:proofErr w:type="spellStart"/>
            <w:r w:rsidRPr="008406A0">
              <w:rPr>
                <w:rFonts w:ascii="Arial" w:eastAsia="新細明體" w:hAnsi="Arial" w:cs="Arial"/>
                <w:sz w:val="18"/>
                <w:lang w:eastAsia="zh-TW"/>
              </w:rPr>
              <w:t>N</w:t>
            </w:r>
            <w:r w:rsidRPr="008406A0">
              <w:rPr>
                <w:rFonts w:ascii="Arial" w:eastAsia="新細明體" w:hAnsi="Arial" w:cs="Arial"/>
                <w:sz w:val="18"/>
                <w:vertAlign w:val="subscript"/>
                <w:lang w:eastAsia="zh-TW"/>
              </w:rPr>
              <w:t>RB_agg</w:t>
            </w:r>
            <w:proofErr w:type="spellEnd"/>
          </w:p>
        </w:tc>
        <w:tc>
          <w:tcPr>
            <w:tcW w:w="168" w:type="pct"/>
            <w:tcBorders>
              <w:top w:val="single" w:sz="4" w:space="0" w:color="auto"/>
              <w:bottom w:val="nil"/>
            </w:tcBorders>
            <w:shd w:val="clear" w:color="auto" w:fill="auto"/>
            <w:vAlign w:val="center"/>
          </w:tcPr>
          <w:p w14:paraId="704BE8D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2B30D2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0B02BAEA"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02C94BE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F7256F3"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07EADA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76D8B68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72DE871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rPr>
              <w:t xml:space="preserve">Lowest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19FE19E9" w14:textId="77777777" w:rsidTr="004F6591">
        <w:trPr>
          <w:trHeight w:val="339"/>
          <w:jc w:val="center"/>
        </w:trPr>
        <w:tc>
          <w:tcPr>
            <w:tcW w:w="113" w:type="pct"/>
            <w:vMerge w:val="restart"/>
            <w:vAlign w:val="center"/>
          </w:tcPr>
          <w:p w14:paraId="7395A2D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r w:rsidRPr="008406A0">
              <w:rPr>
                <w:rFonts w:ascii="Arial" w:eastAsia="新細明體" w:hAnsi="Arial"/>
                <w:b/>
                <w:sz w:val="18"/>
                <w:lang w:eastAsia="zh-CN"/>
              </w:rPr>
              <w:t>6</w:t>
            </w:r>
          </w:p>
        </w:tc>
        <w:tc>
          <w:tcPr>
            <w:tcW w:w="178" w:type="pct"/>
            <w:shd w:val="clear" w:color="auto" w:fill="auto"/>
            <w:vAlign w:val="center"/>
          </w:tcPr>
          <w:p w14:paraId="4E951CB9"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Z</w:t>
            </w:r>
          </w:p>
        </w:tc>
        <w:tc>
          <w:tcPr>
            <w:tcW w:w="219" w:type="pct"/>
            <w:shd w:val="clear" w:color="auto" w:fill="auto"/>
            <w:vAlign w:val="center"/>
          </w:tcPr>
          <w:p w14:paraId="497BC08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49" w:type="pct"/>
            <w:vMerge w:val="restart"/>
            <w:shd w:val="clear" w:color="auto" w:fill="auto"/>
            <w:vAlign w:val="center"/>
          </w:tcPr>
          <w:p w14:paraId="2B967E7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REFSENS</w:t>
            </w:r>
          </w:p>
        </w:tc>
        <w:tc>
          <w:tcPr>
            <w:tcW w:w="201" w:type="pct"/>
            <w:shd w:val="clear" w:color="auto" w:fill="auto"/>
            <w:vAlign w:val="center"/>
          </w:tcPr>
          <w:p w14:paraId="477DAF1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84" w:type="pct"/>
            <w:vAlign w:val="center"/>
          </w:tcPr>
          <w:p w14:paraId="3BB39AE4" w14:textId="0E835361"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del w:id="66" w:author="Lai, Kenny (New Taipei City)" w:date="2024-02-15T15:17:00Z">
              <w:r w:rsidRPr="008406A0" w:rsidDel="008406A0">
                <w:rPr>
                  <w:rFonts w:ascii="Arial" w:eastAsia="新細明體" w:hAnsi="Arial" w:cs="Arial"/>
                  <w:sz w:val="18"/>
                  <w:lang w:eastAsia="zh-TW"/>
                </w:rPr>
                <w:delText>X</w:delText>
              </w:r>
            </w:del>
            <w:ins w:id="67" w:author="Lai, Kenny (New Taipei City)" w:date="2024-02-15T15:17:00Z">
              <w:r>
                <w:rPr>
                  <w:rFonts w:ascii="Arial" w:eastAsia="新細明體" w:hAnsi="Arial" w:cs="Arial"/>
                  <w:sz w:val="18"/>
                  <w:lang w:eastAsia="zh-TW"/>
                </w:rPr>
                <w:t>Z</w:t>
              </w:r>
            </w:ins>
          </w:p>
        </w:tc>
        <w:tc>
          <w:tcPr>
            <w:tcW w:w="219" w:type="pct"/>
            <w:shd w:val="clear" w:color="auto" w:fill="auto"/>
            <w:vAlign w:val="center"/>
          </w:tcPr>
          <w:p w14:paraId="7449EED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shd w:val="clear" w:color="auto" w:fill="auto"/>
            <w:vAlign w:val="center"/>
          </w:tcPr>
          <w:p w14:paraId="535DDD3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shd w:val="clear" w:color="auto" w:fill="auto"/>
            <w:vAlign w:val="center"/>
          </w:tcPr>
          <w:p w14:paraId="52FD73A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04ACF9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tcBorders>
            <w:shd w:val="clear" w:color="auto" w:fill="auto"/>
            <w:vAlign w:val="center"/>
          </w:tcPr>
          <w:p w14:paraId="310AD2B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0742577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721AD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020E743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Y</w:t>
            </w:r>
          </w:p>
        </w:tc>
        <w:tc>
          <w:tcPr>
            <w:tcW w:w="219" w:type="pct"/>
            <w:tcBorders>
              <w:top w:val="single" w:sz="4" w:space="0" w:color="auto"/>
              <w:bottom w:val="nil"/>
            </w:tcBorders>
            <w:vAlign w:val="center"/>
          </w:tcPr>
          <w:p w14:paraId="7F8E534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Mid/CC2</w:t>
            </w:r>
          </w:p>
        </w:tc>
        <w:tc>
          <w:tcPr>
            <w:tcW w:w="209" w:type="pct"/>
            <w:vMerge w:val="restart"/>
            <w:vAlign w:val="center"/>
          </w:tcPr>
          <w:p w14:paraId="121E969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3A83820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shd w:val="clear" w:color="auto" w:fill="auto"/>
            <w:vAlign w:val="center"/>
          </w:tcPr>
          <w:p w14:paraId="621F633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CN"/>
              </w:rPr>
              <w:t>X</w:t>
            </w:r>
          </w:p>
        </w:tc>
        <w:tc>
          <w:tcPr>
            <w:tcW w:w="223" w:type="pct"/>
            <w:tcBorders>
              <w:top w:val="single" w:sz="4" w:space="0" w:color="auto"/>
              <w:bottom w:val="nil"/>
            </w:tcBorders>
            <w:shd w:val="clear" w:color="auto" w:fill="auto"/>
            <w:vAlign w:val="center"/>
          </w:tcPr>
          <w:p w14:paraId="692D07D2"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Mid/CC1</w:t>
            </w:r>
          </w:p>
        </w:tc>
        <w:tc>
          <w:tcPr>
            <w:tcW w:w="209" w:type="pct"/>
            <w:vMerge w:val="restart"/>
            <w:shd w:val="clear" w:color="auto" w:fill="auto"/>
            <w:vAlign w:val="center"/>
          </w:tcPr>
          <w:p w14:paraId="7F91E5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shd w:val="clear" w:color="auto" w:fill="auto"/>
            <w:vAlign w:val="center"/>
          </w:tcPr>
          <w:p w14:paraId="1B2D5D8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c>
          <w:tcPr>
            <w:tcW w:w="168" w:type="pct"/>
            <w:tcBorders>
              <w:top w:val="single" w:sz="4" w:space="0" w:color="auto"/>
              <w:bottom w:val="nil"/>
            </w:tcBorders>
            <w:vAlign w:val="center"/>
          </w:tcPr>
          <w:p w14:paraId="3669EE11"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CN"/>
              </w:rPr>
              <w:t>X</w:t>
            </w:r>
          </w:p>
        </w:tc>
        <w:tc>
          <w:tcPr>
            <w:tcW w:w="219" w:type="pct"/>
            <w:tcBorders>
              <w:top w:val="single" w:sz="4" w:space="0" w:color="auto"/>
              <w:bottom w:val="nil"/>
            </w:tcBorders>
            <w:vAlign w:val="center"/>
          </w:tcPr>
          <w:p w14:paraId="18DEDCD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Mid/CC2</w:t>
            </w:r>
          </w:p>
        </w:tc>
        <w:tc>
          <w:tcPr>
            <w:tcW w:w="209" w:type="pct"/>
            <w:vMerge w:val="restart"/>
            <w:vAlign w:val="center"/>
          </w:tcPr>
          <w:p w14:paraId="38CAF5B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09" w:type="pct"/>
            <w:tcBorders>
              <w:top w:val="single" w:sz="4" w:space="0" w:color="auto"/>
              <w:bottom w:val="nil"/>
            </w:tcBorders>
            <w:vAlign w:val="center"/>
          </w:tcPr>
          <w:p w14:paraId="5D40CCC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ALL RBs</w:t>
            </w:r>
          </w:p>
        </w:tc>
      </w:tr>
      <w:tr w:rsidR="008406A0" w:rsidRPr="008406A0" w14:paraId="22A679F4" w14:textId="77777777" w:rsidTr="004F6591">
        <w:trPr>
          <w:trHeight w:val="339"/>
          <w:jc w:val="center"/>
        </w:trPr>
        <w:tc>
          <w:tcPr>
            <w:tcW w:w="113" w:type="pct"/>
            <w:vMerge/>
          </w:tcPr>
          <w:p w14:paraId="4434CB0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b/>
                <w:sz w:val="18"/>
              </w:rPr>
            </w:pPr>
          </w:p>
        </w:tc>
        <w:tc>
          <w:tcPr>
            <w:tcW w:w="178" w:type="pct"/>
            <w:shd w:val="clear" w:color="auto" w:fill="auto"/>
            <w:vAlign w:val="center"/>
          </w:tcPr>
          <w:p w14:paraId="385D74A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19" w:type="pct"/>
            <w:shd w:val="clear" w:color="auto" w:fill="auto"/>
            <w:vAlign w:val="center"/>
          </w:tcPr>
          <w:p w14:paraId="74520655"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49" w:type="pct"/>
            <w:vMerge/>
            <w:shd w:val="clear" w:color="auto" w:fill="auto"/>
            <w:vAlign w:val="center"/>
          </w:tcPr>
          <w:p w14:paraId="09C9E3E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1" w:type="pct"/>
            <w:shd w:val="clear" w:color="auto" w:fill="auto"/>
            <w:vAlign w:val="center"/>
          </w:tcPr>
          <w:p w14:paraId="213862C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84" w:type="pct"/>
            <w:vAlign w:val="center"/>
          </w:tcPr>
          <w:p w14:paraId="0B32CB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shd w:val="clear" w:color="auto" w:fill="auto"/>
            <w:vAlign w:val="center"/>
          </w:tcPr>
          <w:p w14:paraId="36BE917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shd w:val="clear" w:color="auto" w:fill="auto"/>
            <w:vAlign w:val="center"/>
          </w:tcPr>
          <w:p w14:paraId="47DE3A9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shd w:val="clear" w:color="auto" w:fill="auto"/>
            <w:vAlign w:val="center"/>
          </w:tcPr>
          <w:p w14:paraId="337BC3C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2E1341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tcBorders>
            <w:shd w:val="clear" w:color="auto" w:fill="auto"/>
            <w:vAlign w:val="center"/>
          </w:tcPr>
          <w:p w14:paraId="33BFD8A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61E7D4F6"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15E1CE1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12AC1157"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6E21E6EF"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vAlign w:val="center"/>
          </w:tcPr>
          <w:p w14:paraId="25A53EBC"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p>
        </w:tc>
        <w:tc>
          <w:tcPr>
            <w:tcW w:w="209" w:type="pct"/>
            <w:tcBorders>
              <w:top w:val="single" w:sz="4" w:space="0" w:color="auto"/>
              <w:bottom w:val="nil"/>
            </w:tcBorders>
            <w:vAlign w:val="center"/>
          </w:tcPr>
          <w:p w14:paraId="4F6478F4"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shd w:val="clear" w:color="auto" w:fill="auto"/>
            <w:vAlign w:val="center"/>
          </w:tcPr>
          <w:p w14:paraId="5C810D7E"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N/A</w:t>
            </w:r>
          </w:p>
        </w:tc>
        <w:tc>
          <w:tcPr>
            <w:tcW w:w="223" w:type="pct"/>
            <w:tcBorders>
              <w:top w:val="single" w:sz="4" w:space="0" w:color="auto"/>
              <w:bottom w:val="nil"/>
            </w:tcBorders>
            <w:shd w:val="clear" w:color="auto" w:fill="auto"/>
            <w:vAlign w:val="center"/>
          </w:tcPr>
          <w:p w14:paraId="5DEF8758"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lang w:eastAsia="zh-TW"/>
              </w:rPr>
            </w:pPr>
            <w:r w:rsidRPr="008406A0">
              <w:rPr>
                <w:rFonts w:ascii="Arial" w:eastAsia="新細明體" w:hAnsi="Arial" w:cs="Arial"/>
                <w:sz w:val="18"/>
                <w:lang w:eastAsia="zh-TW"/>
              </w:rPr>
              <w:t>QPSK</w:t>
            </w:r>
          </w:p>
        </w:tc>
        <w:tc>
          <w:tcPr>
            <w:tcW w:w="209" w:type="pct"/>
            <w:vMerge/>
            <w:tcBorders>
              <w:bottom w:val="nil"/>
            </w:tcBorders>
            <w:shd w:val="clear" w:color="auto" w:fill="auto"/>
            <w:vAlign w:val="center"/>
          </w:tcPr>
          <w:p w14:paraId="49281C6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MS Mincho" w:hAnsi="Arial" w:cs="Arial"/>
                <w:sz w:val="18"/>
              </w:rPr>
            </w:pPr>
          </w:p>
        </w:tc>
        <w:tc>
          <w:tcPr>
            <w:tcW w:w="209" w:type="pct"/>
            <w:tcBorders>
              <w:top w:val="single" w:sz="4" w:space="0" w:color="auto"/>
              <w:bottom w:val="nil"/>
            </w:tcBorders>
            <w:shd w:val="clear" w:color="auto" w:fill="auto"/>
            <w:vAlign w:val="center"/>
          </w:tcPr>
          <w:p w14:paraId="22D56DD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Highest</w:t>
            </w:r>
            <w:r w:rsidRPr="008406A0">
              <w:rPr>
                <w:rFonts w:ascii="Arial" w:eastAsia="新細明體" w:hAnsi="Arial" w:cs="Arial"/>
                <w:sz w:val="18"/>
              </w:rPr>
              <w:t xml:space="preserve">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c>
          <w:tcPr>
            <w:tcW w:w="168" w:type="pct"/>
            <w:tcBorders>
              <w:top w:val="single" w:sz="4" w:space="0" w:color="auto"/>
              <w:bottom w:val="nil"/>
            </w:tcBorders>
            <w:vAlign w:val="center"/>
          </w:tcPr>
          <w:p w14:paraId="70E27D5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N/A</w:t>
            </w:r>
          </w:p>
        </w:tc>
        <w:tc>
          <w:tcPr>
            <w:tcW w:w="219" w:type="pct"/>
            <w:tcBorders>
              <w:top w:val="single" w:sz="4" w:space="0" w:color="auto"/>
              <w:bottom w:val="nil"/>
            </w:tcBorders>
            <w:vAlign w:val="center"/>
          </w:tcPr>
          <w:p w14:paraId="3BF0002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QPSK</w:t>
            </w:r>
          </w:p>
        </w:tc>
        <w:tc>
          <w:tcPr>
            <w:tcW w:w="209" w:type="pct"/>
            <w:vMerge/>
            <w:tcBorders>
              <w:bottom w:val="nil"/>
            </w:tcBorders>
            <w:vAlign w:val="center"/>
          </w:tcPr>
          <w:p w14:paraId="01418D0B"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p>
        </w:tc>
        <w:tc>
          <w:tcPr>
            <w:tcW w:w="209" w:type="pct"/>
            <w:tcBorders>
              <w:top w:val="single" w:sz="4" w:space="0" w:color="auto"/>
              <w:bottom w:val="nil"/>
            </w:tcBorders>
            <w:vAlign w:val="center"/>
          </w:tcPr>
          <w:p w14:paraId="4ACC8210" w14:textId="77777777" w:rsidR="008406A0" w:rsidRPr="008406A0" w:rsidRDefault="008406A0" w:rsidP="008406A0">
            <w:pPr>
              <w:keepNext/>
              <w:keepLines/>
              <w:overflowPunct w:val="0"/>
              <w:autoSpaceDE w:val="0"/>
              <w:autoSpaceDN w:val="0"/>
              <w:adjustRightInd w:val="0"/>
              <w:spacing w:after="0"/>
              <w:jc w:val="center"/>
              <w:textAlignment w:val="baseline"/>
              <w:rPr>
                <w:rFonts w:ascii="Arial" w:eastAsia="新細明體" w:hAnsi="Arial" w:cs="Arial"/>
                <w:sz w:val="18"/>
              </w:rPr>
            </w:pPr>
            <w:r w:rsidRPr="008406A0">
              <w:rPr>
                <w:rFonts w:ascii="Arial" w:eastAsia="新細明體" w:hAnsi="Arial" w:cs="Arial"/>
                <w:sz w:val="18"/>
                <w:lang w:eastAsia="zh-TW"/>
              </w:rPr>
              <w:t>Highes</w:t>
            </w:r>
            <w:r w:rsidRPr="008406A0">
              <w:rPr>
                <w:rFonts w:ascii="Arial" w:eastAsia="新細明體" w:hAnsi="Arial" w:cs="Arial"/>
                <w:sz w:val="18"/>
              </w:rPr>
              <w:t xml:space="preserve">t </w:t>
            </w:r>
            <w:proofErr w:type="spellStart"/>
            <w:r w:rsidRPr="008406A0">
              <w:rPr>
                <w:rFonts w:ascii="Arial" w:eastAsia="新細明體" w:hAnsi="Arial" w:cs="Arial"/>
                <w:sz w:val="18"/>
              </w:rPr>
              <w:t>N</w:t>
            </w:r>
            <w:r w:rsidRPr="008406A0">
              <w:rPr>
                <w:rFonts w:ascii="Arial" w:eastAsia="新細明體" w:hAnsi="Arial" w:cs="Arial"/>
                <w:sz w:val="18"/>
                <w:vertAlign w:val="subscript"/>
              </w:rPr>
              <w:t>RB_agg</w:t>
            </w:r>
            <w:proofErr w:type="spellEnd"/>
          </w:p>
        </w:tc>
      </w:tr>
      <w:tr w:rsidR="008406A0" w:rsidRPr="008406A0" w14:paraId="763EB490" w14:textId="77777777" w:rsidTr="004F6591">
        <w:trPr>
          <w:trHeight w:val="339"/>
          <w:jc w:val="center"/>
        </w:trPr>
        <w:tc>
          <w:tcPr>
            <w:tcW w:w="5000" w:type="pct"/>
            <w:gridSpan w:val="25"/>
          </w:tcPr>
          <w:p w14:paraId="67A15849"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rPr>
            </w:pPr>
            <w:r w:rsidRPr="008406A0">
              <w:rPr>
                <w:rFonts w:ascii="Arial" w:eastAsia="新細明體" w:hAnsi="Arial"/>
                <w:sz w:val="18"/>
              </w:rPr>
              <w:t>Note 1:</w:t>
            </w:r>
            <w:r w:rsidRPr="008406A0">
              <w:rPr>
                <w:rFonts w:ascii="Arial" w:eastAsia="新細明體" w:hAnsi="Arial"/>
                <w:sz w:val="18"/>
              </w:rPr>
              <w:tab/>
              <w:t>CA Configuration Test CC Combination test settings are checked separately for each CA Configuration.</w:t>
            </w:r>
          </w:p>
          <w:p w14:paraId="33C4CFC6"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rPr>
              <w:t>Note 2:</w:t>
            </w:r>
            <w:r w:rsidRPr="008406A0">
              <w:rPr>
                <w:rFonts w:ascii="Arial" w:eastAsia="新細明體" w:hAnsi="Arial"/>
                <w:sz w:val="18"/>
              </w:rPr>
              <w:tab/>
            </w:r>
            <w:r w:rsidRPr="008406A0">
              <w:rPr>
                <w:rFonts w:ascii="Arial" w:eastAsia="新細明體" w:hAnsi="Arial"/>
                <w:b/>
                <w:sz w:val="18"/>
              </w:rPr>
              <w:t>Intra-band contiguous</w:t>
            </w:r>
            <w:r w:rsidRPr="008406A0">
              <w:rPr>
                <w:rFonts w:ascii="Arial" w:eastAsia="新細明體" w:hAnsi="Arial"/>
                <w:b/>
                <w:sz w:val="18"/>
                <w:lang w:eastAsia="zh-TW"/>
              </w:rPr>
              <w:t xml:space="preserve"> &amp; </w:t>
            </w:r>
            <w:r w:rsidRPr="008406A0">
              <w:rPr>
                <w:rFonts w:ascii="Arial" w:eastAsia="新細明體" w:hAnsi="Arial"/>
                <w:b/>
                <w:sz w:val="18"/>
              </w:rPr>
              <w:t>Intra-band contiguous + Inter-band</w:t>
            </w:r>
            <w:r w:rsidRPr="008406A0">
              <w:rPr>
                <w:rFonts w:ascii="Arial" w:eastAsia="新細明體" w:hAnsi="Arial"/>
                <w:b/>
                <w:sz w:val="18"/>
                <w:lang w:eastAsia="zh-TW"/>
              </w:rPr>
              <w:t>:</w:t>
            </w:r>
            <w:r w:rsidRPr="008406A0">
              <w:rPr>
                <w:rFonts w:ascii="Arial" w:eastAsia="新細明體" w:hAnsi="Arial"/>
                <w:sz w:val="18"/>
                <w:lang w:eastAsia="zh-TW"/>
              </w:rPr>
              <w:t xml:space="preserve"> </w:t>
            </w:r>
            <w:r w:rsidRPr="008406A0">
              <w:rPr>
                <w:rFonts w:ascii="Arial" w:eastAsia="新細明體" w:hAnsi="Arial"/>
                <w:sz w:val="18"/>
              </w:rPr>
              <w:t>Use CA Configuration – specific test points if present in the table, otherwise use Default Test Settings test points.</w:t>
            </w:r>
          </w:p>
          <w:p w14:paraId="20639DF2"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lang w:eastAsia="zh-TW"/>
              </w:rPr>
              <w:t>Note 3:</w:t>
            </w:r>
            <w:r w:rsidRPr="008406A0">
              <w:rPr>
                <w:rFonts w:ascii="Arial" w:eastAsia="新細明體" w:hAnsi="Arial"/>
                <w:sz w:val="18"/>
                <w:lang w:eastAsia="zh-TW"/>
              </w:rPr>
              <w:tab/>
            </w:r>
            <w:r w:rsidRPr="008406A0">
              <w:rPr>
                <w:rFonts w:ascii="Arial" w:eastAsia="新細明體" w:hAnsi="Arial"/>
                <w:b/>
                <w:sz w:val="18"/>
                <w:lang w:eastAsia="zh-TW"/>
              </w:rPr>
              <w:t>Inter-band:</w:t>
            </w:r>
            <w:r w:rsidRPr="008406A0">
              <w:rPr>
                <w:rFonts w:ascii="Arial" w:eastAsia="新細明體" w:hAnsi="Arial"/>
                <w:sz w:val="18"/>
                <w:lang w:eastAsia="zh-TW"/>
              </w:rPr>
              <w:t xml:space="preserve"> </w:t>
            </w:r>
            <w:r w:rsidRPr="008406A0">
              <w:rPr>
                <w:rFonts w:ascii="Arial" w:eastAsia="新細明體" w:hAnsi="Arial"/>
                <w:sz w:val="18"/>
              </w:rPr>
              <w:t xml:space="preserve">Use CA Configuration – specific test points if present in the table, </w:t>
            </w:r>
            <w:proofErr w:type="gramStart"/>
            <w:r w:rsidRPr="008406A0">
              <w:rPr>
                <w:rFonts w:ascii="Arial" w:eastAsia="新細明體" w:hAnsi="Arial"/>
                <w:sz w:val="18"/>
              </w:rPr>
              <w:t>Otherwise</w:t>
            </w:r>
            <w:proofErr w:type="gramEnd"/>
            <w:r w:rsidRPr="008406A0">
              <w:rPr>
                <w:rFonts w:ascii="Arial" w:eastAsia="新細明體" w:hAnsi="Arial"/>
                <w:sz w:val="18"/>
              </w:rPr>
              <w:t xml:space="preserve"> use test points from matching Group Test Settings, if present in the table. Otherwise use the Default Test Settings test points.</w:t>
            </w:r>
          </w:p>
          <w:p w14:paraId="28AF1D8A"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lang w:eastAsia="zh-TW"/>
              </w:rPr>
              <w:t>Note 4:</w:t>
            </w:r>
            <w:r w:rsidRPr="008406A0">
              <w:rPr>
                <w:rFonts w:ascii="Arial" w:eastAsia="新細明體" w:hAnsi="Arial"/>
                <w:sz w:val="18"/>
                <w:lang w:eastAsia="zh-TW"/>
              </w:rPr>
              <w:tab/>
            </w:r>
            <w:r w:rsidRPr="008406A0">
              <w:rPr>
                <w:rFonts w:ascii="Arial" w:eastAsia="新細明體" w:hAnsi="Arial"/>
                <w:b/>
                <w:sz w:val="18"/>
                <w:lang w:eastAsia="zh-TW"/>
              </w:rPr>
              <w:t xml:space="preserve">Inter-band &amp; </w:t>
            </w:r>
            <w:r w:rsidRPr="008406A0">
              <w:rPr>
                <w:rFonts w:ascii="Arial" w:eastAsia="新細明體" w:hAnsi="Arial"/>
                <w:b/>
                <w:sz w:val="18"/>
              </w:rPr>
              <w:t>Intra-band contiguous + Inter-band</w:t>
            </w:r>
            <w:r w:rsidRPr="008406A0">
              <w:rPr>
                <w:rFonts w:ascii="Arial" w:eastAsia="新細明體" w:hAnsi="Arial"/>
                <w:b/>
                <w:sz w:val="18"/>
                <w:lang w:eastAsia="zh-TW"/>
              </w:rPr>
              <w:t>:</w:t>
            </w:r>
            <w:r w:rsidRPr="008406A0">
              <w:rPr>
                <w:rFonts w:ascii="Arial" w:eastAsia="新細明體" w:hAnsi="Arial"/>
                <w:sz w:val="18"/>
                <w:lang w:eastAsia="zh-TW"/>
              </w:rPr>
              <w:t xml:space="preserve"> </w:t>
            </w:r>
            <w:r w:rsidRPr="008406A0">
              <w:rPr>
                <w:rFonts w:ascii="Arial" w:eastAsia="新細明體" w:hAnsi="Arial"/>
                <w:sz w:val="18"/>
              </w:rPr>
              <w:t>If, according to the UE declared capability, UE does not support UL in an individual band within the CA Configuration, test points with that individual band as PCC are not applicable.</w:t>
            </w:r>
          </w:p>
          <w:p w14:paraId="610CFBB1"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rPr>
              <w:t xml:space="preserve">Note </w:t>
            </w:r>
            <w:r w:rsidRPr="008406A0">
              <w:rPr>
                <w:rFonts w:ascii="Arial" w:eastAsia="新細明體" w:hAnsi="Arial"/>
                <w:sz w:val="18"/>
                <w:lang w:eastAsia="zh-TW"/>
              </w:rPr>
              <w:t>5</w:t>
            </w:r>
            <w:r w:rsidRPr="008406A0">
              <w:rPr>
                <w:rFonts w:ascii="Arial" w:eastAsia="新細明體" w:hAnsi="Arial"/>
                <w:sz w:val="18"/>
              </w:rPr>
              <w:t>:</w:t>
            </w:r>
            <w:r w:rsidRPr="008406A0">
              <w:rPr>
                <w:rFonts w:ascii="Arial" w:eastAsia="新細明體" w:hAnsi="Arial"/>
                <w:sz w:val="18"/>
              </w:rPr>
              <w:tab/>
            </w:r>
            <w:r w:rsidRPr="008406A0">
              <w:rPr>
                <w:rFonts w:ascii="Arial" w:eastAsia="新細明體" w:hAnsi="Arial"/>
                <w:b/>
                <w:sz w:val="18"/>
              </w:rPr>
              <w:t>Intra-band contiguous</w:t>
            </w:r>
            <w:r w:rsidRPr="008406A0">
              <w:rPr>
                <w:rFonts w:ascii="Arial" w:eastAsia="新細明體" w:hAnsi="Arial"/>
                <w:b/>
                <w:sz w:val="18"/>
                <w:lang w:eastAsia="zh-TW"/>
              </w:rPr>
              <w:t>:</w:t>
            </w:r>
            <w:r w:rsidRPr="008406A0">
              <w:rPr>
                <w:rFonts w:ascii="Arial" w:eastAsia="新細明體" w:hAnsi="Arial"/>
                <w:sz w:val="18"/>
                <w:lang w:eastAsia="zh-TW"/>
              </w:rPr>
              <w:t xml:space="preserve"> </w:t>
            </w:r>
            <w:r w:rsidRPr="008406A0">
              <w:rPr>
                <w:rFonts w:ascii="Arial" w:eastAsia="新細明體" w:hAnsi="Arial"/>
                <w:sz w:val="18"/>
              </w:rPr>
              <w:t xml:space="preserve">X corresponds to the band of the CA Configuration. </w:t>
            </w:r>
            <w:proofErr w:type="gramStart"/>
            <w:r w:rsidRPr="008406A0">
              <w:rPr>
                <w:rFonts w:ascii="Arial" w:eastAsia="新細明體" w:hAnsi="Arial"/>
                <w:sz w:val="18"/>
              </w:rPr>
              <w:t>E.g.</w:t>
            </w:r>
            <w:proofErr w:type="gramEnd"/>
            <w:r w:rsidRPr="008406A0">
              <w:rPr>
                <w:rFonts w:ascii="Arial" w:eastAsia="新細明體" w:hAnsi="Arial"/>
                <w:sz w:val="18"/>
              </w:rPr>
              <w:t xml:space="preserve"> for CA_42F, X=42.</w:t>
            </w:r>
          </w:p>
          <w:p w14:paraId="4A2096DB"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lang w:eastAsia="zh-TW"/>
              </w:rPr>
              <w:t>Note 6:</w:t>
            </w:r>
            <w:r w:rsidRPr="008406A0">
              <w:rPr>
                <w:rFonts w:ascii="Arial" w:eastAsia="新細明體" w:hAnsi="Arial"/>
                <w:sz w:val="18"/>
                <w:lang w:eastAsia="zh-TW"/>
              </w:rPr>
              <w:tab/>
            </w:r>
            <w:r w:rsidRPr="008406A0">
              <w:rPr>
                <w:rFonts w:ascii="Arial" w:eastAsia="新細明體" w:hAnsi="Arial"/>
                <w:b/>
                <w:sz w:val="18"/>
                <w:lang w:eastAsia="zh-TW"/>
              </w:rPr>
              <w:t>Inter-band:</w:t>
            </w:r>
            <w:r w:rsidRPr="008406A0">
              <w:rPr>
                <w:rFonts w:ascii="Arial" w:eastAsia="新細明體" w:hAnsi="Arial"/>
                <w:sz w:val="18"/>
                <w:lang w:eastAsia="zh-TW"/>
              </w:rPr>
              <w:t xml:space="preserve"> </w:t>
            </w:r>
            <w:proofErr w:type="gramStart"/>
            <w:r w:rsidRPr="008406A0">
              <w:rPr>
                <w:rFonts w:ascii="Arial" w:eastAsia="新細明體" w:hAnsi="Arial"/>
                <w:sz w:val="18"/>
              </w:rPr>
              <w:t>X,Y</w:t>
            </w:r>
            <w:proofErr w:type="gramEnd"/>
            <w:r w:rsidRPr="008406A0">
              <w:rPr>
                <w:rFonts w:ascii="Arial" w:eastAsia="新細明體" w:hAnsi="Arial"/>
                <w:sz w:val="18"/>
              </w:rPr>
              <w:t>,Z</w:t>
            </w:r>
            <w:r w:rsidRPr="008406A0">
              <w:rPr>
                <w:rFonts w:ascii="Arial" w:eastAsia="新細明體" w:hAnsi="Arial"/>
                <w:sz w:val="18"/>
                <w:lang w:eastAsia="zh-TW"/>
              </w:rPr>
              <w:t>,R,S,U</w:t>
            </w:r>
            <w:r w:rsidRPr="008406A0">
              <w:rPr>
                <w:rFonts w:ascii="Arial" w:eastAsia="新細明體" w:hAnsi="Arial"/>
                <w:sz w:val="18"/>
              </w:rPr>
              <w:t xml:space="preserve"> correspond to the different bands in the CA Configuration. E.g. for CA_1A-3A-</w:t>
            </w:r>
            <w:r w:rsidRPr="008406A0">
              <w:rPr>
                <w:rFonts w:ascii="Arial" w:eastAsia="新細明體" w:hAnsi="Arial"/>
                <w:sz w:val="18"/>
                <w:lang w:eastAsia="zh-TW"/>
              </w:rPr>
              <w:t>7</w:t>
            </w:r>
            <w:r w:rsidRPr="008406A0">
              <w:rPr>
                <w:rFonts w:ascii="Arial" w:eastAsia="新細明體" w:hAnsi="Arial"/>
                <w:sz w:val="18"/>
              </w:rPr>
              <w:t>A</w:t>
            </w:r>
            <w:r w:rsidRPr="008406A0">
              <w:rPr>
                <w:rFonts w:ascii="Arial" w:eastAsia="新細明體" w:hAnsi="Arial"/>
                <w:sz w:val="18"/>
                <w:lang w:eastAsia="zh-TW"/>
              </w:rPr>
              <w:t>-20A-28A-42</w:t>
            </w:r>
            <w:proofErr w:type="gramStart"/>
            <w:r w:rsidRPr="008406A0">
              <w:rPr>
                <w:rFonts w:ascii="Arial" w:eastAsia="新細明體" w:hAnsi="Arial"/>
                <w:sz w:val="18"/>
                <w:lang w:eastAsia="zh-TW"/>
              </w:rPr>
              <w:t>A</w:t>
            </w:r>
            <w:r w:rsidRPr="008406A0">
              <w:rPr>
                <w:rFonts w:ascii="Arial" w:eastAsia="新細明體" w:hAnsi="Arial"/>
                <w:sz w:val="18"/>
              </w:rPr>
              <w:t>,X</w:t>
            </w:r>
            <w:proofErr w:type="gramEnd"/>
            <w:r w:rsidRPr="008406A0">
              <w:rPr>
                <w:rFonts w:ascii="Arial" w:eastAsia="新細明體" w:hAnsi="Arial"/>
                <w:sz w:val="18"/>
              </w:rPr>
              <w:t>=1,Y=3,Z=</w:t>
            </w:r>
            <w:r w:rsidRPr="008406A0">
              <w:rPr>
                <w:rFonts w:ascii="Arial" w:eastAsia="新細明體" w:hAnsi="Arial"/>
                <w:sz w:val="18"/>
                <w:lang w:eastAsia="zh-TW"/>
              </w:rPr>
              <w:t>7,R=20,S=28.U=42</w:t>
            </w:r>
          </w:p>
          <w:p w14:paraId="5F483C6E"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lang w:eastAsia="zh-TW"/>
              </w:rPr>
            </w:pPr>
            <w:r w:rsidRPr="008406A0">
              <w:rPr>
                <w:rFonts w:ascii="Arial" w:eastAsia="新細明體" w:hAnsi="Arial"/>
                <w:sz w:val="18"/>
                <w:lang w:eastAsia="zh-TW"/>
              </w:rPr>
              <w:t>Note 7:</w:t>
            </w:r>
            <w:r w:rsidRPr="008406A0">
              <w:rPr>
                <w:rFonts w:ascii="Arial" w:eastAsia="新細明體" w:hAnsi="Arial"/>
                <w:sz w:val="18"/>
                <w:lang w:eastAsia="zh-TW"/>
              </w:rPr>
              <w:tab/>
            </w:r>
            <w:r w:rsidRPr="008406A0">
              <w:rPr>
                <w:rFonts w:ascii="Arial" w:eastAsia="新細明體" w:hAnsi="Arial"/>
                <w:b/>
                <w:sz w:val="18"/>
              </w:rPr>
              <w:t>Intra-band contiguous + Inter-band</w:t>
            </w:r>
            <w:r w:rsidRPr="008406A0">
              <w:rPr>
                <w:rFonts w:ascii="Arial" w:eastAsia="新細明體" w:hAnsi="Arial"/>
                <w:b/>
                <w:sz w:val="18"/>
                <w:lang w:eastAsia="zh-TW"/>
              </w:rPr>
              <w:t>:</w:t>
            </w:r>
            <w:r w:rsidRPr="008406A0">
              <w:rPr>
                <w:rFonts w:ascii="Arial" w:eastAsia="新細明體" w:hAnsi="Arial"/>
                <w:sz w:val="18"/>
                <w:lang w:eastAsia="zh-TW"/>
              </w:rPr>
              <w:t xml:space="preserve"> </w:t>
            </w:r>
            <w:proofErr w:type="gramStart"/>
            <w:r w:rsidRPr="008406A0">
              <w:rPr>
                <w:rFonts w:ascii="Arial" w:eastAsia="新細明體" w:hAnsi="Arial"/>
                <w:sz w:val="18"/>
              </w:rPr>
              <w:t>X,Y</w:t>
            </w:r>
            <w:proofErr w:type="gramEnd"/>
            <w:r w:rsidRPr="008406A0">
              <w:rPr>
                <w:rFonts w:ascii="Arial" w:eastAsia="新細明體" w:hAnsi="Arial"/>
                <w:sz w:val="18"/>
                <w:lang w:eastAsia="zh-TW"/>
              </w:rPr>
              <w:t>,Z,R</w:t>
            </w:r>
            <w:r w:rsidRPr="008406A0">
              <w:rPr>
                <w:rFonts w:ascii="Arial" w:eastAsia="新細明體" w:hAnsi="Arial"/>
                <w:sz w:val="18"/>
              </w:rPr>
              <w:t xml:space="preserve"> correspond to the different bands in the CA Configuration. E.g. for CA_1A-5A-7A-46C, X=</w:t>
            </w:r>
            <w:proofErr w:type="gramStart"/>
            <w:r w:rsidRPr="008406A0">
              <w:rPr>
                <w:rFonts w:ascii="Arial" w:eastAsia="新細明體" w:hAnsi="Arial"/>
                <w:sz w:val="18"/>
              </w:rPr>
              <w:t>1</w:t>
            </w:r>
            <w:r w:rsidRPr="008406A0">
              <w:rPr>
                <w:rFonts w:ascii="Arial" w:eastAsia="新細明體" w:hAnsi="Arial"/>
                <w:sz w:val="18"/>
                <w:lang w:eastAsia="zh-TW"/>
              </w:rPr>
              <w:t>,</w:t>
            </w:r>
            <w:r w:rsidRPr="008406A0">
              <w:rPr>
                <w:rFonts w:ascii="Arial" w:eastAsia="新細明體" w:hAnsi="Arial"/>
                <w:sz w:val="18"/>
              </w:rPr>
              <w:t>Y</w:t>
            </w:r>
            <w:proofErr w:type="gramEnd"/>
            <w:r w:rsidRPr="008406A0">
              <w:rPr>
                <w:rFonts w:ascii="Arial" w:eastAsia="新細明體" w:hAnsi="Arial"/>
                <w:sz w:val="18"/>
              </w:rPr>
              <w:t>=5,Z=7 and</w:t>
            </w:r>
            <w:r w:rsidRPr="008406A0">
              <w:rPr>
                <w:rFonts w:ascii="Arial" w:eastAsia="新細明體" w:hAnsi="Arial"/>
                <w:sz w:val="18"/>
                <w:lang w:eastAsia="zh-TW"/>
              </w:rPr>
              <w:t xml:space="preserve"> R=46.</w:t>
            </w:r>
          </w:p>
          <w:p w14:paraId="71431EE0"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rPr>
            </w:pPr>
            <w:r w:rsidRPr="008406A0">
              <w:rPr>
                <w:rFonts w:ascii="Arial" w:eastAsia="新細明體" w:hAnsi="Arial"/>
                <w:sz w:val="18"/>
              </w:rPr>
              <w:t xml:space="preserve">Note </w:t>
            </w:r>
            <w:r w:rsidRPr="008406A0">
              <w:rPr>
                <w:rFonts w:ascii="Arial" w:eastAsia="新細明體" w:hAnsi="Arial"/>
                <w:sz w:val="18"/>
                <w:lang w:eastAsia="zh-TW"/>
              </w:rPr>
              <w:t>8</w:t>
            </w:r>
            <w:r w:rsidRPr="008406A0">
              <w:rPr>
                <w:rFonts w:ascii="Arial" w:eastAsia="新細明體" w:hAnsi="Arial"/>
                <w:sz w:val="18"/>
              </w:rPr>
              <w:t>:</w:t>
            </w:r>
            <w:r w:rsidRPr="008406A0">
              <w:rPr>
                <w:rFonts w:ascii="Arial" w:eastAsia="新細明體" w:hAnsi="Arial"/>
                <w:sz w:val="18"/>
              </w:rPr>
              <w:tab/>
              <w:t xml:space="preserve">REFSENS refers to the PCC </w:t>
            </w:r>
            <w:proofErr w:type="gramStart"/>
            <w:r w:rsidRPr="008406A0">
              <w:rPr>
                <w:rFonts w:ascii="Arial" w:eastAsia="新細明體" w:hAnsi="Arial"/>
                <w:sz w:val="18"/>
              </w:rPr>
              <w:t>band’s</w:t>
            </w:r>
            <w:proofErr w:type="gramEnd"/>
            <w:r w:rsidRPr="008406A0">
              <w:rPr>
                <w:rFonts w:ascii="Arial" w:eastAsia="新細明體" w:hAnsi="Arial"/>
                <w:sz w:val="18"/>
              </w:rPr>
              <w:t xml:space="preserve"> and PCC N</w:t>
            </w:r>
            <w:r w:rsidRPr="008406A0">
              <w:rPr>
                <w:rFonts w:ascii="Arial" w:eastAsia="新細明體" w:hAnsi="Arial"/>
                <w:sz w:val="18"/>
                <w:vertAlign w:val="subscript"/>
              </w:rPr>
              <w:t>RB</w:t>
            </w:r>
            <w:r w:rsidRPr="008406A0">
              <w:rPr>
                <w:rFonts w:ascii="Arial" w:eastAsia="新細明體" w:hAnsi="Arial"/>
                <w:sz w:val="18"/>
              </w:rPr>
              <w:t xml:space="preserve"> ‘s single carrier Uplink RB allocation for reference sensitivity according to table 7.3.5-2.</w:t>
            </w:r>
          </w:p>
          <w:p w14:paraId="37046C30"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新細明體" w:hAnsi="Arial"/>
                <w:sz w:val="18"/>
                <w:vertAlign w:val="subscript"/>
                <w:lang w:eastAsia="zh-TW"/>
              </w:rPr>
            </w:pPr>
            <w:r w:rsidRPr="008406A0">
              <w:rPr>
                <w:rFonts w:ascii="Arial" w:eastAsia="新細明體" w:hAnsi="Arial"/>
                <w:sz w:val="18"/>
              </w:rPr>
              <w:t xml:space="preserve">Note </w:t>
            </w:r>
            <w:r w:rsidRPr="008406A0">
              <w:rPr>
                <w:rFonts w:ascii="Arial" w:eastAsia="新細明體" w:hAnsi="Arial"/>
                <w:sz w:val="18"/>
                <w:lang w:eastAsia="zh-TW"/>
              </w:rPr>
              <w:t>9</w:t>
            </w:r>
            <w:r w:rsidRPr="008406A0">
              <w:rPr>
                <w:rFonts w:ascii="Arial" w:eastAsia="新細明體" w:hAnsi="Arial"/>
                <w:sz w:val="18"/>
              </w:rPr>
              <w:t>:</w:t>
            </w:r>
            <w:r w:rsidRPr="008406A0">
              <w:rPr>
                <w:rFonts w:ascii="Arial" w:eastAsia="新細明體" w:hAnsi="Arial"/>
                <w:sz w:val="18"/>
              </w:rPr>
              <w:tab/>
            </w:r>
            <w:r w:rsidRPr="008406A0">
              <w:rPr>
                <w:rFonts w:ascii="Arial" w:eastAsia="新細明體" w:hAnsi="Arial"/>
                <w:b/>
                <w:sz w:val="18"/>
              </w:rPr>
              <w:t>Intra-band contiguous</w:t>
            </w:r>
            <w:r w:rsidRPr="008406A0">
              <w:rPr>
                <w:rFonts w:ascii="Arial" w:eastAsia="新細明體" w:hAnsi="Arial"/>
                <w:b/>
                <w:sz w:val="18"/>
                <w:lang w:eastAsia="zh-TW"/>
              </w:rPr>
              <w:t xml:space="preserve">: </w:t>
            </w:r>
            <w:r w:rsidRPr="008406A0">
              <w:rPr>
                <w:rFonts w:ascii="Arial" w:eastAsia="新細明體" w:hAnsi="Arial"/>
                <w:sz w:val="18"/>
              </w:rPr>
              <w:t xml:space="preserve">If in the CA Configuration UE supports multiple CC Combinations with the same </w:t>
            </w:r>
            <w:proofErr w:type="spellStart"/>
            <w:r w:rsidRPr="008406A0">
              <w:rPr>
                <w:rFonts w:ascii="Arial" w:eastAsia="新細明體" w:hAnsi="Arial"/>
                <w:sz w:val="18"/>
              </w:rPr>
              <w:t>N</w:t>
            </w:r>
            <w:r w:rsidRPr="008406A0">
              <w:rPr>
                <w:rFonts w:ascii="Arial" w:eastAsia="新細明體" w:hAnsi="Arial"/>
                <w:sz w:val="18"/>
                <w:vertAlign w:val="subscript"/>
              </w:rPr>
              <w:t>RB_agg</w:t>
            </w:r>
            <w:proofErr w:type="spellEnd"/>
            <w:r w:rsidRPr="008406A0">
              <w:rPr>
                <w:rFonts w:ascii="Arial" w:eastAsia="新細明體" w:hAnsi="Arial"/>
                <w:sz w:val="18"/>
              </w:rPr>
              <w:t>, choose for testing the Combination with maximum N</w:t>
            </w:r>
            <w:r w:rsidRPr="008406A0">
              <w:rPr>
                <w:rFonts w:ascii="Arial" w:eastAsia="新細明體" w:hAnsi="Arial"/>
                <w:sz w:val="18"/>
                <w:vertAlign w:val="subscript"/>
              </w:rPr>
              <w:t>RB_PCC</w:t>
            </w:r>
            <w:r w:rsidRPr="008406A0">
              <w:rPr>
                <w:rFonts w:ascii="Arial" w:eastAsia="新細明體" w:hAnsi="Arial"/>
                <w:sz w:val="18"/>
              </w:rPr>
              <w:t xml:space="preserve"> and then select maximum N</w:t>
            </w:r>
            <w:r w:rsidRPr="008406A0">
              <w:rPr>
                <w:rFonts w:ascii="Arial" w:eastAsia="新細明體" w:hAnsi="Arial"/>
                <w:sz w:val="18"/>
                <w:vertAlign w:val="subscript"/>
              </w:rPr>
              <w:t xml:space="preserve">RB_SCC1 </w:t>
            </w:r>
            <w:r w:rsidRPr="008406A0">
              <w:rPr>
                <w:rFonts w:ascii="Arial" w:eastAsia="新細明體" w:hAnsi="Arial"/>
                <w:sz w:val="18"/>
              </w:rPr>
              <w:t>for the chosen N</w:t>
            </w:r>
            <w:r w:rsidRPr="008406A0">
              <w:rPr>
                <w:rFonts w:ascii="Arial" w:eastAsia="新細明體" w:hAnsi="Arial"/>
                <w:sz w:val="18"/>
                <w:vertAlign w:val="subscript"/>
              </w:rPr>
              <w:t>RB_PCC.</w:t>
            </w:r>
          </w:p>
          <w:p w14:paraId="3FB74E2C" w14:textId="77777777" w:rsidR="008406A0" w:rsidRPr="008406A0" w:rsidRDefault="008406A0" w:rsidP="008406A0">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8406A0">
              <w:rPr>
                <w:rFonts w:ascii="Arial" w:eastAsia="新細明體" w:hAnsi="Arial"/>
                <w:sz w:val="18"/>
              </w:rPr>
              <w:t xml:space="preserve">Note </w:t>
            </w:r>
            <w:r w:rsidRPr="008406A0">
              <w:rPr>
                <w:rFonts w:ascii="Arial" w:eastAsia="新細明體" w:hAnsi="Arial"/>
                <w:sz w:val="18"/>
                <w:lang w:eastAsia="zh-TW"/>
              </w:rPr>
              <w:t>10</w:t>
            </w:r>
            <w:r w:rsidRPr="008406A0">
              <w:rPr>
                <w:rFonts w:ascii="Arial" w:eastAsia="新細明體" w:hAnsi="Arial"/>
                <w:sz w:val="18"/>
              </w:rPr>
              <w:t>:</w:t>
            </w:r>
            <w:r w:rsidRPr="008406A0">
              <w:rPr>
                <w:rFonts w:ascii="Arial" w:eastAsia="新細明體" w:hAnsi="Arial"/>
                <w:sz w:val="18"/>
              </w:rPr>
              <w:tab/>
            </w:r>
            <w:r w:rsidRPr="008406A0">
              <w:rPr>
                <w:rFonts w:ascii="Arial" w:eastAsia="新細明體" w:hAnsi="Arial"/>
                <w:b/>
                <w:sz w:val="18"/>
              </w:rPr>
              <w:t>Intra-band contiguous + Inter-band</w:t>
            </w:r>
            <w:r w:rsidRPr="008406A0">
              <w:rPr>
                <w:rFonts w:ascii="Arial" w:eastAsia="新細明體" w:hAnsi="Arial"/>
                <w:b/>
                <w:sz w:val="18"/>
                <w:lang w:eastAsia="zh-TW"/>
              </w:rPr>
              <w:t xml:space="preserve">: </w:t>
            </w:r>
            <w:r w:rsidRPr="008406A0">
              <w:rPr>
                <w:rFonts w:ascii="Arial" w:eastAsia="新細明體" w:hAnsi="Arial"/>
                <w:sz w:val="18"/>
              </w:rPr>
              <w:t xml:space="preserve">If in the CA Configuration UE supports multiple CC Combinations with the same </w:t>
            </w:r>
            <w:proofErr w:type="spellStart"/>
            <w:r w:rsidRPr="008406A0">
              <w:rPr>
                <w:rFonts w:ascii="Arial" w:eastAsia="新細明體" w:hAnsi="Arial"/>
                <w:sz w:val="18"/>
              </w:rPr>
              <w:t>N</w:t>
            </w:r>
            <w:r w:rsidRPr="008406A0">
              <w:rPr>
                <w:rFonts w:ascii="Arial" w:eastAsia="新細明體" w:hAnsi="Arial"/>
                <w:sz w:val="18"/>
                <w:vertAlign w:val="subscript"/>
              </w:rPr>
              <w:t>RB_</w:t>
            </w:r>
            <w:proofErr w:type="gramStart"/>
            <w:r w:rsidRPr="008406A0">
              <w:rPr>
                <w:rFonts w:ascii="Arial" w:eastAsia="新細明體" w:hAnsi="Arial"/>
                <w:sz w:val="18"/>
                <w:vertAlign w:val="subscript"/>
              </w:rPr>
              <w:t>agg</w:t>
            </w:r>
            <w:proofErr w:type="spellEnd"/>
            <w:r w:rsidRPr="008406A0">
              <w:rPr>
                <w:rFonts w:ascii="Arial" w:eastAsia="新細明體" w:hAnsi="Arial"/>
                <w:sz w:val="18"/>
                <w:vertAlign w:val="subscript"/>
              </w:rPr>
              <w:t xml:space="preserve"> </w:t>
            </w:r>
            <w:r w:rsidRPr="008406A0">
              <w:rPr>
                <w:rFonts w:ascii="Arial" w:eastAsia="新細明體" w:hAnsi="Arial"/>
                <w:sz w:val="18"/>
              </w:rPr>
              <w:t>,</w:t>
            </w:r>
            <w:proofErr w:type="gramEnd"/>
            <w:r w:rsidRPr="008406A0">
              <w:rPr>
                <w:rFonts w:ascii="Arial" w:eastAsia="新細明體" w:hAnsi="Arial"/>
                <w:sz w:val="18"/>
              </w:rPr>
              <w:t xml:space="preserve"> choose the Combination with N</w:t>
            </w:r>
            <w:r w:rsidRPr="008406A0">
              <w:rPr>
                <w:rFonts w:ascii="Arial" w:eastAsia="新細明體" w:hAnsi="Arial"/>
                <w:sz w:val="18"/>
                <w:vertAlign w:val="subscript"/>
              </w:rPr>
              <w:t>RB_PCC</w:t>
            </w:r>
            <w:r w:rsidRPr="008406A0">
              <w:rPr>
                <w:rFonts w:ascii="Arial" w:eastAsia="新細明體" w:hAnsi="Arial"/>
                <w:sz w:val="18"/>
              </w:rPr>
              <w:t xml:space="preserve"> = N</w:t>
            </w:r>
            <w:r w:rsidRPr="008406A0">
              <w:rPr>
                <w:rFonts w:ascii="Arial" w:eastAsia="新細明體" w:hAnsi="Arial"/>
                <w:sz w:val="18"/>
                <w:vertAlign w:val="subscript"/>
              </w:rPr>
              <w:t xml:space="preserve">RB_SCC1 </w:t>
            </w:r>
            <w:r w:rsidRPr="008406A0">
              <w:rPr>
                <w:rFonts w:ascii="Arial" w:eastAsia="新細明體" w:hAnsi="Arial"/>
                <w:sz w:val="18"/>
              </w:rPr>
              <w:t>for testing. If no such combination is supported, choose Combination with maximum N</w:t>
            </w:r>
            <w:r w:rsidRPr="008406A0">
              <w:rPr>
                <w:rFonts w:ascii="Arial" w:eastAsia="新細明體" w:hAnsi="Arial"/>
                <w:sz w:val="18"/>
                <w:vertAlign w:val="subscript"/>
              </w:rPr>
              <w:t>RB_PCC</w:t>
            </w:r>
            <w:r w:rsidRPr="008406A0">
              <w:rPr>
                <w:rFonts w:ascii="Arial" w:eastAsia="新細明體" w:hAnsi="Arial"/>
                <w:sz w:val="18"/>
              </w:rPr>
              <w:t xml:space="preserve"> for testing.</w:t>
            </w:r>
          </w:p>
        </w:tc>
      </w:tr>
    </w:tbl>
    <w:p w14:paraId="657C6DE6" w14:textId="4661A4DA" w:rsidR="009C74D6" w:rsidRDefault="000257FD" w:rsidP="00C33A9B">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Change-2</w:t>
      </w:r>
      <w:r w:rsidR="009C74D6" w:rsidRPr="00140795">
        <w:rPr>
          <w:rFonts w:hint="eastAsia"/>
          <w:color w:val="FF0000"/>
          <w:sz w:val="36"/>
          <w:lang w:eastAsia="ja-JP"/>
        </w:rPr>
        <w:t xml:space="preserve"> </w:t>
      </w:r>
      <w:r w:rsidRPr="00140795">
        <w:rPr>
          <w:rFonts w:hint="eastAsia"/>
          <w:color w:val="FF0000"/>
          <w:sz w:val="36"/>
          <w:lang w:eastAsia="ja-JP"/>
        </w:rPr>
        <w:t>&gt;</w:t>
      </w:r>
    </w:p>
    <w:p w14:paraId="6D0316B0" w14:textId="77777777" w:rsidR="00C33A9B" w:rsidRPr="00C33A9B" w:rsidRDefault="00C33A9B" w:rsidP="00C33A9B">
      <w:pPr>
        <w:rPr>
          <w:rFonts w:eastAsia="MS Mincho"/>
          <w:lang w:eastAsia="ja-JP"/>
        </w:rPr>
      </w:pPr>
    </w:p>
    <w:p w14:paraId="607F8143" w14:textId="3DCEBFBA" w:rsidR="00C33A9B" w:rsidRDefault="00C33A9B" w:rsidP="00C33A9B">
      <w:pPr>
        <w:pStyle w:val="30"/>
        <w:rPr>
          <w:color w:val="FF0000"/>
          <w:sz w:val="36"/>
          <w:lang w:eastAsia="ja-JP"/>
        </w:rPr>
      </w:pPr>
      <w:r w:rsidRPr="00274D54">
        <w:rPr>
          <w:rFonts w:eastAsia="Times New Roman"/>
          <w:szCs w:val="28"/>
          <w:lang w:eastAsia="en-GB"/>
        </w:rPr>
        <w:t>7.6.1A.8</w:t>
      </w:r>
      <w:r w:rsidRPr="00274D54">
        <w:rPr>
          <w:rFonts w:eastAsia="Times New Roman"/>
          <w:szCs w:val="28"/>
          <w:lang w:eastAsia="en-GB"/>
        </w:rPr>
        <w:tab/>
        <w:t>In-band blocking for 5DL CA</w:t>
      </w:r>
    </w:p>
    <w:p w14:paraId="3C918C05" w14:textId="38BB5EAE" w:rsidR="000257FD" w:rsidRPr="000257FD" w:rsidRDefault="000257FD" w:rsidP="000257FD">
      <w:pPr>
        <w:pStyle w:val="30"/>
        <w:rPr>
          <w:color w:val="FF0000"/>
          <w:sz w:val="36"/>
          <w:lang w:eastAsia="ja-JP"/>
        </w:rPr>
      </w:pPr>
      <w:r w:rsidRPr="00140795">
        <w:rPr>
          <w:rFonts w:hint="eastAsia"/>
          <w:color w:val="FF0000"/>
          <w:sz w:val="36"/>
          <w:lang w:eastAsia="ja-JP"/>
        </w:rPr>
        <w:t>&lt;</w:t>
      </w:r>
      <w:r w:rsidR="009C74D6" w:rsidRPr="009C74D6">
        <w:rPr>
          <w:rFonts w:cs="Arial"/>
          <w:b/>
          <w:bCs/>
          <w:iCs/>
          <w:color w:val="FF0000"/>
          <w:sz w:val="32"/>
          <w:szCs w:val="32"/>
        </w:rPr>
        <w:t xml:space="preserve"> </w:t>
      </w:r>
      <w:r w:rsidR="009C74D6">
        <w:rPr>
          <w:rFonts w:cs="Arial"/>
          <w:b/>
          <w:bCs/>
          <w:iCs/>
          <w:color w:val="FF0000"/>
          <w:sz w:val="32"/>
          <w:szCs w:val="32"/>
        </w:rPr>
        <w:t xml:space="preserve">Start of Change-3 </w:t>
      </w:r>
      <w:r w:rsidRPr="00140795">
        <w:rPr>
          <w:rFonts w:hint="eastAsia"/>
          <w:color w:val="FF0000"/>
          <w:sz w:val="36"/>
          <w:lang w:eastAsia="ja-JP"/>
        </w:rPr>
        <w:t>&gt;</w:t>
      </w:r>
    </w:p>
    <w:p w14:paraId="3A874BAC" w14:textId="77777777" w:rsidR="00274D54" w:rsidRPr="00274D54" w:rsidRDefault="00274D54" w:rsidP="00274D54">
      <w:pPr>
        <w:keepNext/>
        <w:keepLines/>
        <w:overflowPunct w:val="0"/>
        <w:autoSpaceDE w:val="0"/>
        <w:autoSpaceDN w:val="0"/>
        <w:adjustRightInd w:val="0"/>
        <w:spacing w:before="60"/>
        <w:ind w:left="720"/>
        <w:jc w:val="center"/>
        <w:textAlignment w:val="baseline"/>
        <w:rPr>
          <w:rFonts w:ascii="Arial" w:eastAsia="Times New Roman" w:hAnsi="Arial"/>
          <w:b/>
          <w:lang w:eastAsia="zh-TW"/>
        </w:rPr>
      </w:pPr>
      <w:r w:rsidRPr="00274D54">
        <w:rPr>
          <w:rFonts w:ascii="Arial" w:eastAsia="Times New Roman" w:hAnsi="Arial"/>
          <w:b/>
          <w:lang w:eastAsia="en-GB"/>
        </w:rPr>
        <w:t>Table 7.6.1A.8.4.1-1: Test Configuration Table</w:t>
      </w:r>
    </w:p>
    <w:tbl>
      <w:tblPr>
        <w:tblW w:w="52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
        <w:gridCol w:w="298"/>
        <w:gridCol w:w="34"/>
        <w:gridCol w:w="694"/>
        <w:gridCol w:w="34"/>
        <w:gridCol w:w="783"/>
        <w:gridCol w:w="195"/>
        <w:gridCol w:w="682"/>
        <w:gridCol w:w="628"/>
        <w:gridCol w:w="870"/>
        <w:gridCol w:w="479"/>
        <w:gridCol w:w="539"/>
        <w:gridCol w:w="131"/>
        <w:gridCol w:w="678"/>
        <w:gridCol w:w="300"/>
        <w:gridCol w:w="345"/>
        <w:gridCol w:w="288"/>
        <w:gridCol w:w="1210"/>
        <w:gridCol w:w="184"/>
        <w:gridCol w:w="728"/>
        <w:gridCol w:w="105"/>
        <w:gridCol w:w="819"/>
        <w:gridCol w:w="79"/>
        <w:gridCol w:w="530"/>
        <w:gridCol w:w="43"/>
        <w:gridCol w:w="834"/>
        <w:gridCol w:w="97"/>
        <w:gridCol w:w="430"/>
        <w:gridCol w:w="261"/>
        <w:gridCol w:w="716"/>
        <w:gridCol w:w="300"/>
        <w:gridCol w:w="226"/>
        <w:gridCol w:w="777"/>
        <w:gridCol w:w="101"/>
        <w:gridCol w:w="535"/>
        <w:gridCol w:w="214"/>
        <w:gridCol w:w="799"/>
        <w:gridCol w:w="767"/>
        <w:gridCol w:w="327"/>
        <w:gridCol w:w="300"/>
        <w:gridCol w:w="797"/>
        <w:gridCol w:w="31"/>
      </w:tblGrid>
      <w:tr w:rsidR="00176927" w:rsidRPr="00274D54" w14:paraId="7CC863DC" w14:textId="77777777" w:rsidTr="00176927">
        <w:trPr>
          <w:gridAfter w:val="1"/>
          <w:wAfter w:w="9" w:type="pct"/>
          <w:trHeight w:val="240"/>
        </w:trPr>
        <w:tc>
          <w:tcPr>
            <w:tcW w:w="4991" w:type="pct"/>
            <w:gridSpan w:val="41"/>
          </w:tcPr>
          <w:p w14:paraId="736ECD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Initial Conditions</w:t>
            </w:r>
          </w:p>
        </w:tc>
      </w:tr>
      <w:tr w:rsidR="00176927" w:rsidRPr="00274D54" w14:paraId="7B58D18D" w14:textId="77777777" w:rsidTr="00176927">
        <w:trPr>
          <w:gridAfter w:val="1"/>
          <w:wAfter w:w="9" w:type="pct"/>
          <w:trHeight w:val="463"/>
        </w:trPr>
        <w:tc>
          <w:tcPr>
            <w:tcW w:w="2031" w:type="pct"/>
            <w:gridSpan w:val="18"/>
          </w:tcPr>
          <w:p w14:paraId="2EABE66F"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Test Environment as specified in</w:t>
            </w:r>
            <w:r w:rsidRPr="00274D54">
              <w:rPr>
                <w:rFonts w:ascii="Arial" w:eastAsia="Times New Roman" w:hAnsi="Arial"/>
                <w:sz w:val="18"/>
              </w:rPr>
              <w:br/>
              <w:t>TS 36.508 [7] subclause 4.1</w:t>
            </w:r>
          </w:p>
        </w:tc>
        <w:tc>
          <w:tcPr>
            <w:tcW w:w="2960" w:type="pct"/>
            <w:gridSpan w:val="23"/>
          </w:tcPr>
          <w:p w14:paraId="13B3FF60"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NC</w:t>
            </w:r>
          </w:p>
        </w:tc>
      </w:tr>
      <w:tr w:rsidR="00176927" w:rsidRPr="00274D54" w14:paraId="36313BB9" w14:textId="77777777" w:rsidTr="00176927">
        <w:trPr>
          <w:gridAfter w:val="1"/>
          <w:wAfter w:w="9" w:type="pct"/>
          <w:trHeight w:val="463"/>
        </w:trPr>
        <w:tc>
          <w:tcPr>
            <w:tcW w:w="2031" w:type="pct"/>
            <w:gridSpan w:val="18"/>
          </w:tcPr>
          <w:p w14:paraId="196BF999"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Test Frequencies as specified in TS36.508 [7] subclause 4.3.1 for different CA bandwidth classes.</w:t>
            </w:r>
          </w:p>
        </w:tc>
        <w:tc>
          <w:tcPr>
            <w:tcW w:w="2960" w:type="pct"/>
            <w:gridSpan w:val="23"/>
          </w:tcPr>
          <w:p w14:paraId="5E53214C"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For test frequencies refer to “Range” columns. For mapping within Band refer to “CC” columns</w:t>
            </w:r>
          </w:p>
        </w:tc>
      </w:tr>
      <w:tr w:rsidR="00176927" w:rsidRPr="00274D54" w14:paraId="23A78B4C" w14:textId="77777777" w:rsidTr="00176927">
        <w:trPr>
          <w:gridAfter w:val="1"/>
          <w:wAfter w:w="9" w:type="pct"/>
          <w:trHeight w:val="480"/>
        </w:trPr>
        <w:tc>
          <w:tcPr>
            <w:tcW w:w="2031" w:type="pct"/>
            <w:gridSpan w:val="18"/>
          </w:tcPr>
          <w:p w14:paraId="19CCFD41"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Test CC Combination setting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r w:rsidRPr="00274D54">
              <w:rPr>
                <w:rFonts w:ascii="Arial" w:eastAsia="Times New Roman" w:hAnsi="Arial"/>
                <w:sz w:val="18"/>
              </w:rPr>
              <w:t>) as specified in subclause 5.4.2A.1 for the CA Configuration across bandwidth combination sets supported by the UE.</w:t>
            </w:r>
          </w:p>
        </w:tc>
        <w:tc>
          <w:tcPr>
            <w:tcW w:w="2960" w:type="pct"/>
            <w:gridSpan w:val="23"/>
          </w:tcPr>
          <w:p w14:paraId="681C604E"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Refer to “PCC NRB” and “SCCs NRB” columns</w:t>
            </w:r>
          </w:p>
        </w:tc>
      </w:tr>
      <w:tr w:rsidR="00176927" w:rsidRPr="00274D54" w14:paraId="243EF02E" w14:textId="77777777" w:rsidTr="00176927">
        <w:trPr>
          <w:gridAfter w:val="1"/>
          <w:wAfter w:w="9" w:type="pct"/>
          <w:trHeight w:val="223"/>
        </w:trPr>
        <w:tc>
          <w:tcPr>
            <w:tcW w:w="2031" w:type="pct"/>
            <w:gridSpan w:val="18"/>
          </w:tcPr>
          <w:p w14:paraId="6D9798DB"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rPr>
            </w:pPr>
            <w:r w:rsidRPr="00274D54">
              <w:rPr>
                <w:rFonts w:ascii="Arial" w:eastAsia="Times New Roman" w:hAnsi="Arial"/>
                <w:sz w:val="18"/>
              </w:rPr>
              <w:t>Network signalling value</w:t>
            </w:r>
          </w:p>
        </w:tc>
        <w:tc>
          <w:tcPr>
            <w:tcW w:w="2960" w:type="pct"/>
            <w:gridSpan w:val="23"/>
          </w:tcPr>
          <w:p w14:paraId="6BCFF6E0" w14:textId="77777777" w:rsidR="00274D54" w:rsidRPr="00274D54" w:rsidRDefault="00274D54" w:rsidP="00274D54">
            <w:pPr>
              <w:keepNext/>
              <w:keepLines/>
              <w:overflowPunct w:val="0"/>
              <w:autoSpaceDE w:val="0"/>
              <w:autoSpaceDN w:val="0"/>
              <w:adjustRightInd w:val="0"/>
              <w:spacing w:after="0"/>
              <w:textAlignment w:val="baseline"/>
              <w:rPr>
                <w:rFonts w:ascii="Arial" w:eastAsia="Times New Roman" w:hAnsi="Arial"/>
                <w:sz w:val="18"/>
                <w:lang w:eastAsia="en-GB"/>
              </w:rPr>
            </w:pPr>
            <w:r w:rsidRPr="00274D54">
              <w:rPr>
                <w:rFonts w:ascii="Arial" w:eastAsia="Times New Roman" w:hAnsi="Arial"/>
                <w:sz w:val="18"/>
              </w:rPr>
              <w:t>NS_01 by default</w:t>
            </w:r>
          </w:p>
        </w:tc>
      </w:tr>
      <w:tr w:rsidR="00176927" w:rsidRPr="00274D54" w14:paraId="57C11B12" w14:textId="77777777" w:rsidTr="00176927">
        <w:trPr>
          <w:gridAfter w:val="1"/>
          <w:wAfter w:w="9" w:type="pct"/>
          <w:trHeight w:val="240"/>
        </w:trPr>
        <w:tc>
          <w:tcPr>
            <w:tcW w:w="4991" w:type="pct"/>
            <w:gridSpan w:val="41"/>
          </w:tcPr>
          <w:p w14:paraId="1D90D17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Test Parameters for CA Configurations</w:t>
            </w:r>
          </w:p>
        </w:tc>
      </w:tr>
      <w:tr w:rsidR="00176927" w:rsidRPr="00274D54" w14:paraId="64B0798A" w14:textId="77777777" w:rsidTr="00176927">
        <w:trPr>
          <w:gridAfter w:val="1"/>
          <w:wAfter w:w="9" w:type="pct"/>
          <w:trHeight w:val="85"/>
        </w:trPr>
        <w:tc>
          <w:tcPr>
            <w:tcW w:w="119" w:type="pct"/>
            <w:gridSpan w:val="2"/>
            <w:vMerge w:val="restart"/>
            <w:vAlign w:val="center"/>
          </w:tcPr>
          <w:p w14:paraId="2638750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ID</w:t>
            </w:r>
          </w:p>
        </w:tc>
        <w:tc>
          <w:tcPr>
            <w:tcW w:w="987" w:type="pct"/>
            <w:gridSpan w:val="8"/>
          </w:tcPr>
          <w:p w14:paraId="5EED7D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PCC</w:t>
            </w:r>
          </w:p>
        </w:tc>
        <w:tc>
          <w:tcPr>
            <w:tcW w:w="925" w:type="pct"/>
            <w:gridSpan w:val="8"/>
          </w:tcPr>
          <w:p w14:paraId="57FB5FA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SCC1</w:t>
            </w:r>
          </w:p>
        </w:tc>
        <w:tc>
          <w:tcPr>
            <w:tcW w:w="929" w:type="pct"/>
            <w:gridSpan w:val="9"/>
            <w:shd w:val="clear" w:color="auto" w:fill="auto"/>
          </w:tcPr>
          <w:p w14:paraId="6190F1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SCC2</w:t>
            </w:r>
          </w:p>
        </w:tc>
        <w:tc>
          <w:tcPr>
            <w:tcW w:w="1059" w:type="pct"/>
            <w:gridSpan w:val="9"/>
          </w:tcPr>
          <w:p w14:paraId="109AA8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SCC3</w:t>
            </w:r>
          </w:p>
        </w:tc>
        <w:tc>
          <w:tcPr>
            <w:tcW w:w="972" w:type="pct"/>
            <w:gridSpan w:val="5"/>
            <w:shd w:val="clear" w:color="auto" w:fill="auto"/>
            <w:vAlign w:val="center"/>
          </w:tcPr>
          <w:p w14:paraId="182F2B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SCC4</w:t>
            </w:r>
          </w:p>
        </w:tc>
      </w:tr>
      <w:tr w:rsidR="00176927" w:rsidRPr="00274D54" w14:paraId="3EBACB8E" w14:textId="77777777" w:rsidTr="00176927">
        <w:trPr>
          <w:trHeight w:val="70"/>
        </w:trPr>
        <w:tc>
          <w:tcPr>
            <w:tcW w:w="119" w:type="pct"/>
            <w:gridSpan w:val="2"/>
            <w:vMerge/>
          </w:tcPr>
          <w:p w14:paraId="61339F1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146A134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Band</w:t>
            </w:r>
          </w:p>
        </w:tc>
        <w:tc>
          <w:tcPr>
            <w:tcW w:w="235" w:type="pct"/>
            <w:gridSpan w:val="2"/>
            <w:shd w:val="clear" w:color="auto" w:fill="auto"/>
            <w:vAlign w:val="center"/>
          </w:tcPr>
          <w:p w14:paraId="4472B5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Range</w:t>
            </w:r>
          </w:p>
        </w:tc>
        <w:tc>
          <w:tcPr>
            <w:tcW w:w="534" w:type="pct"/>
            <w:gridSpan w:val="4"/>
            <w:shd w:val="clear" w:color="auto" w:fill="auto"/>
            <w:vAlign w:val="center"/>
          </w:tcPr>
          <w:p w14:paraId="7FAEC0B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NRB</w:t>
            </w:r>
          </w:p>
        </w:tc>
        <w:tc>
          <w:tcPr>
            <w:tcW w:w="223" w:type="pct"/>
            <w:gridSpan w:val="2"/>
            <w:shd w:val="clear" w:color="auto" w:fill="auto"/>
            <w:vAlign w:val="center"/>
          </w:tcPr>
          <w:p w14:paraId="6E244D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Band</w:t>
            </w:r>
          </w:p>
        </w:tc>
        <w:tc>
          <w:tcPr>
            <w:tcW w:w="235" w:type="pct"/>
            <w:gridSpan w:val="2"/>
            <w:shd w:val="clear" w:color="auto" w:fill="auto"/>
            <w:vAlign w:val="center"/>
          </w:tcPr>
          <w:p w14:paraId="01CC6E1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Range</w:t>
            </w:r>
          </w:p>
        </w:tc>
        <w:tc>
          <w:tcPr>
            <w:tcW w:w="467" w:type="pct"/>
            <w:gridSpan w:val="4"/>
            <w:shd w:val="clear" w:color="auto" w:fill="auto"/>
            <w:vAlign w:val="center"/>
          </w:tcPr>
          <w:p w14:paraId="1AA8D2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NRB</w:t>
            </w:r>
          </w:p>
        </w:tc>
        <w:tc>
          <w:tcPr>
            <w:tcW w:w="221" w:type="pct"/>
            <w:gridSpan w:val="3"/>
            <w:shd w:val="clear" w:color="auto" w:fill="auto"/>
          </w:tcPr>
          <w:p w14:paraId="59A6507F"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Band</w:t>
            </w:r>
          </w:p>
        </w:tc>
        <w:tc>
          <w:tcPr>
            <w:tcW w:w="235" w:type="pct"/>
            <w:shd w:val="clear" w:color="auto" w:fill="auto"/>
          </w:tcPr>
          <w:p w14:paraId="5C6B0455"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Range</w:t>
            </w:r>
          </w:p>
        </w:tc>
        <w:tc>
          <w:tcPr>
            <w:tcW w:w="473" w:type="pct"/>
            <w:gridSpan w:val="5"/>
            <w:shd w:val="clear" w:color="auto" w:fill="auto"/>
          </w:tcPr>
          <w:p w14:paraId="109215CF" w14:textId="77777777" w:rsidR="00274D54" w:rsidRPr="00274D54" w:rsidRDefault="00274D54" w:rsidP="00274D5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NRB</w:t>
            </w:r>
          </w:p>
        </w:tc>
        <w:tc>
          <w:tcPr>
            <w:tcW w:w="204" w:type="pct"/>
            <w:gridSpan w:val="2"/>
          </w:tcPr>
          <w:p w14:paraId="4F5B7360"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Band</w:t>
            </w:r>
          </w:p>
        </w:tc>
        <w:tc>
          <w:tcPr>
            <w:tcW w:w="296" w:type="pct"/>
            <w:gridSpan w:val="2"/>
          </w:tcPr>
          <w:p w14:paraId="0266072A"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Range</w:t>
            </w:r>
          </w:p>
        </w:tc>
        <w:tc>
          <w:tcPr>
            <w:tcW w:w="559" w:type="pct"/>
            <w:gridSpan w:val="5"/>
          </w:tcPr>
          <w:p w14:paraId="1F2D8F35" w14:textId="77777777" w:rsidR="00274D54" w:rsidRPr="00274D54" w:rsidRDefault="00274D54" w:rsidP="00274D5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NRB</w:t>
            </w:r>
          </w:p>
        </w:tc>
        <w:tc>
          <w:tcPr>
            <w:tcW w:w="314" w:type="pct"/>
            <w:shd w:val="clear" w:color="auto" w:fill="auto"/>
          </w:tcPr>
          <w:p w14:paraId="31DB9988"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Band</w:t>
            </w:r>
          </w:p>
        </w:tc>
        <w:tc>
          <w:tcPr>
            <w:tcW w:w="231" w:type="pct"/>
            <w:shd w:val="clear" w:color="auto" w:fill="auto"/>
          </w:tcPr>
          <w:p w14:paraId="509DC681" w14:textId="77777777" w:rsidR="00274D54" w:rsidRPr="00274D54" w:rsidRDefault="00274D54" w:rsidP="00274D54">
            <w:pPr>
              <w:overflowPunct w:val="0"/>
              <w:autoSpaceDE w:val="0"/>
              <w:autoSpaceDN w:val="0"/>
              <w:adjustRightInd w:val="0"/>
              <w:spacing w:after="0"/>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Range</w:t>
            </w:r>
          </w:p>
        </w:tc>
        <w:tc>
          <w:tcPr>
            <w:tcW w:w="436" w:type="pct"/>
            <w:gridSpan w:val="4"/>
            <w:shd w:val="clear" w:color="auto" w:fill="auto"/>
          </w:tcPr>
          <w:p w14:paraId="4FD5235F" w14:textId="77777777" w:rsidR="00274D54" w:rsidRPr="00274D54" w:rsidRDefault="00274D54" w:rsidP="00274D54">
            <w:pPr>
              <w:overflowPunct w:val="0"/>
              <w:autoSpaceDE w:val="0"/>
              <w:autoSpaceDN w:val="0"/>
              <w:adjustRightInd w:val="0"/>
              <w:spacing w:after="0"/>
              <w:jc w:val="center"/>
              <w:textAlignment w:val="baseline"/>
              <w:rPr>
                <w:rFonts w:ascii="Arial" w:eastAsia="Times New Roman" w:hAnsi="Arial"/>
                <w:b/>
                <w:sz w:val="18"/>
                <w:szCs w:val="18"/>
                <w:lang w:eastAsia="zh-TW"/>
              </w:rPr>
            </w:pPr>
            <w:r w:rsidRPr="00274D54">
              <w:rPr>
                <w:rFonts w:ascii="Arial" w:eastAsia="Times New Roman" w:hAnsi="Arial"/>
                <w:b/>
                <w:sz w:val="18"/>
                <w:szCs w:val="18"/>
                <w:lang w:eastAsia="zh-TW"/>
              </w:rPr>
              <w:t>NRB</w:t>
            </w:r>
          </w:p>
        </w:tc>
      </w:tr>
      <w:tr w:rsidR="00176927" w:rsidRPr="00274D54" w14:paraId="4354CA29" w14:textId="77777777" w:rsidTr="00176927">
        <w:trPr>
          <w:trHeight w:val="205"/>
        </w:trPr>
        <w:tc>
          <w:tcPr>
            <w:tcW w:w="119" w:type="pct"/>
            <w:gridSpan w:val="2"/>
            <w:vMerge/>
          </w:tcPr>
          <w:p w14:paraId="1F1FCA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21A74D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UL MOD</w:t>
            </w:r>
          </w:p>
        </w:tc>
        <w:tc>
          <w:tcPr>
            <w:tcW w:w="235" w:type="pct"/>
            <w:gridSpan w:val="2"/>
            <w:shd w:val="clear" w:color="auto" w:fill="auto"/>
            <w:vAlign w:val="center"/>
          </w:tcPr>
          <w:p w14:paraId="2A4809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 xml:space="preserve">DL </w:t>
            </w:r>
          </w:p>
          <w:p w14:paraId="28A0FA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MOD</w:t>
            </w:r>
          </w:p>
        </w:tc>
        <w:tc>
          <w:tcPr>
            <w:tcW w:w="262" w:type="pct"/>
            <w:gridSpan w:val="2"/>
            <w:shd w:val="clear" w:color="auto" w:fill="auto"/>
            <w:vAlign w:val="center"/>
          </w:tcPr>
          <w:p w14:paraId="42AFE39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74D54">
              <w:rPr>
                <w:rFonts w:ascii="Arial" w:eastAsia="Times New Roman" w:hAnsi="Arial"/>
                <w:b/>
                <w:sz w:val="18"/>
              </w:rPr>
              <w:t>ULalloc</w:t>
            </w:r>
            <w:proofErr w:type="spellEnd"/>
            <w:r w:rsidRPr="00274D54">
              <w:rPr>
                <w:rFonts w:ascii="Arial" w:eastAsia="Times New Roman" w:hAnsi="Arial"/>
                <w:b/>
                <w:sz w:val="18"/>
                <w:lang w:eastAsia="zh-TW"/>
              </w:rPr>
              <w:t xml:space="preserve"> </w:t>
            </w:r>
            <w:r w:rsidRPr="00274D54">
              <w:rPr>
                <w:rFonts w:ascii="Arial" w:eastAsia="Times New Roman" w:hAnsi="Arial"/>
                <w:b/>
                <w:sz w:val="18"/>
              </w:rPr>
              <w:t>(Note 2,3</w:t>
            </w:r>
            <w:r w:rsidRPr="00274D54">
              <w:rPr>
                <w:rFonts w:ascii="Arial" w:eastAsia="Times New Roman" w:hAnsi="Arial"/>
                <w:b/>
                <w:sz w:val="18"/>
                <w:lang w:eastAsia="zh-TW"/>
              </w:rPr>
              <w:t>,4</w:t>
            </w:r>
            <w:r w:rsidRPr="00274D54">
              <w:rPr>
                <w:rFonts w:ascii="Arial" w:eastAsia="Times New Roman" w:hAnsi="Arial"/>
                <w:b/>
                <w:sz w:val="18"/>
              </w:rPr>
              <w:t>)</w:t>
            </w:r>
          </w:p>
        </w:tc>
        <w:tc>
          <w:tcPr>
            <w:tcW w:w="272" w:type="pct"/>
            <w:gridSpan w:val="2"/>
            <w:shd w:val="clear" w:color="auto" w:fill="auto"/>
            <w:vAlign w:val="center"/>
          </w:tcPr>
          <w:p w14:paraId="70BA32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DL</w:t>
            </w:r>
          </w:p>
          <w:p w14:paraId="322995A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23" w:type="pct"/>
            <w:gridSpan w:val="2"/>
            <w:vAlign w:val="center"/>
          </w:tcPr>
          <w:p w14:paraId="005E4E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U</w:t>
            </w:r>
            <w:r w:rsidRPr="00274D54">
              <w:rPr>
                <w:rFonts w:ascii="Arial" w:eastAsia="Times New Roman" w:hAnsi="Arial"/>
                <w:b/>
                <w:sz w:val="18"/>
              </w:rPr>
              <w:t>L MOD</w:t>
            </w:r>
          </w:p>
        </w:tc>
        <w:tc>
          <w:tcPr>
            <w:tcW w:w="235" w:type="pct"/>
            <w:gridSpan w:val="2"/>
            <w:shd w:val="clear" w:color="auto" w:fill="auto"/>
            <w:vAlign w:val="center"/>
          </w:tcPr>
          <w:p w14:paraId="3D04DE3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D</w:t>
            </w:r>
            <w:r w:rsidRPr="00274D54">
              <w:rPr>
                <w:rFonts w:ascii="Arial" w:eastAsia="Times New Roman" w:hAnsi="Arial"/>
                <w:b/>
                <w:sz w:val="18"/>
              </w:rPr>
              <w:t xml:space="preserve">L </w:t>
            </w:r>
          </w:p>
          <w:p w14:paraId="7ECD9A9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MOD</w:t>
            </w:r>
          </w:p>
        </w:tc>
        <w:tc>
          <w:tcPr>
            <w:tcW w:w="191" w:type="pct"/>
            <w:gridSpan w:val="2"/>
            <w:shd w:val="clear" w:color="auto" w:fill="auto"/>
            <w:vAlign w:val="center"/>
          </w:tcPr>
          <w:p w14:paraId="30B0FE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UL</w:t>
            </w:r>
          </w:p>
          <w:p w14:paraId="11121F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76" w:type="pct"/>
            <w:gridSpan w:val="2"/>
            <w:shd w:val="clear" w:color="auto" w:fill="auto"/>
            <w:vAlign w:val="center"/>
          </w:tcPr>
          <w:p w14:paraId="7F482C6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DL</w:t>
            </w:r>
          </w:p>
          <w:p w14:paraId="0EDC84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21" w:type="pct"/>
            <w:gridSpan w:val="3"/>
            <w:shd w:val="clear" w:color="auto" w:fill="auto"/>
            <w:vAlign w:val="center"/>
          </w:tcPr>
          <w:p w14:paraId="3CD9995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U</w:t>
            </w:r>
            <w:r w:rsidRPr="00274D54">
              <w:rPr>
                <w:rFonts w:ascii="Arial" w:eastAsia="Times New Roman" w:hAnsi="Arial"/>
                <w:b/>
                <w:sz w:val="18"/>
              </w:rPr>
              <w:t>L MOD</w:t>
            </w:r>
          </w:p>
        </w:tc>
        <w:tc>
          <w:tcPr>
            <w:tcW w:w="235" w:type="pct"/>
            <w:shd w:val="clear" w:color="auto" w:fill="auto"/>
            <w:vAlign w:val="center"/>
          </w:tcPr>
          <w:p w14:paraId="02DB77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U</w:t>
            </w:r>
            <w:r w:rsidRPr="00274D54">
              <w:rPr>
                <w:rFonts w:ascii="Arial" w:eastAsia="Times New Roman" w:hAnsi="Arial"/>
                <w:b/>
                <w:sz w:val="18"/>
              </w:rPr>
              <w:t xml:space="preserve">L </w:t>
            </w:r>
          </w:p>
          <w:p w14:paraId="38739B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MOD</w:t>
            </w:r>
          </w:p>
        </w:tc>
        <w:tc>
          <w:tcPr>
            <w:tcW w:w="194" w:type="pct"/>
            <w:gridSpan w:val="3"/>
            <w:shd w:val="clear" w:color="auto" w:fill="auto"/>
            <w:vAlign w:val="center"/>
          </w:tcPr>
          <w:p w14:paraId="461A71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D</w:t>
            </w:r>
            <w:r w:rsidRPr="00274D54">
              <w:rPr>
                <w:rFonts w:ascii="Arial" w:eastAsia="Times New Roman" w:hAnsi="Arial"/>
                <w:b/>
                <w:sz w:val="18"/>
              </w:rPr>
              <w:t>L MOD</w:t>
            </w:r>
          </w:p>
        </w:tc>
        <w:tc>
          <w:tcPr>
            <w:tcW w:w="279" w:type="pct"/>
            <w:gridSpan w:val="2"/>
            <w:shd w:val="clear" w:color="auto" w:fill="auto"/>
            <w:vAlign w:val="center"/>
          </w:tcPr>
          <w:p w14:paraId="7F9294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UL</w:t>
            </w:r>
          </w:p>
          <w:p w14:paraId="355129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04" w:type="pct"/>
            <w:gridSpan w:val="2"/>
            <w:vAlign w:val="center"/>
          </w:tcPr>
          <w:p w14:paraId="05B46B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U</w:t>
            </w:r>
            <w:r w:rsidRPr="00274D54">
              <w:rPr>
                <w:rFonts w:ascii="Arial" w:eastAsia="Times New Roman" w:hAnsi="Arial"/>
                <w:b/>
                <w:sz w:val="18"/>
              </w:rPr>
              <w:t>L MOD</w:t>
            </w:r>
          </w:p>
        </w:tc>
        <w:tc>
          <w:tcPr>
            <w:tcW w:w="296" w:type="pct"/>
            <w:gridSpan w:val="2"/>
            <w:vAlign w:val="center"/>
          </w:tcPr>
          <w:p w14:paraId="758A26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D</w:t>
            </w:r>
            <w:r w:rsidRPr="00274D54">
              <w:rPr>
                <w:rFonts w:ascii="Arial" w:eastAsia="Times New Roman" w:hAnsi="Arial"/>
                <w:b/>
                <w:sz w:val="18"/>
              </w:rPr>
              <w:t xml:space="preserve">L </w:t>
            </w:r>
          </w:p>
          <w:p w14:paraId="5004A6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MOD</w:t>
            </w:r>
          </w:p>
        </w:tc>
        <w:tc>
          <w:tcPr>
            <w:tcW w:w="301" w:type="pct"/>
            <w:gridSpan w:val="2"/>
            <w:vAlign w:val="center"/>
          </w:tcPr>
          <w:p w14:paraId="5D63D5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UL</w:t>
            </w:r>
          </w:p>
          <w:p w14:paraId="59F455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74D54">
              <w:rPr>
                <w:rFonts w:ascii="Arial" w:eastAsia="Times New Roman" w:hAnsi="Arial"/>
                <w:b/>
                <w:sz w:val="18"/>
              </w:rPr>
              <w:t>alloc</w:t>
            </w:r>
            <w:proofErr w:type="spellEnd"/>
          </w:p>
        </w:tc>
        <w:tc>
          <w:tcPr>
            <w:tcW w:w="258" w:type="pct"/>
            <w:gridSpan w:val="3"/>
            <w:vAlign w:val="center"/>
          </w:tcPr>
          <w:p w14:paraId="0D92AB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DL</w:t>
            </w:r>
          </w:p>
          <w:p w14:paraId="4ED1594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roofErr w:type="spellStart"/>
            <w:r w:rsidRPr="00274D54">
              <w:rPr>
                <w:rFonts w:ascii="Arial" w:eastAsia="Times New Roman" w:hAnsi="Arial"/>
                <w:b/>
                <w:sz w:val="18"/>
              </w:rPr>
              <w:t>alloc</w:t>
            </w:r>
            <w:proofErr w:type="spellEnd"/>
          </w:p>
        </w:tc>
        <w:tc>
          <w:tcPr>
            <w:tcW w:w="314" w:type="pct"/>
            <w:shd w:val="clear" w:color="auto" w:fill="auto"/>
            <w:vAlign w:val="center"/>
          </w:tcPr>
          <w:p w14:paraId="505BBB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U</w:t>
            </w:r>
            <w:r w:rsidRPr="00274D54">
              <w:rPr>
                <w:rFonts w:ascii="Arial" w:eastAsia="Times New Roman" w:hAnsi="Arial"/>
                <w:b/>
                <w:sz w:val="18"/>
              </w:rPr>
              <w:t>L MOD</w:t>
            </w:r>
          </w:p>
        </w:tc>
        <w:tc>
          <w:tcPr>
            <w:tcW w:w="231" w:type="pct"/>
            <w:shd w:val="clear" w:color="auto" w:fill="auto"/>
            <w:vAlign w:val="center"/>
          </w:tcPr>
          <w:p w14:paraId="6A2411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D</w:t>
            </w:r>
            <w:r w:rsidRPr="00274D54">
              <w:rPr>
                <w:rFonts w:ascii="Arial" w:eastAsia="Times New Roman" w:hAnsi="Arial"/>
                <w:b/>
                <w:sz w:val="18"/>
              </w:rPr>
              <w:t xml:space="preserve">L </w:t>
            </w:r>
          </w:p>
          <w:p w14:paraId="04BAA0E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MOD</w:t>
            </w:r>
          </w:p>
        </w:tc>
        <w:tc>
          <w:tcPr>
            <w:tcW w:w="188" w:type="pct"/>
            <w:gridSpan w:val="2"/>
            <w:shd w:val="clear" w:color="auto" w:fill="auto"/>
            <w:vAlign w:val="center"/>
          </w:tcPr>
          <w:p w14:paraId="06BBBD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UL</w:t>
            </w:r>
          </w:p>
          <w:p w14:paraId="6B6B1D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c>
          <w:tcPr>
            <w:tcW w:w="248" w:type="pct"/>
            <w:gridSpan w:val="2"/>
            <w:shd w:val="clear" w:color="auto" w:fill="auto"/>
            <w:vAlign w:val="center"/>
          </w:tcPr>
          <w:p w14:paraId="075AA4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DL</w:t>
            </w:r>
          </w:p>
          <w:p w14:paraId="3B6F99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roofErr w:type="spellStart"/>
            <w:r w:rsidRPr="00274D54">
              <w:rPr>
                <w:rFonts w:ascii="Arial" w:eastAsia="Times New Roman" w:hAnsi="Arial"/>
                <w:b/>
                <w:sz w:val="18"/>
              </w:rPr>
              <w:t>alloc</w:t>
            </w:r>
            <w:proofErr w:type="spellEnd"/>
          </w:p>
        </w:tc>
      </w:tr>
      <w:tr w:rsidR="00176927" w:rsidRPr="00274D54" w14:paraId="7155087F" w14:textId="77777777" w:rsidTr="00176927">
        <w:trPr>
          <w:gridAfter w:val="1"/>
          <w:wAfter w:w="9" w:type="pct"/>
          <w:trHeight w:val="256"/>
        </w:trPr>
        <w:tc>
          <w:tcPr>
            <w:tcW w:w="4991" w:type="pct"/>
            <w:gridSpan w:val="41"/>
          </w:tcPr>
          <w:p w14:paraId="26DC6D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rPr>
              <w:t>Default Test Settings for a CA_X</w:t>
            </w:r>
            <w:r w:rsidRPr="00274D54">
              <w:rPr>
                <w:rFonts w:ascii="Arial" w:eastAsia="Times New Roman" w:hAnsi="Arial"/>
                <w:b/>
                <w:sz w:val="18"/>
                <w:lang w:eastAsia="zh-TW"/>
              </w:rPr>
              <w:t>F</w:t>
            </w:r>
            <w:r w:rsidRPr="00274D54">
              <w:rPr>
                <w:rFonts w:ascii="Arial" w:eastAsia="Times New Roman" w:hAnsi="Arial"/>
                <w:b/>
                <w:sz w:val="18"/>
              </w:rPr>
              <w:t xml:space="preserve"> Configuration</w:t>
            </w:r>
            <w:r w:rsidRPr="00274D54">
              <w:rPr>
                <w:rFonts w:ascii="Arial" w:eastAsia="Times New Roman" w:hAnsi="Arial"/>
                <w:b/>
                <w:sz w:val="18"/>
                <w:lang w:eastAsia="zh-TW"/>
              </w:rPr>
              <w:t xml:space="preserve"> </w:t>
            </w:r>
            <w:r w:rsidRPr="00274D54">
              <w:rPr>
                <w:rFonts w:ascii="Arial" w:eastAsia="Times New Roman" w:hAnsi="Arial"/>
                <w:b/>
                <w:sz w:val="18"/>
              </w:rPr>
              <w:t>(Intra-band contiguous)</w:t>
            </w:r>
          </w:p>
        </w:tc>
      </w:tr>
      <w:tr w:rsidR="00176927" w:rsidRPr="00274D54" w14:paraId="18B01F7A" w14:textId="77777777" w:rsidTr="00176927">
        <w:trPr>
          <w:trHeight w:val="155"/>
        </w:trPr>
        <w:tc>
          <w:tcPr>
            <w:tcW w:w="119" w:type="pct"/>
            <w:gridSpan w:val="2"/>
            <w:vMerge w:val="restart"/>
            <w:vAlign w:val="center"/>
          </w:tcPr>
          <w:p w14:paraId="6633F65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1</w:t>
            </w:r>
          </w:p>
        </w:tc>
        <w:tc>
          <w:tcPr>
            <w:tcW w:w="218" w:type="pct"/>
            <w:gridSpan w:val="2"/>
            <w:shd w:val="clear" w:color="auto" w:fill="auto"/>
            <w:vAlign w:val="center"/>
          </w:tcPr>
          <w:p w14:paraId="727E010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66F9734E"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AC95F9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6A63E43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1535ED3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50DA2069" w14:textId="329950BD"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68" w:author="Lai, Kenny (New Taipei City)" w:date="2024-02-15T15:31:00Z">
              <w:r w:rsidRPr="001E7517">
                <w:rPr>
                  <w:rFonts w:ascii="Arial" w:eastAsia="Times New Roman" w:hAnsi="Arial" w:cs="Arial"/>
                  <w:sz w:val="18"/>
                  <w:lang w:eastAsia="zh-TW"/>
                  <w:rPrChange w:id="69" w:author="Lai, Kenny (New Taipei City)" w:date="2024-02-15T15:40:00Z">
                    <w:rPr>
                      <w:rFonts w:cs="Arial"/>
                      <w:lang w:eastAsia="zh-TW"/>
                    </w:rPr>
                  </w:rPrChange>
                </w:rPr>
                <w:t>ALL RBs</w:t>
              </w:r>
            </w:ins>
            <w:del w:id="70" w:author="Lai, Kenny (New Taipei City)" w:date="2024-02-15T15:31:00Z">
              <w:r w:rsidRPr="00274D54" w:rsidDel="00B6053B">
                <w:rPr>
                  <w:rFonts w:ascii="Arial" w:eastAsia="Times New Roman" w:hAnsi="Arial" w:cs="Arial"/>
                  <w:sz w:val="18"/>
                  <w:lang w:eastAsia="zh-TW"/>
                </w:rPr>
                <w:delText>X</w:delText>
              </w:r>
            </w:del>
          </w:p>
        </w:tc>
        <w:tc>
          <w:tcPr>
            <w:tcW w:w="223" w:type="pct"/>
            <w:gridSpan w:val="2"/>
            <w:vAlign w:val="center"/>
          </w:tcPr>
          <w:p w14:paraId="5B1A3648" w14:textId="206B4C00" w:rsidR="001E7517" w:rsidRPr="00274D54" w:rsidDel="004A369A" w:rsidRDefault="001E7517" w:rsidP="001E7517">
            <w:pPr>
              <w:keepNext/>
              <w:keepLines/>
              <w:overflowPunct w:val="0"/>
              <w:autoSpaceDE w:val="0"/>
              <w:autoSpaceDN w:val="0"/>
              <w:adjustRightInd w:val="0"/>
              <w:spacing w:after="0"/>
              <w:jc w:val="center"/>
              <w:textAlignment w:val="baseline"/>
              <w:rPr>
                <w:del w:id="71" w:author="Lai, Kenny (New Taipei City)" w:date="2024-02-15T15:38:00Z"/>
                <w:rFonts w:ascii="Arial" w:eastAsia="Times New Roman" w:hAnsi="Arial" w:cs="Arial"/>
                <w:sz w:val="18"/>
                <w:lang w:eastAsia="zh-TW"/>
              </w:rPr>
            </w:pPr>
            <w:ins w:id="72" w:author="Lai, Kenny (New Taipei City)" w:date="2024-02-15T15:38:00Z">
              <w:r w:rsidRPr="001E7517">
                <w:rPr>
                  <w:rFonts w:ascii="Arial" w:eastAsia="Times New Roman" w:hAnsi="Arial" w:cs="Arial"/>
                  <w:sz w:val="18"/>
                  <w:lang w:eastAsia="zh-TW"/>
                  <w:rPrChange w:id="73" w:author="Lai, Kenny (New Taipei City)" w:date="2024-02-15T15:40:00Z">
                    <w:rPr>
                      <w:rFonts w:cs="Arial"/>
                      <w:lang w:eastAsia="zh-TW"/>
                    </w:rPr>
                  </w:rPrChange>
                </w:rPr>
                <w:t>X</w:t>
              </w:r>
            </w:ins>
            <w:del w:id="74" w:author="Lai, Kenny (New Taipei City)" w:date="2024-02-15T15:38:00Z">
              <w:r w:rsidRPr="00274D54" w:rsidDel="004A369A">
                <w:rPr>
                  <w:rFonts w:ascii="Arial" w:eastAsia="Times New Roman" w:hAnsi="Arial" w:cs="Arial"/>
                  <w:sz w:val="18"/>
                  <w:lang w:eastAsia="zh-TW"/>
                </w:rPr>
                <w:delText>Mid/</w:delText>
              </w:r>
            </w:del>
          </w:p>
          <w:p w14:paraId="17A155B4" w14:textId="054AC4C4"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75" w:author="Lai, Kenny (New Taipei City)" w:date="2024-02-15T15:38:00Z">
              <w:r w:rsidRPr="00274D54" w:rsidDel="004A369A">
                <w:rPr>
                  <w:rFonts w:ascii="Arial" w:eastAsia="Times New Roman" w:hAnsi="Arial" w:cs="Arial"/>
                  <w:sz w:val="18"/>
                  <w:lang w:eastAsia="zh-TW"/>
                </w:rPr>
                <w:delText>CC1</w:delText>
              </w:r>
            </w:del>
          </w:p>
        </w:tc>
        <w:tc>
          <w:tcPr>
            <w:tcW w:w="235" w:type="pct"/>
            <w:gridSpan w:val="2"/>
            <w:shd w:val="clear" w:color="auto" w:fill="auto"/>
            <w:vAlign w:val="center"/>
          </w:tcPr>
          <w:p w14:paraId="2B9D271A" w14:textId="77777777" w:rsidR="001E7517" w:rsidRPr="00274D54" w:rsidRDefault="001E7517" w:rsidP="001E7517">
            <w:pPr>
              <w:keepNext/>
              <w:keepLines/>
              <w:overflowPunct w:val="0"/>
              <w:autoSpaceDE w:val="0"/>
              <w:autoSpaceDN w:val="0"/>
              <w:adjustRightInd w:val="0"/>
              <w:spacing w:after="0"/>
              <w:jc w:val="center"/>
              <w:textAlignment w:val="baseline"/>
              <w:rPr>
                <w:ins w:id="76" w:author="Lai, Kenny (New Taipei City)" w:date="2024-02-15T15:38:00Z"/>
                <w:rFonts w:ascii="Arial" w:eastAsia="Times New Roman" w:hAnsi="Arial" w:cs="Arial"/>
                <w:sz w:val="18"/>
                <w:lang w:eastAsia="zh-TW"/>
              </w:rPr>
            </w:pPr>
            <w:ins w:id="77" w:author="Lai, Kenny (New Taipei City)" w:date="2024-02-15T15:38:00Z">
              <w:r w:rsidRPr="00274D54">
                <w:rPr>
                  <w:rFonts w:ascii="Arial" w:eastAsia="Times New Roman" w:hAnsi="Arial" w:cs="Arial"/>
                  <w:sz w:val="18"/>
                  <w:lang w:eastAsia="zh-TW"/>
                </w:rPr>
                <w:t>Mid/</w:t>
              </w:r>
            </w:ins>
          </w:p>
          <w:p w14:paraId="2361A34C" w14:textId="07311229"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78" w:author="Lai, Kenny (New Taipei City)" w:date="2024-02-15T15:38:00Z">
              <w:r w:rsidRPr="00274D54">
                <w:rPr>
                  <w:rFonts w:ascii="Arial" w:eastAsia="Times New Roman" w:hAnsi="Arial" w:cs="Arial"/>
                  <w:sz w:val="18"/>
                  <w:lang w:eastAsia="zh-TW"/>
                </w:rPr>
                <w:t>CC</w:t>
              </w:r>
              <w:r>
                <w:rPr>
                  <w:rFonts w:ascii="Arial" w:eastAsia="Times New Roman" w:hAnsi="Arial" w:cs="Arial"/>
                  <w:sz w:val="18"/>
                  <w:lang w:eastAsia="zh-TW"/>
                </w:rPr>
                <w:t>2</w:t>
              </w:r>
            </w:ins>
            <w:del w:id="79" w:author="Lai, Kenny (New Taipei City)" w:date="2024-02-15T15:38:00Z">
              <w:r w:rsidRPr="00274D54" w:rsidDel="001E7517">
                <w:rPr>
                  <w:rFonts w:ascii="Arial" w:eastAsia="Times New Roman" w:hAnsi="Arial" w:cs="Arial"/>
                  <w:sz w:val="18"/>
                  <w:lang w:eastAsia="zh-TW"/>
                </w:rPr>
                <w:delText>X</w:delText>
              </w:r>
            </w:del>
          </w:p>
        </w:tc>
        <w:tc>
          <w:tcPr>
            <w:tcW w:w="191" w:type="pct"/>
            <w:gridSpan w:val="2"/>
            <w:vMerge w:val="restart"/>
            <w:shd w:val="clear" w:color="auto" w:fill="auto"/>
            <w:vAlign w:val="center"/>
          </w:tcPr>
          <w:p w14:paraId="73C26A5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047622EA" w14:textId="04575B8E"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80" w:author="Lai, Kenny (New Taipei City)" w:date="2024-02-15T15:40:00Z">
              <w:r w:rsidRPr="004F6591">
                <w:rPr>
                  <w:rFonts w:ascii="Arial" w:eastAsia="Times New Roman" w:hAnsi="Arial" w:cs="Arial"/>
                  <w:sz w:val="18"/>
                  <w:lang w:eastAsia="zh-TW"/>
                </w:rPr>
                <w:t>ALL RBs</w:t>
              </w:r>
            </w:ins>
            <w:del w:id="81" w:author="Lai, Kenny (New Taipei City)" w:date="2024-02-15T15:40:00Z">
              <w:r w:rsidRPr="00274D54" w:rsidDel="00C3195D">
                <w:rPr>
                  <w:rFonts w:ascii="Arial" w:eastAsia="Times New Roman" w:hAnsi="Arial" w:cs="Arial"/>
                  <w:sz w:val="18"/>
                  <w:lang w:eastAsia="zh-TW"/>
                </w:rPr>
                <w:delText>X</w:delText>
              </w:r>
            </w:del>
          </w:p>
        </w:tc>
        <w:tc>
          <w:tcPr>
            <w:tcW w:w="221" w:type="pct"/>
            <w:gridSpan w:val="3"/>
            <w:shd w:val="clear" w:color="auto" w:fill="auto"/>
            <w:vAlign w:val="center"/>
          </w:tcPr>
          <w:p w14:paraId="43260B01" w14:textId="38373BC6" w:rsidR="001E7517" w:rsidRPr="00274D54" w:rsidDel="002C57F9" w:rsidRDefault="001E7517" w:rsidP="001E7517">
            <w:pPr>
              <w:keepNext/>
              <w:keepLines/>
              <w:overflowPunct w:val="0"/>
              <w:autoSpaceDE w:val="0"/>
              <w:autoSpaceDN w:val="0"/>
              <w:adjustRightInd w:val="0"/>
              <w:spacing w:after="0"/>
              <w:jc w:val="center"/>
              <w:textAlignment w:val="baseline"/>
              <w:rPr>
                <w:del w:id="82" w:author="Lai, Kenny (New Taipei City)" w:date="2024-02-15T15:42:00Z"/>
                <w:rFonts w:ascii="Arial" w:eastAsia="Times New Roman" w:hAnsi="Arial" w:cs="Arial"/>
                <w:sz w:val="18"/>
                <w:lang w:eastAsia="en-GB"/>
              </w:rPr>
            </w:pPr>
            <w:ins w:id="83" w:author="Lai, Kenny (New Taipei City)" w:date="2024-02-15T15:42:00Z">
              <w:r w:rsidRPr="004F6591">
                <w:rPr>
                  <w:rFonts w:ascii="Arial" w:eastAsia="Times New Roman" w:hAnsi="Arial" w:cs="Arial"/>
                  <w:sz w:val="18"/>
                  <w:lang w:eastAsia="zh-TW"/>
                </w:rPr>
                <w:t>X</w:t>
              </w:r>
            </w:ins>
            <w:del w:id="84" w:author="Lai, Kenny (New Taipei City)" w:date="2024-02-15T15:42:00Z">
              <w:r w:rsidRPr="00274D54" w:rsidDel="002C57F9">
                <w:rPr>
                  <w:rFonts w:ascii="Arial" w:eastAsia="Times New Roman" w:hAnsi="Arial" w:cs="Arial"/>
                  <w:sz w:val="18"/>
                  <w:lang w:eastAsia="zh-TW"/>
                </w:rPr>
                <w:delText>Mid/</w:delText>
              </w:r>
            </w:del>
          </w:p>
          <w:p w14:paraId="2580EE58" w14:textId="0D45576A"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85" w:author="Lai, Kenny (New Taipei City)" w:date="2024-02-15T15:42:00Z">
              <w:r w:rsidRPr="00274D54" w:rsidDel="002C57F9">
                <w:rPr>
                  <w:rFonts w:ascii="Arial" w:eastAsia="Times New Roman" w:hAnsi="Arial" w:cs="Arial"/>
                  <w:sz w:val="18"/>
                  <w:lang w:eastAsia="zh-TW"/>
                </w:rPr>
                <w:delText>CC1</w:delText>
              </w:r>
            </w:del>
          </w:p>
        </w:tc>
        <w:tc>
          <w:tcPr>
            <w:tcW w:w="235" w:type="pct"/>
            <w:shd w:val="clear" w:color="auto" w:fill="auto"/>
            <w:vAlign w:val="center"/>
          </w:tcPr>
          <w:p w14:paraId="1EE21F8E" w14:textId="77777777" w:rsidR="001E7517" w:rsidRPr="00274D54" w:rsidRDefault="001E7517" w:rsidP="001E7517">
            <w:pPr>
              <w:keepNext/>
              <w:keepLines/>
              <w:overflowPunct w:val="0"/>
              <w:autoSpaceDE w:val="0"/>
              <w:autoSpaceDN w:val="0"/>
              <w:adjustRightInd w:val="0"/>
              <w:spacing w:after="0"/>
              <w:jc w:val="center"/>
              <w:textAlignment w:val="baseline"/>
              <w:rPr>
                <w:ins w:id="86" w:author="Lai, Kenny (New Taipei City)" w:date="2024-02-15T15:42:00Z"/>
                <w:rFonts w:ascii="Arial" w:eastAsia="Times New Roman" w:hAnsi="Arial" w:cs="Arial"/>
                <w:sz w:val="18"/>
                <w:lang w:eastAsia="zh-TW"/>
              </w:rPr>
            </w:pPr>
            <w:ins w:id="87" w:author="Lai, Kenny (New Taipei City)" w:date="2024-02-15T15:42:00Z">
              <w:r w:rsidRPr="00274D54">
                <w:rPr>
                  <w:rFonts w:ascii="Arial" w:eastAsia="Times New Roman" w:hAnsi="Arial" w:cs="Arial"/>
                  <w:sz w:val="18"/>
                  <w:lang w:eastAsia="zh-TW"/>
                </w:rPr>
                <w:t>Mid/</w:t>
              </w:r>
            </w:ins>
          </w:p>
          <w:p w14:paraId="5E447CA9" w14:textId="685A3239"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88" w:author="Lai, Kenny (New Taipei City)" w:date="2024-02-15T15:42:00Z">
              <w:r w:rsidRPr="00274D54">
                <w:rPr>
                  <w:rFonts w:ascii="Arial" w:eastAsia="Times New Roman" w:hAnsi="Arial" w:cs="Arial"/>
                  <w:sz w:val="18"/>
                  <w:lang w:eastAsia="zh-TW"/>
                </w:rPr>
                <w:t>CC</w:t>
              </w:r>
              <w:r>
                <w:rPr>
                  <w:rFonts w:ascii="Arial" w:eastAsia="Times New Roman" w:hAnsi="Arial" w:cs="Arial"/>
                  <w:sz w:val="18"/>
                  <w:lang w:eastAsia="zh-TW"/>
                </w:rPr>
                <w:t>3</w:t>
              </w:r>
            </w:ins>
            <w:del w:id="89" w:author="Lai, Kenny (New Taipei City)" w:date="2024-02-15T15:42:00Z">
              <w:r w:rsidRPr="00274D54" w:rsidDel="001E7517">
                <w:rPr>
                  <w:rFonts w:ascii="Arial" w:eastAsia="Times New Roman" w:hAnsi="Arial" w:cs="Arial"/>
                  <w:sz w:val="18"/>
                  <w:lang w:eastAsia="zh-TW"/>
                </w:rPr>
                <w:delText>X</w:delText>
              </w:r>
            </w:del>
          </w:p>
        </w:tc>
        <w:tc>
          <w:tcPr>
            <w:tcW w:w="194" w:type="pct"/>
            <w:gridSpan w:val="3"/>
            <w:vMerge w:val="restart"/>
            <w:shd w:val="clear" w:color="auto" w:fill="auto"/>
            <w:vAlign w:val="center"/>
          </w:tcPr>
          <w:p w14:paraId="046F3F4F"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3ADC59FE"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32754A2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58A99A3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D8D519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301" w:type="pct"/>
            <w:gridSpan w:val="2"/>
            <w:vMerge w:val="restart"/>
            <w:vAlign w:val="center"/>
          </w:tcPr>
          <w:p w14:paraId="317F2CF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76ED2BB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03B1F9F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1" w:type="pct"/>
            <w:shd w:val="clear" w:color="auto" w:fill="auto"/>
            <w:vAlign w:val="center"/>
          </w:tcPr>
          <w:p w14:paraId="5DCF82D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CDAA96C" w14:textId="6EA767F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ins w:id="90" w:author="Lai, Kenny (New Taipei City)" w:date="2024-02-15T15:44:00Z">
              <w:r w:rsidR="00B05F6C">
                <w:rPr>
                  <w:rFonts w:ascii="Arial" w:eastAsia="Times New Roman" w:hAnsi="Arial" w:cs="Arial"/>
                  <w:sz w:val="18"/>
                  <w:lang w:eastAsia="zh-TW"/>
                </w:rPr>
                <w:t>5</w:t>
              </w:r>
            </w:ins>
            <w:del w:id="91" w:author="Lai, Kenny (New Taipei City)" w:date="2024-02-15T15:44:00Z">
              <w:r w:rsidRPr="00274D54" w:rsidDel="00B05F6C">
                <w:rPr>
                  <w:rFonts w:ascii="Arial" w:eastAsia="Times New Roman" w:hAnsi="Arial" w:cs="Arial"/>
                  <w:sz w:val="18"/>
                  <w:lang w:eastAsia="zh-TW"/>
                </w:rPr>
                <w:delText>4</w:delText>
              </w:r>
            </w:del>
          </w:p>
        </w:tc>
        <w:tc>
          <w:tcPr>
            <w:tcW w:w="188" w:type="pct"/>
            <w:gridSpan w:val="2"/>
            <w:vMerge w:val="restart"/>
            <w:shd w:val="clear" w:color="auto" w:fill="auto"/>
            <w:vAlign w:val="center"/>
          </w:tcPr>
          <w:p w14:paraId="6BA28D1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560BAB1B"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161AAB9A" w14:textId="77777777" w:rsidTr="00176927">
        <w:trPr>
          <w:trHeight w:val="155"/>
        </w:trPr>
        <w:tc>
          <w:tcPr>
            <w:tcW w:w="119" w:type="pct"/>
            <w:gridSpan w:val="2"/>
            <w:vMerge/>
          </w:tcPr>
          <w:p w14:paraId="37B437AE"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17C8D61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0EC92B7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5694125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98FBB32" w14:textId="2E15C2CE"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92" w:author="Lai, Kenny (New Taipei City)" w:date="2024-02-15T15:31:00Z">
              <w:r w:rsidRPr="001E7517">
                <w:rPr>
                  <w:rFonts w:ascii="Arial" w:eastAsia="Times New Roman" w:hAnsi="Arial" w:cs="Arial"/>
                  <w:sz w:val="18"/>
                  <w:lang w:eastAsia="zh-TW"/>
                  <w:rPrChange w:id="93" w:author="Lai, Kenny (New Taipei City)" w:date="2024-02-15T15:40:00Z">
                    <w:rPr>
                      <w:rFonts w:cs="Arial"/>
                    </w:rPr>
                  </w:rPrChange>
                </w:rPr>
                <w:t xml:space="preserve">Lowest </w:t>
              </w:r>
              <w:proofErr w:type="spellStart"/>
              <w:r w:rsidRPr="001E7517">
                <w:rPr>
                  <w:rFonts w:ascii="Arial" w:eastAsia="Times New Roman" w:hAnsi="Arial" w:cs="Arial"/>
                  <w:sz w:val="18"/>
                  <w:lang w:eastAsia="zh-TW"/>
                  <w:rPrChange w:id="94" w:author="Lai, Kenny (New Taipei City)" w:date="2024-02-15T15:40:00Z">
                    <w:rPr>
                      <w:rFonts w:cs="Arial"/>
                    </w:rPr>
                  </w:rPrChange>
                </w:rPr>
                <w:t>N</w:t>
              </w:r>
              <w:r w:rsidRPr="001E7517">
                <w:rPr>
                  <w:rFonts w:ascii="Arial" w:eastAsia="Times New Roman" w:hAnsi="Arial" w:cs="Arial"/>
                  <w:sz w:val="18"/>
                  <w:lang w:eastAsia="zh-TW"/>
                  <w:rPrChange w:id="95" w:author="Lai, Kenny (New Taipei City)" w:date="2024-02-15T15:40:00Z">
                    <w:rPr>
                      <w:rFonts w:cs="Arial"/>
                      <w:vertAlign w:val="subscript"/>
                    </w:rPr>
                  </w:rPrChange>
                </w:rPr>
                <w:t>RB_agg</w:t>
              </w:r>
            </w:ins>
            <w:proofErr w:type="spellEnd"/>
            <w:del w:id="96" w:author="Lai, Kenny (New Taipei City)" w:date="2024-02-15T15:31:00Z">
              <w:r w:rsidRPr="00274D54" w:rsidDel="00B6053B">
                <w:rPr>
                  <w:rFonts w:ascii="Arial" w:eastAsia="Times New Roman" w:hAnsi="Arial" w:cs="Arial"/>
                  <w:sz w:val="18"/>
                  <w:lang w:eastAsia="zh-TW"/>
                </w:rPr>
                <w:delText>QPSK</w:delText>
              </w:r>
            </w:del>
          </w:p>
        </w:tc>
        <w:tc>
          <w:tcPr>
            <w:tcW w:w="223" w:type="pct"/>
            <w:gridSpan w:val="2"/>
            <w:vAlign w:val="center"/>
          </w:tcPr>
          <w:p w14:paraId="6A0D13C0" w14:textId="3496DFBB"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97" w:author="Lai, Kenny (New Taipei City)" w:date="2024-02-15T15:38:00Z">
              <w:r w:rsidRPr="001E7517">
                <w:rPr>
                  <w:rFonts w:ascii="Arial" w:eastAsia="Times New Roman" w:hAnsi="Arial" w:cs="Arial"/>
                  <w:sz w:val="18"/>
                  <w:lang w:eastAsia="zh-TW"/>
                  <w:rPrChange w:id="98" w:author="Lai, Kenny (New Taipei City)" w:date="2024-02-15T15:40:00Z">
                    <w:rPr>
                      <w:rFonts w:cs="Arial"/>
                      <w:lang w:eastAsia="zh-TW"/>
                    </w:rPr>
                  </w:rPrChange>
                </w:rPr>
                <w:t>N/A</w:t>
              </w:r>
            </w:ins>
            <w:del w:id="99" w:author="Lai, Kenny (New Taipei City)" w:date="2024-02-15T15:38:00Z">
              <w:r w:rsidRPr="00274D54" w:rsidDel="004A369A">
                <w:rPr>
                  <w:rFonts w:ascii="Arial" w:eastAsia="Times New Roman" w:hAnsi="Arial" w:cs="Arial"/>
                  <w:sz w:val="18"/>
                  <w:lang w:eastAsia="zh-TW"/>
                </w:rPr>
                <w:delText>QPSK</w:delText>
              </w:r>
            </w:del>
          </w:p>
        </w:tc>
        <w:tc>
          <w:tcPr>
            <w:tcW w:w="235" w:type="pct"/>
            <w:gridSpan w:val="2"/>
            <w:shd w:val="clear" w:color="auto" w:fill="auto"/>
            <w:vAlign w:val="center"/>
          </w:tcPr>
          <w:p w14:paraId="12BB9B7F"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42491C7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09D51BEE" w14:textId="4EE1A8CD"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00" w:author="Lai, Kenny (New Taipei City)" w:date="2024-02-15T15:40:00Z">
              <w:r w:rsidRPr="004F6591">
                <w:rPr>
                  <w:rFonts w:ascii="Arial" w:eastAsia="Times New Roman" w:hAnsi="Arial" w:cs="Arial"/>
                  <w:sz w:val="18"/>
                  <w:lang w:eastAsia="zh-TW"/>
                </w:rPr>
                <w:t xml:space="preserve">Lowest </w:t>
              </w:r>
              <w:proofErr w:type="spellStart"/>
              <w:r w:rsidRPr="004F6591">
                <w:rPr>
                  <w:rFonts w:ascii="Arial" w:eastAsia="Times New Roman" w:hAnsi="Arial" w:cs="Arial"/>
                  <w:sz w:val="18"/>
                  <w:lang w:eastAsia="zh-TW"/>
                </w:rPr>
                <w:t>NRB_agg</w:t>
              </w:r>
            </w:ins>
            <w:proofErr w:type="spellEnd"/>
            <w:del w:id="101" w:author="Lai, Kenny (New Taipei City)" w:date="2024-02-15T15:40:00Z">
              <w:r w:rsidRPr="00274D54" w:rsidDel="00C3195D">
                <w:rPr>
                  <w:rFonts w:ascii="Arial" w:eastAsia="Times New Roman" w:hAnsi="Arial" w:cs="Arial"/>
                  <w:sz w:val="18"/>
                  <w:lang w:eastAsia="zh-TW"/>
                </w:rPr>
                <w:delText>QPSK</w:delText>
              </w:r>
            </w:del>
          </w:p>
        </w:tc>
        <w:tc>
          <w:tcPr>
            <w:tcW w:w="221" w:type="pct"/>
            <w:gridSpan w:val="3"/>
            <w:shd w:val="clear" w:color="auto" w:fill="auto"/>
            <w:vAlign w:val="center"/>
          </w:tcPr>
          <w:p w14:paraId="4F9D3D1F" w14:textId="37F39EFD"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02" w:author="Lai, Kenny (New Taipei City)" w:date="2024-02-15T15:42:00Z">
              <w:r w:rsidRPr="004F6591">
                <w:rPr>
                  <w:rFonts w:ascii="Arial" w:eastAsia="Times New Roman" w:hAnsi="Arial" w:cs="Arial"/>
                  <w:sz w:val="18"/>
                  <w:lang w:eastAsia="zh-TW"/>
                </w:rPr>
                <w:t>N/A</w:t>
              </w:r>
            </w:ins>
            <w:del w:id="103" w:author="Lai, Kenny (New Taipei City)" w:date="2024-02-15T15:42:00Z">
              <w:r w:rsidRPr="00274D54" w:rsidDel="002C57F9">
                <w:rPr>
                  <w:rFonts w:ascii="Arial" w:eastAsia="Times New Roman" w:hAnsi="Arial" w:cs="Arial"/>
                  <w:sz w:val="18"/>
                  <w:lang w:eastAsia="zh-TW"/>
                </w:rPr>
                <w:delText>QPSK</w:delText>
              </w:r>
            </w:del>
          </w:p>
        </w:tc>
        <w:tc>
          <w:tcPr>
            <w:tcW w:w="235" w:type="pct"/>
            <w:shd w:val="clear" w:color="auto" w:fill="auto"/>
            <w:vAlign w:val="center"/>
          </w:tcPr>
          <w:p w14:paraId="5E3EA8E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4E35DB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418E4816"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 xml:space="preserve">Lowest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c>
          <w:tcPr>
            <w:tcW w:w="204" w:type="pct"/>
            <w:gridSpan w:val="2"/>
            <w:vAlign w:val="center"/>
          </w:tcPr>
          <w:p w14:paraId="0A704658"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104742FD"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18E18D0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1FECD47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 xml:space="preserve">Lowest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c>
          <w:tcPr>
            <w:tcW w:w="314" w:type="pct"/>
            <w:shd w:val="clear" w:color="auto" w:fill="auto"/>
            <w:vAlign w:val="center"/>
          </w:tcPr>
          <w:p w14:paraId="5BA06BB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34504C8E"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0795A29B"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28BBE9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 xml:space="preserve">Lowest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r>
      <w:tr w:rsidR="00176927" w:rsidRPr="00274D54" w14:paraId="045BDD1E" w14:textId="77777777" w:rsidTr="00176927">
        <w:trPr>
          <w:trHeight w:val="155"/>
        </w:trPr>
        <w:tc>
          <w:tcPr>
            <w:tcW w:w="119" w:type="pct"/>
            <w:gridSpan w:val="2"/>
            <w:vMerge w:val="restart"/>
            <w:vAlign w:val="center"/>
          </w:tcPr>
          <w:p w14:paraId="1835EE24"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2</w:t>
            </w:r>
          </w:p>
        </w:tc>
        <w:tc>
          <w:tcPr>
            <w:tcW w:w="218" w:type="pct"/>
            <w:gridSpan w:val="2"/>
            <w:shd w:val="clear" w:color="auto" w:fill="auto"/>
            <w:vAlign w:val="center"/>
          </w:tcPr>
          <w:p w14:paraId="67FDA19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082CCE6A"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9F76098"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624187E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0706825B"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1FC398B4" w14:textId="736E969D"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04" w:author="Lai, Kenny (New Taipei City)" w:date="2024-02-15T15:31:00Z">
              <w:r w:rsidRPr="001E7517">
                <w:rPr>
                  <w:rFonts w:ascii="Arial" w:eastAsia="Times New Roman" w:hAnsi="Arial" w:cs="Arial"/>
                  <w:sz w:val="18"/>
                  <w:lang w:eastAsia="zh-TW"/>
                  <w:rPrChange w:id="105" w:author="Lai, Kenny (New Taipei City)" w:date="2024-02-15T15:40:00Z">
                    <w:rPr>
                      <w:rFonts w:cs="Arial"/>
                      <w:lang w:eastAsia="zh-TW"/>
                    </w:rPr>
                  </w:rPrChange>
                </w:rPr>
                <w:t>ALL RBs</w:t>
              </w:r>
            </w:ins>
            <w:del w:id="106" w:author="Lai, Kenny (New Taipei City)" w:date="2024-02-15T15:31:00Z">
              <w:r w:rsidRPr="00274D54" w:rsidDel="00B6053B">
                <w:rPr>
                  <w:rFonts w:ascii="Arial" w:eastAsia="Times New Roman" w:hAnsi="Arial" w:cs="Arial"/>
                  <w:sz w:val="18"/>
                  <w:lang w:eastAsia="zh-TW"/>
                </w:rPr>
                <w:delText>X</w:delText>
              </w:r>
            </w:del>
          </w:p>
        </w:tc>
        <w:tc>
          <w:tcPr>
            <w:tcW w:w="223" w:type="pct"/>
            <w:gridSpan w:val="2"/>
            <w:vAlign w:val="center"/>
          </w:tcPr>
          <w:p w14:paraId="2DC5FB59" w14:textId="02E19A35" w:rsidR="001E7517" w:rsidRPr="00274D54" w:rsidDel="004A369A" w:rsidRDefault="001E7517" w:rsidP="001E7517">
            <w:pPr>
              <w:keepNext/>
              <w:keepLines/>
              <w:overflowPunct w:val="0"/>
              <w:autoSpaceDE w:val="0"/>
              <w:autoSpaceDN w:val="0"/>
              <w:adjustRightInd w:val="0"/>
              <w:spacing w:after="0"/>
              <w:jc w:val="center"/>
              <w:textAlignment w:val="baseline"/>
              <w:rPr>
                <w:del w:id="107" w:author="Lai, Kenny (New Taipei City)" w:date="2024-02-15T15:38:00Z"/>
                <w:rFonts w:ascii="Arial" w:eastAsia="Times New Roman" w:hAnsi="Arial" w:cs="Arial"/>
                <w:sz w:val="18"/>
                <w:lang w:eastAsia="zh-TW"/>
              </w:rPr>
            </w:pPr>
            <w:ins w:id="108" w:author="Lai, Kenny (New Taipei City)" w:date="2024-02-15T15:38:00Z">
              <w:r w:rsidRPr="001E7517">
                <w:rPr>
                  <w:rFonts w:ascii="Arial" w:eastAsia="Times New Roman" w:hAnsi="Arial" w:cs="Arial"/>
                  <w:sz w:val="18"/>
                  <w:lang w:eastAsia="zh-TW"/>
                  <w:rPrChange w:id="109" w:author="Lai, Kenny (New Taipei City)" w:date="2024-02-15T15:40:00Z">
                    <w:rPr>
                      <w:rFonts w:cs="Arial"/>
                      <w:lang w:eastAsia="zh-TW"/>
                    </w:rPr>
                  </w:rPrChange>
                </w:rPr>
                <w:t>X</w:t>
              </w:r>
            </w:ins>
            <w:del w:id="110" w:author="Lai, Kenny (New Taipei City)" w:date="2024-02-15T15:38:00Z">
              <w:r w:rsidRPr="00274D54" w:rsidDel="004A369A">
                <w:rPr>
                  <w:rFonts w:ascii="Arial" w:eastAsia="Times New Roman" w:hAnsi="Arial" w:cs="Arial"/>
                  <w:sz w:val="18"/>
                  <w:lang w:eastAsia="zh-TW"/>
                </w:rPr>
                <w:delText>Mid/</w:delText>
              </w:r>
            </w:del>
          </w:p>
          <w:p w14:paraId="1F484386" w14:textId="7534BA72"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111" w:author="Lai, Kenny (New Taipei City)" w:date="2024-02-15T15:38:00Z">
              <w:r w:rsidRPr="00274D54" w:rsidDel="004A369A">
                <w:rPr>
                  <w:rFonts w:ascii="Arial" w:eastAsia="Times New Roman" w:hAnsi="Arial" w:cs="Arial"/>
                  <w:sz w:val="18"/>
                  <w:lang w:eastAsia="zh-TW"/>
                </w:rPr>
                <w:delText>CC1</w:delText>
              </w:r>
            </w:del>
          </w:p>
        </w:tc>
        <w:tc>
          <w:tcPr>
            <w:tcW w:w="235" w:type="pct"/>
            <w:gridSpan w:val="2"/>
            <w:shd w:val="clear" w:color="auto" w:fill="auto"/>
            <w:vAlign w:val="center"/>
          </w:tcPr>
          <w:p w14:paraId="057FBAD8" w14:textId="77777777" w:rsidR="001E7517" w:rsidRPr="00274D54" w:rsidRDefault="001E7517" w:rsidP="001E7517">
            <w:pPr>
              <w:keepNext/>
              <w:keepLines/>
              <w:overflowPunct w:val="0"/>
              <w:autoSpaceDE w:val="0"/>
              <w:autoSpaceDN w:val="0"/>
              <w:adjustRightInd w:val="0"/>
              <w:spacing w:after="0"/>
              <w:jc w:val="center"/>
              <w:textAlignment w:val="baseline"/>
              <w:rPr>
                <w:ins w:id="112" w:author="Lai, Kenny (New Taipei City)" w:date="2024-02-15T15:38:00Z"/>
                <w:rFonts w:ascii="Arial" w:eastAsia="Times New Roman" w:hAnsi="Arial" w:cs="Arial"/>
                <w:sz w:val="18"/>
                <w:lang w:eastAsia="zh-TW"/>
              </w:rPr>
            </w:pPr>
            <w:ins w:id="113" w:author="Lai, Kenny (New Taipei City)" w:date="2024-02-15T15:38:00Z">
              <w:r w:rsidRPr="00274D54">
                <w:rPr>
                  <w:rFonts w:ascii="Arial" w:eastAsia="Times New Roman" w:hAnsi="Arial" w:cs="Arial"/>
                  <w:sz w:val="18"/>
                  <w:lang w:eastAsia="zh-TW"/>
                </w:rPr>
                <w:t>Mid/</w:t>
              </w:r>
            </w:ins>
          </w:p>
          <w:p w14:paraId="32533C61" w14:textId="7FE99DBE"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14" w:author="Lai, Kenny (New Taipei City)" w:date="2024-02-15T15:38:00Z">
              <w:r w:rsidRPr="00274D54">
                <w:rPr>
                  <w:rFonts w:ascii="Arial" w:eastAsia="Times New Roman" w:hAnsi="Arial" w:cs="Arial"/>
                  <w:sz w:val="18"/>
                  <w:lang w:eastAsia="zh-TW"/>
                </w:rPr>
                <w:t>CC</w:t>
              </w:r>
              <w:r>
                <w:rPr>
                  <w:rFonts w:ascii="Arial" w:eastAsia="Times New Roman" w:hAnsi="Arial" w:cs="Arial"/>
                  <w:sz w:val="18"/>
                  <w:lang w:eastAsia="zh-TW"/>
                </w:rPr>
                <w:t>2</w:t>
              </w:r>
            </w:ins>
            <w:del w:id="115" w:author="Lai, Kenny (New Taipei City)" w:date="2024-02-15T15:38:00Z">
              <w:r w:rsidRPr="00274D54" w:rsidDel="001E7517">
                <w:rPr>
                  <w:rFonts w:ascii="Arial" w:eastAsia="Times New Roman" w:hAnsi="Arial" w:cs="Arial"/>
                  <w:sz w:val="18"/>
                  <w:lang w:eastAsia="zh-TW"/>
                </w:rPr>
                <w:delText>X</w:delText>
              </w:r>
            </w:del>
          </w:p>
        </w:tc>
        <w:tc>
          <w:tcPr>
            <w:tcW w:w="191" w:type="pct"/>
            <w:gridSpan w:val="2"/>
            <w:vMerge w:val="restart"/>
            <w:shd w:val="clear" w:color="auto" w:fill="auto"/>
            <w:vAlign w:val="center"/>
          </w:tcPr>
          <w:p w14:paraId="3E4020C4"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3D35DCA4" w14:textId="528E5812"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16" w:author="Lai, Kenny (New Taipei City)" w:date="2024-02-15T15:40:00Z">
              <w:r w:rsidRPr="004F6591">
                <w:rPr>
                  <w:rFonts w:ascii="Arial" w:eastAsia="Times New Roman" w:hAnsi="Arial" w:cs="Arial"/>
                  <w:sz w:val="18"/>
                  <w:lang w:eastAsia="zh-TW"/>
                </w:rPr>
                <w:t>ALL RBs</w:t>
              </w:r>
            </w:ins>
            <w:del w:id="117" w:author="Lai, Kenny (New Taipei City)" w:date="2024-02-15T15:40:00Z">
              <w:r w:rsidRPr="00274D54" w:rsidDel="00C3195D">
                <w:rPr>
                  <w:rFonts w:ascii="Arial" w:eastAsia="Times New Roman" w:hAnsi="Arial" w:cs="Arial"/>
                  <w:sz w:val="18"/>
                  <w:lang w:eastAsia="zh-TW"/>
                </w:rPr>
                <w:delText>X</w:delText>
              </w:r>
            </w:del>
          </w:p>
        </w:tc>
        <w:tc>
          <w:tcPr>
            <w:tcW w:w="221" w:type="pct"/>
            <w:gridSpan w:val="3"/>
            <w:shd w:val="clear" w:color="auto" w:fill="auto"/>
            <w:vAlign w:val="center"/>
          </w:tcPr>
          <w:p w14:paraId="565E4676" w14:textId="7F9BA718" w:rsidR="001E7517" w:rsidRPr="00274D54" w:rsidDel="002C57F9" w:rsidRDefault="001E7517" w:rsidP="001E7517">
            <w:pPr>
              <w:keepNext/>
              <w:keepLines/>
              <w:overflowPunct w:val="0"/>
              <w:autoSpaceDE w:val="0"/>
              <w:autoSpaceDN w:val="0"/>
              <w:adjustRightInd w:val="0"/>
              <w:spacing w:after="0"/>
              <w:jc w:val="center"/>
              <w:textAlignment w:val="baseline"/>
              <w:rPr>
                <w:del w:id="118" w:author="Lai, Kenny (New Taipei City)" w:date="2024-02-15T15:42:00Z"/>
                <w:rFonts w:ascii="Arial" w:eastAsia="Times New Roman" w:hAnsi="Arial" w:cs="Arial"/>
                <w:sz w:val="18"/>
                <w:lang w:eastAsia="en-GB"/>
              </w:rPr>
            </w:pPr>
            <w:ins w:id="119" w:author="Lai, Kenny (New Taipei City)" w:date="2024-02-15T15:42:00Z">
              <w:r w:rsidRPr="004F6591">
                <w:rPr>
                  <w:rFonts w:ascii="Arial" w:eastAsia="Times New Roman" w:hAnsi="Arial" w:cs="Arial"/>
                  <w:sz w:val="18"/>
                  <w:lang w:eastAsia="zh-TW"/>
                </w:rPr>
                <w:t>X</w:t>
              </w:r>
            </w:ins>
            <w:del w:id="120" w:author="Lai, Kenny (New Taipei City)" w:date="2024-02-15T15:42:00Z">
              <w:r w:rsidRPr="00274D54" w:rsidDel="002C57F9">
                <w:rPr>
                  <w:rFonts w:ascii="Arial" w:eastAsia="Times New Roman" w:hAnsi="Arial" w:cs="Arial"/>
                  <w:sz w:val="18"/>
                  <w:lang w:eastAsia="zh-TW"/>
                </w:rPr>
                <w:delText>Mid/</w:delText>
              </w:r>
            </w:del>
          </w:p>
          <w:p w14:paraId="79C1F042" w14:textId="713B00D4"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121" w:author="Lai, Kenny (New Taipei City)" w:date="2024-02-15T15:42:00Z">
              <w:r w:rsidRPr="00274D54" w:rsidDel="002C57F9">
                <w:rPr>
                  <w:rFonts w:ascii="Arial" w:eastAsia="Times New Roman" w:hAnsi="Arial" w:cs="Arial"/>
                  <w:sz w:val="18"/>
                  <w:lang w:eastAsia="zh-TW"/>
                </w:rPr>
                <w:delText>CC1</w:delText>
              </w:r>
            </w:del>
          </w:p>
        </w:tc>
        <w:tc>
          <w:tcPr>
            <w:tcW w:w="235" w:type="pct"/>
            <w:shd w:val="clear" w:color="auto" w:fill="auto"/>
            <w:vAlign w:val="center"/>
          </w:tcPr>
          <w:p w14:paraId="64A39F80" w14:textId="77777777" w:rsidR="001E7517" w:rsidRPr="00274D54" w:rsidRDefault="001E7517" w:rsidP="001E7517">
            <w:pPr>
              <w:keepNext/>
              <w:keepLines/>
              <w:overflowPunct w:val="0"/>
              <w:autoSpaceDE w:val="0"/>
              <w:autoSpaceDN w:val="0"/>
              <w:adjustRightInd w:val="0"/>
              <w:spacing w:after="0"/>
              <w:jc w:val="center"/>
              <w:textAlignment w:val="baseline"/>
              <w:rPr>
                <w:ins w:id="122" w:author="Lai, Kenny (New Taipei City)" w:date="2024-02-15T15:42:00Z"/>
                <w:rFonts w:ascii="Arial" w:eastAsia="Times New Roman" w:hAnsi="Arial" w:cs="Arial"/>
                <w:sz w:val="18"/>
                <w:lang w:eastAsia="zh-TW"/>
              </w:rPr>
            </w:pPr>
            <w:ins w:id="123" w:author="Lai, Kenny (New Taipei City)" w:date="2024-02-15T15:42:00Z">
              <w:r w:rsidRPr="00274D54">
                <w:rPr>
                  <w:rFonts w:ascii="Arial" w:eastAsia="Times New Roman" w:hAnsi="Arial" w:cs="Arial"/>
                  <w:sz w:val="18"/>
                  <w:lang w:eastAsia="zh-TW"/>
                </w:rPr>
                <w:t>Mid/</w:t>
              </w:r>
            </w:ins>
          </w:p>
          <w:p w14:paraId="202B1A8D" w14:textId="4BDC290F"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24" w:author="Lai, Kenny (New Taipei City)" w:date="2024-02-15T15:42:00Z">
              <w:r w:rsidRPr="00274D54">
                <w:rPr>
                  <w:rFonts w:ascii="Arial" w:eastAsia="Times New Roman" w:hAnsi="Arial" w:cs="Arial"/>
                  <w:sz w:val="18"/>
                  <w:lang w:eastAsia="zh-TW"/>
                </w:rPr>
                <w:t>CC</w:t>
              </w:r>
            </w:ins>
            <w:ins w:id="125" w:author="Lai, Kenny (New Taipei City)" w:date="2024-02-15T15:43:00Z">
              <w:r>
                <w:rPr>
                  <w:rFonts w:ascii="Arial" w:eastAsia="Times New Roman" w:hAnsi="Arial" w:cs="Arial"/>
                  <w:sz w:val="18"/>
                  <w:lang w:eastAsia="zh-TW"/>
                </w:rPr>
                <w:t>3</w:t>
              </w:r>
            </w:ins>
            <w:del w:id="126" w:author="Lai, Kenny (New Taipei City)" w:date="2024-02-15T15:42:00Z">
              <w:r w:rsidRPr="00274D54" w:rsidDel="001E7517">
                <w:rPr>
                  <w:rFonts w:ascii="Arial" w:eastAsia="Times New Roman" w:hAnsi="Arial" w:cs="Arial"/>
                  <w:sz w:val="18"/>
                  <w:lang w:eastAsia="zh-TW"/>
                </w:rPr>
                <w:delText>X</w:delText>
              </w:r>
            </w:del>
          </w:p>
        </w:tc>
        <w:tc>
          <w:tcPr>
            <w:tcW w:w="194" w:type="pct"/>
            <w:gridSpan w:val="3"/>
            <w:vMerge w:val="restart"/>
            <w:shd w:val="clear" w:color="auto" w:fill="auto"/>
            <w:vAlign w:val="center"/>
          </w:tcPr>
          <w:p w14:paraId="30A64F64"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774083B2"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010931BD"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58C5CCB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74A8283"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301" w:type="pct"/>
            <w:gridSpan w:val="2"/>
            <w:vMerge w:val="restart"/>
            <w:vAlign w:val="center"/>
          </w:tcPr>
          <w:p w14:paraId="407DA33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2EEB8E0F"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1DB5B2D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1" w:type="pct"/>
            <w:shd w:val="clear" w:color="auto" w:fill="auto"/>
            <w:vAlign w:val="center"/>
          </w:tcPr>
          <w:p w14:paraId="5E99957A"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50840D6" w14:textId="4F584C4E"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ins w:id="127" w:author="Lai, Kenny (New Taipei City)" w:date="2024-02-15T15:44:00Z">
              <w:r w:rsidR="00B05F6C">
                <w:rPr>
                  <w:rFonts w:ascii="Arial" w:eastAsia="Times New Roman" w:hAnsi="Arial" w:cs="Arial"/>
                  <w:sz w:val="18"/>
                  <w:lang w:eastAsia="zh-TW"/>
                </w:rPr>
                <w:t>5</w:t>
              </w:r>
            </w:ins>
            <w:del w:id="128" w:author="Lai, Kenny (New Taipei City)" w:date="2024-02-15T15:44:00Z">
              <w:r w:rsidRPr="00274D54" w:rsidDel="00B05F6C">
                <w:rPr>
                  <w:rFonts w:ascii="Arial" w:eastAsia="Times New Roman" w:hAnsi="Arial" w:cs="Arial"/>
                  <w:sz w:val="18"/>
                  <w:lang w:eastAsia="zh-TW"/>
                </w:rPr>
                <w:delText>4</w:delText>
              </w:r>
            </w:del>
          </w:p>
        </w:tc>
        <w:tc>
          <w:tcPr>
            <w:tcW w:w="188" w:type="pct"/>
            <w:gridSpan w:val="2"/>
            <w:vMerge w:val="restart"/>
            <w:shd w:val="clear" w:color="auto" w:fill="auto"/>
            <w:vAlign w:val="center"/>
          </w:tcPr>
          <w:p w14:paraId="68AC3193"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30F6BA7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6B365D50" w14:textId="77777777" w:rsidTr="00176927">
        <w:trPr>
          <w:trHeight w:val="155"/>
        </w:trPr>
        <w:tc>
          <w:tcPr>
            <w:tcW w:w="119" w:type="pct"/>
            <w:gridSpan w:val="2"/>
            <w:vMerge/>
            <w:vAlign w:val="center"/>
          </w:tcPr>
          <w:p w14:paraId="533E8DBB"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21D023DD"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48FCA276"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1EF16628"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DE8C57A" w14:textId="12393AE1"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29" w:author="Lai, Kenny (New Taipei City)" w:date="2024-02-15T15:31:00Z">
              <w:r w:rsidRPr="001E7517">
                <w:rPr>
                  <w:rFonts w:ascii="Arial" w:eastAsia="Times New Roman" w:hAnsi="Arial" w:cs="Arial"/>
                  <w:sz w:val="18"/>
                  <w:lang w:eastAsia="zh-TW"/>
                  <w:rPrChange w:id="130" w:author="Lai, Kenny (New Taipei City)" w:date="2024-02-15T15:40:00Z">
                    <w:rPr>
                      <w:rFonts w:cs="Arial"/>
                      <w:lang w:eastAsia="zh-TW"/>
                    </w:rPr>
                  </w:rPrChange>
                </w:rPr>
                <w:t>Highest</w:t>
              </w:r>
              <w:r w:rsidRPr="001E7517">
                <w:rPr>
                  <w:rFonts w:ascii="Arial" w:eastAsia="Times New Roman" w:hAnsi="Arial" w:cs="Arial"/>
                  <w:sz w:val="18"/>
                  <w:lang w:eastAsia="zh-TW"/>
                  <w:rPrChange w:id="131" w:author="Lai, Kenny (New Taipei City)" w:date="2024-02-15T15:40:00Z">
                    <w:rPr>
                      <w:rFonts w:cs="Arial"/>
                    </w:rPr>
                  </w:rPrChange>
                </w:rPr>
                <w:t xml:space="preserve"> </w:t>
              </w:r>
              <w:proofErr w:type="spellStart"/>
              <w:r w:rsidRPr="001E7517">
                <w:rPr>
                  <w:rFonts w:ascii="Arial" w:eastAsia="Times New Roman" w:hAnsi="Arial" w:cs="Arial"/>
                  <w:sz w:val="18"/>
                  <w:lang w:eastAsia="zh-TW"/>
                  <w:rPrChange w:id="132" w:author="Lai, Kenny (New Taipei City)" w:date="2024-02-15T15:40:00Z">
                    <w:rPr>
                      <w:rFonts w:cs="Arial"/>
                    </w:rPr>
                  </w:rPrChange>
                </w:rPr>
                <w:t>N</w:t>
              </w:r>
              <w:r w:rsidRPr="001E7517">
                <w:rPr>
                  <w:rFonts w:ascii="Arial" w:eastAsia="Times New Roman" w:hAnsi="Arial" w:cs="Arial"/>
                  <w:sz w:val="18"/>
                  <w:lang w:eastAsia="zh-TW"/>
                  <w:rPrChange w:id="133" w:author="Lai, Kenny (New Taipei City)" w:date="2024-02-15T15:40:00Z">
                    <w:rPr>
                      <w:rFonts w:cs="Arial"/>
                      <w:vertAlign w:val="subscript"/>
                    </w:rPr>
                  </w:rPrChange>
                </w:rPr>
                <w:t>RB_agg</w:t>
              </w:r>
            </w:ins>
            <w:proofErr w:type="spellEnd"/>
            <w:del w:id="134" w:author="Lai, Kenny (New Taipei City)" w:date="2024-02-15T15:31:00Z">
              <w:r w:rsidRPr="00274D54" w:rsidDel="00B6053B">
                <w:rPr>
                  <w:rFonts w:ascii="Arial" w:eastAsia="Times New Roman" w:hAnsi="Arial" w:cs="Arial"/>
                  <w:sz w:val="18"/>
                  <w:lang w:eastAsia="zh-TW"/>
                </w:rPr>
                <w:delText>QPSK</w:delText>
              </w:r>
            </w:del>
          </w:p>
        </w:tc>
        <w:tc>
          <w:tcPr>
            <w:tcW w:w="223" w:type="pct"/>
            <w:gridSpan w:val="2"/>
            <w:vAlign w:val="center"/>
          </w:tcPr>
          <w:p w14:paraId="55ECB4F5" w14:textId="3B66C381"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35" w:author="Lai, Kenny (New Taipei City)" w:date="2024-02-15T15:38:00Z">
              <w:r w:rsidRPr="001E7517">
                <w:rPr>
                  <w:rFonts w:ascii="Arial" w:eastAsia="Times New Roman" w:hAnsi="Arial" w:cs="Arial"/>
                  <w:sz w:val="18"/>
                  <w:lang w:eastAsia="zh-TW"/>
                  <w:rPrChange w:id="136" w:author="Lai, Kenny (New Taipei City)" w:date="2024-02-15T15:40:00Z">
                    <w:rPr>
                      <w:rFonts w:cs="Arial"/>
                      <w:lang w:eastAsia="zh-TW"/>
                    </w:rPr>
                  </w:rPrChange>
                </w:rPr>
                <w:t>N/A</w:t>
              </w:r>
            </w:ins>
            <w:del w:id="137" w:author="Lai, Kenny (New Taipei City)" w:date="2024-02-15T15:38:00Z">
              <w:r w:rsidRPr="00274D54" w:rsidDel="004A369A">
                <w:rPr>
                  <w:rFonts w:ascii="Arial" w:eastAsia="Times New Roman" w:hAnsi="Arial" w:cs="Arial"/>
                  <w:sz w:val="18"/>
                  <w:lang w:eastAsia="zh-TW"/>
                </w:rPr>
                <w:delText>QPSK</w:delText>
              </w:r>
            </w:del>
          </w:p>
        </w:tc>
        <w:tc>
          <w:tcPr>
            <w:tcW w:w="235" w:type="pct"/>
            <w:gridSpan w:val="2"/>
            <w:shd w:val="clear" w:color="auto" w:fill="auto"/>
            <w:vAlign w:val="center"/>
          </w:tcPr>
          <w:p w14:paraId="74E6FA76"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5C236A71"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55B74857" w14:textId="4E10BCBF"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38" w:author="Lai, Kenny (New Taipei City)" w:date="2024-02-15T15:40:00Z">
              <w:r w:rsidRPr="004F6591">
                <w:rPr>
                  <w:rFonts w:ascii="Arial" w:eastAsia="Times New Roman" w:hAnsi="Arial" w:cs="Arial"/>
                  <w:sz w:val="18"/>
                  <w:lang w:eastAsia="zh-TW"/>
                </w:rPr>
                <w:t xml:space="preserve">Highest </w:t>
              </w:r>
              <w:proofErr w:type="spellStart"/>
              <w:r w:rsidRPr="004F6591">
                <w:rPr>
                  <w:rFonts w:ascii="Arial" w:eastAsia="Times New Roman" w:hAnsi="Arial" w:cs="Arial"/>
                  <w:sz w:val="18"/>
                  <w:lang w:eastAsia="zh-TW"/>
                </w:rPr>
                <w:t>NRB_agg</w:t>
              </w:r>
            </w:ins>
            <w:proofErr w:type="spellEnd"/>
            <w:del w:id="139" w:author="Lai, Kenny (New Taipei City)" w:date="2024-02-15T15:40:00Z">
              <w:r w:rsidRPr="00274D54" w:rsidDel="00C3195D">
                <w:rPr>
                  <w:rFonts w:ascii="Arial" w:eastAsia="Times New Roman" w:hAnsi="Arial" w:cs="Arial"/>
                  <w:sz w:val="18"/>
                  <w:lang w:eastAsia="zh-TW"/>
                </w:rPr>
                <w:delText>QPSK</w:delText>
              </w:r>
            </w:del>
          </w:p>
        </w:tc>
        <w:tc>
          <w:tcPr>
            <w:tcW w:w="221" w:type="pct"/>
            <w:gridSpan w:val="3"/>
            <w:shd w:val="clear" w:color="auto" w:fill="auto"/>
            <w:vAlign w:val="center"/>
          </w:tcPr>
          <w:p w14:paraId="735F22E5" w14:textId="19F555BF"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40" w:author="Lai, Kenny (New Taipei City)" w:date="2024-02-15T15:42:00Z">
              <w:r w:rsidRPr="004F6591">
                <w:rPr>
                  <w:rFonts w:ascii="Arial" w:eastAsia="Times New Roman" w:hAnsi="Arial" w:cs="Arial"/>
                  <w:sz w:val="18"/>
                  <w:lang w:eastAsia="zh-TW"/>
                </w:rPr>
                <w:t>N/A</w:t>
              </w:r>
            </w:ins>
            <w:del w:id="141" w:author="Lai, Kenny (New Taipei City)" w:date="2024-02-15T15:42:00Z">
              <w:r w:rsidRPr="00274D54" w:rsidDel="002C57F9">
                <w:rPr>
                  <w:rFonts w:ascii="Arial" w:eastAsia="Times New Roman" w:hAnsi="Arial" w:cs="Arial"/>
                  <w:sz w:val="18"/>
                  <w:lang w:eastAsia="zh-TW"/>
                </w:rPr>
                <w:delText>QPSK</w:delText>
              </w:r>
            </w:del>
          </w:p>
        </w:tc>
        <w:tc>
          <w:tcPr>
            <w:tcW w:w="235" w:type="pct"/>
            <w:shd w:val="clear" w:color="auto" w:fill="auto"/>
            <w:vAlign w:val="center"/>
          </w:tcPr>
          <w:p w14:paraId="23CA9D9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F0D2B3C"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2740742A"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Highes</w:t>
            </w:r>
            <w:r w:rsidRPr="00274D54">
              <w:rPr>
                <w:rFonts w:ascii="Arial" w:eastAsia="Times New Roman" w:hAnsi="Arial" w:cs="Arial"/>
                <w:sz w:val="18"/>
              </w:rPr>
              <w:t xml:space="preserve">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c>
          <w:tcPr>
            <w:tcW w:w="204" w:type="pct"/>
            <w:gridSpan w:val="2"/>
            <w:vAlign w:val="center"/>
          </w:tcPr>
          <w:p w14:paraId="6EB5412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3A91637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76A18E17"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2ED4FB9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Highes</w:t>
            </w:r>
            <w:r w:rsidRPr="00274D54">
              <w:rPr>
                <w:rFonts w:ascii="Arial" w:eastAsia="Times New Roman" w:hAnsi="Arial" w:cs="Arial"/>
                <w:sz w:val="18"/>
              </w:rPr>
              <w:t xml:space="preserve">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c>
          <w:tcPr>
            <w:tcW w:w="314" w:type="pct"/>
            <w:shd w:val="clear" w:color="auto" w:fill="auto"/>
            <w:vAlign w:val="center"/>
          </w:tcPr>
          <w:p w14:paraId="3BC4DE25"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0A8B08D0"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12DDBF19"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5FF8EA03" w14:textId="77777777" w:rsidR="001E7517" w:rsidRPr="00274D54" w:rsidRDefault="001E7517" w:rsidP="001E7517">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Highes</w:t>
            </w:r>
            <w:r w:rsidRPr="00274D54">
              <w:rPr>
                <w:rFonts w:ascii="Arial" w:eastAsia="Times New Roman" w:hAnsi="Arial" w:cs="Arial"/>
                <w:sz w:val="18"/>
              </w:rPr>
              <w:t xml:space="preserve">t </w:t>
            </w:r>
            <w:proofErr w:type="spellStart"/>
            <w:r w:rsidRPr="00274D54">
              <w:rPr>
                <w:rFonts w:ascii="Arial" w:eastAsia="Times New Roman" w:hAnsi="Arial" w:cs="Arial"/>
                <w:sz w:val="18"/>
              </w:rPr>
              <w:t>N</w:t>
            </w:r>
            <w:r w:rsidRPr="00274D54">
              <w:rPr>
                <w:rFonts w:ascii="Arial" w:eastAsia="Times New Roman" w:hAnsi="Arial" w:cs="Arial"/>
                <w:sz w:val="18"/>
                <w:vertAlign w:val="subscript"/>
              </w:rPr>
              <w:t>RB_agg</w:t>
            </w:r>
            <w:proofErr w:type="spellEnd"/>
          </w:p>
        </w:tc>
      </w:tr>
      <w:tr w:rsidR="00176927" w:rsidRPr="00274D54" w14:paraId="5A1FA6E6" w14:textId="77777777" w:rsidTr="00176927">
        <w:trPr>
          <w:gridAfter w:val="1"/>
          <w:wAfter w:w="9" w:type="pct"/>
          <w:trHeight w:val="155"/>
        </w:trPr>
        <w:tc>
          <w:tcPr>
            <w:tcW w:w="4991" w:type="pct"/>
            <w:gridSpan w:val="41"/>
          </w:tcPr>
          <w:p w14:paraId="1FA6B9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Default Test Settings for a CA_XA-YA-ZA</w:t>
            </w:r>
            <w:r w:rsidRPr="00274D54">
              <w:rPr>
                <w:rFonts w:ascii="Arial" w:eastAsia="Times New Roman" w:hAnsi="Arial"/>
                <w:b/>
                <w:sz w:val="18"/>
                <w:lang w:eastAsia="zh-TW"/>
              </w:rPr>
              <w:t>-RA-SA</w:t>
            </w:r>
            <w:r w:rsidRPr="00274D54">
              <w:rPr>
                <w:rFonts w:ascii="Arial" w:eastAsia="Times New Roman" w:hAnsi="Arial"/>
                <w:b/>
                <w:sz w:val="18"/>
              </w:rPr>
              <w:t xml:space="preserve"> Configuration</w:t>
            </w:r>
            <w:r w:rsidRPr="00274D54">
              <w:rPr>
                <w:rFonts w:ascii="Arial" w:eastAsia="Times New Roman" w:hAnsi="Arial"/>
                <w:b/>
                <w:sz w:val="18"/>
                <w:lang w:eastAsia="zh-TW"/>
              </w:rPr>
              <w:t xml:space="preserve"> </w:t>
            </w:r>
            <w:r w:rsidRPr="00274D54">
              <w:rPr>
                <w:rFonts w:ascii="Arial" w:eastAsia="Times New Roman" w:hAnsi="Arial"/>
                <w:b/>
                <w:sz w:val="18"/>
              </w:rPr>
              <w:t>(Int</w:t>
            </w:r>
            <w:r w:rsidRPr="00274D54">
              <w:rPr>
                <w:rFonts w:ascii="Arial" w:eastAsia="Times New Roman" w:hAnsi="Arial"/>
                <w:b/>
                <w:sz w:val="18"/>
                <w:lang w:eastAsia="zh-TW"/>
              </w:rPr>
              <w:t>er</w:t>
            </w:r>
            <w:r w:rsidRPr="00274D54">
              <w:rPr>
                <w:rFonts w:ascii="Arial" w:eastAsia="Times New Roman" w:hAnsi="Arial"/>
                <w:b/>
                <w:sz w:val="18"/>
              </w:rPr>
              <w:t>-band)</w:t>
            </w:r>
          </w:p>
        </w:tc>
      </w:tr>
      <w:tr w:rsidR="00176927" w:rsidRPr="00274D54" w14:paraId="2C6CAC61" w14:textId="77777777" w:rsidTr="00176927">
        <w:trPr>
          <w:trHeight w:val="155"/>
        </w:trPr>
        <w:tc>
          <w:tcPr>
            <w:tcW w:w="119" w:type="pct"/>
            <w:gridSpan w:val="2"/>
            <w:vMerge w:val="restart"/>
            <w:vAlign w:val="center"/>
          </w:tcPr>
          <w:p w14:paraId="0B529C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1</w:t>
            </w:r>
          </w:p>
        </w:tc>
        <w:tc>
          <w:tcPr>
            <w:tcW w:w="218" w:type="pct"/>
            <w:gridSpan w:val="2"/>
            <w:shd w:val="clear" w:color="auto" w:fill="auto"/>
            <w:vAlign w:val="center"/>
          </w:tcPr>
          <w:p w14:paraId="7B5ADB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67A89D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4AB9E9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594E4F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2C5F11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5632E4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gridSpan w:val="2"/>
            <w:shd w:val="clear" w:color="auto" w:fill="auto"/>
            <w:vAlign w:val="center"/>
          </w:tcPr>
          <w:p w14:paraId="796221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44A19B9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06DBC5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3832D0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35" w:type="pct"/>
            <w:shd w:val="clear" w:color="auto" w:fill="auto"/>
            <w:vAlign w:val="center"/>
          </w:tcPr>
          <w:p w14:paraId="108124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4558E5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7E644E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69318C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96" w:type="pct"/>
            <w:gridSpan w:val="2"/>
            <w:vAlign w:val="center"/>
          </w:tcPr>
          <w:p w14:paraId="2CE561C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76E404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2488B9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2C4EDE7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1" w:type="pct"/>
            <w:shd w:val="clear" w:color="auto" w:fill="auto"/>
            <w:vAlign w:val="center"/>
          </w:tcPr>
          <w:p w14:paraId="68B8BE1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126149C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395928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7C568D79" w14:textId="77777777" w:rsidTr="00176927">
        <w:trPr>
          <w:trHeight w:val="155"/>
        </w:trPr>
        <w:tc>
          <w:tcPr>
            <w:tcW w:w="119" w:type="pct"/>
            <w:gridSpan w:val="2"/>
            <w:vMerge/>
          </w:tcPr>
          <w:p w14:paraId="601DCF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72BC4E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3D107F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3D029DF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87371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6FE3F04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168652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3A0E35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4E233C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38E27D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63EB8BA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5E58DD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1233B0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640371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732FC9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0B441D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F2322D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11FCCFA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2AB7E8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6C5D84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5AAB65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74B619E5" w14:textId="77777777" w:rsidTr="00176927">
        <w:trPr>
          <w:trHeight w:val="155"/>
        </w:trPr>
        <w:tc>
          <w:tcPr>
            <w:tcW w:w="119" w:type="pct"/>
            <w:gridSpan w:val="2"/>
            <w:vMerge w:val="restart"/>
            <w:vAlign w:val="center"/>
          </w:tcPr>
          <w:p w14:paraId="1F7E586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2</w:t>
            </w:r>
          </w:p>
        </w:tc>
        <w:tc>
          <w:tcPr>
            <w:tcW w:w="218" w:type="pct"/>
            <w:gridSpan w:val="2"/>
            <w:shd w:val="clear" w:color="auto" w:fill="auto"/>
            <w:vAlign w:val="center"/>
          </w:tcPr>
          <w:p w14:paraId="4D11AA8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gridSpan w:val="2"/>
            <w:shd w:val="clear" w:color="auto" w:fill="auto"/>
            <w:vAlign w:val="center"/>
          </w:tcPr>
          <w:p w14:paraId="39C6D6D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1C2D47A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1023B9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45A0792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3854FF5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2FD4D0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125FD4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01696D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44A255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35" w:type="pct"/>
            <w:shd w:val="clear" w:color="auto" w:fill="auto"/>
            <w:vAlign w:val="center"/>
          </w:tcPr>
          <w:p w14:paraId="22B22C8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2863F9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1E54AF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31CF19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96" w:type="pct"/>
            <w:gridSpan w:val="2"/>
            <w:vAlign w:val="center"/>
          </w:tcPr>
          <w:p w14:paraId="7115B4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68AE52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029A3A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71C18C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1" w:type="pct"/>
            <w:shd w:val="clear" w:color="auto" w:fill="auto"/>
            <w:vAlign w:val="center"/>
          </w:tcPr>
          <w:p w14:paraId="293F5B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7EAA63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69B58B8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23CC16D3" w14:textId="77777777" w:rsidTr="00176927">
        <w:trPr>
          <w:trHeight w:val="155"/>
        </w:trPr>
        <w:tc>
          <w:tcPr>
            <w:tcW w:w="119" w:type="pct"/>
            <w:gridSpan w:val="2"/>
            <w:vMerge/>
          </w:tcPr>
          <w:p w14:paraId="090C69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3C311D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434464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31D62F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0DFF9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2B84CC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20A9E3F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309AA28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3758FA0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6B7DBC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51AF68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514D378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1A5951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6FA017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6BAB6F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2AE9B1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25A861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45D8044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0B28769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2A5AB9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7599AE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2FBA6647" w14:textId="77777777" w:rsidTr="00176927">
        <w:trPr>
          <w:trHeight w:val="155"/>
        </w:trPr>
        <w:tc>
          <w:tcPr>
            <w:tcW w:w="119" w:type="pct"/>
            <w:gridSpan w:val="2"/>
            <w:vMerge w:val="restart"/>
            <w:vAlign w:val="center"/>
          </w:tcPr>
          <w:p w14:paraId="67945E3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ko-KR"/>
              </w:rPr>
              <w:t>3</w:t>
            </w:r>
          </w:p>
        </w:tc>
        <w:tc>
          <w:tcPr>
            <w:tcW w:w="218" w:type="pct"/>
            <w:gridSpan w:val="2"/>
            <w:shd w:val="clear" w:color="auto" w:fill="auto"/>
            <w:vAlign w:val="center"/>
          </w:tcPr>
          <w:p w14:paraId="41EF3B5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35" w:type="pct"/>
            <w:gridSpan w:val="2"/>
            <w:shd w:val="clear" w:color="auto" w:fill="auto"/>
            <w:vAlign w:val="center"/>
          </w:tcPr>
          <w:p w14:paraId="11C497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3DEA7A5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67652A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2F0981F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1ACBC8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16D7EC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749EC3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09B236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14D4D8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shd w:val="clear" w:color="auto" w:fill="auto"/>
            <w:vAlign w:val="center"/>
          </w:tcPr>
          <w:p w14:paraId="448942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60C951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2635CD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7918EF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96" w:type="pct"/>
            <w:gridSpan w:val="2"/>
            <w:vAlign w:val="center"/>
          </w:tcPr>
          <w:p w14:paraId="4CA434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527392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36C12F0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2C36E8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1" w:type="pct"/>
            <w:shd w:val="clear" w:color="auto" w:fill="auto"/>
            <w:vAlign w:val="center"/>
          </w:tcPr>
          <w:p w14:paraId="518A19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39F5DB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27F6522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7F1A5FBB" w14:textId="77777777" w:rsidTr="00176927">
        <w:trPr>
          <w:trHeight w:val="155"/>
        </w:trPr>
        <w:tc>
          <w:tcPr>
            <w:tcW w:w="119" w:type="pct"/>
            <w:gridSpan w:val="2"/>
            <w:vMerge/>
          </w:tcPr>
          <w:p w14:paraId="1CF28F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2087702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06E65C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4E8461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7966F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715317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1BBF13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0C6A20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5E6C2F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77680D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6DE0C8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6366F1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7F4EEC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11C538E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5625CA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02C3E7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308971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23C13F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47B2F58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3782276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72EF28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35B55F86" w14:textId="77777777" w:rsidTr="00176927">
        <w:trPr>
          <w:trHeight w:val="155"/>
        </w:trPr>
        <w:tc>
          <w:tcPr>
            <w:tcW w:w="119" w:type="pct"/>
            <w:gridSpan w:val="2"/>
            <w:vMerge w:val="restart"/>
            <w:vAlign w:val="center"/>
          </w:tcPr>
          <w:p w14:paraId="31D7887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sz w:val="18"/>
                <w:lang w:eastAsia="ko-KR"/>
              </w:rPr>
              <w:t>4</w:t>
            </w:r>
          </w:p>
        </w:tc>
        <w:tc>
          <w:tcPr>
            <w:tcW w:w="218" w:type="pct"/>
            <w:gridSpan w:val="2"/>
            <w:shd w:val="clear" w:color="auto" w:fill="auto"/>
            <w:vAlign w:val="center"/>
          </w:tcPr>
          <w:p w14:paraId="349AF6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35" w:type="pct"/>
            <w:gridSpan w:val="2"/>
            <w:shd w:val="clear" w:color="auto" w:fill="auto"/>
            <w:vAlign w:val="center"/>
          </w:tcPr>
          <w:p w14:paraId="37F7171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1D3D43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524967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650EF2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098CA1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730CA6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4753D1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7589AE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3DE83B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shd w:val="clear" w:color="auto" w:fill="auto"/>
            <w:vAlign w:val="center"/>
          </w:tcPr>
          <w:p w14:paraId="112FA4B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6BCEE5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7B4C59E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3B22F6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96" w:type="pct"/>
            <w:gridSpan w:val="2"/>
            <w:vAlign w:val="center"/>
          </w:tcPr>
          <w:p w14:paraId="4763BD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5873DC1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6FD07B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2C2D792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1" w:type="pct"/>
            <w:shd w:val="clear" w:color="auto" w:fill="auto"/>
            <w:vAlign w:val="center"/>
          </w:tcPr>
          <w:p w14:paraId="678D7DF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3A25904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4E1C7B5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44C70638" w14:textId="77777777" w:rsidTr="00176927">
        <w:trPr>
          <w:trHeight w:val="155"/>
        </w:trPr>
        <w:tc>
          <w:tcPr>
            <w:tcW w:w="119" w:type="pct"/>
            <w:gridSpan w:val="2"/>
            <w:vMerge/>
          </w:tcPr>
          <w:p w14:paraId="0A1E6F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4C99D1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43F8A2C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348A54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39E093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77865C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7889294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4101EAD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019B87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46A975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6E00B34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BEAD3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6ABF04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3D1E4EE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4EC661F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2BA91D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11D77FE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135381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059A67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0F92DE8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07071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37D7FB02" w14:textId="77777777" w:rsidTr="00176927">
        <w:trPr>
          <w:trHeight w:val="155"/>
        </w:trPr>
        <w:tc>
          <w:tcPr>
            <w:tcW w:w="119" w:type="pct"/>
            <w:gridSpan w:val="2"/>
            <w:vMerge w:val="restart"/>
            <w:vAlign w:val="center"/>
          </w:tcPr>
          <w:p w14:paraId="224667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5</w:t>
            </w:r>
          </w:p>
        </w:tc>
        <w:tc>
          <w:tcPr>
            <w:tcW w:w="218" w:type="pct"/>
            <w:gridSpan w:val="2"/>
            <w:shd w:val="clear" w:color="auto" w:fill="auto"/>
            <w:vAlign w:val="center"/>
          </w:tcPr>
          <w:p w14:paraId="01FEE0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S</w:t>
            </w:r>
          </w:p>
        </w:tc>
        <w:tc>
          <w:tcPr>
            <w:tcW w:w="235" w:type="pct"/>
            <w:gridSpan w:val="2"/>
            <w:shd w:val="clear" w:color="auto" w:fill="auto"/>
            <w:vAlign w:val="center"/>
          </w:tcPr>
          <w:p w14:paraId="2A018B8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262" w:type="pct"/>
            <w:gridSpan w:val="2"/>
            <w:vMerge w:val="restart"/>
            <w:shd w:val="clear" w:color="auto" w:fill="auto"/>
            <w:vAlign w:val="center"/>
          </w:tcPr>
          <w:p w14:paraId="1853A3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5BC578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41A0E4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546F3B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4A51DB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1" w:type="pct"/>
            <w:gridSpan w:val="2"/>
            <w:vMerge w:val="restart"/>
            <w:shd w:val="clear" w:color="auto" w:fill="auto"/>
            <w:vAlign w:val="center"/>
          </w:tcPr>
          <w:p w14:paraId="415614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1E68C6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3491282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shd w:val="clear" w:color="auto" w:fill="auto"/>
            <w:vAlign w:val="center"/>
          </w:tcPr>
          <w:p w14:paraId="3FBE30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94" w:type="pct"/>
            <w:gridSpan w:val="3"/>
            <w:vMerge w:val="restart"/>
            <w:shd w:val="clear" w:color="auto" w:fill="auto"/>
            <w:vAlign w:val="center"/>
          </w:tcPr>
          <w:p w14:paraId="7E6580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16F31BC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077DB4F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Z</w:t>
            </w:r>
          </w:p>
        </w:tc>
        <w:tc>
          <w:tcPr>
            <w:tcW w:w="296" w:type="pct"/>
            <w:gridSpan w:val="2"/>
            <w:vAlign w:val="center"/>
          </w:tcPr>
          <w:p w14:paraId="7C94B52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301" w:type="pct"/>
            <w:gridSpan w:val="2"/>
            <w:vMerge w:val="restart"/>
            <w:vAlign w:val="center"/>
          </w:tcPr>
          <w:p w14:paraId="6FF7A82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0AFB0F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5C9CDC4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R</w:t>
            </w:r>
          </w:p>
        </w:tc>
        <w:tc>
          <w:tcPr>
            <w:tcW w:w="231" w:type="pct"/>
            <w:shd w:val="clear" w:color="auto" w:fill="auto"/>
            <w:vAlign w:val="center"/>
          </w:tcPr>
          <w:p w14:paraId="08BAF9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07EFDF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186D656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0F3829FE" w14:textId="77777777" w:rsidTr="00176927">
        <w:trPr>
          <w:trHeight w:val="155"/>
        </w:trPr>
        <w:tc>
          <w:tcPr>
            <w:tcW w:w="119" w:type="pct"/>
            <w:gridSpan w:val="2"/>
            <w:vMerge/>
            <w:vAlign w:val="center"/>
          </w:tcPr>
          <w:p w14:paraId="73C546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7228E7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2649D0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78E3763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93B02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77EC547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4071BB5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662DC01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043016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43E9FF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02FE2B0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6BC48A3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6DF783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4B8736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1D3E971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0536EB0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26E342B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778216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54B67CC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77DCDF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6F6EF84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086D8275" w14:textId="77777777" w:rsidTr="00176927">
        <w:trPr>
          <w:gridAfter w:val="1"/>
          <w:wAfter w:w="9" w:type="pct"/>
          <w:trHeight w:val="155"/>
        </w:trPr>
        <w:tc>
          <w:tcPr>
            <w:tcW w:w="4991" w:type="pct"/>
            <w:gridSpan w:val="41"/>
          </w:tcPr>
          <w:p w14:paraId="78AFB9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rPr>
              <w:t>Default Test Settings for a CA_X</w:t>
            </w:r>
            <w:r w:rsidRPr="00274D54">
              <w:rPr>
                <w:rFonts w:ascii="Arial" w:eastAsia="Times New Roman" w:hAnsi="Arial"/>
                <w:b/>
                <w:sz w:val="18"/>
                <w:lang w:eastAsia="en-GB"/>
              </w:rPr>
              <w:t>E</w:t>
            </w:r>
            <w:r w:rsidRPr="00274D54">
              <w:rPr>
                <w:rFonts w:ascii="Arial" w:eastAsia="Times New Roman" w:hAnsi="Arial"/>
                <w:b/>
                <w:sz w:val="18"/>
              </w:rPr>
              <w:t>-YA, YA-XE Configuration</w:t>
            </w:r>
            <w:r w:rsidRPr="00274D54">
              <w:rPr>
                <w:rFonts w:ascii="Arial" w:eastAsia="Times New Roman" w:hAnsi="Arial"/>
                <w:b/>
                <w:sz w:val="18"/>
                <w:lang w:eastAsia="zh-TW"/>
              </w:rPr>
              <w:t xml:space="preserve"> </w:t>
            </w:r>
            <w:r w:rsidRPr="00274D54">
              <w:rPr>
                <w:rFonts w:ascii="Arial" w:eastAsia="Times New Roman" w:hAnsi="Arial"/>
                <w:b/>
                <w:sz w:val="18"/>
              </w:rPr>
              <w:t>(Intra-band contiguous + Inter-band)</w:t>
            </w:r>
          </w:p>
        </w:tc>
      </w:tr>
      <w:tr w:rsidR="00176927" w:rsidRPr="00274D54" w14:paraId="7A379AAF" w14:textId="77777777" w:rsidTr="00176927">
        <w:trPr>
          <w:trHeight w:val="155"/>
        </w:trPr>
        <w:tc>
          <w:tcPr>
            <w:tcW w:w="119" w:type="pct"/>
            <w:gridSpan w:val="2"/>
            <w:vMerge w:val="restart"/>
            <w:vAlign w:val="center"/>
          </w:tcPr>
          <w:p w14:paraId="6C32734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1</w:t>
            </w:r>
          </w:p>
        </w:tc>
        <w:tc>
          <w:tcPr>
            <w:tcW w:w="218" w:type="pct"/>
            <w:gridSpan w:val="2"/>
            <w:shd w:val="clear" w:color="auto" w:fill="auto"/>
            <w:vAlign w:val="center"/>
          </w:tcPr>
          <w:p w14:paraId="667D74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3B4BAE23" w14:textId="77777777" w:rsidR="001F4E09" w:rsidRPr="00274D54" w:rsidRDefault="001F4E09" w:rsidP="001F4E09">
            <w:pPr>
              <w:keepNext/>
              <w:keepLines/>
              <w:overflowPunct w:val="0"/>
              <w:autoSpaceDE w:val="0"/>
              <w:autoSpaceDN w:val="0"/>
              <w:adjustRightInd w:val="0"/>
              <w:spacing w:after="0"/>
              <w:jc w:val="center"/>
              <w:textAlignment w:val="baseline"/>
              <w:rPr>
                <w:ins w:id="142" w:author="Lai, Kenny (New Taipei City)" w:date="2024-02-15T15:53:00Z"/>
                <w:rFonts w:ascii="Arial" w:eastAsia="Times New Roman" w:hAnsi="Arial" w:cs="Arial"/>
                <w:sz w:val="18"/>
                <w:lang w:eastAsia="en-GB"/>
              </w:rPr>
            </w:pPr>
            <w:ins w:id="143" w:author="Lai, Kenny (New Taipei City)" w:date="2024-02-15T15:53:00Z">
              <w:r w:rsidRPr="00274D54">
                <w:rPr>
                  <w:rFonts w:ascii="Arial" w:eastAsia="Times New Roman" w:hAnsi="Arial" w:cs="Arial"/>
                  <w:sz w:val="18"/>
                  <w:lang w:eastAsia="zh-TW"/>
                </w:rPr>
                <w:t>Mid/</w:t>
              </w:r>
            </w:ins>
          </w:p>
          <w:p w14:paraId="75EB9A08" w14:textId="61644809" w:rsidR="00274D54" w:rsidRPr="00274D54" w:rsidRDefault="001F4E09" w:rsidP="001F4E09">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44" w:author="Lai, Kenny (New Taipei City)" w:date="2024-02-15T15:53:00Z">
              <w:r w:rsidRPr="00274D54">
                <w:rPr>
                  <w:rFonts w:ascii="Arial" w:eastAsia="Times New Roman" w:hAnsi="Arial" w:cs="Arial"/>
                  <w:sz w:val="18"/>
                  <w:lang w:eastAsia="zh-TW"/>
                </w:rPr>
                <w:t>CC1</w:t>
              </w:r>
            </w:ins>
            <w:del w:id="145" w:author="Lai, Kenny (New Taipei City)" w:date="2024-02-15T15:53:00Z">
              <w:r w:rsidR="00274D54" w:rsidRPr="00274D54" w:rsidDel="001F4E09">
                <w:rPr>
                  <w:rFonts w:ascii="Arial" w:eastAsia="Times New Roman" w:hAnsi="Arial" w:cs="Arial"/>
                  <w:sz w:val="18"/>
                  <w:lang w:eastAsia="zh-TW"/>
                </w:rPr>
                <w:delText>X</w:delText>
              </w:r>
            </w:del>
          </w:p>
        </w:tc>
        <w:tc>
          <w:tcPr>
            <w:tcW w:w="262" w:type="pct"/>
            <w:gridSpan w:val="2"/>
            <w:vMerge w:val="restart"/>
            <w:shd w:val="clear" w:color="auto" w:fill="auto"/>
            <w:vAlign w:val="center"/>
          </w:tcPr>
          <w:p w14:paraId="6A8119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75CD28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5A8E79E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26E6FA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0632E4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697D716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CC2</w:t>
            </w:r>
          </w:p>
        </w:tc>
        <w:tc>
          <w:tcPr>
            <w:tcW w:w="191" w:type="pct"/>
            <w:gridSpan w:val="2"/>
            <w:vMerge w:val="restart"/>
            <w:shd w:val="clear" w:color="auto" w:fill="auto"/>
            <w:vAlign w:val="center"/>
          </w:tcPr>
          <w:p w14:paraId="0C73B7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4E4766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2428DA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shd w:val="clear" w:color="auto" w:fill="auto"/>
            <w:vAlign w:val="center"/>
          </w:tcPr>
          <w:p w14:paraId="4E5F5C6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B693C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CC3</w:t>
            </w:r>
          </w:p>
        </w:tc>
        <w:tc>
          <w:tcPr>
            <w:tcW w:w="194" w:type="pct"/>
            <w:gridSpan w:val="3"/>
            <w:vMerge w:val="restart"/>
            <w:shd w:val="clear" w:color="auto" w:fill="auto"/>
            <w:vAlign w:val="center"/>
          </w:tcPr>
          <w:p w14:paraId="4F376DB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1C798C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7E1A93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5C88FF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EB0ED9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301" w:type="pct"/>
            <w:gridSpan w:val="2"/>
            <w:vMerge w:val="restart"/>
            <w:vAlign w:val="center"/>
          </w:tcPr>
          <w:p w14:paraId="349831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4DBDF4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0B531C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1" w:type="pct"/>
            <w:shd w:val="clear" w:color="auto" w:fill="auto"/>
            <w:vAlign w:val="center"/>
          </w:tcPr>
          <w:p w14:paraId="0E858A1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341074F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766420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35683C23" w14:textId="77777777" w:rsidTr="00176927">
        <w:trPr>
          <w:trHeight w:val="155"/>
        </w:trPr>
        <w:tc>
          <w:tcPr>
            <w:tcW w:w="119" w:type="pct"/>
            <w:gridSpan w:val="2"/>
            <w:vMerge/>
          </w:tcPr>
          <w:p w14:paraId="423629AE" w14:textId="77777777" w:rsidR="00274D54" w:rsidRPr="00274D54" w:rsidRDefault="00274D54" w:rsidP="00274D54">
            <w:pPr>
              <w:keepLines/>
              <w:overflowPunct w:val="0"/>
              <w:autoSpaceDE w:val="0"/>
              <w:autoSpaceDN w:val="0"/>
              <w:adjustRightInd w:val="0"/>
              <w:ind w:left="1135" w:hanging="851"/>
              <w:textAlignment w:val="baseline"/>
              <w:rPr>
                <w:rFonts w:eastAsia="Times New Roman"/>
                <w:b/>
                <w:szCs w:val="18"/>
                <w:lang w:eastAsia="zh-TW"/>
              </w:rPr>
            </w:pPr>
          </w:p>
        </w:tc>
        <w:tc>
          <w:tcPr>
            <w:tcW w:w="218" w:type="pct"/>
            <w:gridSpan w:val="2"/>
            <w:shd w:val="clear" w:color="auto" w:fill="auto"/>
            <w:vAlign w:val="center"/>
          </w:tcPr>
          <w:p w14:paraId="32E9C6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4D77220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6E6232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83FDF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555C26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4B333D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07C204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3921BF2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5EAF65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09CF34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6D27F0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30380E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717E1EE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0E740B9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14EC5B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A7261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2121C5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27ABA4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7EDA33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408EC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2ECD9A5C" w14:textId="77777777" w:rsidTr="00176927">
        <w:trPr>
          <w:trHeight w:val="155"/>
        </w:trPr>
        <w:tc>
          <w:tcPr>
            <w:tcW w:w="119" w:type="pct"/>
            <w:gridSpan w:val="2"/>
            <w:vMerge w:val="restart"/>
            <w:vAlign w:val="center"/>
          </w:tcPr>
          <w:p w14:paraId="7AD7CCC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2</w:t>
            </w:r>
          </w:p>
        </w:tc>
        <w:tc>
          <w:tcPr>
            <w:tcW w:w="218" w:type="pct"/>
            <w:gridSpan w:val="2"/>
            <w:shd w:val="clear" w:color="auto" w:fill="auto"/>
            <w:vAlign w:val="center"/>
          </w:tcPr>
          <w:p w14:paraId="43D8B6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77C70AA5" w14:textId="77777777" w:rsidR="001F4E09" w:rsidRPr="00274D54" w:rsidRDefault="001F4E09" w:rsidP="001F4E09">
            <w:pPr>
              <w:keepNext/>
              <w:keepLines/>
              <w:overflowPunct w:val="0"/>
              <w:autoSpaceDE w:val="0"/>
              <w:autoSpaceDN w:val="0"/>
              <w:adjustRightInd w:val="0"/>
              <w:spacing w:after="0"/>
              <w:jc w:val="center"/>
              <w:textAlignment w:val="baseline"/>
              <w:rPr>
                <w:ins w:id="146" w:author="Lai, Kenny (New Taipei City)" w:date="2024-02-15T15:53:00Z"/>
                <w:rFonts w:ascii="Arial" w:eastAsia="Times New Roman" w:hAnsi="Arial" w:cs="Arial"/>
                <w:sz w:val="18"/>
                <w:lang w:eastAsia="en-GB"/>
              </w:rPr>
            </w:pPr>
            <w:ins w:id="147" w:author="Lai, Kenny (New Taipei City)" w:date="2024-02-15T15:53:00Z">
              <w:r w:rsidRPr="00274D54">
                <w:rPr>
                  <w:rFonts w:ascii="Arial" w:eastAsia="Times New Roman" w:hAnsi="Arial" w:cs="Arial"/>
                  <w:sz w:val="18"/>
                  <w:lang w:eastAsia="zh-TW"/>
                </w:rPr>
                <w:t>Mid/</w:t>
              </w:r>
            </w:ins>
          </w:p>
          <w:p w14:paraId="6BD4B719" w14:textId="29F044C5" w:rsidR="00274D54" w:rsidRPr="00274D54" w:rsidRDefault="001F4E09" w:rsidP="001F4E09">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48" w:author="Lai, Kenny (New Taipei City)" w:date="2024-02-15T15:53:00Z">
              <w:r w:rsidRPr="00274D54">
                <w:rPr>
                  <w:rFonts w:ascii="Arial" w:eastAsia="Times New Roman" w:hAnsi="Arial" w:cs="Arial"/>
                  <w:sz w:val="18"/>
                  <w:lang w:eastAsia="zh-TW"/>
                </w:rPr>
                <w:t>CC1</w:t>
              </w:r>
            </w:ins>
            <w:del w:id="149" w:author="Lai, Kenny (New Taipei City)" w:date="2024-02-15T15:53:00Z">
              <w:r w:rsidR="00274D54" w:rsidRPr="00274D54" w:rsidDel="001F4E09">
                <w:rPr>
                  <w:rFonts w:ascii="Arial" w:eastAsia="Times New Roman" w:hAnsi="Arial" w:cs="Arial"/>
                  <w:sz w:val="18"/>
                  <w:lang w:eastAsia="zh-TW"/>
                </w:rPr>
                <w:delText>X</w:delText>
              </w:r>
            </w:del>
          </w:p>
        </w:tc>
        <w:tc>
          <w:tcPr>
            <w:tcW w:w="262" w:type="pct"/>
            <w:gridSpan w:val="2"/>
            <w:vMerge w:val="restart"/>
            <w:shd w:val="clear" w:color="auto" w:fill="auto"/>
            <w:vAlign w:val="center"/>
          </w:tcPr>
          <w:p w14:paraId="5A8131F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2966C2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66424B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1850A0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682AE1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501383F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CC2</w:t>
            </w:r>
          </w:p>
        </w:tc>
        <w:tc>
          <w:tcPr>
            <w:tcW w:w="191" w:type="pct"/>
            <w:gridSpan w:val="2"/>
            <w:vMerge w:val="restart"/>
            <w:shd w:val="clear" w:color="auto" w:fill="auto"/>
            <w:vAlign w:val="center"/>
          </w:tcPr>
          <w:p w14:paraId="17BAB8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713A81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6C9760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shd w:val="clear" w:color="auto" w:fill="auto"/>
            <w:vAlign w:val="center"/>
          </w:tcPr>
          <w:p w14:paraId="0668798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10BE6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CC3</w:t>
            </w:r>
          </w:p>
        </w:tc>
        <w:tc>
          <w:tcPr>
            <w:tcW w:w="194" w:type="pct"/>
            <w:gridSpan w:val="3"/>
            <w:vMerge w:val="restart"/>
            <w:shd w:val="clear" w:color="auto" w:fill="auto"/>
            <w:vAlign w:val="center"/>
          </w:tcPr>
          <w:p w14:paraId="7089F88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781140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48D1D0F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344A62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24BC5E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301" w:type="pct"/>
            <w:gridSpan w:val="2"/>
            <w:vMerge w:val="restart"/>
            <w:vAlign w:val="center"/>
          </w:tcPr>
          <w:p w14:paraId="697BCE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4DA452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33F45BC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1" w:type="pct"/>
            <w:shd w:val="clear" w:color="auto" w:fill="auto"/>
            <w:vAlign w:val="center"/>
          </w:tcPr>
          <w:p w14:paraId="4070FAA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494C45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0E09F3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20CCA34A" w14:textId="77777777" w:rsidTr="00176927">
        <w:trPr>
          <w:trHeight w:val="155"/>
        </w:trPr>
        <w:tc>
          <w:tcPr>
            <w:tcW w:w="119" w:type="pct"/>
            <w:gridSpan w:val="2"/>
            <w:vMerge/>
          </w:tcPr>
          <w:p w14:paraId="20A780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54F9C0D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0C67A1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7EB5B5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1C0A16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3" w:type="pct"/>
            <w:gridSpan w:val="2"/>
            <w:vAlign w:val="center"/>
          </w:tcPr>
          <w:p w14:paraId="4A01F3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47D7E0B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3FD5D0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08BF25F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28206D7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7F1353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374727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4557E8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586EAD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290E018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195CE4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1BB0D11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695175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752335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62DB06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0788A9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60020533" w14:textId="77777777" w:rsidTr="00176927">
        <w:trPr>
          <w:trHeight w:val="155"/>
        </w:trPr>
        <w:tc>
          <w:tcPr>
            <w:tcW w:w="119" w:type="pct"/>
            <w:gridSpan w:val="2"/>
            <w:vMerge w:val="restart"/>
            <w:vAlign w:val="center"/>
          </w:tcPr>
          <w:p w14:paraId="65A11AF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ko-KR"/>
              </w:rPr>
              <w:t>3</w:t>
            </w:r>
          </w:p>
        </w:tc>
        <w:tc>
          <w:tcPr>
            <w:tcW w:w="218" w:type="pct"/>
            <w:gridSpan w:val="2"/>
            <w:shd w:val="clear" w:color="auto" w:fill="auto"/>
            <w:vAlign w:val="center"/>
          </w:tcPr>
          <w:p w14:paraId="70950B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gridSpan w:val="2"/>
            <w:shd w:val="clear" w:color="auto" w:fill="auto"/>
            <w:vAlign w:val="center"/>
          </w:tcPr>
          <w:p w14:paraId="20F500B8" w14:textId="2902AB09" w:rsidR="00274D54" w:rsidRPr="00274D54" w:rsidRDefault="001F4E09"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50" w:author="Lai, Kenny (New Taipei City)" w:date="2024-02-15T15:54:00Z">
              <w:r w:rsidRPr="00274D54">
                <w:rPr>
                  <w:rFonts w:ascii="Arial" w:eastAsia="Times New Roman" w:hAnsi="Arial" w:cs="Arial"/>
                  <w:sz w:val="18"/>
                  <w:lang w:eastAsia="zh-TW"/>
                </w:rPr>
                <w:t>Mid</w:t>
              </w:r>
            </w:ins>
            <w:del w:id="151" w:author="Lai, Kenny (New Taipei City)" w:date="2024-02-15T15:54:00Z">
              <w:r w:rsidR="00274D54" w:rsidRPr="00274D54" w:rsidDel="001F4E09">
                <w:rPr>
                  <w:rFonts w:ascii="Arial" w:eastAsia="Times New Roman" w:hAnsi="Arial" w:cs="Arial"/>
                  <w:sz w:val="18"/>
                  <w:lang w:eastAsia="zh-TW"/>
                </w:rPr>
                <w:delText>Y</w:delText>
              </w:r>
            </w:del>
          </w:p>
        </w:tc>
        <w:tc>
          <w:tcPr>
            <w:tcW w:w="262" w:type="pct"/>
            <w:gridSpan w:val="2"/>
            <w:vMerge w:val="restart"/>
            <w:shd w:val="clear" w:color="auto" w:fill="auto"/>
            <w:vAlign w:val="center"/>
          </w:tcPr>
          <w:p w14:paraId="722947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34B506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1FD593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5F7DAEF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73AF5C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298821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191" w:type="pct"/>
            <w:gridSpan w:val="2"/>
            <w:vMerge w:val="restart"/>
            <w:shd w:val="clear" w:color="auto" w:fill="auto"/>
            <w:vAlign w:val="center"/>
          </w:tcPr>
          <w:p w14:paraId="667838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2D0C48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4B42A2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shd w:val="clear" w:color="auto" w:fill="auto"/>
            <w:vAlign w:val="center"/>
          </w:tcPr>
          <w:p w14:paraId="5657AE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CBDB8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CC2</w:t>
            </w:r>
          </w:p>
        </w:tc>
        <w:tc>
          <w:tcPr>
            <w:tcW w:w="194" w:type="pct"/>
            <w:gridSpan w:val="3"/>
            <w:vMerge w:val="restart"/>
            <w:shd w:val="clear" w:color="auto" w:fill="auto"/>
            <w:vAlign w:val="center"/>
          </w:tcPr>
          <w:p w14:paraId="154FE68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354A870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072BF3A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3C2F70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2FB39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CC3</w:t>
            </w:r>
          </w:p>
        </w:tc>
        <w:tc>
          <w:tcPr>
            <w:tcW w:w="301" w:type="pct"/>
            <w:gridSpan w:val="2"/>
            <w:vMerge w:val="restart"/>
            <w:vAlign w:val="center"/>
          </w:tcPr>
          <w:p w14:paraId="7AEA6D7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0E75B6A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54EC5E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1" w:type="pct"/>
            <w:shd w:val="clear" w:color="auto" w:fill="auto"/>
            <w:vAlign w:val="center"/>
          </w:tcPr>
          <w:p w14:paraId="0AEAE7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0BC00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188" w:type="pct"/>
            <w:gridSpan w:val="2"/>
            <w:vMerge w:val="restart"/>
            <w:shd w:val="clear" w:color="auto" w:fill="auto"/>
            <w:vAlign w:val="center"/>
          </w:tcPr>
          <w:p w14:paraId="7773F2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362FBA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44A564F7" w14:textId="77777777" w:rsidTr="00176927">
        <w:trPr>
          <w:trHeight w:val="155"/>
        </w:trPr>
        <w:tc>
          <w:tcPr>
            <w:tcW w:w="119" w:type="pct"/>
            <w:gridSpan w:val="2"/>
            <w:vMerge/>
          </w:tcPr>
          <w:p w14:paraId="488E6C5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1AE008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1FBD575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3DCD76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E57803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4DDF9B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1669A4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6DCD1B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709F624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2D8B01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48CD5F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09D8C7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5C6565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38E444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28341D1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724C1C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CEE0F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03DA3E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66A511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65A4FF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05F28A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43E47B0A" w14:textId="77777777" w:rsidTr="00176927">
        <w:trPr>
          <w:trHeight w:val="155"/>
        </w:trPr>
        <w:tc>
          <w:tcPr>
            <w:tcW w:w="119" w:type="pct"/>
            <w:gridSpan w:val="2"/>
            <w:vMerge w:val="restart"/>
            <w:vAlign w:val="center"/>
          </w:tcPr>
          <w:p w14:paraId="181F23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sz w:val="18"/>
                <w:lang w:eastAsia="ko-KR"/>
              </w:rPr>
              <w:t>4</w:t>
            </w:r>
          </w:p>
        </w:tc>
        <w:tc>
          <w:tcPr>
            <w:tcW w:w="218" w:type="pct"/>
            <w:gridSpan w:val="2"/>
            <w:shd w:val="clear" w:color="auto" w:fill="auto"/>
            <w:vAlign w:val="center"/>
          </w:tcPr>
          <w:p w14:paraId="7D9B584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Y</w:t>
            </w:r>
          </w:p>
        </w:tc>
        <w:tc>
          <w:tcPr>
            <w:tcW w:w="235" w:type="pct"/>
            <w:gridSpan w:val="2"/>
            <w:shd w:val="clear" w:color="auto" w:fill="auto"/>
            <w:vAlign w:val="center"/>
          </w:tcPr>
          <w:p w14:paraId="4B96AB48" w14:textId="582F9B27" w:rsidR="00274D54" w:rsidRPr="00274D54" w:rsidRDefault="001F4E09"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ins w:id="152" w:author="Lai, Kenny (New Taipei City)" w:date="2024-02-15T15:54:00Z">
              <w:r w:rsidRPr="00274D54">
                <w:rPr>
                  <w:rFonts w:ascii="Arial" w:eastAsia="Times New Roman" w:hAnsi="Arial" w:cs="Arial"/>
                  <w:sz w:val="18"/>
                  <w:lang w:eastAsia="zh-TW"/>
                </w:rPr>
                <w:t>Mid</w:t>
              </w:r>
            </w:ins>
            <w:del w:id="153" w:author="Lai, Kenny (New Taipei City)" w:date="2024-02-15T15:54:00Z">
              <w:r w:rsidR="00274D54" w:rsidRPr="00274D54" w:rsidDel="001F4E09">
                <w:rPr>
                  <w:rFonts w:ascii="Arial" w:eastAsia="Times New Roman" w:hAnsi="Arial" w:cs="Arial"/>
                  <w:sz w:val="18"/>
                  <w:lang w:eastAsia="zh-TW"/>
                </w:rPr>
                <w:delText>Y</w:delText>
              </w:r>
            </w:del>
          </w:p>
        </w:tc>
        <w:tc>
          <w:tcPr>
            <w:tcW w:w="262" w:type="pct"/>
            <w:gridSpan w:val="2"/>
            <w:vMerge w:val="restart"/>
            <w:shd w:val="clear" w:color="auto" w:fill="auto"/>
            <w:vAlign w:val="center"/>
          </w:tcPr>
          <w:p w14:paraId="6E35BD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REF</w:t>
            </w:r>
          </w:p>
          <w:p w14:paraId="1EA08CA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SENS</w:t>
            </w:r>
          </w:p>
        </w:tc>
        <w:tc>
          <w:tcPr>
            <w:tcW w:w="272" w:type="pct"/>
            <w:gridSpan w:val="2"/>
            <w:shd w:val="clear" w:color="auto" w:fill="auto"/>
            <w:vAlign w:val="center"/>
          </w:tcPr>
          <w:p w14:paraId="1040D2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3" w:type="pct"/>
            <w:gridSpan w:val="2"/>
            <w:vAlign w:val="center"/>
          </w:tcPr>
          <w:p w14:paraId="21EAF2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gridSpan w:val="2"/>
            <w:shd w:val="clear" w:color="auto" w:fill="auto"/>
            <w:vAlign w:val="center"/>
          </w:tcPr>
          <w:p w14:paraId="4D56A02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F4A76F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191" w:type="pct"/>
            <w:gridSpan w:val="2"/>
            <w:vMerge w:val="restart"/>
            <w:shd w:val="clear" w:color="auto" w:fill="auto"/>
            <w:vAlign w:val="center"/>
          </w:tcPr>
          <w:p w14:paraId="36C2E5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6" w:type="pct"/>
            <w:gridSpan w:val="2"/>
            <w:shd w:val="clear" w:color="auto" w:fill="auto"/>
            <w:vAlign w:val="center"/>
          </w:tcPr>
          <w:p w14:paraId="6DEC59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1F2A3F4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5" w:type="pct"/>
            <w:shd w:val="clear" w:color="auto" w:fill="auto"/>
            <w:vAlign w:val="center"/>
          </w:tcPr>
          <w:p w14:paraId="32CA67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9E12D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CC2</w:t>
            </w:r>
          </w:p>
        </w:tc>
        <w:tc>
          <w:tcPr>
            <w:tcW w:w="194" w:type="pct"/>
            <w:gridSpan w:val="3"/>
            <w:vMerge w:val="restart"/>
            <w:shd w:val="clear" w:color="auto" w:fill="auto"/>
            <w:vAlign w:val="center"/>
          </w:tcPr>
          <w:p w14:paraId="6E9798A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79" w:type="pct"/>
            <w:gridSpan w:val="2"/>
            <w:shd w:val="clear" w:color="auto" w:fill="auto"/>
            <w:vAlign w:val="center"/>
          </w:tcPr>
          <w:p w14:paraId="48C8A0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53B6BA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96" w:type="pct"/>
            <w:gridSpan w:val="2"/>
            <w:vAlign w:val="center"/>
          </w:tcPr>
          <w:p w14:paraId="242A9C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1C979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CC3</w:t>
            </w:r>
          </w:p>
        </w:tc>
        <w:tc>
          <w:tcPr>
            <w:tcW w:w="301" w:type="pct"/>
            <w:gridSpan w:val="2"/>
            <w:vMerge w:val="restart"/>
            <w:vAlign w:val="center"/>
          </w:tcPr>
          <w:p w14:paraId="7938D0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13A31B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7368EA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X</w:t>
            </w:r>
          </w:p>
        </w:tc>
        <w:tc>
          <w:tcPr>
            <w:tcW w:w="231" w:type="pct"/>
            <w:shd w:val="clear" w:color="auto" w:fill="auto"/>
            <w:vAlign w:val="center"/>
          </w:tcPr>
          <w:p w14:paraId="1AFAF9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295545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CC4</w:t>
            </w:r>
          </w:p>
        </w:tc>
        <w:tc>
          <w:tcPr>
            <w:tcW w:w="188" w:type="pct"/>
            <w:gridSpan w:val="2"/>
            <w:vMerge w:val="restart"/>
            <w:shd w:val="clear" w:color="auto" w:fill="auto"/>
            <w:vAlign w:val="center"/>
          </w:tcPr>
          <w:p w14:paraId="4768D8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48" w:type="pct"/>
            <w:gridSpan w:val="2"/>
            <w:shd w:val="clear" w:color="auto" w:fill="auto"/>
            <w:vAlign w:val="center"/>
          </w:tcPr>
          <w:p w14:paraId="1C4CA86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06A30AB2" w14:textId="77777777" w:rsidTr="00176927">
        <w:trPr>
          <w:trHeight w:val="155"/>
        </w:trPr>
        <w:tc>
          <w:tcPr>
            <w:tcW w:w="119" w:type="pct"/>
            <w:gridSpan w:val="2"/>
            <w:vMerge/>
            <w:vAlign w:val="center"/>
          </w:tcPr>
          <w:p w14:paraId="2F50F46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p>
        </w:tc>
        <w:tc>
          <w:tcPr>
            <w:tcW w:w="218" w:type="pct"/>
            <w:gridSpan w:val="2"/>
            <w:shd w:val="clear" w:color="auto" w:fill="auto"/>
            <w:vAlign w:val="center"/>
          </w:tcPr>
          <w:p w14:paraId="4FBC7E4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35" w:type="pct"/>
            <w:gridSpan w:val="2"/>
            <w:shd w:val="clear" w:color="auto" w:fill="auto"/>
            <w:vAlign w:val="center"/>
          </w:tcPr>
          <w:p w14:paraId="0D45AE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262" w:type="pct"/>
            <w:gridSpan w:val="2"/>
            <w:vMerge/>
            <w:shd w:val="clear" w:color="auto" w:fill="auto"/>
            <w:vAlign w:val="center"/>
          </w:tcPr>
          <w:p w14:paraId="4537F7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F2371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5DC99E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gridSpan w:val="2"/>
            <w:shd w:val="clear" w:color="auto" w:fill="auto"/>
            <w:vAlign w:val="center"/>
          </w:tcPr>
          <w:p w14:paraId="1AC302A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1" w:type="pct"/>
            <w:gridSpan w:val="2"/>
            <w:vMerge/>
            <w:shd w:val="clear" w:color="auto" w:fill="auto"/>
            <w:vAlign w:val="center"/>
          </w:tcPr>
          <w:p w14:paraId="464A2E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6" w:type="pct"/>
            <w:gridSpan w:val="2"/>
            <w:shd w:val="clear" w:color="auto" w:fill="auto"/>
            <w:vAlign w:val="center"/>
          </w:tcPr>
          <w:p w14:paraId="26F79EB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049040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5" w:type="pct"/>
            <w:shd w:val="clear" w:color="auto" w:fill="auto"/>
            <w:vAlign w:val="center"/>
          </w:tcPr>
          <w:p w14:paraId="2D0171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94" w:type="pct"/>
            <w:gridSpan w:val="3"/>
            <w:vMerge/>
            <w:shd w:val="clear" w:color="auto" w:fill="auto"/>
            <w:vAlign w:val="center"/>
          </w:tcPr>
          <w:p w14:paraId="2B7856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79" w:type="pct"/>
            <w:gridSpan w:val="2"/>
            <w:shd w:val="clear" w:color="auto" w:fill="auto"/>
            <w:vAlign w:val="center"/>
          </w:tcPr>
          <w:p w14:paraId="42A735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23A9B0E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96" w:type="pct"/>
            <w:gridSpan w:val="2"/>
            <w:vAlign w:val="center"/>
          </w:tcPr>
          <w:p w14:paraId="3FF518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301" w:type="pct"/>
            <w:gridSpan w:val="2"/>
            <w:vMerge/>
            <w:vAlign w:val="center"/>
          </w:tcPr>
          <w:p w14:paraId="38C2DD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26BF3F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1204D1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31" w:type="pct"/>
            <w:shd w:val="clear" w:color="auto" w:fill="auto"/>
            <w:vAlign w:val="center"/>
          </w:tcPr>
          <w:p w14:paraId="5DDF2F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QPSK</w:t>
            </w:r>
          </w:p>
        </w:tc>
        <w:tc>
          <w:tcPr>
            <w:tcW w:w="188" w:type="pct"/>
            <w:gridSpan w:val="2"/>
            <w:vMerge/>
            <w:shd w:val="clear" w:color="auto" w:fill="auto"/>
            <w:vAlign w:val="center"/>
          </w:tcPr>
          <w:p w14:paraId="5633CC9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48" w:type="pct"/>
            <w:gridSpan w:val="2"/>
            <w:shd w:val="clear" w:color="auto" w:fill="auto"/>
            <w:vAlign w:val="center"/>
          </w:tcPr>
          <w:p w14:paraId="1C3DB7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r>
      <w:tr w:rsidR="00176927" w:rsidRPr="00274D54" w14:paraId="58E2C952" w14:textId="77777777" w:rsidTr="00176927">
        <w:trPr>
          <w:gridAfter w:val="1"/>
          <w:wAfter w:w="9" w:type="pct"/>
          <w:trHeight w:val="155"/>
        </w:trPr>
        <w:tc>
          <w:tcPr>
            <w:tcW w:w="4991" w:type="pct"/>
            <w:gridSpan w:val="41"/>
            <w:vAlign w:val="center"/>
          </w:tcPr>
          <w:p w14:paraId="37DDF3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b/>
                <w:sz w:val="18"/>
              </w:rPr>
              <w:t>Default Test Settings for CA_XA-</w:t>
            </w:r>
            <w:r w:rsidRPr="00274D54">
              <w:rPr>
                <w:rFonts w:ascii="Arial" w:eastAsia="Times New Roman" w:hAnsi="Arial"/>
                <w:b/>
                <w:sz w:val="18"/>
                <w:lang w:eastAsia="zh-TW"/>
              </w:rPr>
              <w:t>ZA-RA-</w:t>
            </w:r>
            <w:r w:rsidRPr="00274D54">
              <w:rPr>
                <w:rFonts w:ascii="Arial" w:eastAsia="Times New Roman" w:hAnsi="Arial"/>
                <w:b/>
                <w:sz w:val="18"/>
              </w:rPr>
              <w:t>Y</w:t>
            </w:r>
            <w:r w:rsidRPr="00274D54">
              <w:rPr>
                <w:rFonts w:ascii="Arial" w:eastAsia="Times New Roman" w:hAnsi="Arial"/>
                <w:b/>
                <w:sz w:val="18"/>
                <w:lang w:eastAsia="en-GB"/>
              </w:rPr>
              <w:t>B</w:t>
            </w:r>
            <w:r w:rsidRPr="00274D54">
              <w:rPr>
                <w:rFonts w:ascii="Arial" w:eastAsia="Times New Roman" w:hAnsi="Arial"/>
                <w:b/>
                <w:sz w:val="18"/>
              </w:rPr>
              <w:t xml:space="preserve"> </w:t>
            </w:r>
            <w:r w:rsidRPr="00274D54">
              <w:rPr>
                <w:rFonts w:ascii="Arial" w:eastAsia="Times New Roman" w:hAnsi="Arial"/>
                <w:b/>
                <w:sz w:val="18"/>
                <w:lang w:eastAsia="en-GB"/>
              </w:rPr>
              <w:t xml:space="preserve">and </w:t>
            </w:r>
            <w:r w:rsidRPr="00274D54">
              <w:rPr>
                <w:rFonts w:ascii="Arial" w:eastAsia="Times New Roman" w:hAnsi="Arial"/>
                <w:b/>
                <w:sz w:val="18"/>
              </w:rPr>
              <w:t>CA_XA-</w:t>
            </w:r>
            <w:r w:rsidRPr="00274D54">
              <w:rPr>
                <w:rFonts w:ascii="Arial" w:eastAsia="Times New Roman" w:hAnsi="Arial"/>
                <w:b/>
                <w:sz w:val="18"/>
                <w:lang w:eastAsia="zh-TW"/>
              </w:rPr>
              <w:t>ZA-RA-</w:t>
            </w:r>
            <w:r w:rsidRPr="00274D54">
              <w:rPr>
                <w:rFonts w:ascii="Arial" w:eastAsia="Times New Roman" w:hAnsi="Arial"/>
                <w:b/>
                <w:sz w:val="18"/>
              </w:rPr>
              <w:t>YC Configuration</w:t>
            </w:r>
            <w:r w:rsidRPr="00274D54">
              <w:rPr>
                <w:rFonts w:ascii="Arial" w:eastAsia="Times New Roman" w:hAnsi="Arial"/>
                <w:b/>
                <w:sz w:val="18"/>
                <w:lang w:eastAsia="zh-TW"/>
              </w:rPr>
              <w:t xml:space="preserve"> (</w:t>
            </w:r>
            <w:r w:rsidRPr="00274D54">
              <w:rPr>
                <w:rFonts w:ascii="Arial" w:eastAsia="Times New Roman" w:hAnsi="Arial"/>
                <w:b/>
                <w:sz w:val="18"/>
              </w:rPr>
              <w:t>Intra-band contiguous + Inter-band</w:t>
            </w:r>
            <w:r w:rsidRPr="00274D54">
              <w:rPr>
                <w:rFonts w:ascii="Arial" w:eastAsia="Times New Roman" w:hAnsi="Arial"/>
                <w:b/>
                <w:sz w:val="18"/>
                <w:lang w:eastAsia="zh-TW"/>
              </w:rPr>
              <w:t>)</w:t>
            </w:r>
          </w:p>
        </w:tc>
      </w:tr>
      <w:tr w:rsidR="00176927" w:rsidRPr="00274D54" w14:paraId="586AAAD1" w14:textId="77777777" w:rsidTr="00176927">
        <w:trPr>
          <w:trHeight w:val="155"/>
        </w:trPr>
        <w:tc>
          <w:tcPr>
            <w:tcW w:w="119" w:type="pct"/>
            <w:gridSpan w:val="2"/>
            <w:vMerge w:val="restart"/>
            <w:vAlign w:val="center"/>
          </w:tcPr>
          <w:p w14:paraId="0F5237E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1</w:t>
            </w:r>
          </w:p>
        </w:tc>
        <w:tc>
          <w:tcPr>
            <w:tcW w:w="218" w:type="pct"/>
            <w:gridSpan w:val="2"/>
            <w:shd w:val="clear" w:color="auto" w:fill="auto"/>
            <w:vAlign w:val="center"/>
          </w:tcPr>
          <w:p w14:paraId="6037DFC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5A90B1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7C08B8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262" w:type="pct"/>
            <w:gridSpan w:val="2"/>
            <w:vMerge w:val="restart"/>
            <w:shd w:val="clear" w:color="auto" w:fill="auto"/>
            <w:vAlign w:val="center"/>
          </w:tcPr>
          <w:p w14:paraId="758BE0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122D1F0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680CCF6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4E7E47B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5D91028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1F1ADBD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CC2</w:t>
            </w:r>
          </w:p>
        </w:tc>
        <w:tc>
          <w:tcPr>
            <w:tcW w:w="191" w:type="pct"/>
            <w:gridSpan w:val="2"/>
            <w:vMerge w:val="restart"/>
            <w:shd w:val="clear" w:color="auto" w:fill="auto"/>
            <w:vAlign w:val="center"/>
          </w:tcPr>
          <w:p w14:paraId="6470CF6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6" w:type="pct"/>
            <w:gridSpan w:val="2"/>
            <w:shd w:val="clear" w:color="auto" w:fill="auto"/>
            <w:vAlign w:val="center"/>
          </w:tcPr>
          <w:p w14:paraId="56D165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3A2C091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X</w:t>
            </w:r>
          </w:p>
        </w:tc>
        <w:tc>
          <w:tcPr>
            <w:tcW w:w="235" w:type="pct"/>
            <w:shd w:val="clear" w:color="auto" w:fill="auto"/>
            <w:vAlign w:val="center"/>
          </w:tcPr>
          <w:p w14:paraId="4665AE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94" w:type="pct"/>
            <w:gridSpan w:val="3"/>
            <w:vMerge w:val="restart"/>
            <w:shd w:val="clear" w:color="auto" w:fill="auto"/>
            <w:vAlign w:val="center"/>
          </w:tcPr>
          <w:p w14:paraId="45D2AB0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3DF8B70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0992BF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96" w:type="pct"/>
            <w:gridSpan w:val="2"/>
            <w:vAlign w:val="center"/>
          </w:tcPr>
          <w:p w14:paraId="5DCEDB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301" w:type="pct"/>
            <w:gridSpan w:val="2"/>
            <w:vMerge w:val="restart"/>
            <w:vAlign w:val="center"/>
          </w:tcPr>
          <w:p w14:paraId="63CAB7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58" w:type="pct"/>
            <w:gridSpan w:val="3"/>
            <w:vAlign w:val="center"/>
          </w:tcPr>
          <w:p w14:paraId="72E5D19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75A693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1284DD1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0E234D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7B5073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2FDD5DBD" w14:textId="77777777" w:rsidTr="00176927">
        <w:trPr>
          <w:trHeight w:val="229"/>
        </w:trPr>
        <w:tc>
          <w:tcPr>
            <w:tcW w:w="119" w:type="pct"/>
            <w:gridSpan w:val="2"/>
            <w:vMerge/>
          </w:tcPr>
          <w:p w14:paraId="0F2807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0DAA9D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6578929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5D9C855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58B551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3" w:type="pct"/>
            <w:gridSpan w:val="2"/>
            <w:vAlign w:val="center"/>
          </w:tcPr>
          <w:p w14:paraId="3EF7DF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464BB4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6167D4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6749DFF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1" w:type="pct"/>
            <w:gridSpan w:val="3"/>
            <w:shd w:val="clear" w:color="auto" w:fill="auto"/>
            <w:vAlign w:val="center"/>
          </w:tcPr>
          <w:p w14:paraId="18215F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534712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68967C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7034FFD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04" w:type="pct"/>
            <w:gridSpan w:val="2"/>
            <w:vAlign w:val="center"/>
          </w:tcPr>
          <w:p w14:paraId="3C48CE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5036331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4A528B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5BB293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314" w:type="pct"/>
            <w:shd w:val="clear" w:color="auto" w:fill="auto"/>
            <w:vAlign w:val="center"/>
          </w:tcPr>
          <w:p w14:paraId="6CC2C8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078758B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6E635E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753FE9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1619BA94" w14:textId="77777777" w:rsidTr="00176927">
        <w:trPr>
          <w:trHeight w:val="155"/>
        </w:trPr>
        <w:tc>
          <w:tcPr>
            <w:tcW w:w="119" w:type="pct"/>
            <w:gridSpan w:val="2"/>
            <w:vMerge w:val="restart"/>
            <w:vAlign w:val="center"/>
          </w:tcPr>
          <w:p w14:paraId="5A61DB6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2</w:t>
            </w:r>
          </w:p>
        </w:tc>
        <w:tc>
          <w:tcPr>
            <w:tcW w:w="218" w:type="pct"/>
            <w:gridSpan w:val="2"/>
            <w:shd w:val="clear" w:color="auto" w:fill="auto"/>
            <w:vAlign w:val="center"/>
          </w:tcPr>
          <w:p w14:paraId="772BAE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61C5DC6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7EA6009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262" w:type="pct"/>
            <w:gridSpan w:val="2"/>
            <w:vMerge w:val="restart"/>
            <w:shd w:val="clear" w:color="auto" w:fill="auto"/>
            <w:vAlign w:val="center"/>
          </w:tcPr>
          <w:p w14:paraId="417257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5A99B2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55731C3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3C0D97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70680B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6281FEE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CC2</w:t>
            </w:r>
          </w:p>
        </w:tc>
        <w:tc>
          <w:tcPr>
            <w:tcW w:w="191" w:type="pct"/>
            <w:gridSpan w:val="2"/>
            <w:vMerge w:val="restart"/>
            <w:shd w:val="clear" w:color="auto" w:fill="auto"/>
            <w:vAlign w:val="center"/>
          </w:tcPr>
          <w:p w14:paraId="301C2B3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6" w:type="pct"/>
            <w:gridSpan w:val="2"/>
            <w:shd w:val="clear" w:color="auto" w:fill="auto"/>
            <w:vAlign w:val="center"/>
          </w:tcPr>
          <w:p w14:paraId="43B20A1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203AB2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X</w:t>
            </w:r>
          </w:p>
        </w:tc>
        <w:tc>
          <w:tcPr>
            <w:tcW w:w="235" w:type="pct"/>
            <w:shd w:val="clear" w:color="auto" w:fill="auto"/>
            <w:vAlign w:val="center"/>
          </w:tcPr>
          <w:p w14:paraId="06CDB3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94" w:type="pct"/>
            <w:gridSpan w:val="3"/>
            <w:vMerge w:val="restart"/>
            <w:shd w:val="clear" w:color="auto" w:fill="auto"/>
            <w:vAlign w:val="center"/>
          </w:tcPr>
          <w:p w14:paraId="1C76BA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11D6E49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7C0D02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96" w:type="pct"/>
            <w:gridSpan w:val="2"/>
            <w:vAlign w:val="center"/>
          </w:tcPr>
          <w:p w14:paraId="1A155EB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301" w:type="pct"/>
            <w:gridSpan w:val="2"/>
            <w:vMerge w:val="restart"/>
            <w:vAlign w:val="center"/>
          </w:tcPr>
          <w:p w14:paraId="40DFFE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58" w:type="pct"/>
            <w:gridSpan w:val="3"/>
            <w:vAlign w:val="center"/>
          </w:tcPr>
          <w:p w14:paraId="6C41DA7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356835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79D535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038129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0D1913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14B06D54" w14:textId="77777777" w:rsidTr="00176927">
        <w:trPr>
          <w:trHeight w:val="229"/>
        </w:trPr>
        <w:tc>
          <w:tcPr>
            <w:tcW w:w="119" w:type="pct"/>
            <w:gridSpan w:val="2"/>
            <w:vMerge/>
          </w:tcPr>
          <w:p w14:paraId="741773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42A723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2107FA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4A2C4B6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055A7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3" w:type="pct"/>
            <w:gridSpan w:val="2"/>
            <w:vAlign w:val="center"/>
          </w:tcPr>
          <w:p w14:paraId="110AA7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60CC28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134D69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1BDAC2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1" w:type="pct"/>
            <w:gridSpan w:val="3"/>
            <w:shd w:val="clear" w:color="auto" w:fill="auto"/>
            <w:vAlign w:val="center"/>
          </w:tcPr>
          <w:p w14:paraId="3270D1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2D0EB7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289912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136E5D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04" w:type="pct"/>
            <w:gridSpan w:val="2"/>
            <w:vAlign w:val="center"/>
          </w:tcPr>
          <w:p w14:paraId="0C02EB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671628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581B91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34AA03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314" w:type="pct"/>
            <w:shd w:val="clear" w:color="auto" w:fill="auto"/>
            <w:vAlign w:val="center"/>
          </w:tcPr>
          <w:p w14:paraId="794656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1A5F83B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5D4BF0D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45637C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697176E4" w14:textId="77777777" w:rsidTr="00176927">
        <w:trPr>
          <w:trHeight w:val="155"/>
        </w:trPr>
        <w:tc>
          <w:tcPr>
            <w:tcW w:w="119" w:type="pct"/>
            <w:gridSpan w:val="2"/>
            <w:vMerge w:val="restart"/>
            <w:vAlign w:val="center"/>
          </w:tcPr>
          <w:p w14:paraId="4F5EDE4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274D54">
              <w:rPr>
                <w:rFonts w:ascii="Arial" w:eastAsia="Times New Roman" w:hAnsi="Arial"/>
                <w:b/>
                <w:sz w:val="18"/>
                <w:lang w:eastAsia="ko-KR"/>
              </w:rPr>
              <w:t>3</w:t>
            </w:r>
          </w:p>
        </w:tc>
        <w:tc>
          <w:tcPr>
            <w:tcW w:w="218" w:type="pct"/>
            <w:gridSpan w:val="2"/>
            <w:shd w:val="clear" w:color="auto" w:fill="auto"/>
            <w:vAlign w:val="center"/>
          </w:tcPr>
          <w:p w14:paraId="0581E419" w14:textId="219BA00A"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154" w:author="Lai, Kenny (New Taipei City)" w:date="2024-02-15T15:58:00Z">
              <w:r w:rsidRPr="00274D54" w:rsidDel="001F4E09">
                <w:rPr>
                  <w:rFonts w:ascii="Arial" w:eastAsia="Times New Roman" w:hAnsi="Arial"/>
                  <w:sz w:val="18"/>
                  <w:lang w:eastAsia="zh-TW"/>
                </w:rPr>
                <w:delText>Y</w:delText>
              </w:r>
            </w:del>
            <w:ins w:id="155" w:author="Lai, Kenny (New Taipei City)" w:date="2024-02-15T15:58:00Z">
              <w:r w:rsidR="001F4E09">
                <w:rPr>
                  <w:rFonts w:ascii="Arial" w:eastAsia="Times New Roman" w:hAnsi="Arial"/>
                  <w:sz w:val="18"/>
                  <w:lang w:eastAsia="zh-TW"/>
                </w:rPr>
                <w:t>X</w:t>
              </w:r>
            </w:ins>
          </w:p>
        </w:tc>
        <w:tc>
          <w:tcPr>
            <w:tcW w:w="235" w:type="pct"/>
            <w:gridSpan w:val="2"/>
            <w:shd w:val="clear" w:color="auto" w:fill="auto"/>
            <w:vAlign w:val="center"/>
          </w:tcPr>
          <w:p w14:paraId="63183D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33F05D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274AD1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7C602B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106049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58E9A0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15B508A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191" w:type="pct"/>
            <w:gridSpan w:val="2"/>
            <w:vMerge w:val="restart"/>
            <w:shd w:val="clear" w:color="auto" w:fill="auto"/>
            <w:vAlign w:val="center"/>
          </w:tcPr>
          <w:p w14:paraId="5D197C8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6" w:type="pct"/>
            <w:gridSpan w:val="2"/>
            <w:shd w:val="clear" w:color="auto" w:fill="auto"/>
            <w:vAlign w:val="center"/>
          </w:tcPr>
          <w:p w14:paraId="35CB38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503187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1734088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42383EA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CC2</w:t>
            </w:r>
          </w:p>
        </w:tc>
        <w:tc>
          <w:tcPr>
            <w:tcW w:w="194" w:type="pct"/>
            <w:gridSpan w:val="3"/>
            <w:vMerge w:val="restart"/>
            <w:shd w:val="clear" w:color="auto" w:fill="auto"/>
            <w:vAlign w:val="center"/>
          </w:tcPr>
          <w:p w14:paraId="02C90A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759A205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34D6CE0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96" w:type="pct"/>
            <w:gridSpan w:val="2"/>
            <w:vAlign w:val="center"/>
          </w:tcPr>
          <w:p w14:paraId="2FAB6E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301" w:type="pct"/>
            <w:gridSpan w:val="2"/>
            <w:vMerge w:val="restart"/>
            <w:vAlign w:val="center"/>
          </w:tcPr>
          <w:p w14:paraId="5EB1DA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58" w:type="pct"/>
            <w:gridSpan w:val="3"/>
            <w:vAlign w:val="center"/>
          </w:tcPr>
          <w:p w14:paraId="680EC8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1A253A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2150BE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31B0C7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65E6FC7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5B1AFA2F" w14:textId="77777777" w:rsidTr="00176927">
        <w:trPr>
          <w:trHeight w:val="229"/>
        </w:trPr>
        <w:tc>
          <w:tcPr>
            <w:tcW w:w="119" w:type="pct"/>
            <w:gridSpan w:val="2"/>
            <w:vMerge/>
          </w:tcPr>
          <w:p w14:paraId="40EAF2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1056B12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68D6F99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1A32CA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99777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32C938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6C77BAC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4844B0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0E3784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1" w:type="pct"/>
            <w:gridSpan w:val="3"/>
            <w:shd w:val="clear" w:color="auto" w:fill="auto"/>
            <w:vAlign w:val="center"/>
          </w:tcPr>
          <w:p w14:paraId="02E1D3D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2C8907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1FDF26D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4EE185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3CDCD3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7EBA45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4AFD67C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76841F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314" w:type="pct"/>
            <w:shd w:val="clear" w:color="auto" w:fill="auto"/>
            <w:vAlign w:val="center"/>
          </w:tcPr>
          <w:p w14:paraId="45ACFD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187D776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205B098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5F8A639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019C7189" w14:textId="77777777" w:rsidTr="00176927">
        <w:trPr>
          <w:trHeight w:val="229"/>
        </w:trPr>
        <w:tc>
          <w:tcPr>
            <w:tcW w:w="119" w:type="pct"/>
            <w:gridSpan w:val="2"/>
            <w:vMerge w:val="restart"/>
            <w:vAlign w:val="center"/>
          </w:tcPr>
          <w:p w14:paraId="34FCB9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ko-KR"/>
              </w:rPr>
              <w:t>4</w:t>
            </w:r>
          </w:p>
        </w:tc>
        <w:tc>
          <w:tcPr>
            <w:tcW w:w="218" w:type="pct"/>
            <w:gridSpan w:val="2"/>
            <w:shd w:val="clear" w:color="auto" w:fill="auto"/>
            <w:vAlign w:val="center"/>
          </w:tcPr>
          <w:p w14:paraId="5E697C06" w14:textId="47A13834"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del w:id="156" w:author="Lai, Kenny (New Taipei City)" w:date="2024-02-15T15:58:00Z">
              <w:r w:rsidRPr="00274D54" w:rsidDel="001F4E09">
                <w:rPr>
                  <w:rFonts w:ascii="Arial" w:eastAsia="Times New Roman" w:hAnsi="Arial"/>
                  <w:sz w:val="18"/>
                  <w:lang w:eastAsia="zh-TW"/>
                </w:rPr>
                <w:delText>Y</w:delText>
              </w:r>
            </w:del>
            <w:ins w:id="157" w:author="Lai, Kenny (New Taipei City)" w:date="2024-02-15T15:58:00Z">
              <w:r w:rsidR="001F4E09">
                <w:rPr>
                  <w:rFonts w:ascii="Arial" w:eastAsia="Times New Roman" w:hAnsi="Arial"/>
                  <w:sz w:val="18"/>
                  <w:lang w:eastAsia="zh-TW"/>
                </w:rPr>
                <w:t>X</w:t>
              </w:r>
            </w:ins>
          </w:p>
        </w:tc>
        <w:tc>
          <w:tcPr>
            <w:tcW w:w="235" w:type="pct"/>
            <w:gridSpan w:val="2"/>
            <w:shd w:val="clear" w:color="auto" w:fill="auto"/>
            <w:vAlign w:val="center"/>
          </w:tcPr>
          <w:p w14:paraId="0FC7D0A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7F9CE5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411C13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SENS</w:t>
            </w:r>
          </w:p>
        </w:tc>
        <w:tc>
          <w:tcPr>
            <w:tcW w:w="272" w:type="pct"/>
            <w:gridSpan w:val="2"/>
            <w:shd w:val="clear" w:color="auto" w:fill="auto"/>
            <w:vAlign w:val="center"/>
          </w:tcPr>
          <w:p w14:paraId="6D128C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3" w:type="pct"/>
            <w:gridSpan w:val="2"/>
            <w:vAlign w:val="center"/>
          </w:tcPr>
          <w:p w14:paraId="7B9EEA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35" w:type="pct"/>
            <w:gridSpan w:val="2"/>
            <w:shd w:val="clear" w:color="auto" w:fill="auto"/>
            <w:vAlign w:val="center"/>
          </w:tcPr>
          <w:p w14:paraId="1A981F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590B9E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CC1</w:t>
            </w:r>
          </w:p>
        </w:tc>
        <w:tc>
          <w:tcPr>
            <w:tcW w:w="191" w:type="pct"/>
            <w:gridSpan w:val="2"/>
            <w:vMerge w:val="restart"/>
            <w:shd w:val="clear" w:color="auto" w:fill="auto"/>
            <w:vAlign w:val="center"/>
          </w:tcPr>
          <w:p w14:paraId="2DC5E1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6" w:type="pct"/>
            <w:gridSpan w:val="2"/>
            <w:shd w:val="clear" w:color="auto" w:fill="auto"/>
            <w:vAlign w:val="center"/>
          </w:tcPr>
          <w:p w14:paraId="1B5840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1" w:type="pct"/>
            <w:gridSpan w:val="3"/>
            <w:shd w:val="clear" w:color="auto" w:fill="auto"/>
            <w:vAlign w:val="center"/>
          </w:tcPr>
          <w:p w14:paraId="23A52F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132350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4CCF39C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CC2</w:t>
            </w:r>
          </w:p>
        </w:tc>
        <w:tc>
          <w:tcPr>
            <w:tcW w:w="194" w:type="pct"/>
            <w:gridSpan w:val="3"/>
            <w:vMerge w:val="restart"/>
            <w:shd w:val="clear" w:color="auto" w:fill="auto"/>
            <w:vAlign w:val="center"/>
          </w:tcPr>
          <w:p w14:paraId="44E79A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042D3D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04" w:type="pct"/>
            <w:gridSpan w:val="2"/>
            <w:vAlign w:val="center"/>
          </w:tcPr>
          <w:p w14:paraId="56926F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Z</w:t>
            </w:r>
          </w:p>
        </w:tc>
        <w:tc>
          <w:tcPr>
            <w:tcW w:w="296" w:type="pct"/>
            <w:gridSpan w:val="2"/>
            <w:vAlign w:val="center"/>
          </w:tcPr>
          <w:p w14:paraId="4ADAB8B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301" w:type="pct"/>
            <w:gridSpan w:val="2"/>
            <w:vMerge w:val="restart"/>
            <w:vAlign w:val="center"/>
          </w:tcPr>
          <w:p w14:paraId="43EE3F1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58" w:type="pct"/>
            <w:gridSpan w:val="3"/>
            <w:vAlign w:val="center"/>
          </w:tcPr>
          <w:p w14:paraId="25F74F0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314" w:type="pct"/>
            <w:shd w:val="clear" w:color="auto" w:fill="auto"/>
            <w:vAlign w:val="center"/>
          </w:tcPr>
          <w:p w14:paraId="1BA00BE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65F450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68C75D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4364805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r>
      <w:tr w:rsidR="00176927" w:rsidRPr="00274D54" w14:paraId="28329131" w14:textId="77777777" w:rsidTr="00176927">
        <w:trPr>
          <w:trHeight w:val="229"/>
        </w:trPr>
        <w:tc>
          <w:tcPr>
            <w:tcW w:w="119" w:type="pct"/>
            <w:gridSpan w:val="2"/>
            <w:vMerge/>
          </w:tcPr>
          <w:p w14:paraId="69BC45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76CD8E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46ED2E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141A52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50D909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313ED45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526488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1" w:type="pct"/>
            <w:gridSpan w:val="2"/>
            <w:vMerge/>
            <w:shd w:val="clear" w:color="auto" w:fill="auto"/>
            <w:vAlign w:val="center"/>
          </w:tcPr>
          <w:p w14:paraId="75E715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3D23D7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21" w:type="pct"/>
            <w:gridSpan w:val="3"/>
            <w:shd w:val="clear" w:color="auto" w:fill="auto"/>
            <w:vAlign w:val="center"/>
          </w:tcPr>
          <w:p w14:paraId="2305C1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shd w:val="clear" w:color="auto" w:fill="auto"/>
            <w:vAlign w:val="center"/>
          </w:tcPr>
          <w:p w14:paraId="2ECF447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4" w:type="pct"/>
            <w:gridSpan w:val="3"/>
            <w:vMerge/>
            <w:shd w:val="clear" w:color="auto" w:fill="auto"/>
            <w:vAlign w:val="center"/>
          </w:tcPr>
          <w:p w14:paraId="608260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04BDBF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7E6C8FB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96" w:type="pct"/>
            <w:gridSpan w:val="2"/>
            <w:vAlign w:val="center"/>
          </w:tcPr>
          <w:p w14:paraId="25D294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301" w:type="pct"/>
            <w:gridSpan w:val="2"/>
            <w:vMerge/>
            <w:vAlign w:val="center"/>
          </w:tcPr>
          <w:p w14:paraId="1A86D4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17FC19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314" w:type="pct"/>
            <w:shd w:val="clear" w:color="auto" w:fill="auto"/>
            <w:vAlign w:val="center"/>
          </w:tcPr>
          <w:p w14:paraId="5D32A3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1" w:type="pct"/>
            <w:shd w:val="clear" w:color="auto" w:fill="auto"/>
            <w:vAlign w:val="center"/>
          </w:tcPr>
          <w:p w14:paraId="7AB884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88" w:type="pct"/>
            <w:gridSpan w:val="2"/>
            <w:vMerge/>
            <w:shd w:val="clear" w:color="auto" w:fill="auto"/>
            <w:vAlign w:val="center"/>
          </w:tcPr>
          <w:p w14:paraId="13CF6C5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177CC2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3229DDDB" w14:textId="77777777" w:rsidTr="00176927">
        <w:trPr>
          <w:trHeight w:val="155"/>
        </w:trPr>
        <w:tc>
          <w:tcPr>
            <w:tcW w:w="119" w:type="pct"/>
            <w:gridSpan w:val="2"/>
            <w:vMerge w:val="restart"/>
            <w:vAlign w:val="center"/>
          </w:tcPr>
          <w:p w14:paraId="36F8D1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5</w:t>
            </w:r>
          </w:p>
        </w:tc>
        <w:tc>
          <w:tcPr>
            <w:tcW w:w="218" w:type="pct"/>
            <w:gridSpan w:val="2"/>
            <w:shd w:val="clear" w:color="auto" w:fill="auto"/>
            <w:vAlign w:val="center"/>
          </w:tcPr>
          <w:p w14:paraId="029961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35" w:type="pct"/>
            <w:gridSpan w:val="2"/>
            <w:shd w:val="clear" w:color="auto" w:fill="auto"/>
            <w:vAlign w:val="center"/>
          </w:tcPr>
          <w:p w14:paraId="51341E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577872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42C720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6C448D0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1CE3687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X</w:t>
            </w:r>
          </w:p>
        </w:tc>
        <w:tc>
          <w:tcPr>
            <w:tcW w:w="235" w:type="pct"/>
            <w:gridSpan w:val="2"/>
            <w:shd w:val="clear" w:color="auto" w:fill="auto"/>
            <w:vAlign w:val="center"/>
          </w:tcPr>
          <w:p w14:paraId="5B2A66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91" w:type="pct"/>
            <w:gridSpan w:val="2"/>
            <w:vMerge w:val="restart"/>
            <w:shd w:val="clear" w:color="auto" w:fill="auto"/>
            <w:vAlign w:val="center"/>
          </w:tcPr>
          <w:p w14:paraId="04A495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6" w:type="pct"/>
            <w:gridSpan w:val="2"/>
            <w:shd w:val="clear" w:color="auto" w:fill="auto"/>
            <w:vAlign w:val="center"/>
          </w:tcPr>
          <w:p w14:paraId="3919B1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29CE3C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68027B3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423F15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194" w:type="pct"/>
            <w:gridSpan w:val="3"/>
            <w:vMerge w:val="restart"/>
            <w:shd w:val="clear" w:color="auto" w:fill="auto"/>
            <w:vAlign w:val="center"/>
          </w:tcPr>
          <w:p w14:paraId="091E16C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9" w:type="pct"/>
            <w:gridSpan w:val="2"/>
            <w:shd w:val="clear" w:color="auto" w:fill="auto"/>
            <w:vAlign w:val="center"/>
          </w:tcPr>
          <w:p w14:paraId="625CBFC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1B3666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Y</w:t>
            </w:r>
          </w:p>
        </w:tc>
        <w:tc>
          <w:tcPr>
            <w:tcW w:w="296" w:type="pct"/>
            <w:gridSpan w:val="2"/>
            <w:vAlign w:val="center"/>
          </w:tcPr>
          <w:p w14:paraId="110CC5F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3213A8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CC2</w:t>
            </w:r>
          </w:p>
        </w:tc>
        <w:tc>
          <w:tcPr>
            <w:tcW w:w="301" w:type="pct"/>
            <w:gridSpan w:val="2"/>
            <w:vMerge w:val="restart"/>
            <w:vAlign w:val="center"/>
          </w:tcPr>
          <w:p w14:paraId="374204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58" w:type="pct"/>
            <w:gridSpan w:val="3"/>
            <w:vAlign w:val="center"/>
          </w:tcPr>
          <w:p w14:paraId="7AA3F6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7F32323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43BCD71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3E959F3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0D0920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54DAFB53" w14:textId="77777777" w:rsidTr="00176927">
        <w:trPr>
          <w:trHeight w:val="229"/>
        </w:trPr>
        <w:tc>
          <w:tcPr>
            <w:tcW w:w="119" w:type="pct"/>
            <w:gridSpan w:val="2"/>
            <w:vMerge/>
          </w:tcPr>
          <w:p w14:paraId="0B30DBE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6C70C9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3DDC7C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4EA93F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DF3860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126A7C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1A42F4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159B80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09A3868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1" w:type="pct"/>
            <w:gridSpan w:val="3"/>
            <w:shd w:val="clear" w:color="auto" w:fill="auto"/>
            <w:vAlign w:val="center"/>
          </w:tcPr>
          <w:p w14:paraId="616B8B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75CD03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550C84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5C54EE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416126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471A0D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4D76FE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906190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314" w:type="pct"/>
            <w:shd w:val="clear" w:color="auto" w:fill="auto"/>
            <w:vAlign w:val="center"/>
          </w:tcPr>
          <w:p w14:paraId="29FBDC1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3E374C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6A7BC4E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293E44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0046E4BA" w14:textId="77777777" w:rsidTr="00176927">
        <w:trPr>
          <w:trHeight w:val="229"/>
        </w:trPr>
        <w:tc>
          <w:tcPr>
            <w:tcW w:w="119" w:type="pct"/>
            <w:gridSpan w:val="2"/>
            <w:vMerge w:val="restart"/>
            <w:vAlign w:val="center"/>
          </w:tcPr>
          <w:p w14:paraId="6FE8732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6</w:t>
            </w:r>
          </w:p>
        </w:tc>
        <w:tc>
          <w:tcPr>
            <w:tcW w:w="218" w:type="pct"/>
            <w:gridSpan w:val="2"/>
            <w:shd w:val="clear" w:color="auto" w:fill="auto"/>
            <w:vAlign w:val="center"/>
          </w:tcPr>
          <w:p w14:paraId="4396440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Z</w:t>
            </w:r>
          </w:p>
        </w:tc>
        <w:tc>
          <w:tcPr>
            <w:tcW w:w="235" w:type="pct"/>
            <w:gridSpan w:val="2"/>
            <w:shd w:val="clear" w:color="auto" w:fill="auto"/>
            <w:vAlign w:val="center"/>
          </w:tcPr>
          <w:p w14:paraId="76BCCED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445798B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6F8BA9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SENS</w:t>
            </w:r>
          </w:p>
        </w:tc>
        <w:tc>
          <w:tcPr>
            <w:tcW w:w="272" w:type="pct"/>
            <w:gridSpan w:val="2"/>
            <w:shd w:val="clear" w:color="auto" w:fill="auto"/>
            <w:vAlign w:val="center"/>
          </w:tcPr>
          <w:p w14:paraId="5BEFDD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3" w:type="pct"/>
            <w:gridSpan w:val="2"/>
            <w:vAlign w:val="center"/>
          </w:tcPr>
          <w:p w14:paraId="1C0580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X</w:t>
            </w:r>
          </w:p>
        </w:tc>
        <w:tc>
          <w:tcPr>
            <w:tcW w:w="235" w:type="pct"/>
            <w:gridSpan w:val="2"/>
            <w:shd w:val="clear" w:color="auto" w:fill="auto"/>
            <w:vAlign w:val="center"/>
          </w:tcPr>
          <w:p w14:paraId="1A302C6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91" w:type="pct"/>
            <w:gridSpan w:val="2"/>
            <w:vMerge w:val="restart"/>
            <w:shd w:val="clear" w:color="auto" w:fill="auto"/>
            <w:vAlign w:val="center"/>
          </w:tcPr>
          <w:p w14:paraId="4523AA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6" w:type="pct"/>
            <w:gridSpan w:val="2"/>
            <w:shd w:val="clear" w:color="auto" w:fill="auto"/>
            <w:vAlign w:val="center"/>
          </w:tcPr>
          <w:p w14:paraId="044F11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1" w:type="pct"/>
            <w:gridSpan w:val="3"/>
            <w:shd w:val="clear" w:color="auto" w:fill="auto"/>
            <w:vAlign w:val="center"/>
          </w:tcPr>
          <w:p w14:paraId="686C159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1584E2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26044F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CC1</w:t>
            </w:r>
          </w:p>
        </w:tc>
        <w:tc>
          <w:tcPr>
            <w:tcW w:w="194" w:type="pct"/>
            <w:gridSpan w:val="3"/>
            <w:vMerge w:val="restart"/>
            <w:shd w:val="clear" w:color="auto" w:fill="auto"/>
            <w:vAlign w:val="center"/>
          </w:tcPr>
          <w:p w14:paraId="0E6096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N/A</w:t>
            </w:r>
          </w:p>
        </w:tc>
        <w:tc>
          <w:tcPr>
            <w:tcW w:w="279" w:type="pct"/>
            <w:gridSpan w:val="2"/>
            <w:shd w:val="clear" w:color="auto" w:fill="auto"/>
            <w:vAlign w:val="center"/>
          </w:tcPr>
          <w:p w14:paraId="2A76AC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04" w:type="pct"/>
            <w:gridSpan w:val="2"/>
            <w:vAlign w:val="center"/>
          </w:tcPr>
          <w:p w14:paraId="25C7AE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96" w:type="pct"/>
            <w:gridSpan w:val="2"/>
            <w:vAlign w:val="center"/>
          </w:tcPr>
          <w:p w14:paraId="788578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337127B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CC2</w:t>
            </w:r>
          </w:p>
        </w:tc>
        <w:tc>
          <w:tcPr>
            <w:tcW w:w="301" w:type="pct"/>
            <w:gridSpan w:val="2"/>
            <w:vMerge w:val="restart"/>
            <w:vAlign w:val="center"/>
          </w:tcPr>
          <w:p w14:paraId="170D0A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en-GB"/>
              </w:rPr>
              <w:t>N/A</w:t>
            </w:r>
          </w:p>
        </w:tc>
        <w:tc>
          <w:tcPr>
            <w:tcW w:w="258" w:type="pct"/>
            <w:gridSpan w:val="3"/>
            <w:vAlign w:val="center"/>
          </w:tcPr>
          <w:p w14:paraId="6A4DDA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314" w:type="pct"/>
            <w:shd w:val="clear" w:color="auto" w:fill="auto"/>
            <w:vAlign w:val="center"/>
          </w:tcPr>
          <w:p w14:paraId="47C0E6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R</w:t>
            </w:r>
          </w:p>
        </w:tc>
        <w:tc>
          <w:tcPr>
            <w:tcW w:w="231" w:type="pct"/>
            <w:shd w:val="clear" w:color="auto" w:fill="auto"/>
            <w:vAlign w:val="center"/>
          </w:tcPr>
          <w:p w14:paraId="4E5F6B3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3DA034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461A76A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r>
      <w:tr w:rsidR="00176927" w:rsidRPr="00274D54" w14:paraId="1E642A52" w14:textId="77777777" w:rsidTr="00176927">
        <w:trPr>
          <w:trHeight w:val="229"/>
        </w:trPr>
        <w:tc>
          <w:tcPr>
            <w:tcW w:w="119" w:type="pct"/>
            <w:gridSpan w:val="2"/>
            <w:vMerge/>
          </w:tcPr>
          <w:p w14:paraId="3AC150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254B0F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35" w:type="pct"/>
            <w:gridSpan w:val="2"/>
            <w:shd w:val="clear" w:color="auto" w:fill="auto"/>
            <w:vAlign w:val="center"/>
          </w:tcPr>
          <w:p w14:paraId="4B9259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48911A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01A680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6BA238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4963F1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1" w:type="pct"/>
            <w:gridSpan w:val="2"/>
            <w:vMerge/>
            <w:shd w:val="clear" w:color="auto" w:fill="auto"/>
            <w:vAlign w:val="center"/>
          </w:tcPr>
          <w:p w14:paraId="1A3C4A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1608AE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1" w:type="pct"/>
            <w:gridSpan w:val="3"/>
            <w:shd w:val="clear" w:color="auto" w:fill="auto"/>
            <w:vAlign w:val="center"/>
          </w:tcPr>
          <w:p w14:paraId="661589A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shd w:val="clear" w:color="auto" w:fill="auto"/>
            <w:vAlign w:val="center"/>
          </w:tcPr>
          <w:p w14:paraId="634FFA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4" w:type="pct"/>
            <w:gridSpan w:val="3"/>
            <w:vMerge/>
            <w:shd w:val="clear" w:color="auto" w:fill="auto"/>
            <w:vAlign w:val="center"/>
          </w:tcPr>
          <w:p w14:paraId="0E4451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6DFB1A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553731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96" w:type="pct"/>
            <w:gridSpan w:val="2"/>
            <w:vAlign w:val="center"/>
          </w:tcPr>
          <w:p w14:paraId="4173BD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301" w:type="pct"/>
            <w:gridSpan w:val="2"/>
            <w:vMerge/>
            <w:vAlign w:val="center"/>
          </w:tcPr>
          <w:p w14:paraId="10386B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5F85BA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314" w:type="pct"/>
            <w:shd w:val="clear" w:color="auto" w:fill="auto"/>
            <w:vAlign w:val="center"/>
          </w:tcPr>
          <w:p w14:paraId="284EF2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1" w:type="pct"/>
            <w:shd w:val="clear" w:color="auto" w:fill="auto"/>
            <w:vAlign w:val="center"/>
          </w:tcPr>
          <w:p w14:paraId="77B8C8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88" w:type="pct"/>
            <w:gridSpan w:val="2"/>
            <w:vMerge/>
            <w:shd w:val="clear" w:color="auto" w:fill="auto"/>
            <w:vAlign w:val="center"/>
          </w:tcPr>
          <w:p w14:paraId="06FF06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00B0EC4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2BDF22C0" w14:textId="77777777" w:rsidTr="00176927">
        <w:trPr>
          <w:trHeight w:val="155"/>
        </w:trPr>
        <w:tc>
          <w:tcPr>
            <w:tcW w:w="119" w:type="pct"/>
            <w:gridSpan w:val="2"/>
            <w:vMerge w:val="restart"/>
            <w:vAlign w:val="center"/>
          </w:tcPr>
          <w:p w14:paraId="03B841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zh-TW"/>
              </w:rPr>
            </w:pPr>
            <w:r w:rsidRPr="00274D54">
              <w:rPr>
                <w:rFonts w:ascii="Arial" w:eastAsia="Times New Roman" w:hAnsi="Arial"/>
                <w:b/>
                <w:sz w:val="18"/>
                <w:lang w:eastAsia="zh-TW"/>
              </w:rPr>
              <w:t>7</w:t>
            </w:r>
          </w:p>
        </w:tc>
        <w:tc>
          <w:tcPr>
            <w:tcW w:w="218" w:type="pct"/>
            <w:gridSpan w:val="2"/>
            <w:shd w:val="clear" w:color="auto" w:fill="auto"/>
            <w:vAlign w:val="center"/>
          </w:tcPr>
          <w:p w14:paraId="4EC1AC7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R</w:t>
            </w:r>
          </w:p>
        </w:tc>
        <w:tc>
          <w:tcPr>
            <w:tcW w:w="235" w:type="pct"/>
            <w:gridSpan w:val="2"/>
            <w:shd w:val="clear" w:color="auto" w:fill="auto"/>
            <w:vAlign w:val="center"/>
          </w:tcPr>
          <w:p w14:paraId="7702B9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3E9ABD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515472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SENS</w:t>
            </w:r>
          </w:p>
        </w:tc>
        <w:tc>
          <w:tcPr>
            <w:tcW w:w="272" w:type="pct"/>
            <w:gridSpan w:val="2"/>
            <w:shd w:val="clear" w:color="auto" w:fill="auto"/>
            <w:vAlign w:val="center"/>
          </w:tcPr>
          <w:p w14:paraId="2FC5B1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3" w:type="pct"/>
            <w:gridSpan w:val="2"/>
            <w:vAlign w:val="center"/>
          </w:tcPr>
          <w:p w14:paraId="4E4541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X</w:t>
            </w:r>
          </w:p>
        </w:tc>
        <w:tc>
          <w:tcPr>
            <w:tcW w:w="235" w:type="pct"/>
            <w:gridSpan w:val="2"/>
            <w:shd w:val="clear" w:color="auto" w:fill="auto"/>
            <w:vAlign w:val="center"/>
          </w:tcPr>
          <w:p w14:paraId="51E9F4C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91" w:type="pct"/>
            <w:gridSpan w:val="2"/>
            <w:vMerge w:val="restart"/>
            <w:shd w:val="clear" w:color="auto" w:fill="auto"/>
            <w:vAlign w:val="center"/>
          </w:tcPr>
          <w:p w14:paraId="175FC4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6" w:type="pct"/>
            <w:gridSpan w:val="2"/>
            <w:shd w:val="clear" w:color="auto" w:fill="auto"/>
            <w:vAlign w:val="center"/>
          </w:tcPr>
          <w:p w14:paraId="5000EB1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21" w:type="pct"/>
            <w:gridSpan w:val="3"/>
            <w:shd w:val="clear" w:color="auto" w:fill="auto"/>
            <w:vAlign w:val="center"/>
          </w:tcPr>
          <w:p w14:paraId="4E478D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2A0762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785340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CC1</w:t>
            </w:r>
          </w:p>
        </w:tc>
        <w:tc>
          <w:tcPr>
            <w:tcW w:w="194" w:type="pct"/>
            <w:gridSpan w:val="3"/>
            <w:vMerge w:val="restart"/>
            <w:shd w:val="clear" w:color="auto" w:fill="auto"/>
            <w:vAlign w:val="center"/>
          </w:tcPr>
          <w:p w14:paraId="2CE3F2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3FE95BC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204" w:type="pct"/>
            <w:gridSpan w:val="2"/>
            <w:vAlign w:val="center"/>
          </w:tcPr>
          <w:p w14:paraId="7673E54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Y</w:t>
            </w:r>
          </w:p>
        </w:tc>
        <w:tc>
          <w:tcPr>
            <w:tcW w:w="296" w:type="pct"/>
            <w:gridSpan w:val="2"/>
            <w:vAlign w:val="center"/>
          </w:tcPr>
          <w:p w14:paraId="572F76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52DF6F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CC2</w:t>
            </w:r>
          </w:p>
        </w:tc>
        <w:tc>
          <w:tcPr>
            <w:tcW w:w="301" w:type="pct"/>
            <w:gridSpan w:val="2"/>
            <w:vMerge w:val="restart"/>
            <w:vAlign w:val="center"/>
          </w:tcPr>
          <w:p w14:paraId="60C8E9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58" w:type="pct"/>
            <w:gridSpan w:val="3"/>
            <w:vAlign w:val="center"/>
          </w:tcPr>
          <w:p w14:paraId="16C3A69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c>
          <w:tcPr>
            <w:tcW w:w="314" w:type="pct"/>
            <w:shd w:val="clear" w:color="auto" w:fill="auto"/>
            <w:vAlign w:val="center"/>
          </w:tcPr>
          <w:p w14:paraId="6ADA686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Z</w:t>
            </w:r>
          </w:p>
        </w:tc>
        <w:tc>
          <w:tcPr>
            <w:tcW w:w="231" w:type="pct"/>
            <w:shd w:val="clear" w:color="auto" w:fill="auto"/>
            <w:vAlign w:val="center"/>
          </w:tcPr>
          <w:p w14:paraId="57E46C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712405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0DE882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ALL RBs</w:t>
            </w:r>
          </w:p>
        </w:tc>
      </w:tr>
      <w:tr w:rsidR="00176927" w:rsidRPr="00274D54" w14:paraId="13DDB16F" w14:textId="77777777" w:rsidTr="00176927">
        <w:trPr>
          <w:trHeight w:val="229"/>
        </w:trPr>
        <w:tc>
          <w:tcPr>
            <w:tcW w:w="119" w:type="pct"/>
            <w:gridSpan w:val="2"/>
            <w:vMerge/>
          </w:tcPr>
          <w:p w14:paraId="2A44F3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323392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7F88D6B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3FA272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560851A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183292A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gridSpan w:val="2"/>
            <w:shd w:val="clear" w:color="auto" w:fill="auto"/>
            <w:vAlign w:val="center"/>
          </w:tcPr>
          <w:p w14:paraId="672FB4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1" w:type="pct"/>
            <w:gridSpan w:val="2"/>
            <w:vMerge/>
            <w:shd w:val="clear" w:color="auto" w:fill="auto"/>
            <w:vAlign w:val="center"/>
          </w:tcPr>
          <w:p w14:paraId="2C3625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344AAEF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1" w:type="pct"/>
            <w:gridSpan w:val="3"/>
            <w:shd w:val="clear" w:color="auto" w:fill="auto"/>
            <w:vAlign w:val="center"/>
          </w:tcPr>
          <w:p w14:paraId="302639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5" w:type="pct"/>
            <w:shd w:val="clear" w:color="auto" w:fill="auto"/>
            <w:vAlign w:val="center"/>
          </w:tcPr>
          <w:p w14:paraId="458831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94" w:type="pct"/>
            <w:gridSpan w:val="3"/>
            <w:vMerge/>
            <w:shd w:val="clear" w:color="auto" w:fill="auto"/>
            <w:vAlign w:val="center"/>
          </w:tcPr>
          <w:p w14:paraId="14DC18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5A96906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5D2F17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96" w:type="pct"/>
            <w:gridSpan w:val="2"/>
            <w:vAlign w:val="center"/>
          </w:tcPr>
          <w:p w14:paraId="72B70F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QPSK</w:t>
            </w:r>
          </w:p>
        </w:tc>
        <w:tc>
          <w:tcPr>
            <w:tcW w:w="301" w:type="pct"/>
            <w:gridSpan w:val="2"/>
            <w:vMerge/>
            <w:vAlign w:val="center"/>
          </w:tcPr>
          <w:p w14:paraId="73EC10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24D90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 xml:space="preserve">Highest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314" w:type="pct"/>
            <w:shd w:val="clear" w:color="auto" w:fill="auto"/>
            <w:vAlign w:val="center"/>
          </w:tcPr>
          <w:p w14:paraId="34B798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31" w:type="pct"/>
            <w:shd w:val="clear" w:color="auto" w:fill="auto"/>
            <w:vAlign w:val="center"/>
          </w:tcPr>
          <w:p w14:paraId="026721C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QPSK</w:t>
            </w:r>
          </w:p>
        </w:tc>
        <w:tc>
          <w:tcPr>
            <w:tcW w:w="188" w:type="pct"/>
            <w:gridSpan w:val="2"/>
            <w:vMerge/>
            <w:shd w:val="clear" w:color="auto" w:fill="auto"/>
            <w:vAlign w:val="center"/>
          </w:tcPr>
          <w:p w14:paraId="49874E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66E5AA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2A6D71FB" w14:textId="77777777" w:rsidTr="00176927">
        <w:trPr>
          <w:trHeight w:val="229"/>
        </w:trPr>
        <w:tc>
          <w:tcPr>
            <w:tcW w:w="119" w:type="pct"/>
            <w:gridSpan w:val="2"/>
            <w:vMerge w:val="restart"/>
            <w:vAlign w:val="center"/>
          </w:tcPr>
          <w:p w14:paraId="3AECBD0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zh-TW"/>
              </w:rPr>
              <w:t>8</w:t>
            </w:r>
          </w:p>
        </w:tc>
        <w:tc>
          <w:tcPr>
            <w:tcW w:w="218" w:type="pct"/>
            <w:gridSpan w:val="2"/>
            <w:shd w:val="clear" w:color="auto" w:fill="auto"/>
            <w:vAlign w:val="center"/>
          </w:tcPr>
          <w:p w14:paraId="271C76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R</w:t>
            </w:r>
          </w:p>
        </w:tc>
        <w:tc>
          <w:tcPr>
            <w:tcW w:w="235" w:type="pct"/>
            <w:gridSpan w:val="2"/>
            <w:shd w:val="clear" w:color="auto" w:fill="auto"/>
            <w:vAlign w:val="center"/>
          </w:tcPr>
          <w:p w14:paraId="0A097E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262" w:type="pct"/>
            <w:gridSpan w:val="2"/>
            <w:vMerge w:val="restart"/>
            <w:shd w:val="clear" w:color="auto" w:fill="auto"/>
            <w:vAlign w:val="center"/>
          </w:tcPr>
          <w:p w14:paraId="2949389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rPr>
              <w:t>REF</w:t>
            </w:r>
          </w:p>
          <w:p w14:paraId="790C26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rPr>
              <w:t>SENS</w:t>
            </w:r>
          </w:p>
        </w:tc>
        <w:tc>
          <w:tcPr>
            <w:tcW w:w="272" w:type="pct"/>
            <w:gridSpan w:val="2"/>
            <w:shd w:val="clear" w:color="auto" w:fill="auto"/>
            <w:vAlign w:val="center"/>
          </w:tcPr>
          <w:p w14:paraId="6222B2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3" w:type="pct"/>
            <w:gridSpan w:val="2"/>
            <w:vAlign w:val="center"/>
          </w:tcPr>
          <w:p w14:paraId="681534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X</w:t>
            </w:r>
          </w:p>
        </w:tc>
        <w:tc>
          <w:tcPr>
            <w:tcW w:w="235" w:type="pct"/>
            <w:gridSpan w:val="2"/>
            <w:shd w:val="clear" w:color="auto" w:fill="auto"/>
            <w:vAlign w:val="center"/>
          </w:tcPr>
          <w:p w14:paraId="1085365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91" w:type="pct"/>
            <w:gridSpan w:val="2"/>
            <w:vMerge w:val="restart"/>
            <w:shd w:val="clear" w:color="auto" w:fill="auto"/>
            <w:vAlign w:val="center"/>
          </w:tcPr>
          <w:p w14:paraId="61814C9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zh-TW"/>
              </w:rPr>
              <w:t>N/A</w:t>
            </w:r>
          </w:p>
        </w:tc>
        <w:tc>
          <w:tcPr>
            <w:tcW w:w="276" w:type="pct"/>
            <w:gridSpan w:val="2"/>
            <w:shd w:val="clear" w:color="auto" w:fill="auto"/>
            <w:vAlign w:val="center"/>
          </w:tcPr>
          <w:p w14:paraId="386419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21" w:type="pct"/>
            <w:gridSpan w:val="3"/>
            <w:shd w:val="clear" w:color="auto" w:fill="auto"/>
            <w:vAlign w:val="center"/>
          </w:tcPr>
          <w:p w14:paraId="732658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35" w:type="pct"/>
            <w:shd w:val="clear" w:color="auto" w:fill="auto"/>
            <w:vAlign w:val="center"/>
          </w:tcPr>
          <w:p w14:paraId="210D6F0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1B6913E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CC1</w:t>
            </w:r>
          </w:p>
        </w:tc>
        <w:tc>
          <w:tcPr>
            <w:tcW w:w="194" w:type="pct"/>
            <w:gridSpan w:val="3"/>
            <w:vMerge w:val="restart"/>
            <w:shd w:val="clear" w:color="auto" w:fill="auto"/>
            <w:vAlign w:val="center"/>
          </w:tcPr>
          <w:p w14:paraId="292DF6F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79" w:type="pct"/>
            <w:gridSpan w:val="2"/>
            <w:shd w:val="clear" w:color="auto" w:fill="auto"/>
            <w:vAlign w:val="center"/>
          </w:tcPr>
          <w:p w14:paraId="636723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204" w:type="pct"/>
            <w:gridSpan w:val="2"/>
            <w:vAlign w:val="center"/>
          </w:tcPr>
          <w:p w14:paraId="06C9452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Y</w:t>
            </w:r>
          </w:p>
        </w:tc>
        <w:tc>
          <w:tcPr>
            <w:tcW w:w="296" w:type="pct"/>
            <w:gridSpan w:val="2"/>
            <w:vAlign w:val="center"/>
          </w:tcPr>
          <w:p w14:paraId="726DF1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p w14:paraId="7ECB5F8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CC2</w:t>
            </w:r>
          </w:p>
        </w:tc>
        <w:tc>
          <w:tcPr>
            <w:tcW w:w="301" w:type="pct"/>
            <w:gridSpan w:val="2"/>
            <w:vMerge w:val="restart"/>
            <w:vAlign w:val="center"/>
          </w:tcPr>
          <w:p w14:paraId="5B1BF5B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58" w:type="pct"/>
            <w:gridSpan w:val="3"/>
            <w:vAlign w:val="center"/>
          </w:tcPr>
          <w:p w14:paraId="5AAF22B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c>
          <w:tcPr>
            <w:tcW w:w="314" w:type="pct"/>
            <w:shd w:val="clear" w:color="auto" w:fill="auto"/>
            <w:vAlign w:val="center"/>
          </w:tcPr>
          <w:p w14:paraId="0BD36BC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Z</w:t>
            </w:r>
          </w:p>
        </w:tc>
        <w:tc>
          <w:tcPr>
            <w:tcW w:w="231" w:type="pct"/>
            <w:shd w:val="clear" w:color="auto" w:fill="auto"/>
            <w:vAlign w:val="center"/>
          </w:tcPr>
          <w:p w14:paraId="48DB361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Mid</w:t>
            </w:r>
          </w:p>
        </w:tc>
        <w:tc>
          <w:tcPr>
            <w:tcW w:w="188" w:type="pct"/>
            <w:gridSpan w:val="2"/>
            <w:vMerge w:val="restart"/>
            <w:shd w:val="clear" w:color="auto" w:fill="auto"/>
            <w:vAlign w:val="center"/>
          </w:tcPr>
          <w:p w14:paraId="1CB801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sz w:val="18"/>
                <w:lang w:eastAsia="zh-TW"/>
              </w:rPr>
              <w:t>N/A</w:t>
            </w:r>
          </w:p>
        </w:tc>
        <w:tc>
          <w:tcPr>
            <w:tcW w:w="248" w:type="pct"/>
            <w:gridSpan w:val="2"/>
            <w:shd w:val="clear" w:color="auto" w:fill="auto"/>
            <w:vAlign w:val="center"/>
          </w:tcPr>
          <w:p w14:paraId="5A2DCF1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lang w:eastAsia="zh-TW"/>
              </w:rPr>
              <w:t>ALL RBs</w:t>
            </w:r>
          </w:p>
        </w:tc>
      </w:tr>
      <w:tr w:rsidR="00176927" w:rsidRPr="00274D54" w14:paraId="07BBC6C5" w14:textId="77777777" w:rsidTr="00176927">
        <w:trPr>
          <w:trHeight w:val="229"/>
        </w:trPr>
        <w:tc>
          <w:tcPr>
            <w:tcW w:w="119" w:type="pct"/>
            <w:gridSpan w:val="2"/>
            <w:vMerge/>
          </w:tcPr>
          <w:p w14:paraId="43BA638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608823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61D91F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262" w:type="pct"/>
            <w:gridSpan w:val="2"/>
            <w:vMerge/>
            <w:shd w:val="clear" w:color="auto" w:fill="auto"/>
            <w:vAlign w:val="center"/>
          </w:tcPr>
          <w:p w14:paraId="618887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DCB63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3" w:type="pct"/>
            <w:gridSpan w:val="2"/>
            <w:vAlign w:val="center"/>
          </w:tcPr>
          <w:p w14:paraId="0EB329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gridSpan w:val="2"/>
            <w:shd w:val="clear" w:color="auto" w:fill="auto"/>
            <w:vAlign w:val="center"/>
          </w:tcPr>
          <w:p w14:paraId="0A3F09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1" w:type="pct"/>
            <w:gridSpan w:val="2"/>
            <w:vMerge/>
            <w:shd w:val="clear" w:color="auto" w:fill="auto"/>
            <w:vAlign w:val="center"/>
          </w:tcPr>
          <w:p w14:paraId="2F67B3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385547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c>
          <w:tcPr>
            <w:tcW w:w="221" w:type="pct"/>
            <w:gridSpan w:val="3"/>
            <w:shd w:val="clear" w:color="auto" w:fill="auto"/>
            <w:vAlign w:val="center"/>
          </w:tcPr>
          <w:p w14:paraId="3AB5B5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5" w:type="pct"/>
            <w:shd w:val="clear" w:color="auto" w:fill="auto"/>
            <w:vAlign w:val="center"/>
          </w:tcPr>
          <w:p w14:paraId="67F83E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94" w:type="pct"/>
            <w:gridSpan w:val="3"/>
            <w:vMerge/>
            <w:shd w:val="clear" w:color="auto" w:fill="auto"/>
            <w:vAlign w:val="center"/>
          </w:tcPr>
          <w:p w14:paraId="39879E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22D9541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204" w:type="pct"/>
            <w:gridSpan w:val="2"/>
            <w:vAlign w:val="center"/>
          </w:tcPr>
          <w:p w14:paraId="067B04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96" w:type="pct"/>
            <w:gridSpan w:val="2"/>
            <w:vAlign w:val="center"/>
          </w:tcPr>
          <w:p w14:paraId="38729E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301" w:type="pct"/>
            <w:gridSpan w:val="2"/>
            <w:vMerge/>
            <w:vAlign w:val="center"/>
          </w:tcPr>
          <w:p w14:paraId="2048E8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281EC61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 xml:space="preserve">Lowest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p>
        </w:tc>
        <w:tc>
          <w:tcPr>
            <w:tcW w:w="314" w:type="pct"/>
            <w:shd w:val="clear" w:color="auto" w:fill="auto"/>
            <w:vAlign w:val="center"/>
          </w:tcPr>
          <w:p w14:paraId="3FA14EB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N/A</w:t>
            </w:r>
          </w:p>
        </w:tc>
        <w:tc>
          <w:tcPr>
            <w:tcW w:w="231" w:type="pct"/>
            <w:shd w:val="clear" w:color="auto" w:fill="auto"/>
            <w:vAlign w:val="center"/>
          </w:tcPr>
          <w:p w14:paraId="2A54D8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zh-TW"/>
              </w:rPr>
            </w:pPr>
            <w:r w:rsidRPr="00274D54">
              <w:rPr>
                <w:rFonts w:ascii="Arial" w:eastAsia="Times New Roman" w:hAnsi="Arial"/>
                <w:sz w:val="18"/>
                <w:lang w:eastAsia="zh-TW"/>
              </w:rPr>
              <w:t>QPSK</w:t>
            </w:r>
          </w:p>
        </w:tc>
        <w:tc>
          <w:tcPr>
            <w:tcW w:w="188" w:type="pct"/>
            <w:gridSpan w:val="2"/>
            <w:vMerge/>
            <w:shd w:val="clear" w:color="auto" w:fill="auto"/>
            <w:vAlign w:val="center"/>
          </w:tcPr>
          <w:p w14:paraId="13FB19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2318C1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rPr>
            </w:pPr>
            <w:r w:rsidRPr="00274D54">
              <w:rPr>
                <w:rFonts w:ascii="Arial" w:eastAsia="Times New Roman" w:hAnsi="Arial"/>
                <w:sz w:val="18"/>
              </w:rPr>
              <w:t>Highest N</w:t>
            </w:r>
            <w:r w:rsidRPr="00274D54">
              <w:rPr>
                <w:rFonts w:ascii="Arial" w:eastAsia="Times New Roman" w:hAnsi="Arial"/>
                <w:sz w:val="18"/>
                <w:vertAlign w:val="subscript"/>
              </w:rPr>
              <w:t>RB</w:t>
            </w:r>
          </w:p>
        </w:tc>
      </w:tr>
      <w:tr w:rsidR="00176927" w:rsidRPr="00274D54" w14:paraId="2FC05832" w14:textId="77777777" w:rsidTr="00176927">
        <w:trPr>
          <w:gridAfter w:val="1"/>
          <w:wAfter w:w="9" w:type="pct"/>
          <w:trHeight w:val="229"/>
        </w:trPr>
        <w:tc>
          <w:tcPr>
            <w:tcW w:w="4991" w:type="pct"/>
            <w:gridSpan w:val="41"/>
          </w:tcPr>
          <w:p w14:paraId="49C51E5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Default Test Settings CA_XB-YB-ZA, CA_XB-YC-ZA, CA_XC-YB-ZA, and CA_XC-YC-ZA Configuration (Intra-band contiguous + Intra-band contiguous + Inter-band)</w:t>
            </w:r>
          </w:p>
          <w:p w14:paraId="2A2A31A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rPr>
              <w:t>Default Test Settings CA_ZA-XB-YB, CA_ZA-XB-YC, CA_ZA-XC-YB, and CA_ZA-XC-YC Configuration (Intra-band contiguous + Intra-band contiguous + Inter-band)</w:t>
            </w:r>
          </w:p>
        </w:tc>
      </w:tr>
      <w:tr w:rsidR="00176927" w:rsidRPr="00274D54" w14:paraId="0B810617" w14:textId="77777777" w:rsidTr="00176927">
        <w:trPr>
          <w:trHeight w:val="229"/>
        </w:trPr>
        <w:tc>
          <w:tcPr>
            <w:tcW w:w="119" w:type="pct"/>
            <w:gridSpan w:val="2"/>
            <w:vMerge w:val="restart"/>
            <w:vAlign w:val="center"/>
          </w:tcPr>
          <w:p w14:paraId="01043F4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1</w:t>
            </w:r>
          </w:p>
        </w:tc>
        <w:tc>
          <w:tcPr>
            <w:tcW w:w="218" w:type="pct"/>
            <w:gridSpan w:val="2"/>
            <w:shd w:val="clear" w:color="auto" w:fill="auto"/>
            <w:vAlign w:val="center"/>
          </w:tcPr>
          <w:p w14:paraId="1AFD04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77B0DD0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571CC1E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0547A7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28F147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4B5CFBD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4937061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5EF121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63987B3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1" w:type="pct"/>
            <w:gridSpan w:val="2"/>
            <w:vMerge w:val="restart"/>
            <w:shd w:val="clear" w:color="auto" w:fill="auto"/>
            <w:vAlign w:val="center"/>
          </w:tcPr>
          <w:p w14:paraId="6BBBD5C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20061E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1" w:type="pct"/>
            <w:gridSpan w:val="3"/>
            <w:shd w:val="clear" w:color="auto" w:fill="auto"/>
            <w:vAlign w:val="center"/>
          </w:tcPr>
          <w:p w14:paraId="25BD6C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shd w:val="clear" w:color="auto" w:fill="auto"/>
            <w:vAlign w:val="center"/>
          </w:tcPr>
          <w:p w14:paraId="6EE695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F1533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194" w:type="pct"/>
            <w:gridSpan w:val="3"/>
            <w:vMerge w:val="restart"/>
            <w:shd w:val="clear" w:color="auto" w:fill="auto"/>
            <w:vAlign w:val="center"/>
          </w:tcPr>
          <w:p w14:paraId="0B6E233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1B48C0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04" w:type="pct"/>
            <w:gridSpan w:val="2"/>
            <w:vAlign w:val="center"/>
          </w:tcPr>
          <w:p w14:paraId="510452F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96" w:type="pct"/>
            <w:gridSpan w:val="2"/>
            <w:vAlign w:val="center"/>
          </w:tcPr>
          <w:p w14:paraId="2DEF569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51D9098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301" w:type="pct"/>
            <w:gridSpan w:val="2"/>
            <w:vMerge w:val="restart"/>
            <w:vAlign w:val="center"/>
          </w:tcPr>
          <w:p w14:paraId="0E4EC4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7EDCE6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314" w:type="pct"/>
            <w:shd w:val="clear" w:color="auto" w:fill="auto"/>
            <w:vAlign w:val="center"/>
          </w:tcPr>
          <w:p w14:paraId="7B7A6D0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1" w:type="pct"/>
            <w:shd w:val="clear" w:color="auto" w:fill="auto"/>
            <w:vAlign w:val="center"/>
          </w:tcPr>
          <w:p w14:paraId="22B4C9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0CA15E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25AD7C2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r>
      <w:tr w:rsidR="00176927" w:rsidRPr="00274D54" w14:paraId="3917A290" w14:textId="77777777" w:rsidTr="00176927">
        <w:trPr>
          <w:trHeight w:val="229"/>
        </w:trPr>
        <w:tc>
          <w:tcPr>
            <w:tcW w:w="119" w:type="pct"/>
            <w:gridSpan w:val="2"/>
            <w:vMerge/>
          </w:tcPr>
          <w:p w14:paraId="6FD367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1C49214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3C8DE4C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sz w:val="18"/>
                <w:lang w:eastAsia="en-GB"/>
              </w:rPr>
              <w:t>QPSK</w:t>
            </w:r>
          </w:p>
        </w:tc>
        <w:tc>
          <w:tcPr>
            <w:tcW w:w="262" w:type="pct"/>
            <w:gridSpan w:val="2"/>
            <w:vMerge/>
            <w:shd w:val="clear" w:color="auto" w:fill="auto"/>
            <w:vAlign w:val="center"/>
          </w:tcPr>
          <w:p w14:paraId="2A8E6D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34FF2AB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3C179B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70AB08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6C83C0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156D6D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220704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023CFC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78A7F9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5F11FF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50949C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70443C6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04CD2E5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4E7725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4BDF04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45BE0E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274CB0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441D74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103BEE0E" w14:textId="77777777" w:rsidTr="00176927">
        <w:trPr>
          <w:trHeight w:val="229"/>
        </w:trPr>
        <w:tc>
          <w:tcPr>
            <w:tcW w:w="119" w:type="pct"/>
            <w:gridSpan w:val="2"/>
            <w:vMerge w:val="restart"/>
            <w:vAlign w:val="center"/>
          </w:tcPr>
          <w:p w14:paraId="5AC434F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2</w:t>
            </w:r>
          </w:p>
        </w:tc>
        <w:tc>
          <w:tcPr>
            <w:tcW w:w="218" w:type="pct"/>
            <w:gridSpan w:val="2"/>
            <w:shd w:val="clear" w:color="auto" w:fill="auto"/>
            <w:vAlign w:val="center"/>
          </w:tcPr>
          <w:p w14:paraId="3430F2F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54E51A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435E87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5323891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154E7D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7F237C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0F679F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155290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B90F5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1" w:type="pct"/>
            <w:gridSpan w:val="2"/>
            <w:vMerge w:val="restart"/>
            <w:shd w:val="clear" w:color="auto" w:fill="auto"/>
            <w:vAlign w:val="center"/>
          </w:tcPr>
          <w:p w14:paraId="231D93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409F75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1" w:type="pct"/>
            <w:gridSpan w:val="3"/>
            <w:shd w:val="clear" w:color="auto" w:fill="auto"/>
            <w:vAlign w:val="center"/>
          </w:tcPr>
          <w:p w14:paraId="405D1BD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shd w:val="clear" w:color="auto" w:fill="auto"/>
            <w:vAlign w:val="center"/>
          </w:tcPr>
          <w:p w14:paraId="4F01474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F17DED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194" w:type="pct"/>
            <w:gridSpan w:val="3"/>
            <w:vMerge w:val="restart"/>
            <w:shd w:val="clear" w:color="auto" w:fill="auto"/>
            <w:vAlign w:val="center"/>
          </w:tcPr>
          <w:p w14:paraId="51CC772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2C03209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04" w:type="pct"/>
            <w:gridSpan w:val="2"/>
            <w:vAlign w:val="center"/>
          </w:tcPr>
          <w:p w14:paraId="0F0698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96" w:type="pct"/>
            <w:gridSpan w:val="2"/>
            <w:vAlign w:val="center"/>
          </w:tcPr>
          <w:p w14:paraId="0B09B7B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ED9C37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301" w:type="pct"/>
            <w:gridSpan w:val="2"/>
            <w:vMerge w:val="restart"/>
            <w:vAlign w:val="center"/>
          </w:tcPr>
          <w:p w14:paraId="532D94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16AEDF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314" w:type="pct"/>
            <w:shd w:val="clear" w:color="auto" w:fill="auto"/>
            <w:vAlign w:val="center"/>
          </w:tcPr>
          <w:p w14:paraId="4DB1281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1" w:type="pct"/>
            <w:shd w:val="clear" w:color="auto" w:fill="auto"/>
            <w:vAlign w:val="center"/>
          </w:tcPr>
          <w:p w14:paraId="205B865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723DBA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451D4DB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r>
      <w:tr w:rsidR="00176927" w:rsidRPr="00274D54" w14:paraId="0E2DE4AB" w14:textId="77777777" w:rsidTr="00176927">
        <w:trPr>
          <w:trHeight w:val="229"/>
        </w:trPr>
        <w:tc>
          <w:tcPr>
            <w:tcW w:w="119" w:type="pct"/>
            <w:gridSpan w:val="2"/>
            <w:vMerge/>
          </w:tcPr>
          <w:p w14:paraId="662850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33B3674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048E21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5B96DF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45FB45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3" w:type="pct"/>
            <w:gridSpan w:val="2"/>
            <w:vAlign w:val="center"/>
          </w:tcPr>
          <w:p w14:paraId="53AF3F7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0521E5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007A178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66E594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1079E3C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2F24BB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2F3B59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12F7922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3EAFB7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7626D7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4B390B2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66ED0B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444A7A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78555D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7DF44B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1FF828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2B0591BD" w14:textId="77777777" w:rsidTr="00176927">
        <w:trPr>
          <w:trHeight w:val="229"/>
        </w:trPr>
        <w:tc>
          <w:tcPr>
            <w:tcW w:w="119" w:type="pct"/>
            <w:gridSpan w:val="2"/>
            <w:vMerge w:val="restart"/>
            <w:vAlign w:val="center"/>
          </w:tcPr>
          <w:p w14:paraId="11AA22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3</w:t>
            </w:r>
          </w:p>
        </w:tc>
        <w:tc>
          <w:tcPr>
            <w:tcW w:w="218" w:type="pct"/>
            <w:gridSpan w:val="2"/>
            <w:shd w:val="clear" w:color="auto" w:fill="auto"/>
            <w:vAlign w:val="center"/>
          </w:tcPr>
          <w:p w14:paraId="46F793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gridSpan w:val="2"/>
            <w:shd w:val="clear" w:color="auto" w:fill="auto"/>
            <w:vAlign w:val="center"/>
          </w:tcPr>
          <w:p w14:paraId="22D60E8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8F8EB9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5073252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6C64F1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77826B8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616408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gridSpan w:val="2"/>
            <w:shd w:val="clear" w:color="auto" w:fill="auto"/>
            <w:vAlign w:val="center"/>
          </w:tcPr>
          <w:p w14:paraId="559DD3A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22CE457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1" w:type="pct"/>
            <w:gridSpan w:val="2"/>
            <w:vMerge w:val="restart"/>
            <w:shd w:val="clear" w:color="auto" w:fill="auto"/>
            <w:vAlign w:val="center"/>
          </w:tcPr>
          <w:p w14:paraId="5E4B300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057F7CC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1" w:type="pct"/>
            <w:gridSpan w:val="3"/>
            <w:shd w:val="clear" w:color="auto" w:fill="auto"/>
            <w:vAlign w:val="center"/>
          </w:tcPr>
          <w:p w14:paraId="06E2A32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shd w:val="clear" w:color="auto" w:fill="auto"/>
            <w:vAlign w:val="center"/>
          </w:tcPr>
          <w:p w14:paraId="3F99E6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E2268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194" w:type="pct"/>
            <w:gridSpan w:val="3"/>
            <w:vMerge w:val="restart"/>
            <w:shd w:val="clear" w:color="auto" w:fill="auto"/>
            <w:vAlign w:val="center"/>
          </w:tcPr>
          <w:p w14:paraId="5903AB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7CD6C12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04" w:type="pct"/>
            <w:gridSpan w:val="2"/>
            <w:vAlign w:val="center"/>
          </w:tcPr>
          <w:p w14:paraId="55BC36A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96" w:type="pct"/>
            <w:gridSpan w:val="2"/>
            <w:vAlign w:val="center"/>
          </w:tcPr>
          <w:p w14:paraId="308A78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B3C637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301" w:type="pct"/>
            <w:gridSpan w:val="2"/>
            <w:vMerge w:val="restart"/>
            <w:vAlign w:val="center"/>
          </w:tcPr>
          <w:p w14:paraId="66C0BE3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0B4D689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314" w:type="pct"/>
            <w:shd w:val="clear" w:color="auto" w:fill="auto"/>
            <w:vAlign w:val="center"/>
          </w:tcPr>
          <w:p w14:paraId="33B16B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1" w:type="pct"/>
            <w:shd w:val="clear" w:color="auto" w:fill="auto"/>
            <w:vAlign w:val="center"/>
          </w:tcPr>
          <w:p w14:paraId="38816B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57FC063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7A8713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r>
      <w:tr w:rsidR="00176927" w:rsidRPr="00274D54" w14:paraId="22BF4949" w14:textId="77777777" w:rsidTr="00176927">
        <w:trPr>
          <w:trHeight w:val="229"/>
        </w:trPr>
        <w:tc>
          <w:tcPr>
            <w:tcW w:w="119" w:type="pct"/>
            <w:gridSpan w:val="2"/>
            <w:vMerge/>
          </w:tcPr>
          <w:p w14:paraId="0FB4DC3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287050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77CDB66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29DCC2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151AA9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3AE4B92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739F4B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4118D62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70DBDE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3DF9494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1F7D84B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2D58F2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48494A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3EB2B8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69671B8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3398129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C0CF63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484E05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742A6D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1AB1671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22CCB81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1E15810E" w14:textId="77777777" w:rsidTr="00176927">
        <w:trPr>
          <w:trHeight w:val="229"/>
        </w:trPr>
        <w:tc>
          <w:tcPr>
            <w:tcW w:w="119" w:type="pct"/>
            <w:gridSpan w:val="2"/>
            <w:vMerge w:val="restart"/>
            <w:vAlign w:val="center"/>
          </w:tcPr>
          <w:p w14:paraId="1F6B43D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4</w:t>
            </w:r>
          </w:p>
        </w:tc>
        <w:tc>
          <w:tcPr>
            <w:tcW w:w="218" w:type="pct"/>
            <w:gridSpan w:val="2"/>
            <w:shd w:val="clear" w:color="auto" w:fill="auto"/>
            <w:vAlign w:val="center"/>
          </w:tcPr>
          <w:p w14:paraId="7115A2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gridSpan w:val="2"/>
            <w:shd w:val="clear" w:color="auto" w:fill="auto"/>
            <w:vAlign w:val="center"/>
          </w:tcPr>
          <w:p w14:paraId="65F514F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63169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262" w:type="pct"/>
            <w:gridSpan w:val="2"/>
            <w:vMerge w:val="restart"/>
            <w:shd w:val="clear" w:color="auto" w:fill="auto"/>
            <w:vAlign w:val="center"/>
          </w:tcPr>
          <w:p w14:paraId="309F6D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6F4627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716540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546DE5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5" w:type="pct"/>
            <w:gridSpan w:val="2"/>
            <w:shd w:val="clear" w:color="auto" w:fill="auto"/>
            <w:vAlign w:val="center"/>
          </w:tcPr>
          <w:p w14:paraId="16FD536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F75536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1" w:type="pct"/>
            <w:gridSpan w:val="2"/>
            <w:vMerge w:val="restart"/>
            <w:shd w:val="clear" w:color="auto" w:fill="auto"/>
            <w:vAlign w:val="center"/>
          </w:tcPr>
          <w:p w14:paraId="230DB77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60432A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1" w:type="pct"/>
            <w:gridSpan w:val="3"/>
            <w:shd w:val="clear" w:color="auto" w:fill="auto"/>
            <w:vAlign w:val="center"/>
          </w:tcPr>
          <w:p w14:paraId="0BCD5ED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shd w:val="clear" w:color="auto" w:fill="auto"/>
            <w:vAlign w:val="center"/>
          </w:tcPr>
          <w:p w14:paraId="60BB9D8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1896BB2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194" w:type="pct"/>
            <w:gridSpan w:val="3"/>
            <w:vMerge w:val="restart"/>
            <w:shd w:val="clear" w:color="auto" w:fill="auto"/>
            <w:vAlign w:val="center"/>
          </w:tcPr>
          <w:p w14:paraId="6995A3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2CA3B1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04" w:type="pct"/>
            <w:gridSpan w:val="2"/>
            <w:vAlign w:val="center"/>
          </w:tcPr>
          <w:p w14:paraId="1EDA75C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96" w:type="pct"/>
            <w:gridSpan w:val="2"/>
            <w:vAlign w:val="center"/>
          </w:tcPr>
          <w:p w14:paraId="3DE4D1D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E5420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301" w:type="pct"/>
            <w:gridSpan w:val="2"/>
            <w:vMerge w:val="restart"/>
            <w:vAlign w:val="center"/>
          </w:tcPr>
          <w:p w14:paraId="4C7147B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30DA164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314" w:type="pct"/>
            <w:shd w:val="clear" w:color="auto" w:fill="auto"/>
            <w:vAlign w:val="center"/>
          </w:tcPr>
          <w:p w14:paraId="399626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1" w:type="pct"/>
            <w:shd w:val="clear" w:color="auto" w:fill="auto"/>
            <w:vAlign w:val="center"/>
          </w:tcPr>
          <w:p w14:paraId="503D61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Mid</w:t>
            </w:r>
          </w:p>
        </w:tc>
        <w:tc>
          <w:tcPr>
            <w:tcW w:w="188" w:type="pct"/>
            <w:gridSpan w:val="2"/>
            <w:vMerge w:val="restart"/>
            <w:shd w:val="clear" w:color="auto" w:fill="auto"/>
            <w:vAlign w:val="center"/>
          </w:tcPr>
          <w:p w14:paraId="5DCFD4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0915A2D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r>
      <w:tr w:rsidR="00176927" w:rsidRPr="00274D54" w14:paraId="2D1E9E94" w14:textId="77777777" w:rsidTr="00176927">
        <w:trPr>
          <w:trHeight w:val="229"/>
        </w:trPr>
        <w:tc>
          <w:tcPr>
            <w:tcW w:w="119" w:type="pct"/>
            <w:gridSpan w:val="2"/>
            <w:vMerge/>
          </w:tcPr>
          <w:p w14:paraId="3A04B3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615C9A4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38985AD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47E1759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F6833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3" w:type="pct"/>
            <w:gridSpan w:val="2"/>
            <w:vAlign w:val="center"/>
          </w:tcPr>
          <w:p w14:paraId="4B9A663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7D516B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378BA94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03EAB3F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5E07892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6226CA9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05368F4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19240F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1783F5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3C70F99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55250DD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0991037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1B3DD6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2E4A707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78C87B3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3E2BB0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43BF9BA7" w14:textId="77777777" w:rsidTr="00176927">
        <w:trPr>
          <w:trHeight w:val="229"/>
        </w:trPr>
        <w:tc>
          <w:tcPr>
            <w:tcW w:w="119" w:type="pct"/>
            <w:gridSpan w:val="2"/>
            <w:vMerge w:val="restart"/>
            <w:vAlign w:val="center"/>
          </w:tcPr>
          <w:p w14:paraId="0AB64E3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r w:rsidRPr="00274D54">
              <w:rPr>
                <w:rFonts w:ascii="Arial" w:eastAsia="Times New Roman" w:hAnsi="Arial"/>
                <w:b/>
                <w:sz w:val="18"/>
                <w:lang w:eastAsia="en-GB"/>
              </w:rPr>
              <w:t>5</w:t>
            </w:r>
          </w:p>
        </w:tc>
        <w:tc>
          <w:tcPr>
            <w:tcW w:w="218" w:type="pct"/>
            <w:gridSpan w:val="2"/>
            <w:shd w:val="clear" w:color="auto" w:fill="auto"/>
            <w:vAlign w:val="center"/>
          </w:tcPr>
          <w:p w14:paraId="0EE33B2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Z</w:t>
            </w:r>
          </w:p>
        </w:tc>
        <w:tc>
          <w:tcPr>
            <w:tcW w:w="235" w:type="pct"/>
            <w:gridSpan w:val="2"/>
            <w:shd w:val="clear" w:color="auto" w:fill="auto"/>
            <w:vAlign w:val="center"/>
          </w:tcPr>
          <w:p w14:paraId="3E61BA6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w:t>
            </w:r>
            <w:r w:rsidRPr="00274D54">
              <w:rPr>
                <w:rFonts w:ascii="Arial" w:eastAsia="Times New Roman" w:hAnsi="Arial" w:cs="Arial"/>
                <w:sz w:val="18"/>
                <w:lang w:eastAsia="en-GB"/>
              </w:rPr>
              <w:t>d</w:t>
            </w:r>
          </w:p>
        </w:tc>
        <w:tc>
          <w:tcPr>
            <w:tcW w:w="262" w:type="pct"/>
            <w:gridSpan w:val="2"/>
            <w:vMerge w:val="restart"/>
            <w:shd w:val="clear" w:color="auto" w:fill="auto"/>
            <w:vAlign w:val="center"/>
          </w:tcPr>
          <w:p w14:paraId="463832A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74FCA7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1BB7BFB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73422B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4C94D93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055DC7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191" w:type="pct"/>
            <w:gridSpan w:val="2"/>
            <w:vMerge w:val="restart"/>
            <w:shd w:val="clear" w:color="auto" w:fill="auto"/>
            <w:vAlign w:val="center"/>
          </w:tcPr>
          <w:p w14:paraId="79C146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06AB5D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7741873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shd w:val="clear" w:color="auto" w:fill="auto"/>
            <w:vAlign w:val="center"/>
          </w:tcPr>
          <w:p w14:paraId="27ECBCF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01B33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4" w:type="pct"/>
            <w:gridSpan w:val="3"/>
            <w:vMerge w:val="restart"/>
            <w:shd w:val="clear" w:color="auto" w:fill="auto"/>
            <w:vAlign w:val="center"/>
          </w:tcPr>
          <w:p w14:paraId="6E9BCC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69FB362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6558EB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96" w:type="pct"/>
            <w:gridSpan w:val="2"/>
            <w:vAlign w:val="center"/>
          </w:tcPr>
          <w:p w14:paraId="1F591B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87E66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301" w:type="pct"/>
            <w:gridSpan w:val="2"/>
            <w:vMerge w:val="restart"/>
            <w:vAlign w:val="center"/>
          </w:tcPr>
          <w:p w14:paraId="64382C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5A09CA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44AECE0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1" w:type="pct"/>
            <w:shd w:val="clear" w:color="auto" w:fill="auto"/>
            <w:vAlign w:val="center"/>
          </w:tcPr>
          <w:p w14:paraId="012329C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3D06907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88" w:type="pct"/>
            <w:gridSpan w:val="2"/>
            <w:vMerge w:val="restart"/>
            <w:shd w:val="clear" w:color="auto" w:fill="auto"/>
            <w:vAlign w:val="center"/>
          </w:tcPr>
          <w:p w14:paraId="3FE0B83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2B06ED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0BEEDAE2" w14:textId="77777777" w:rsidTr="00176927">
        <w:trPr>
          <w:trHeight w:val="229"/>
        </w:trPr>
        <w:tc>
          <w:tcPr>
            <w:tcW w:w="119" w:type="pct"/>
            <w:gridSpan w:val="2"/>
            <w:vMerge/>
          </w:tcPr>
          <w:p w14:paraId="28C3306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6324DE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1872CAA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06D47B9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0957E4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22198B3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48FF4D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05584C2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276E1AC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1" w:type="pct"/>
            <w:gridSpan w:val="3"/>
            <w:shd w:val="clear" w:color="auto" w:fill="auto"/>
            <w:vAlign w:val="center"/>
          </w:tcPr>
          <w:p w14:paraId="46054C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546259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5C0606F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6E455B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04" w:type="pct"/>
            <w:gridSpan w:val="2"/>
            <w:vAlign w:val="center"/>
          </w:tcPr>
          <w:p w14:paraId="75E4E0D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6892DC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6532E9F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6D47399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314" w:type="pct"/>
            <w:shd w:val="clear" w:color="auto" w:fill="auto"/>
            <w:vAlign w:val="center"/>
          </w:tcPr>
          <w:p w14:paraId="607A50C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4F795E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7E2A17A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2FDB523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r>
      <w:tr w:rsidR="00176927" w:rsidRPr="00274D54" w14:paraId="4347D152" w14:textId="77777777" w:rsidTr="00176927">
        <w:trPr>
          <w:gridBefore w:val="1"/>
          <w:gridAfter w:val="1"/>
          <w:wBefore w:w="34" w:type="pct"/>
          <w:wAfter w:w="9" w:type="pct"/>
          <w:trHeight w:val="229"/>
        </w:trPr>
        <w:tc>
          <w:tcPr>
            <w:tcW w:w="4957" w:type="pct"/>
            <w:gridSpan w:val="40"/>
            <w:tcBorders>
              <w:top w:val="single" w:sz="4" w:space="0" w:color="auto"/>
              <w:left w:val="single" w:sz="4" w:space="0" w:color="auto"/>
              <w:bottom w:val="single" w:sz="4" w:space="0" w:color="auto"/>
              <w:right w:val="single" w:sz="4" w:space="0" w:color="auto"/>
            </w:tcBorders>
            <w:vAlign w:val="center"/>
          </w:tcPr>
          <w:p w14:paraId="654FD9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bCs/>
                <w:sz w:val="18"/>
                <w:lang w:eastAsia="en-GB"/>
              </w:rPr>
              <w:t>Default Test Settings for CA_XC-YD, YD-XC Configuration</w:t>
            </w:r>
            <w:r w:rsidRPr="00274D54">
              <w:rPr>
                <w:rFonts w:ascii="Arial" w:eastAsia="Times New Roman" w:hAnsi="Arial"/>
                <w:b/>
                <w:bCs/>
                <w:sz w:val="18"/>
                <w:lang w:eastAsia="zh-TW"/>
              </w:rPr>
              <w:t xml:space="preserve"> (</w:t>
            </w:r>
            <w:r w:rsidRPr="00274D54">
              <w:rPr>
                <w:rFonts w:ascii="Arial" w:eastAsia="Times New Roman" w:hAnsi="Arial"/>
                <w:b/>
                <w:bCs/>
                <w:sz w:val="18"/>
                <w:lang w:eastAsia="en-GB"/>
              </w:rPr>
              <w:t>Intra-band contiguous + Inter-band</w:t>
            </w:r>
            <w:r w:rsidRPr="00274D54">
              <w:rPr>
                <w:rFonts w:ascii="Arial" w:eastAsia="Times New Roman" w:hAnsi="Arial"/>
                <w:b/>
                <w:bCs/>
                <w:sz w:val="18"/>
                <w:lang w:eastAsia="zh-TW"/>
              </w:rPr>
              <w:t>)</w:t>
            </w:r>
          </w:p>
        </w:tc>
      </w:tr>
      <w:tr w:rsidR="00176927" w:rsidRPr="00274D54" w14:paraId="643C32B9" w14:textId="77777777" w:rsidTr="00176927">
        <w:trPr>
          <w:gridBefore w:val="1"/>
          <w:gridAfter w:val="1"/>
          <w:wBefore w:w="34" w:type="pct"/>
          <w:wAfter w:w="9" w:type="pct"/>
          <w:trHeight w:val="229"/>
        </w:trPr>
        <w:tc>
          <w:tcPr>
            <w:tcW w:w="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53616B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D54">
              <w:rPr>
                <w:rFonts w:ascii="Arial" w:eastAsia="Times New Roman" w:hAnsi="Arial"/>
                <w:b/>
                <w:sz w:val="18"/>
                <w:lang w:eastAsia="en-GB"/>
              </w:rPr>
              <w:t>1</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71197A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78F4F9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32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911B75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REFSENS</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7B28DD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47F8752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21B24EC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084EF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6DE24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632A81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70A4335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14:paraId="665390D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EE84CF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20DD76C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B234C7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43A7C8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C913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470F2C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2C210D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 C3</w:t>
            </w:r>
          </w:p>
        </w:tc>
        <w:tc>
          <w:tcPr>
            <w:tcW w:w="32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B14C1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365B363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r>
      <w:tr w:rsidR="00176927" w:rsidRPr="00274D54" w14:paraId="014DF762" w14:textId="77777777" w:rsidTr="00176927">
        <w:trPr>
          <w:gridBefore w:val="1"/>
          <w:gridAfter w:val="1"/>
          <w:wBefore w:w="34" w:type="pct"/>
          <w:wAfter w:w="9" w:type="pct"/>
          <w:trHeight w:val="22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72D3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423E0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QPSK</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1F681AB7" w14:textId="4DBEBB0F"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58" w:author="Lai, Kenny (New Taipei City)" w:date="2024-02-15T16:08:00Z">
              <w:r w:rsidRPr="00274D54">
                <w:rPr>
                  <w:rFonts w:ascii="Arial" w:eastAsia="Times New Roman" w:hAnsi="Arial" w:cs="Arial"/>
                  <w:sz w:val="18"/>
                  <w:lang w:eastAsia="en-GB"/>
                </w:rPr>
                <w:t>QPSK</w:t>
              </w:r>
            </w:ins>
            <w:del w:id="159" w:author="Lai, Kenny (New Taipei City)" w:date="2024-02-15T16:08: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D5A95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ACE0D5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2DE2154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556FC64" w14:textId="0B1678E9"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0" w:author="Lai, Kenny (New Taipei City)" w:date="2024-02-15T16:08:00Z">
              <w:r w:rsidRPr="00274D54">
                <w:rPr>
                  <w:rFonts w:ascii="Arial" w:eastAsia="Times New Roman" w:hAnsi="Arial" w:cs="Arial"/>
                  <w:sz w:val="18"/>
                  <w:lang w:eastAsia="en-GB"/>
                </w:rPr>
                <w:t>QPSK</w:t>
              </w:r>
            </w:ins>
            <w:del w:id="161" w:author="Lai, Kenny (New Taipei City)" w:date="2024-02-15T16:08: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1D59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2042C0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051A38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59E70753" w14:textId="607327A5"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2" w:author="Lai, Kenny (New Taipei City)" w:date="2024-02-15T16:08:00Z">
              <w:r w:rsidRPr="00274D54">
                <w:rPr>
                  <w:rFonts w:ascii="Arial" w:eastAsia="Times New Roman" w:hAnsi="Arial" w:cs="Arial"/>
                  <w:sz w:val="18"/>
                  <w:lang w:eastAsia="en-GB"/>
                </w:rPr>
                <w:t>QPSK</w:t>
              </w:r>
            </w:ins>
            <w:del w:id="163" w:author="Lai, Kenny (New Taipei City)" w:date="2024-02-15T16:08:00Z">
              <w:r w:rsidR="00274D54" w:rsidRPr="00274D54" w:rsidDel="00176927">
                <w:rPr>
                  <w:rFonts w:ascii="Arial" w:eastAsia="Times New Roman" w:hAnsi="Arial"/>
                  <w:b/>
                  <w:sz w:val="18"/>
                  <w:lang w:eastAsia="en-GB"/>
                </w:rPr>
                <w:delText>64-QAM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10D8B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4579F7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008DFC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2297EB3" w14:textId="6E347EF4"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4" w:author="Lai, Kenny (New Taipei City)" w:date="2024-02-15T16:08:00Z">
              <w:r w:rsidRPr="00274D54">
                <w:rPr>
                  <w:rFonts w:ascii="Arial" w:eastAsia="Times New Roman" w:hAnsi="Arial" w:cs="Arial"/>
                  <w:sz w:val="18"/>
                  <w:lang w:eastAsia="en-GB"/>
                </w:rPr>
                <w:t>QPSK</w:t>
              </w:r>
            </w:ins>
            <w:del w:id="165" w:author="Lai, Kenny (New Taipei City)" w:date="2024-02-15T16:08: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EE748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2F8C8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6D4189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0633F78B" w14:textId="6A8B1992"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6" w:author="Lai, Kenny (New Taipei City)" w:date="2024-02-15T16:08:00Z">
              <w:r w:rsidRPr="00274D54">
                <w:rPr>
                  <w:rFonts w:ascii="Arial" w:eastAsia="Times New Roman" w:hAnsi="Arial" w:cs="Arial"/>
                  <w:sz w:val="18"/>
                  <w:lang w:eastAsia="en-GB"/>
                </w:rPr>
                <w:t>QPSK</w:t>
              </w:r>
            </w:ins>
            <w:del w:id="167" w:author="Lai, Kenny (New Taipei City)" w:date="2024-02-15T16:08:00Z">
              <w:r w:rsidR="00274D54" w:rsidRPr="00274D54" w:rsidDel="00176927">
                <w:rPr>
                  <w:rFonts w:ascii="Arial" w:eastAsia="Times New Roman" w:hAnsi="Arial"/>
                  <w:b/>
                  <w:sz w:val="18"/>
                  <w:lang w:eastAsia="en-GB"/>
                </w:rPr>
                <w:delText>64-QAM</w:delText>
              </w:r>
            </w:del>
          </w:p>
        </w:tc>
        <w:tc>
          <w:tcPr>
            <w:tcW w:w="329" w:type="pct"/>
            <w:gridSpan w:val="2"/>
            <w:vMerge/>
            <w:tcBorders>
              <w:top w:val="single" w:sz="4" w:space="0" w:color="auto"/>
              <w:left w:val="single" w:sz="4" w:space="0" w:color="auto"/>
              <w:bottom w:val="single" w:sz="4" w:space="0" w:color="auto"/>
              <w:right w:val="single" w:sz="4" w:space="0" w:color="auto"/>
            </w:tcBorders>
            <w:vAlign w:val="center"/>
            <w:hideMark/>
          </w:tcPr>
          <w:p w14:paraId="12AC42F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75921C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r>
      <w:tr w:rsidR="00176927" w:rsidRPr="00274D54" w14:paraId="22308E4D" w14:textId="77777777" w:rsidTr="00176927">
        <w:trPr>
          <w:gridBefore w:val="1"/>
          <w:gridAfter w:val="1"/>
          <w:wBefore w:w="34" w:type="pct"/>
          <w:wAfter w:w="9" w:type="pct"/>
          <w:trHeight w:val="229"/>
        </w:trPr>
        <w:tc>
          <w:tcPr>
            <w:tcW w:w="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271812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D54">
              <w:rPr>
                <w:rFonts w:ascii="Arial" w:eastAsia="Times New Roman" w:hAnsi="Arial"/>
                <w:b/>
                <w:sz w:val="18"/>
                <w:lang w:eastAsia="en-GB"/>
              </w:rPr>
              <w:t>2</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618C0AD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48946E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32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726EF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REFSENS</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E1748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2E3F8A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69DEB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036654B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7CCAB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51D473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5E4CB2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14:paraId="3F698B4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F102EE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3AE347A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3C40AA4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7D26DF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ED191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48CF21E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4D542BE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 C3</w:t>
            </w:r>
          </w:p>
        </w:tc>
        <w:tc>
          <w:tcPr>
            <w:tcW w:w="32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312605D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1ABB65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r>
      <w:tr w:rsidR="00176927" w:rsidRPr="00274D54" w14:paraId="5AE75703" w14:textId="77777777" w:rsidTr="00176927">
        <w:trPr>
          <w:gridBefore w:val="1"/>
          <w:gridAfter w:val="1"/>
          <w:wBefore w:w="34" w:type="pct"/>
          <w:wAfter w:w="9" w:type="pct"/>
          <w:trHeight w:val="22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CFF46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33E07B8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QPSK</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45F0790F" w14:textId="31AB4352"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68" w:author="Lai, Kenny (New Taipei City)" w:date="2024-02-15T16:09:00Z">
              <w:r w:rsidRPr="00274D54">
                <w:rPr>
                  <w:rFonts w:ascii="Arial" w:eastAsia="Times New Roman" w:hAnsi="Arial" w:cs="Arial"/>
                  <w:sz w:val="18"/>
                  <w:lang w:eastAsia="en-GB"/>
                </w:rPr>
                <w:t>QPSK</w:t>
              </w:r>
            </w:ins>
            <w:del w:id="169"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610E1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7655E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Lowest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36F8294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955626F" w14:textId="2B8AE80D"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0" w:author="Lai, Kenny (New Taipei City)" w:date="2024-02-15T16:09:00Z">
              <w:r w:rsidRPr="00274D54">
                <w:rPr>
                  <w:rFonts w:ascii="Arial" w:eastAsia="Times New Roman" w:hAnsi="Arial" w:cs="Arial"/>
                  <w:sz w:val="18"/>
                  <w:lang w:eastAsia="en-GB"/>
                </w:rPr>
                <w:t>QPSK</w:t>
              </w:r>
            </w:ins>
            <w:del w:id="171"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AE39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5CDBE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Lowest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311D4D0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4C2028B5" w14:textId="7227846E"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2" w:author="Lai, Kenny (New Taipei City)" w:date="2024-02-15T16:09:00Z">
              <w:r w:rsidRPr="00274D54">
                <w:rPr>
                  <w:rFonts w:ascii="Arial" w:eastAsia="Times New Roman" w:hAnsi="Arial" w:cs="Arial"/>
                  <w:sz w:val="18"/>
                  <w:lang w:eastAsia="en-GB"/>
                </w:rPr>
                <w:t>QPSK</w:t>
              </w:r>
            </w:ins>
            <w:del w:id="173" w:author="Lai, Kenny (New Taipei City)" w:date="2024-02-15T16:09:00Z">
              <w:r w:rsidR="00274D54" w:rsidRPr="00274D54" w:rsidDel="00176927">
                <w:rPr>
                  <w:rFonts w:ascii="Arial" w:eastAsia="Times New Roman" w:hAnsi="Arial"/>
                  <w:b/>
                  <w:sz w:val="18"/>
                  <w:lang w:eastAsia="en-GB"/>
                </w:rPr>
                <w:delText>64-QAM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C67F9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218D96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4E585A2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2E880E18" w14:textId="30B40008"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4" w:author="Lai, Kenny (New Taipei City)" w:date="2024-02-15T16:09:00Z">
              <w:r w:rsidRPr="00274D54">
                <w:rPr>
                  <w:rFonts w:ascii="Arial" w:eastAsia="Times New Roman" w:hAnsi="Arial" w:cs="Arial"/>
                  <w:sz w:val="18"/>
                  <w:lang w:eastAsia="en-GB"/>
                </w:rPr>
                <w:t>QPSK</w:t>
              </w:r>
            </w:ins>
            <w:del w:id="175"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918CD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ED4804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4948EBE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0D8F79F4" w14:textId="02BBAF0C"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6" w:author="Lai, Kenny (New Taipei City)" w:date="2024-02-15T16:09:00Z">
              <w:r w:rsidRPr="00274D54">
                <w:rPr>
                  <w:rFonts w:ascii="Arial" w:eastAsia="Times New Roman" w:hAnsi="Arial" w:cs="Arial"/>
                  <w:sz w:val="18"/>
                  <w:lang w:eastAsia="en-GB"/>
                </w:rPr>
                <w:t>QPSK</w:t>
              </w:r>
            </w:ins>
            <w:del w:id="177" w:author="Lai, Kenny (New Taipei City)" w:date="2024-02-15T16:09:00Z">
              <w:r w:rsidR="00274D54" w:rsidRPr="00274D54" w:rsidDel="00176927">
                <w:rPr>
                  <w:rFonts w:ascii="Arial" w:eastAsia="Times New Roman" w:hAnsi="Arial"/>
                  <w:b/>
                  <w:sz w:val="18"/>
                  <w:lang w:eastAsia="en-GB"/>
                </w:rPr>
                <w:delText>64-QAM</w:delText>
              </w:r>
            </w:del>
          </w:p>
        </w:tc>
        <w:tc>
          <w:tcPr>
            <w:tcW w:w="329" w:type="pct"/>
            <w:gridSpan w:val="2"/>
            <w:vMerge/>
            <w:tcBorders>
              <w:top w:val="single" w:sz="4" w:space="0" w:color="auto"/>
              <w:left w:val="single" w:sz="4" w:space="0" w:color="auto"/>
              <w:bottom w:val="single" w:sz="4" w:space="0" w:color="auto"/>
              <w:right w:val="single" w:sz="4" w:space="0" w:color="auto"/>
            </w:tcBorders>
            <w:vAlign w:val="center"/>
            <w:hideMark/>
          </w:tcPr>
          <w:p w14:paraId="5446487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27574B0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r>
      <w:tr w:rsidR="00176927" w:rsidRPr="00274D54" w14:paraId="4742214D" w14:textId="77777777" w:rsidTr="00176927">
        <w:trPr>
          <w:gridBefore w:val="1"/>
          <w:gridAfter w:val="1"/>
          <w:wBefore w:w="34" w:type="pct"/>
          <w:wAfter w:w="9" w:type="pct"/>
          <w:trHeight w:val="229"/>
        </w:trPr>
        <w:tc>
          <w:tcPr>
            <w:tcW w:w="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80202C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D54">
              <w:rPr>
                <w:rFonts w:ascii="Arial" w:eastAsia="Times New Roman" w:hAnsi="Arial"/>
                <w:b/>
                <w:sz w:val="18"/>
                <w:lang w:eastAsia="en-GB"/>
              </w:rPr>
              <w:t>3</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003078D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E9871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32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4ADBD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REFSENS</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67E0A67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305FEC0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AEE30C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ED29F5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13753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4293C3D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39CDBF1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Mid/CC3</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14:paraId="2528B7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612149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1EAD85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01D82DE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D64FF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69B9E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1B096C2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5385C0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32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D30DD1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69D9A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r>
      <w:tr w:rsidR="00176927" w:rsidRPr="00274D54" w14:paraId="47F788AE" w14:textId="77777777" w:rsidTr="00176927">
        <w:trPr>
          <w:gridBefore w:val="1"/>
          <w:gridAfter w:val="1"/>
          <w:wBefore w:w="34" w:type="pct"/>
          <w:wAfter w:w="9" w:type="pct"/>
          <w:trHeight w:val="22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0468C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7338F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QPSK</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1015F89A" w14:textId="243D957A"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78" w:author="Lai, Kenny (New Taipei City)" w:date="2024-02-15T16:09:00Z">
              <w:r w:rsidRPr="00274D54">
                <w:rPr>
                  <w:rFonts w:ascii="Arial" w:eastAsia="Times New Roman" w:hAnsi="Arial" w:cs="Arial"/>
                  <w:sz w:val="18"/>
                  <w:lang w:eastAsia="en-GB"/>
                </w:rPr>
                <w:t>QPSK</w:t>
              </w:r>
            </w:ins>
            <w:del w:id="179"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5EED5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2677157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418073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77DD5D21" w14:textId="3A10EF6B"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0" w:author="Lai, Kenny (New Taipei City)" w:date="2024-02-15T16:09:00Z">
              <w:r w:rsidRPr="00274D54">
                <w:rPr>
                  <w:rFonts w:ascii="Arial" w:eastAsia="Times New Roman" w:hAnsi="Arial" w:cs="Arial"/>
                  <w:sz w:val="18"/>
                  <w:lang w:eastAsia="en-GB"/>
                </w:rPr>
                <w:t>QPSK</w:t>
              </w:r>
            </w:ins>
            <w:del w:id="181"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4ABFB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8A890C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45C764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0D6D789C" w14:textId="51B5A2AD"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2" w:author="Lai, Kenny (New Taipei City)" w:date="2024-02-15T16:09:00Z">
              <w:r w:rsidRPr="00274D54">
                <w:rPr>
                  <w:rFonts w:ascii="Arial" w:eastAsia="Times New Roman" w:hAnsi="Arial" w:cs="Arial"/>
                  <w:sz w:val="18"/>
                  <w:lang w:eastAsia="en-GB"/>
                </w:rPr>
                <w:t>QPSK</w:t>
              </w:r>
            </w:ins>
            <w:del w:id="183" w:author="Lai, Kenny (New Taipei City)" w:date="2024-02-15T16:09:00Z">
              <w:r w:rsidR="00274D54" w:rsidRPr="00274D54" w:rsidDel="00176927">
                <w:rPr>
                  <w:rFonts w:ascii="Arial" w:eastAsia="Times New Roman" w:hAnsi="Arial"/>
                  <w:b/>
                  <w:sz w:val="18"/>
                  <w:lang w:eastAsia="en-GB"/>
                </w:rPr>
                <w:delText>64-QAM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8BF5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3990DE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05AFA8B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3EE87C40" w14:textId="2753CFD0"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4" w:author="Lai, Kenny (New Taipei City)" w:date="2024-02-15T16:09:00Z">
              <w:r w:rsidRPr="00274D54">
                <w:rPr>
                  <w:rFonts w:ascii="Arial" w:eastAsia="Times New Roman" w:hAnsi="Arial" w:cs="Arial"/>
                  <w:sz w:val="18"/>
                  <w:lang w:eastAsia="en-GB"/>
                </w:rPr>
                <w:t>QPSK</w:t>
              </w:r>
            </w:ins>
            <w:del w:id="185" w:author="Lai, Kenny (New Taipei City)" w:date="2024-02-15T16:09: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F3822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53D6243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5938DFA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75E8B293" w14:textId="34B40539"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6" w:author="Lai, Kenny (New Taipei City)" w:date="2024-02-15T16:09:00Z">
              <w:r w:rsidRPr="00274D54">
                <w:rPr>
                  <w:rFonts w:ascii="Arial" w:eastAsia="Times New Roman" w:hAnsi="Arial" w:cs="Arial"/>
                  <w:sz w:val="18"/>
                  <w:lang w:eastAsia="en-GB"/>
                </w:rPr>
                <w:t>QPSK</w:t>
              </w:r>
            </w:ins>
            <w:del w:id="187" w:author="Lai, Kenny (New Taipei City)" w:date="2024-02-15T16:09:00Z">
              <w:r w:rsidR="00274D54" w:rsidRPr="00274D54" w:rsidDel="00176927">
                <w:rPr>
                  <w:rFonts w:ascii="Arial" w:eastAsia="Times New Roman" w:hAnsi="Arial"/>
                  <w:b/>
                  <w:sz w:val="18"/>
                  <w:lang w:eastAsia="en-GB"/>
                </w:rPr>
                <w:delText>64-QAM</w:delText>
              </w:r>
            </w:del>
          </w:p>
        </w:tc>
        <w:tc>
          <w:tcPr>
            <w:tcW w:w="329" w:type="pct"/>
            <w:gridSpan w:val="2"/>
            <w:vMerge/>
            <w:tcBorders>
              <w:top w:val="single" w:sz="4" w:space="0" w:color="auto"/>
              <w:left w:val="single" w:sz="4" w:space="0" w:color="auto"/>
              <w:bottom w:val="single" w:sz="4" w:space="0" w:color="auto"/>
              <w:right w:val="single" w:sz="4" w:space="0" w:color="auto"/>
            </w:tcBorders>
            <w:vAlign w:val="center"/>
            <w:hideMark/>
          </w:tcPr>
          <w:p w14:paraId="7B17B85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58080D6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r>
      <w:tr w:rsidR="00176927" w:rsidRPr="00274D54" w14:paraId="0E656E55" w14:textId="77777777" w:rsidTr="00176927">
        <w:trPr>
          <w:gridBefore w:val="1"/>
          <w:gridAfter w:val="1"/>
          <w:wBefore w:w="34" w:type="pct"/>
          <w:wAfter w:w="9" w:type="pct"/>
          <w:trHeight w:val="229"/>
        </w:trPr>
        <w:tc>
          <w:tcPr>
            <w:tcW w:w="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E4347A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274D54">
              <w:rPr>
                <w:rFonts w:ascii="Arial" w:eastAsia="Times New Roman" w:hAnsi="Arial"/>
                <w:b/>
                <w:sz w:val="18"/>
                <w:lang w:eastAsia="en-GB"/>
              </w:rPr>
              <w:t>4</w:t>
            </w: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6201C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48F3E2B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320"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4F4DD88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REFSENS</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877AC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220F2F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3BACB28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6B493B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377F8B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5C8E584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Y</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5BDD92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Mid/CC3</w:t>
            </w:r>
          </w:p>
        </w:tc>
        <w:tc>
          <w:tcPr>
            <w:tcW w:w="158" w:type="pct"/>
            <w:vMerge w:val="restart"/>
            <w:tcBorders>
              <w:top w:val="single" w:sz="4" w:space="0" w:color="auto"/>
              <w:left w:val="single" w:sz="4" w:space="0" w:color="auto"/>
              <w:bottom w:val="single" w:sz="4" w:space="0" w:color="auto"/>
              <w:right w:val="single" w:sz="4" w:space="0" w:color="auto"/>
            </w:tcBorders>
            <w:vAlign w:val="center"/>
            <w:hideMark/>
          </w:tcPr>
          <w:p w14:paraId="5E3AE8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14F1B1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173424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467536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Mid/CC1</w:t>
            </w:r>
          </w:p>
        </w:tc>
        <w:tc>
          <w:tcPr>
            <w:tcW w:w="158"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9AC246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BFE5FC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c>
          <w:tcPr>
            <w:tcW w:w="158" w:type="pct"/>
            <w:tcBorders>
              <w:top w:val="single" w:sz="4" w:space="0" w:color="auto"/>
              <w:left w:val="single" w:sz="4" w:space="0" w:color="auto"/>
              <w:bottom w:val="single" w:sz="4" w:space="0" w:color="auto"/>
              <w:right w:val="single" w:sz="4" w:space="0" w:color="auto"/>
            </w:tcBorders>
            <w:vAlign w:val="center"/>
            <w:hideMark/>
          </w:tcPr>
          <w:p w14:paraId="68AC807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X</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3CC98A7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Mid/CC2</w:t>
            </w:r>
          </w:p>
        </w:tc>
        <w:tc>
          <w:tcPr>
            <w:tcW w:w="329"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1AD2797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17896E9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ALL RBs</w:t>
            </w:r>
          </w:p>
        </w:tc>
      </w:tr>
      <w:tr w:rsidR="00176927" w:rsidRPr="00274D54" w14:paraId="50CDFD47" w14:textId="77777777" w:rsidTr="00176927">
        <w:trPr>
          <w:gridBefore w:val="1"/>
          <w:gridAfter w:val="1"/>
          <w:wBefore w:w="34" w:type="pct"/>
          <w:wAfter w:w="9" w:type="pct"/>
          <w:trHeight w:val="229"/>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46589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18" w:type="pct"/>
            <w:gridSpan w:val="2"/>
            <w:tcBorders>
              <w:top w:val="single" w:sz="4" w:space="0" w:color="auto"/>
              <w:left w:val="single" w:sz="4" w:space="0" w:color="auto"/>
              <w:bottom w:val="single" w:sz="4" w:space="0" w:color="auto"/>
              <w:right w:val="single" w:sz="4" w:space="0" w:color="auto"/>
            </w:tcBorders>
            <w:vAlign w:val="center"/>
            <w:hideMark/>
          </w:tcPr>
          <w:p w14:paraId="79C09A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QPSK</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6CF4FD70" w14:textId="22C39A40"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88" w:author="Lai, Kenny (New Taipei City)" w:date="2024-02-15T16:14:00Z">
              <w:r w:rsidRPr="00274D54">
                <w:rPr>
                  <w:rFonts w:ascii="Arial" w:eastAsia="Times New Roman" w:hAnsi="Arial" w:cs="Arial"/>
                  <w:sz w:val="18"/>
                  <w:lang w:eastAsia="en-GB"/>
                </w:rPr>
                <w:t>QPSK</w:t>
              </w:r>
            </w:ins>
            <w:del w:id="189" w:author="Lai, Kenny (New Taipei City)" w:date="2024-02-15T16:14: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ABAE2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E44900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7756BE3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5CC94CE" w14:textId="3D8AF8C3"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90" w:author="Lai, Kenny (New Taipei City)" w:date="2024-02-15T16:14:00Z">
              <w:r w:rsidRPr="00274D54">
                <w:rPr>
                  <w:rFonts w:ascii="Arial" w:eastAsia="Times New Roman" w:hAnsi="Arial" w:cs="Arial"/>
                  <w:sz w:val="18"/>
                  <w:lang w:eastAsia="en-GB"/>
                </w:rPr>
                <w:t>QPSK</w:t>
              </w:r>
            </w:ins>
            <w:del w:id="191" w:author="Lai, Kenny (New Taipei City)" w:date="2024-02-15T16:14: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7585A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4B95BB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4A33CC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3"/>
            <w:tcBorders>
              <w:top w:val="single" w:sz="4" w:space="0" w:color="auto"/>
              <w:left w:val="single" w:sz="4" w:space="0" w:color="auto"/>
              <w:bottom w:val="single" w:sz="4" w:space="0" w:color="auto"/>
              <w:right w:val="single" w:sz="4" w:space="0" w:color="auto"/>
            </w:tcBorders>
            <w:vAlign w:val="center"/>
            <w:hideMark/>
          </w:tcPr>
          <w:p w14:paraId="403C6B50" w14:textId="62240102"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92" w:author="Lai, Kenny (New Taipei City)" w:date="2024-02-15T16:14:00Z">
              <w:r w:rsidRPr="00274D54">
                <w:rPr>
                  <w:rFonts w:ascii="Arial" w:eastAsia="Times New Roman" w:hAnsi="Arial" w:cs="Arial"/>
                  <w:sz w:val="18"/>
                  <w:lang w:eastAsia="en-GB"/>
                </w:rPr>
                <w:t>QPSK</w:t>
              </w:r>
            </w:ins>
            <w:del w:id="193" w:author="Lai, Kenny (New Taipei City)" w:date="2024-02-15T16:14:00Z">
              <w:r w:rsidR="00274D54" w:rsidRPr="00274D54" w:rsidDel="00176927">
                <w:rPr>
                  <w:rFonts w:ascii="Arial" w:eastAsia="Times New Roman" w:hAnsi="Arial"/>
                  <w:b/>
                  <w:sz w:val="18"/>
                  <w:lang w:eastAsia="en-GB"/>
                </w:rPr>
                <w:delText>64-QAM</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EDA73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0034C9F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Highest NRB</w:t>
            </w:r>
          </w:p>
        </w:tc>
        <w:tc>
          <w:tcPr>
            <w:tcW w:w="158" w:type="pct"/>
            <w:gridSpan w:val="2"/>
            <w:tcBorders>
              <w:top w:val="single" w:sz="4" w:space="0" w:color="auto"/>
              <w:left w:val="single" w:sz="4" w:space="0" w:color="auto"/>
              <w:bottom w:val="single" w:sz="4" w:space="0" w:color="auto"/>
              <w:right w:val="single" w:sz="4" w:space="0" w:color="auto"/>
            </w:tcBorders>
            <w:vAlign w:val="center"/>
            <w:hideMark/>
          </w:tcPr>
          <w:p w14:paraId="0433D7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281" w:type="pct"/>
            <w:gridSpan w:val="2"/>
            <w:tcBorders>
              <w:top w:val="single" w:sz="4" w:space="0" w:color="auto"/>
              <w:left w:val="single" w:sz="4" w:space="0" w:color="auto"/>
              <w:bottom w:val="single" w:sz="4" w:space="0" w:color="auto"/>
              <w:right w:val="single" w:sz="4" w:space="0" w:color="auto"/>
            </w:tcBorders>
            <w:vAlign w:val="center"/>
            <w:hideMark/>
          </w:tcPr>
          <w:p w14:paraId="53E5D95F" w14:textId="552E7575"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94" w:author="Lai, Kenny (New Taipei City)" w:date="2024-02-15T16:14:00Z">
              <w:r w:rsidRPr="00274D54">
                <w:rPr>
                  <w:rFonts w:ascii="Arial" w:eastAsia="Times New Roman" w:hAnsi="Arial" w:cs="Arial"/>
                  <w:sz w:val="18"/>
                  <w:lang w:eastAsia="en-GB"/>
                </w:rPr>
                <w:t>QPSK</w:t>
              </w:r>
            </w:ins>
            <w:del w:id="195" w:author="Lai, Kenny (New Taipei City)" w:date="2024-02-15T16:14:00Z">
              <w:r w:rsidR="00274D54" w:rsidRPr="00274D54" w:rsidDel="00176927">
                <w:rPr>
                  <w:rFonts w:ascii="Arial" w:eastAsia="Times New Roman" w:hAnsi="Arial"/>
                  <w:b/>
                  <w:sz w:val="18"/>
                  <w:lang w:eastAsia="en-GB"/>
                </w:rPr>
                <w:delText>64-QAM</w:delText>
              </w:r>
            </w:del>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D0EB5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263" w:type="pct"/>
            <w:gridSpan w:val="2"/>
            <w:tcBorders>
              <w:top w:val="single" w:sz="4" w:space="0" w:color="auto"/>
              <w:left w:val="single" w:sz="4" w:space="0" w:color="auto"/>
              <w:bottom w:val="single" w:sz="4" w:space="0" w:color="auto"/>
              <w:right w:val="single" w:sz="4" w:space="0" w:color="auto"/>
            </w:tcBorders>
            <w:vAlign w:val="center"/>
            <w:hideMark/>
          </w:tcPr>
          <w:p w14:paraId="70E1236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Lowest NRB</w:t>
            </w:r>
          </w:p>
        </w:tc>
        <w:tc>
          <w:tcPr>
            <w:tcW w:w="158" w:type="pct"/>
            <w:tcBorders>
              <w:top w:val="single" w:sz="4" w:space="0" w:color="auto"/>
              <w:left w:val="single" w:sz="4" w:space="0" w:color="auto"/>
              <w:bottom w:val="single" w:sz="4" w:space="0" w:color="auto"/>
              <w:right w:val="single" w:sz="4" w:space="0" w:color="auto"/>
            </w:tcBorders>
            <w:vAlign w:val="center"/>
            <w:hideMark/>
          </w:tcPr>
          <w:p w14:paraId="0818D6A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N/A</w:t>
            </w:r>
          </w:p>
        </w:tc>
        <w:tc>
          <w:tcPr>
            <w:tcW w:w="384" w:type="pct"/>
            <w:gridSpan w:val="2"/>
            <w:tcBorders>
              <w:top w:val="single" w:sz="4" w:space="0" w:color="auto"/>
              <w:left w:val="single" w:sz="4" w:space="0" w:color="auto"/>
              <w:bottom w:val="single" w:sz="4" w:space="0" w:color="auto"/>
              <w:right w:val="single" w:sz="4" w:space="0" w:color="auto"/>
            </w:tcBorders>
            <w:vAlign w:val="center"/>
            <w:hideMark/>
          </w:tcPr>
          <w:p w14:paraId="3BEEA3A6" w14:textId="4E1BC59B" w:rsidR="00274D54" w:rsidRPr="00274D54" w:rsidRDefault="00176927"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ins w:id="196" w:author="Lai, Kenny (New Taipei City)" w:date="2024-02-15T16:15:00Z">
              <w:r w:rsidRPr="00274D54">
                <w:rPr>
                  <w:rFonts w:ascii="Arial" w:eastAsia="Times New Roman" w:hAnsi="Arial" w:cs="Arial"/>
                  <w:sz w:val="18"/>
                  <w:lang w:eastAsia="en-GB"/>
                </w:rPr>
                <w:t>QPSK</w:t>
              </w:r>
            </w:ins>
            <w:del w:id="197" w:author="Lai, Kenny (New Taipei City)" w:date="2024-02-15T16:15:00Z">
              <w:r w:rsidR="00274D54" w:rsidRPr="00274D54" w:rsidDel="00176927">
                <w:rPr>
                  <w:rFonts w:ascii="Arial" w:eastAsia="Times New Roman" w:hAnsi="Arial"/>
                  <w:b/>
                  <w:sz w:val="18"/>
                  <w:lang w:eastAsia="en-GB"/>
                </w:rPr>
                <w:delText>64-QAM</w:delText>
              </w:r>
            </w:del>
          </w:p>
        </w:tc>
        <w:tc>
          <w:tcPr>
            <w:tcW w:w="329" w:type="pct"/>
            <w:gridSpan w:val="2"/>
            <w:vMerge/>
            <w:tcBorders>
              <w:top w:val="single" w:sz="4" w:space="0" w:color="auto"/>
              <w:left w:val="single" w:sz="4" w:space="0" w:color="auto"/>
              <w:bottom w:val="single" w:sz="4" w:space="0" w:color="auto"/>
              <w:right w:val="single" w:sz="4" w:space="0" w:color="auto"/>
            </w:tcBorders>
            <w:vAlign w:val="center"/>
            <w:hideMark/>
          </w:tcPr>
          <w:p w14:paraId="4D08E3E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329" w:type="pct"/>
            <w:gridSpan w:val="2"/>
            <w:tcBorders>
              <w:top w:val="single" w:sz="4" w:space="0" w:color="auto"/>
              <w:left w:val="single" w:sz="4" w:space="0" w:color="auto"/>
              <w:bottom w:val="single" w:sz="4" w:space="0" w:color="auto"/>
              <w:right w:val="single" w:sz="4" w:space="0" w:color="auto"/>
            </w:tcBorders>
            <w:vAlign w:val="center"/>
            <w:hideMark/>
          </w:tcPr>
          <w:p w14:paraId="691B210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274D54">
              <w:rPr>
                <w:rFonts w:ascii="Arial" w:eastAsia="Times New Roman" w:hAnsi="Arial"/>
                <w:b/>
                <w:sz w:val="18"/>
                <w:lang w:eastAsia="en-GB"/>
              </w:rPr>
              <w:t>Lowest NRB</w:t>
            </w:r>
          </w:p>
        </w:tc>
      </w:tr>
      <w:tr w:rsidR="00176927" w:rsidRPr="00274D54" w14:paraId="4EBB2661" w14:textId="77777777" w:rsidTr="00176927">
        <w:trPr>
          <w:trHeight w:val="229"/>
        </w:trPr>
        <w:tc>
          <w:tcPr>
            <w:tcW w:w="119" w:type="pct"/>
            <w:gridSpan w:val="2"/>
            <w:vMerge w:val="restart"/>
            <w:vAlign w:val="center"/>
          </w:tcPr>
          <w:p w14:paraId="097A6570" w14:textId="04D9A882"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del w:id="198" w:author="Lai, Kenny (New Taipei City)" w:date="2024-02-15T16:08:00Z">
              <w:r w:rsidRPr="00274D54" w:rsidDel="00176927">
                <w:rPr>
                  <w:rFonts w:ascii="Arial" w:eastAsia="Times New Roman" w:hAnsi="Arial"/>
                  <w:b/>
                  <w:sz w:val="18"/>
                  <w:lang w:eastAsia="en-GB"/>
                </w:rPr>
                <w:delText>6</w:delText>
              </w:r>
            </w:del>
            <w:ins w:id="199" w:author="Lai, Kenny (New Taipei City)" w:date="2024-02-15T16:08:00Z">
              <w:r w:rsidR="00176927">
                <w:rPr>
                  <w:rFonts w:ascii="Arial" w:eastAsia="Times New Roman" w:hAnsi="Arial"/>
                  <w:b/>
                  <w:sz w:val="18"/>
                  <w:lang w:eastAsia="en-GB"/>
                </w:rPr>
                <w:t>5</w:t>
              </w:r>
            </w:ins>
          </w:p>
        </w:tc>
        <w:tc>
          <w:tcPr>
            <w:tcW w:w="218" w:type="pct"/>
            <w:gridSpan w:val="2"/>
            <w:shd w:val="clear" w:color="auto" w:fill="auto"/>
            <w:vAlign w:val="center"/>
          </w:tcPr>
          <w:p w14:paraId="37922898" w14:textId="73A3509C"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del w:id="200" w:author="Lai, Kenny (New Taipei City)" w:date="2024-02-15T16:07:00Z">
              <w:r w:rsidRPr="00274D54" w:rsidDel="00176927">
                <w:rPr>
                  <w:rFonts w:ascii="Arial" w:eastAsia="Times New Roman" w:hAnsi="Arial" w:cs="Arial"/>
                  <w:sz w:val="18"/>
                  <w:lang w:eastAsia="en-GB"/>
                </w:rPr>
                <w:delText>Z</w:delText>
              </w:r>
            </w:del>
            <w:ins w:id="201" w:author="Lai, Kenny (New Taipei City)" w:date="2024-02-15T16:07:00Z">
              <w:r w:rsidR="00176927">
                <w:rPr>
                  <w:rFonts w:ascii="Arial" w:eastAsia="Times New Roman" w:hAnsi="Arial" w:cs="Arial"/>
                  <w:sz w:val="18"/>
                  <w:lang w:eastAsia="en-GB"/>
                </w:rPr>
                <w:t>Y</w:t>
              </w:r>
            </w:ins>
          </w:p>
        </w:tc>
        <w:tc>
          <w:tcPr>
            <w:tcW w:w="235" w:type="pct"/>
            <w:gridSpan w:val="2"/>
            <w:shd w:val="clear" w:color="auto" w:fill="auto"/>
            <w:vAlign w:val="center"/>
          </w:tcPr>
          <w:p w14:paraId="7D2C1DD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Mi</w:t>
            </w:r>
            <w:r w:rsidRPr="00274D54">
              <w:rPr>
                <w:rFonts w:ascii="Arial" w:eastAsia="Times New Roman" w:hAnsi="Arial" w:cs="Arial"/>
                <w:sz w:val="18"/>
                <w:lang w:eastAsia="en-GB"/>
              </w:rPr>
              <w:t>d</w:t>
            </w:r>
          </w:p>
        </w:tc>
        <w:tc>
          <w:tcPr>
            <w:tcW w:w="262" w:type="pct"/>
            <w:gridSpan w:val="2"/>
            <w:vMerge w:val="restart"/>
            <w:shd w:val="clear" w:color="auto" w:fill="auto"/>
            <w:vAlign w:val="center"/>
          </w:tcPr>
          <w:p w14:paraId="2080C98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rPr>
              <w:t>REF</w:t>
            </w:r>
          </w:p>
          <w:p w14:paraId="07BFD10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SENS</w:t>
            </w:r>
          </w:p>
        </w:tc>
        <w:tc>
          <w:tcPr>
            <w:tcW w:w="272" w:type="pct"/>
            <w:gridSpan w:val="2"/>
            <w:shd w:val="clear" w:color="auto" w:fill="auto"/>
            <w:vAlign w:val="center"/>
          </w:tcPr>
          <w:p w14:paraId="64C3C27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ALL RBs</w:t>
            </w:r>
          </w:p>
        </w:tc>
        <w:tc>
          <w:tcPr>
            <w:tcW w:w="223" w:type="pct"/>
            <w:gridSpan w:val="2"/>
            <w:vAlign w:val="center"/>
          </w:tcPr>
          <w:p w14:paraId="4508AB9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gridSpan w:val="2"/>
            <w:shd w:val="clear" w:color="auto" w:fill="auto"/>
            <w:vAlign w:val="center"/>
          </w:tcPr>
          <w:p w14:paraId="78ABC7E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7121A38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CC1</w:t>
            </w:r>
          </w:p>
        </w:tc>
        <w:tc>
          <w:tcPr>
            <w:tcW w:w="191" w:type="pct"/>
            <w:gridSpan w:val="2"/>
            <w:vMerge w:val="restart"/>
            <w:shd w:val="clear" w:color="auto" w:fill="auto"/>
            <w:vAlign w:val="center"/>
          </w:tcPr>
          <w:p w14:paraId="328BDA3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6" w:type="pct"/>
            <w:gridSpan w:val="2"/>
            <w:shd w:val="clear" w:color="auto" w:fill="auto"/>
            <w:vAlign w:val="center"/>
          </w:tcPr>
          <w:p w14:paraId="3A40792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21" w:type="pct"/>
            <w:gridSpan w:val="3"/>
            <w:shd w:val="clear" w:color="auto" w:fill="auto"/>
            <w:vAlign w:val="center"/>
          </w:tcPr>
          <w:p w14:paraId="5673C37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X</w:t>
            </w:r>
          </w:p>
        </w:tc>
        <w:tc>
          <w:tcPr>
            <w:tcW w:w="235" w:type="pct"/>
            <w:shd w:val="clear" w:color="auto" w:fill="auto"/>
            <w:vAlign w:val="center"/>
          </w:tcPr>
          <w:p w14:paraId="321DF22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1DFF18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94" w:type="pct"/>
            <w:gridSpan w:val="3"/>
            <w:vMerge w:val="restart"/>
            <w:shd w:val="clear" w:color="auto" w:fill="auto"/>
            <w:vAlign w:val="center"/>
          </w:tcPr>
          <w:p w14:paraId="474096D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79" w:type="pct"/>
            <w:gridSpan w:val="2"/>
            <w:shd w:val="clear" w:color="auto" w:fill="auto"/>
            <w:vAlign w:val="center"/>
          </w:tcPr>
          <w:p w14:paraId="13E779B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204" w:type="pct"/>
            <w:gridSpan w:val="2"/>
            <w:vAlign w:val="center"/>
          </w:tcPr>
          <w:p w14:paraId="32344EF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96" w:type="pct"/>
            <w:gridSpan w:val="2"/>
            <w:vAlign w:val="center"/>
          </w:tcPr>
          <w:p w14:paraId="1BC7625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4B150F1B"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1</w:t>
            </w:r>
          </w:p>
        </w:tc>
        <w:tc>
          <w:tcPr>
            <w:tcW w:w="301" w:type="pct"/>
            <w:gridSpan w:val="2"/>
            <w:vMerge w:val="restart"/>
            <w:vAlign w:val="center"/>
          </w:tcPr>
          <w:p w14:paraId="01F154AE"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N/A</w:t>
            </w:r>
          </w:p>
        </w:tc>
        <w:tc>
          <w:tcPr>
            <w:tcW w:w="258" w:type="pct"/>
            <w:gridSpan w:val="3"/>
            <w:vAlign w:val="center"/>
          </w:tcPr>
          <w:p w14:paraId="224A50D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c>
          <w:tcPr>
            <w:tcW w:w="314" w:type="pct"/>
            <w:shd w:val="clear" w:color="auto" w:fill="auto"/>
            <w:vAlign w:val="center"/>
          </w:tcPr>
          <w:p w14:paraId="180BC902"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Y</w:t>
            </w:r>
          </w:p>
        </w:tc>
        <w:tc>
          <w:tcPr>
            <w:tcW w:w="231" w:type="pct"/>
            <w:shd w:val="clear" w:color="auto" w:fill="auto"/>
            <w:vAlign w:val="center"/>
          </w:tcPr>
          <w:p w14:paraId="172B231A"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274D54">
              <w:rPr>
                <w:rFonts w:ascii="Arial" w:eastAsia="Times New Roman" w:hAnsi="Arial" w:cs="Arial"/>
                <w:sz w:val="18"/>
                <w:lang w:eastAsia="zh-TW"/>
              </w:rPr>
              <w:t>Mid/</w:t>
            </w:r>
          </w:p>
          <w:p w14:paraId="6CEE59F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CC</w:t>
            </w:r>
            <w:r w:rsidRPr="00274D54">
              <w:rPr>
                <w:rFonts w:ascii="Arial" w:eastAsia="Times New Roman" w:hAnsi="Arial" w:cs="Arial"/>
                <w:sz w:val="18"/>
                <w:lang w:eastAsia="en-GB"/>
              </w:rPr>
              <w:t>2</w:t>
            </w:r>
          </w:p>
        </w:tc>
        <w:tc>
          <w:tcPr>
            <w:tcW w:w="188" w:type="pct"/>
            <w:gridSpan w:val="2"/>
            <w:vMerge w:val="restart"/>
            <w:shd w:val="clear" w:color="auto" w:fill="auto"/>
            <w:vAlign w:val="center"/>
          </w:tcPr>
          <w:p w14:paraId="0EFE11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lang w:eastAsia="zh-TW"/>
              </w:rPr>
              <w:t>N/A</w:t>
            </w:r>
          </w:p>
        </w:tc>
        <w:tc>
          <w:tcPr>
            <w:tcW w:w="248" w:type="pct"/>
            <w:gridSpan w:val="2"/>
            <w:shd w:val="clear" w:color="auto" w:fill="auto"/>
            <w:vAlign w:val="center"/>
          </w:tcPr>
          <w:p w14:paraId="43E1F68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zh-TW"/>
              </w:rPr>
              <w:t>ALL RBs</w:t>
            </w:r>
          </w:p>
        </w:tc>
      </w:tr>
      <w:tr w:rsidR="00176927" w:rsidRPr="00274D54" w14:paraId="417B3040" w14:textId="77777777" w:rsidTr="00176927">
        <w:trPr>
          <w:trHeight w:val="229"/>
        </w:trPr>
        <w:tc>
          <w:tcPr>
            <w:tcW w:w="119" w:type="pct"/>
            <w:gridSpan w:val="2"/>
            <w:vMerge/>
          </w:tcPr>
          <w:p w14:paraId="7CBC3DD0"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b/>
                <w:sz w:val="18"/>
              </w:rPr>
            </w:pPr>
          </w:p>
        </w:tc>
        <w:tc>
          <w:tcPr>
            <w:tcW w:w="218" w:type="pct"/>
            <w:gridSpan w:val="2"/>
            <w:shd w:val="clear" w:color="auto" w:fill="auto"/>
            <w:vAlign w:val="center"/>
          </w:tcPr>
          <w:p w14:paraId="5C9C47F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35" w:type="pct"/>
            <w:gridSpan w:val="2"/>
            <w:shd w:val="clear" w:color="auto" w:fill="auto"/>
            <w:vAlign w:val="center"/>
          </w:tcPr>
          <w:p w14:paraId="72812AF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262" w:type="pct"/>
            <w:gridSpan w:val="2"/>
            <w:vMerge/>
            <w:shd w:val="clear" w:color="auto" w:fill="auto"/>
            <w:vAlign w:val="center"/>
          </w:tcPr>
          <w:p w14:paraId="605B137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2" w:type="pct"/>
            <w:gridSpan w:val="2"/>
            <w:shd w:val="clear" w:color="auto" w:fill="auto"/>
            <w:vAlign w:val="center"/>
          </w:tcPr>
          <w:p w14:paraId="210670E8"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r w:rsidRPr="00274D54">
              <w:rPr>
                <w:rFonts w:ascii="Arial" w:eastAsia="Times New Roman" w:hAnsi="Arial" w:cs="Arial"/>
                <w:sz w:val="18"/>
              </w:rPr>
              <w:t>Highest N</w:t>
            </w:r>
            <w:r w:rsidRPr="00274D54">
              <w:rPr>
                <w:rFonts w:ascii="Arial" w:eastAsia="Times New Roman" w:hAnsi="Arial" w:cs="Arial"/>
                <w:sz w:val="18"/>
                <w:vertAlign w:val="subscript"/>
              </w:rPr>
              <w:t>RB</w:t>
            </w:r>
          </w:p>
        </w:tc>
        <w:tc>
          <w:tcPr>
            <w:tcW w:w="223" w:type="pct"/>
            <w:gridSpan w:val="2"/>
            <w:vAlign w:val="center"/>
          </w:tcPr>
          <w:p w14:paraId="0F26425C"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gridSpan w:val="2"/>
            <w:shd w:val="clear" w:color="auto" w:fill="auto"/>
            <w:vAlign w:val="center"/>
          </w:tcPr>
          <w:p w14:paraId="49CC813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1" w:type="pct"/>
            <w:gridSpan w:val="2"/>
            <w:vMerge/>
            <w:shd w:val="clear" w:color="auto" w:fill="auto"/>
            <w:vAlign w:val="center"/>
          </w:tcPr>
          <w:p w14:paraId="4586D561"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6" w:type="pct"/>
            <w:gridSpan w:val="2"/>
            <w:shd w:val="clear" w:color="auto" w:fill="auto"/>
            <w:vAlign w:val="center"/>
          </w:tcPr>
          <w:p w14:paraId="60B4CA5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21" w:type="pct"/>
            <w:gridSpan w:val="3"/>
            <w:shd w:val="clear" w:color="auto" w:fill="auto"/>
            <w:vAlign w:val="center"/>
          </w:tcPr>
          <w:p w14:paraId="12C47A14"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5" w:type="pct"/>
            <w:shd w:val="clear" w:color="auto" w:fill="auto"/>
            <w:vAlign w:val="center"/>
          </w:tcPr>
          <w:p w14:paraId="168C036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94" w:type="pct"/>
            <w:gridSpan w:val="3"/>
            <w:vMerge/>
            <w:shd w:val="clear" w:color="auto" w:fill="auto"/>
            <w:vAlign w:val="center"/>
          </w:tcPr>
          <w:p w14:paraId="146B0107"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79" w:type="pct"/>
            <w:gridSpan w:val="2"/>
            <w:shd w:val="clear" w:color="auto" w:fill="auto"/>
            <w:vAlign w:val="center"/>
          </w:tcPr>
          <w:p w14:paraId="68131A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204" w:type="pct"/>
            <w:gridSpan w:val="2"/>
            <w:vAlign w:val="center"/>
          </w:tcPr>
          <w:p w14:paraId="3FDA1FA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96" w:type="pct"/>
            <w:gridSpan w:val="2"/>
            <w:vAlign w:val="center"/>
          </w:tcPr>
          <w:p w14:paraId="2DFD7B2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301" w:type="pct"/>
            <w:gridSpan w:val="2"/>
            <w:vMerge/>
            <w:vAlign w:val="center"/>
          </w:tcPr>
          <w:p w14:paraId="706B2C96"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p>
        </w:tc>
        <w:tc>
          <w:tcPr>
            <w:tcW w:w="258" w:type="pct"/>
            <w:gridSpan w:val="3"/>
            <w:vAlign w:val="center"/>
          </w:tcPr>
          <w:p w14:paraId="5A9A5C05"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c>
          <w:tcPr>
            <w:tcW w:w="314" w:type="pct"/>
            <w:shd w:val="clear" w:color="auto" w:fill="auto"/>
            <w:vAlign w:val="center"/>
          </w:tcPr>
          <w:p w14:paraId="6EC90A73"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N/A</w:t>
            </w:r>
          </w:p>
        </w:tc>
        <w:tc>
          <w:tcPr>
            <w:tcW w:w="231" w:type="pct"/>
            <w:shd w:val="clear" w:color="auto" w:fill="auto"/>
            <w:vAlign w:val="center"/>
          </w:tcPr>
          <w:p w14:paraId="31A2C76D"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QPSK</w:t>
            </w:r>
          </w:p>
        </w:tc>
        <w:tc>
          <w:tcPr>
            <w:tcW w:w="188" w:type="pct"/>
            <w:gridSpan w:val="2"/>
            <w:vMerge/>
            <w:shd w:val="clear" w:color="auto" w:fill="auto"/>
            <w:vAlign w:val="center"/>
          </w:tcPr>
          <w:p w14:paraId="4CC97EEF"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rPr>
            </w:pPr>
          </w:p>
        </w:tc>
        <w:tc>
          <w:tcPr>
            <w:tcW w:w="248" w:type="pct"/>
            <w:gridSpan w:val="2"/>
            <w:shd w:val="clear" w:color="auto" w:fill="auto"/>
            <w:vAlign w:val="center"/>
          </w:tcPr>
          <w:p w14:paraId="69176499" w14:textId="77777777" w:rsidR="00274D54" w:rsidRPr="00274D54" w:rsidRDefault="00274D54" w:rsidP="00274D54">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274D54">
              <w:rPr>
                <w:rFonts w:ascii="Arial" w:eastAsia="Times New Roman" w:hAnsi="Arial" w:cs="Arial"/>
                <w:sz w:val="18"/>
                <w:lang w:eastAsia="en-GB"/>
              </w:rPr>
              <w:t>Low</w:t>
            </w:r>
            <w:r w:rsidRPr="00274D54">
              <w:rPr>
                <w:rFonts w:ascii="Arial" w:eastAsia="Times New Roman" w:hAnsi="Arial" w:cs="Arial"/>
                <w:sz w:val="18"/>
              </w:rPr>
              <w:t>est N</w:t>
            </w:r>
            <w:r w:rsidRPr="00274D54">
              <w:rPr>
                <w:rFonts w:ascii="Arial" w:eastAsia="Times New Roman" w:hAnsi="Arial" w:cs="Arial"/>
                <w:sz w:val="18"/>
                <w:vertAlign w:val="subscript"/>
              </w:rPr>
              <w:t>RB</w:t>
            </w:r>
          </w:p>
        </w:tc>
      </w:tr>
      <w:tr w:rsidR="00176927" w:rsidRPr="00274D54" w14:paraId="6F6B3601" w14:textId="77777777" w:rsidTr="00176927">
        <w:trPr>
          <w:gridAfter w:val="1"/>
          <w:wAfter w:w="9" w:type="pct"/>
          <w:trHeight w:val="229"/>
        </w:trPr>
        <w:tc>
          <w:tcPr>
            <w:tcW w:w="4991" w:type="pct"/>
            <w:gridSpan w:val="41"/>
          </w:tcPr>
          <w:p w14:paraId="2DF6EBF4"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rPr>
              <w:t>Note 1:</w:t>
            </w:r>
            <w:r w:rsidRPr="00274D54">
              <w:rPr>
                <w:rFonts w:ascii="Arial" w:eastAsia="Times New Roman" w:hAnsi="Arial"/>
                <w:sz w:val="18"/>
              </w:rPr>
              <w:tab/>
              <w:t>CA Configuration Test CC Combination test settings are checked separately for each CA Configuration.</w:t>
            </w:r>
          </w:p>
          <w:p w14:paraId="74C6CE46"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rPr>
              <w:t>Note 2:</w:t>
            </w:r>
            <w:r w:rsidRPr="00274D54">
              <w:rPr>
                <w:rFonts w:ascii="Arial" w:eastAsia="Times New Roman" w:hAnsi="Arial"/>
                <w:sz w:val="18"/>
              </w:rPr>
              <w:tab/>
            </w:r>
            <w:r w:rsidRPr="00274D54">
              <w:rPr>
                <w:rFonts w:ascii="Arial" w:eastAsia="Times New Roman" w:hAnsi="Arial"/>
                <w:b/>
                <w:sz w:val="18"/>
              </w:rPr>
              <w:t>Intra-band contiguous</w:t>
            </w:r>
            <w:r w:rsidRPr="00274D54">
              <w:rPr>
                <w:rFonts w:ascii="Arial" w:eastAsia="Times New Roman" w:hAnsi="Arial"/>
                <w:b/>
                <w:sz w:val="18"/>
                <w:lang w:eastAsia="zh-TW"/>
              </w:rPr>
              <w:t xml:space="preserve"> &amp; </w:t>
            </w:r>
            <w:r w:rsidRPr="00274D54">
              <w:rPr>
                <w:rFonts w:ascii="Arial" w:eastAsia="Times New Roman" w:hAnsi="Arial"/>
                <w:b/>
                <w:sz w:val="18"/>
              </w:rPr>
              <w:t>Intra-band contiguous + Inter-band</w:t>
            </w:r>
            <w:r w:rsidRPr="00274D54">
              <w:rPr>
                <w:rFonts w:ascii="Arial" w:eastAsia="Times New Roman" w:hAnsi="Arial"/>
                <w:b/>
                <w:sz w:val="18"/>
                <w:lang w:eastAsia="zh-TW"/>
              </w:rPr>
              <w:t>:</w:t>
            </w:r>
            <w:r w:rsidRPr="00274D54">
              <w:rPr>
                <w:rFonts w:ascii="Arial" w:eastAsia="Times New Roman" w:hAnsi="Arial"/>
                <w:sz w:val="18"/>
                <w:lang w:eastAsia="zh-TW"/>
              </w:rPr>
              <w:t xml:space="preserve"> </w:t>
            </w:r>
            <w:r w:rsidRPr="00274D54">
              <w:rPr>
                <w:rFonts w:ascii="Arial" w:eastAsia="Times New Roman" w:hAnsi="Arial"/>
                <w:sz w:val="18"/>
              </w:rPr>
              <w:t>Use CA Configuration – specific test points if present in the table, otherwise use Default Test Settings test points.</w:t>
            </w:r>
          </w:p>
          <w:p w14:paraId="09E43D15"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rPr>
              <w:t xml:space="preserve">Note </w:t>
            </w:r>
            <w:r w:rsidRPr="00274D54">
              <w:rPr>
                <w:rFonts w:ascii="Arial" w:eastAsia="Times New Roman" w:hAnsi="Arial"/>
                <w:sz w:val="18"/>
                <w:lang w:eastAsia="zh-TW"/>
              </w:rPr>
              <w:t>3</w:t>
            </w:r>
            <w:r w:rsidRPr="00274D54">
              <w:rPr>
                <w:rFonts w:ascii="Arial" w:eastAsia="Times New Roman" w:hAnsi="Arial"/>
                <w:sz w:val="18"/>
              </w:rPr>
              <w:t>:</w:t>
            </w:r>
            <w:r w:rsidRPr="00274D54">
              <w:rPr>
                <w:rFonts w:ascii="Arial" w:eastAsia="Times New Roman" w:hAnsi="Arial"/>
                <w:sz w:val="18"/>
              </w:rPr>
              <w:tab/>
            </w:r>
            <w:r w:rsidRPr="00274D54">
              <w:rPr>
                <w:rFonts w:ascii="Arial" w:eastAsia="Times New Roman" w:hAnsi="Arial"/>
                <w:b/>
                <w:sz w:val="18"/>
              </w:rPr>
              <w:t>Inter-band:</w:t>
            </w:r>
            <w:r w:rsidRPr="00274D54">
              <w:rPr>
                <w:rFonts w:ascii="Arial" w:eastAsia="Times New Roman" w:hAnsi="Arial"/>
                <w:b/>
                <w:sz w:val="18"/>
                <w:lang w:eastAsia="zh-TW"/>
              </w:rPr>
              <w:t xml:space="preserve"> </w:t>
            </w:r>
            <w:r w:rsidRPr="00274D54">
              <w:rPr>
                <w:rFonts w:ascii="Arial" w:eastAsia="Times New Roman" w:hAnsi="Arial"/>
                <w:sz w:val="18"/>
              </w:rPr>
              <w:t xml:space="preserve">Use CA Configuration – specific test points if present in the table, </w:t>
            </w:r>
            <w:proofErr w:type="gramStart"/>
            <w:r w:rsidRPr="00274D54">
              <w:rPr>
                <w:rFonts w:ascii="Arial" w:eastAsia="Times New Roman" w:hAnsi="Arial"/>
                <w:sz w:val="18"/>
              </w:rPr>
              <w:t>Otherwise</w:t>
            </w:r>
            <w:proofErr w:type="gramEnd"/>
            <w:r w:rsidRPr="00274D54">
              <w:rPr>
                <w:rFonts w:ascii="Arial" w:eastAsia="Times New Roman" w:hAnsi="Arial"/>
                <w:sz w:val="18"/>
              </w:rPr>
              <w:t xml:space="preserve"> use test points from matching Group Test Settings, if present in the table. Otherwise use the Default Test Settings test points.</w:t>
            </w:r>
          </w:p>
          <w:p w14:paraId="1408069A"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rPr>
            </w:pPr>
            <w:r w:rsidRPr="00274D54">
              <w:rPr>
                <w:rFonts w:ascii="Arial" w:eastAsia="Times New Roman" w:hAnsi="Arial"/>
                <w:sz w:val="18"/>
              </w:rPr>
              <w:t xml:space="preserve">Note </w:t>
            </w:r>
            <w:r w:rsidRPr="00274D54">
              <w:rPr>
                <w:rFonts w:ascii="Arial" w:eastAsia="Times New Roman" w:hAnsi="Arial"/>
                <w:sz w:val="18"/>
                <w:lang w:eastAsia="zh-TW"/>
              </w:rPr>
              <w:t>4</w:t>
            </w:r>
            <w:r w:rsidRPr="00274D54">
              <w:rPr>
                <w:rFonts w:ascii="Arial" w:eastAsia="Times New Roman" w:hAnsi="Arial"/>
                <w:sz w:val="18"/>
              </w:rPr>
              <w:t>:</w:t>
            </w:r>
            <w:r w:rsidRPr="00274D54">
              <w:rPr>
                <w:rFonts w:ascii="Arial" w:eastAsia="Times New Roman" w:hAnsi="Arial"/>
                <w:sz w:val="18"/>
              </w:rPr>
              <w:tab/>
              <w:t>If, according to the UE declared capability, UE does not support UL in an individual band within the CA Configuration, test points with that individual band as PCC are not applicable.</w:t>
            </w:r>
          </w:p>
          <w:p w14:paraId="12F20FB9"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rPr>
              <w:t xml:space="preserve">Note </w:t>
            </w:r>
            <w:r w:rsidRPr="00274D54">
              <w:rPr>
                <w:rFonts w:ascii="Arial" w:eastAsia="Times New Roman" w:hAnsi="Arial"/>
                <w:sz w:val="18"/>
                <w:lang w:eastAsia="zh-TW"/>
              </w:rPr>
              <w:t>5</w:t>
            </w:r>
            <w:r w:rsidRPr="00274D54">
              <w:rPr>
                <w:rFonts w:ascii="Arial" w:eastAsia="Times New Roman" w:hAnsi="Arial"/>
                <w:sz w:val="18"/>
              </w:rPr>
              <w:t>:</w:t>
            </w:r>
            <w:r w:rsidRPr="00274D54">
              <w:rPr>
                <w:rFonts w:ascii="Arial" w:eastAsia="Times New Roman" w:hAnsi="Arial"/>
                <w:sz w:val="18"/>
              </w:rPr>
              <w:tab/>
            </w:r>
            <w:r w:rsidRPr="00274D54">
              <w:rPr>
                <w:rFonts w:ascii="Arial" w:eastAsia="Times New Roman" w:hAnsi="Arial"/>
                <w:b/>
                <w:sz w:val="18"/>
              </w:rPr>
              <w:t>Intra-band contiguous</w:t>
            </w:r>
            <w:r w:rsidRPr="00274D54">
              <w:rPr>
                <w:rFonts w:ascii="Arial" w:eastAsia="Times New Roman" w:hAnsi="Arial"/>
                <w:b/>
                <w:sz w:val="18"/>
                <w:lang w:eastAsia="zh-TW"/>
              </w:rPr>
              <w:t>:</w:t>
            </w:r>
            <w:r w:rsidRPr="00274D54">
              <w:rPr>
                <w:rFonts w:ascii="Arial" w:eastAsia="Times New Roman" w:hAnsi="Arial"/>
                <w:sz w:val="18"/>
                <w:lang w:eastAsia="zh-TW"/>
              </w:rPr>
              <w:t xml:space="preserve"> </w:t>
            </w:r>
            <w:r w:rsidRPr="00274D54">
              <w:rPr>
                <w:rFonts w:ascii="Arial" w:eastAsia="Times New Roman" w:hAnsi="Arial"/>
                <w:sz w:val="18"/>
              </w:rPr>
              <w:t xml:space="preserve">X corresponds to the band of the CA Configuration. </w:t>
            </w:r>
            <w:proofErr w:type="gramStart"/>
            <w:r w:rsidRPr="00274D54">
              <w:rPr>
                <w:rFonts w:ascii="Arial" w:eastAsia="Times New Roman" w:hAnsi="Arial"/>
                <w:sz w:val="18"/>
              </w:rPr>
              <w:t>E.g.</w:t>
            </w:r>
            <w:proofErr w:type="gramEnd"/>
            <w:r w:rsidRPr="00274D54">
              <w:rPr>
                <w:rFonts w:ascii="Arial" w:eastAsia="Times New Roman" w:hAnsi="Arial"/>
                <w:sz w:val="18"/>
              </w:rPr>
              <w:t xml:space="preserve"> for CA_41</w:t>
            </w:r>
            <w:r w:rsidRPr="00274D54">
              <w:rPr>
                <w:rFonts w:ascii="Arial" w:eastAsia="Times New Roman" w:hAnsi="Arial"/>
                <w:sz w:val="18"/>
                <w:lang w:eastAsia="zh-TW"/>
              </w:rPr>
              <w:t>F</w:t>
            </w:r>
            <w:r w:rsidRPr="00274D54">
              <w:rPr>
                <w:rFonts w:ascii="Arial" w:eastAsia="Times New Roman" w:hAnsi="Arial"/>
                <w:sz w:val="18"/>
              </w:rPr>
              <w:t>, X=41.</w:t>
            </w:r>
          </w:p>
          <w:p w14:paraId="6B51F483"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lang w:eastAsia="zh-TW"/>
              </w:rPr>
              <w:t>Note 6:</w:t>
            </w:r>
            <w:r w:rsidRPr="00274D54">
              <w:rPr>
                <w:rFonts w:ascii="Arial" w:eastAsia="Times New Roman" w:hAnsi="Arial"/>
                <w:sz w:val="18"/>
              </w:rPr>
              <w:tab/>
            </w:r>
            <w:r w:rsidRPr="00274D54">
              <w:rPr>
                <w:rFonts w:ascii="Arial" w:eastAsia="Times New Roman" w:hAnsi="Arial"/>
                <w:b/>
                <w:sz w:val="18"/>
              </w:rPr>
              <w:t>Inter-band:</w:t>
            </w:r>
            <w:r w:rsidRPr="00274D54">
              <w:rPr>
                <w:rFonts w:ascii="Arial" w:eastAsia="Times New Roman" w:hAnsi="Arial"/>
                <w:sz w:val="18"/>
                <w:lang w:eastAsia="zh-TW"/>
              </w:rPr>
              <w:t xml:space="preserve"> </w:t>
            </w:r>
            <w:proofErr w:type="gramStart"/>
            <w:r w:rsidRPr="00274D54">
              <w:rPr>
                <w:rFonts w:ascii="Arial" w:eastAsia="Times New Roman" w:hAnsi="Arial"/>
                <w:sz w:val="18"/>
              </w:rPr>
              <w:t>X,Y</w:t>
            </w:r>
            <w:proofErr w:type="gramEnd"/>
            <w:r w:rsidRPr="00274D54">
              <w:rPr>
                <w:rFonts w:ascii="Arial" w:eastAsia="Times New Roman" w:hAnsi="Arial"/>
                <w:sz w:val="18"/>
              </w:rPr>
              <w:t>,Z</w:t>
            </w:r>
            <w:r w:rsidRPr="00274D54">
              <w:rPr>
                <w:rFonts w:ascii="Arial" w:eastAsia="Times New Roman" w:hAnsi="Arial"/>
                <w:sz w:val="18"/>
                <w:lang w:eastAsia="zh-TW"/>
              </w:rPr>
              <w:t>,R,S</w:t>
            </w:r>
            <w:r w:rsidRPr="00274D54">
              <w:rPr>
                <w:rFonts w:ascii="Arial" w:eastAsia="Times New Roman" w:hAnsi="Arial"/>
                <w:sz w:val="18"/>
              </w:rPr>
              <w:t xml:space="preserve"> correspond to the different bands in the CA Configuration. E.g. for CA_1A-3A-</w:t>
            </w:r>
            <w:r w:rsidRPr="00274D54">
              <w:rPr>
                <w:rFonts w:ascii="Arial" w:eastAsia="Times New Roman" w:hAnsi="Arial"/>
                <w:sz w:val="18"/>
                <w:lang w:eastAsia="zh-TW"/>
              </w:rPr>
              <w:t>7</w:t>
            </w:r>
            <w:r w:rsidRPr="00274D54">
              <w:rPr>
                <w:rFonts w:ascii="Arial" w:eastAsia="Times New Roman" w:hAnsi="Arial"/>
                <w:sz w:val="18"/>
              </w:rPr>
              <w:t>A</w:t>
            </w:r>
            <w:r w:rsidRPr="00274D54">
              <w:rPr>
                <w:rFonts w:ascii="Arial" w:eastAsia="Times New Roman" w:hAnsi="Arial"/>
                <w:sz w:val="18"/>
                <w:lang w:eastAsia="zh-TW"/>
              </w:rPr>
              <w:t>-20A-42</w:t>
            </w:r>
            <w:proofErr w:type="gramStart"/>
            <w:r w:rsidRPr="00274D54">
              <w:rPr>
                <w:rFonts w:ascii="Arial" w:eastAsia="Times New Roman" w:hAnsi="Arial"/>
                <w:sz w:val="18"/>
                <w:lang w:eastAsia="zh-TW"/>
              </w:rPr>
              <w:t>A</w:t>
            </w:r>
            <w:r w:rsidRPr="00274D54">
              <w:rPr>
                <w:rFonts w:ascii="Arial" w:eastAsia="Times New Roman" w:hAnsi="Arial"/>
                <w:sz w:val="18"/>
              </w:rPr>
              <w:t>,X</w:t>
            </w:r>
            <w:proofErr w:type="gramEnd"/>
            <w:r w:rsidRPr="00274D54">
              <w:rPr>
                <w:rFonts w:ascii="Arial" w:eastAsia="Times New Roman" w:hAnsi="Arial"/>
                <w:sz w:val="18"/>
              </w:rPr>
              <w:t>=1,Y=3,Z=</w:t>
            </w:r>
            <w:r w:rsidRPr="00274D54">
              <w:rPr>
                <w:rFonts w:ascii="Arial" w:eastAsia="Times New Roman" w:hAnsi="Arial"/>
                <w:sz w:val="18"/>
                <w:lang w:eastAsia="zh-TW"/>
              </w:rPr>
              <w:t>7,R=20,S=42.</w:t>
            </w:r>
          </w:p>
          <w:p w14:paraId="421E2A4B"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zh-TW"/>
              </w:rPr>
            </w:pPr>
            <w:r w:rsidRPr="00274D54">
              <w:rPr>
                <w:rFonts w:ascii="Arial" w:eastAsia="Times New Roman" w:hAnsi="Arial"/>
                <w:sz w:val="18"/>
                <w:lang w:eastAsia="zh-TW"/>
              </w:rPr>
              <w:t>Note 7:</w:t>
            </w:r>
            <w:r w:rsidRPr="00274D54">
              <w:rPr>
                <w:rFonts w:ascii="Arial" w:eastAsia="Times New Roman" w:hAnsi="Arial"/>
                <w:sz w:val="18"/>
                <w:lang w:eastAsia="zh-TW"/>
              </w:rPr>
              <w:tab/>
            </w:r>
            <w:r w:rsidRPr="00274D54">
              <w:rPr>
                <w:rFonts w:ascii="Arial" w:eastAsia="Times New Roman" w:hAnsi="Arial"/>
                <w:b/>
                <w:sz w:val="18"/>
                <w:lang w:eastAsia="zh-TW"/>
              </w:rPr>
              <w:t>Intra-band contiguous + Inter-band:</w:t>
            </w:r>
            <w:r w:rsidRPr="00274D54">
              <w:rPr>
                <w:rFonts w:ascii="Arial" w:eastAsia="Times New Roman" w:hAnsi="Arial"/>
                <w:sz w:val="18"/>
                <w:lang w:eastAsia="zh-TW"/>
              </w:rPr>
              <w:t xml:space="preserve"> </w:t>
            </w:r>
            <w:proofErr w:type="gramStart"/>
            <w:r w:rsidRPr="00274D54">
              <w:rPr>
                <w:rFonts w:ascii="Arial" w:eastAsia="Times New Roman" w:hAnsi="Arial"/>
                <w:sz w:val="18"/>
              </w:rPr>
              <w:t>X,Y</w:t>
            </w:r>
            <w:proofErr w:type="gramEnd"/>
            <w:r w:rsidRPr="00274D54">
              <w:rPr>
                <w:rFonts w:ascii="Arial" w:eastAsia="Times New Roman" w:hAnsi="Arial"/>
                <w:sz w:val="18"/>
              </w:rPr>
              <w:t>,Z</w:t>
            </w:r>
            <w:r w:rsidRPr="00274D54">
              <w:rPr>
                <w:rFonts w:ascii="Arial" w:eastAsia="Times New Roman" w:hAnsi="Arial"/>
                <w:sz w:val="18"/>
                <w:lang w:eastAsia="zh-TW"/>
              </w:rPr>
              <w:t>,R</w:t>
            </w:r>
            <w:r w:rsidRPr="00274D54">
              <w:rPr>
                <w:rFonts w:ascii="Arial" w:eastAsia="Times New Roman" w:hAnsi="Arial"/>
                <w:sz w:val="18"/>
              </w:rPr>
              <w:t xml:space="preserve"> correspond to the different bands in the CA Configuration. E.g. for CA_3C-7A-28A, X=</w:t>
            </w:r>
            <w:proofErr w:type="gramStart"/>
            <w:r w:rsidRPr="00274D54">
              <w:rPr>
                <w:rFonts w:ascii="Arial" w:eastAsia="Times New Roman" w:hAnsi="Arial"/>
                <w:sz w:val="18"/>
              </w:rPr>
              <w:t>3,Y</w:t>
            </w:r>
            <w:proofErr w:type="gramEnd"/>
            <w:r w:rsidRPr="00274D54">
              <w:rPr>
                <w:rFonts w:ascii="Arial" w:eastAsia="Times New Roman" w:hAnsi="Arial"/>
                <w:sz w:val="18"/>
              </w:rPr>
              <w:t>=7 and Z=28.</w:t>
            </w:r>
          </w:p>
          <w:p w14:paraId="1A495DE2"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rPr>
            </w:pPr>
            <w:r w:rsidRPr="00274D54">
              <w:rPr>
                <w:rFonts w:ascii="Arial" w:eastAsia="Times New Roman" w:hAnsi="Arial"/>
                <w:sz w:val="18"/>
              </w:rPr>
              <w:t xml:space="preserve">Note </w:t>
            </w:r>
            <w:r w:rsidRPr="00274D54">
              <w:rPr>
                <w:rFonts w:ascii="Arial" w:eastAsia="Times New Roman" w:hAnsi="Arial"/>
                <w:sz w:val="18"/>
                <w:lang w:eastAsia="zh-TW"/>
              </w:rPr>
              <w:t>8</w:t>
            </w:r>
            <w:r w:rsidRPr="00274D54">
              <w:rPr>
                <w:rFonts w:ascii="Arial" w:eastAsia="Times New Roman" w:hAnsi="Arial"/>
                <w:sz w:val="18"/>
              </w:rPr>
              <w:t>:</w:t>
            </w:r>
            <w:r w:rsidRPr="00274D54">
              <w:rPr>
                <w:rFonts w:ascii="Arial" w:eastAsia="Times New Roman" w:hAnsi="Arial"/>
                <w:sz w:val="18"/>
              </w:rPr>
              <w:tab/>
              <w:t>REFSENS refers to the PCC bands and PCC N</w:t>
            </w:r>
            <w:r w:rsidRPr="00274D54">
              <w:rPr>
                <w:rFonts w:ascii="Arial" w:eastAsia="Times New Roman" w:hAnsi="Arial"/>
                <w:sz w:val="18"/>
                <w:vertAlign w:val="subscript"/>
              </w:rPr>
              <w:t>RB</w:t>
            </w:r>
            <w:r w:rsidRPr="00274D54">
              <w:rPr>
                <w:rFonts w:ascii="Arial" w:eastAsia="Times New Roman" w:hAnsi="Arial"/>
                <w:sz w:val="18"/>
              </w:rPr>
              <w:t xml:space="preserve"> ‘s single carrier Uplink RB allocation for reference sensitivity according to table 7.3.5-2.</w:t>
            </w:r>
          </w:p>
          <w:p w14:paraId="0BA36A64"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vertAlign w:val="subscript"/>
                <w:lang w:eastAsia="zh-TW"/>
              </w:rPr>
            </w:pPr>
            <w:r w:rsidRPr="00274D54">
              <w:rPr>
                <w:rFonts w:ascii="Arial" w:eastAsia="Times New Roman" w:hAnsi="Arial"/>
                <w:sz w:val="18"/>
              </w:rPr>
              <w:t xml:space="preserve">Note </w:t>
            </w:r>
            <w:r w:rsidRPr="00274D54">
              <w:rPr>
                <w:rFonts w:ascii="Arial" w:eastAsia="Times New Roman" w:hAnsi="Arial"/>
                <w:sz w:val="18"/>
                <w:lang w:eastAsia="zh-TW"/>
              </w:rPr>
              <w:t>9</w:t>
            </w:r>
            <w:r w:rsidRPr="00274D54">
              <w:rPr>
                <w:rFonts w:ascii="Arial" w:eastAsia="Times New Roman" w:hAnsi="Arial"/>
                <w:sz w:val="18"/>
              </w:rPr>
              <w:t>:</w:t>
            </w:r>
            <w:r w:rsidRPr="00274D54">
              <w:rPr>
                <w:rFonts w:ascii="Arial" w:eastAsia="Times New Roman" w:hAnsi="Arial"/>
                <w:sz w:val="18"/>
              </w:rPr>
              <w:tab/>
            </w:r>
            <w:r w:rsidRPr="00274D54">
              <w:rPr>
                <w:rFonts w:ascii="Arial" w:eastAsia="Times New Roman" w:hAnsi="Arial"/>
                <w:b/>
                <w:sz w:val="18"/>
              </w:rPr>
              <w:t>Intra-band contiguous</w:t>
            </w:r>
            <w:r w:rsidRPr="00274D54">
              <w:rPr>
                <w:rFonts w:ascii="Arial" w:eastAsia="Times New Roman" w:hAnsi="Arial"/>
                <w:b/>
                <w:sz w:val="18"/>
                <w:lang w:eastAsia="zh-TW"/>
              </w:rPr>
              <w:t xml:space="preserve">: </w:t>
            </w:r>
            <w:r w:rsidRPr="00274D54">
              <w:rPr>
                <w:rFonts w:ascii="Arial" w:eastAsia="Times New Roman" w:hAnsi="Arial"/>
                <w:sz w:val="18"/>
              </w:rPr>
              <w:t xml:space="preserve">If in the CA Configuration UE supports multiple CC Combinations with the same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r w:rsidRPr="00274D54">
              <w:rPr>
                <w:rFonts w:ascii="Arial" w:eastAsia="Times New Roman" w:hAnsi="Arial"/>
                <w:sz w:val="18"/>
              </w:rPr>
              <w:t>, choose for testing the Combination with maximum N</w:t>
            </w:r>
            <w:r w:rsidRPr="00274D54">
              <w:rPr>
                <w:rFonts w:ascii="Arial" w:eastAsia="Times New Roman" w:hAnsi="Arial"/>
                <w:sz w:val="18"/>
                <w:vertAlign w:val="subscript"/>
              </w:rPr>
              <w:t>RB_PCC</w:t>
            </w:r>
            <w:r w:rsidRPr="00274D54">
              <w:rPr>
                <w:rFonts w:ascii="Arial" w:eastAsia="Times New Roman" w:hAnsi="Arial"/>
                <w:sz w:val="18"/>
              </w:rPr>
              <w:t xml:space="preserve"> and then select maximum N</w:t>
            </w:r>
            <w:r w:rsidRPr="00274D54">
              <w:rPr>
                <w:rFonts w:ascii="Arial" w:eastAsia="Times New Roman" w:hAnsi="Arial"/>
                <w:sz w:val="18"/>
                <w:vertAlign w:val="subscript"/>
              </w:rPr>
              <w:t xml:space="preserve">RB_SCC1 </w:t>
            </w:r>
            <w:r w:rsidRPr="00274D54">
              <w:rPr>
                <w:rFonts w:ascii="Arial" w:eastAsia="Times New Roman" w:hAnsi="Arial"/>
                <w:sz w:val="18"/>
              </w:rPr>
              <w:t>for the chosen N</w:t>
            </w:r>
            <w:r w:rsidRPr="00274D54">
              <w:rPr>
                <w:rFonts w:ascii="Arial" w:eastAsia="Times New Roman" w:hAnsi="Arial"/>
                <w:sz w:val="18"/>
                <w:vertAlign w:val="subscript"/>
              </w:rPr>
              <w:t>RB_PCC.</w:t>
            </w:r>
          </w:p>
          <w:p w14:paraId="17353627" w14:textId="77777777" w:rsidR="00274D54" w:rsidRPr="00274D54" w:rsidRDefault="00274D54" w:rsidP="00274D54">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274D54">
              <w:rPr>
                <w:rFonts w:ascii="Arial" w:eastAsia="Times New Roman" w:hAnsi="Arial"/>
                <w:sz w:val="18"/>
              </w:rPr>
              <w:t xml:space="preserve">Note </w:t>
            </w:r>
            <w:r w:rsidRPr="00274D54">
              <w:rPr>
                <w:rFonts w:ascii="Arial" w:eastAsia="Times New Roman" w:hAnsi="Arial"/>
                <w:sz w:val="18"/>
                <w:lang w:eastAsia="zh-TW"/>
              </w:rPr>
              <w:t>10</w:t>
            </w:r>
            <w:r w:rsidRPr="00274D54">
              <w:rPr>
                <w:rFonts w:ascii="Arial" w:eastAsia="Times New Roman" w:hAnsi="Arial"/>
                <w:sz w:val="18"/>
              </w:rPr>
              <w:t>:</w:t>
            </w:r>
            <w:r w:rsidRPr="00274D54">
              <w:rPr>
                <w:rFonts w:ascii="Arial" w:eastAsia="Times New Roman" w:hAnsi="Arial"/>
                <w:sz w:val="18"/>
              </w:rPr>
              <w:tab/>
            </w:r>
            <w:r w:rsidRPr="00274D54">
              <w:rPr>
                <w:rFonts w:ascii="Arial" w:eastAsia="Times New Roman" w:hAnsi="Arial"/>
                <w:b/>
                <w:sz w:val="18"/>
              </w:rPr>
              <w:t>Intra-band contiguous + Inter-band</w:t>
            </w:r>
            <w:r w:rsidRPr="00274D54">
              <w:rPr>
                <w:rFonts w:ascii="Arial" w:eastAsia="Times New Roman" w:hAnsi="Arial"/>
                <w:b/>
                <w:sz w:val="18"/>
                <w:lang w:eastAsia="zh-TW"/>
              </w:rPr>
              <w:t>:</w:t>
            </w:r>
            <w:r w:rsidRPr="00274D54">
              <w:rPr>
                <w:rFonts w:ascii="Arial" w:eastAsia="Times New Roman" w:hAnsi="Arial"/>
                <w:sz w:val="18"/>
                <w:lang w:eastAsia="zh-TW"/>
              </w:rPr>
              <w:t xml:space="preserve"> </w:t>
            </w:r>
            <w:r w:rsidRPr="00274D54">
              <w:rPr>
                <w:rFonts w:ascii="Arial" w:eastAsia="Times New Roman" w:hAnsi="Arial"/>
                <w:sz w:val="18"/>
              </w:rPr>
              <w:t xml:space="preserve">If in the CA Configuration UE supports multiple CC Combinations with the same </w:t>
            </w:r>
            <w:proofErr w:type="spellStart"/>
            <w:r w:rsidRPr="00274D54">
              <w:rPr>
                <w:rFonts w:ascii="Arial" w:eastAsia="Times New Roman" w:hAnsi="Arial"/>
                <w:sz w:val="18"/>
              </w:rPr>
              <w:t>N</w:t>
            </w:r>
            <w:r w:rsidRPr="00274D54">
              <w:rPr>
                <w:rFonts w:ascii="Arial" w:eastAsia="Times New Roman" w:hAnsi="Arial"/>
                <w:sz w:val="18"/>
                <w:vertAlign w:val="subscript"/>
              </w:rPr>
              <w:t>RB_agg</w:t>
            </w:r>
            <w:proofErr w:type="spellEnd"/>
            <w:r w:rsidRPr="00274D54">
              <w:rPr>
                <w:rFonts w:ascii="Arial" w:eastAsia="Times New Roman" w:hAnsi="Arial"/>
                <w:sz w:val="18"/>
              </w:rPr>
              <w:t>, choose the Combination with N</w:t>
            </w:r>
            <w:r w:rsidRPr="00274D54">
              <w:rPr>
                <w:rFonts w:ascii="Arial" w:eastAsia="Times New Roman" w:hAnsi="Arial"/>
                <w:sz w:val="18"/>
                <w:vertAlign w:val="subscript"/>
              </w:rPr>
              <w:t>RB_PCC</w:t>
            </w:r>
            <w:r w:rsidRPr="00274D54">
              <w:rPr>
                <w:rFonts w:ascii="Arial" w:eastAsia="Times New Roman" w:hAnsi="Arial"/>
                <w:sz w:val="18"/>
              </w:rPr>
              <w:t xml:space="preserve"> = N</w:t>
            </w:r>
            <w:r w:rsidRPr="00274D54">
              <w:rPr>
                <w:rFonts w:ascii="Arial" w:eastAsia="Times New Roman" w:hAnsi="Arial"/>
                <w:sz w:val="18"/>
                <w:vertAlign w:val="subscript"/>
              </w:rPr>
              <w:t>RB_SCC1</w:t>
            </w:r>
            <w:r w:rsidRPr="00274D54">
              <w:rPr>
                <w:rFonts w:ascii="Arial" w:eastAsia="Times New Roman" w:hAnsi="Arial"/>
                <w:sz w:val="18"/>
              </w:rPr>
              <w:t xml:space="preserve"> for testing. If no such combination is supported, choose Combination with maximum N</w:t>
            </w:r>
            <w:r w:rsidRPr="00274D54">
              <w:rPr>
                <w:rFonts w:ascii="Arial" w:eastAsia="Times New Roman" w:hAnsi="Arial"/>
                <w:sz w:val="18"/>
                <w:vertAlign w:val="subscript"/>
              </w:rPr>
              <w:t>RB_PCC</w:t>
            </w:r>
            <w:r w:rsidRPr="00274D54">
              <w:rPr>
                <w:rFonts w:ascii="Arial" w:eastAsia="Times New Roman" w:hAnsi="Arial"/>
                <w:sz w:val="18"/>
              </w:rPr>
              <w:t xml:space="preserve"> for testing.</w:t>
            </w:r>
          </w:p>
        </w:tc>
      </w:tr>
    </w:tbl>
    <w:p w14:paraId="03B01F7B" w14:textId="06BE5C14" w:rsidR="000257FD" w:rsidRDefault="000257FD" w:rsidP="000257FD">
      <w:pPr>
        <w:pStyle w:val="30"/>
        <w:rPr>
          <w:color w:val="FF0000"/>
          <w:sz w:val="36"/>
          <w:lang w:eastAsia="ja-JP"/>
        </w:rPr>
      </w:pPr>
      <w:r w:rsidRPr="00140795">
        <w:rPr>
          <w:rFonts w:hint="eastAsia"/>
          <w:color w:val="FF0000"/>
          <w:sz w:val="36"/>
          <w:lang w:eastAsia="ja-JP"/>
        </w:rPr>
        <w:t>&lt;</w:t>
      </w:r>
      <w:r w:rsidR="009C74D6" w:rsidRPr="00133DE7">
        <w:rPr>
          <w:rFonts w:eastAsia="??"/>
          <w:color w:val="FF0000"/>
          <w:sz w:val="32"/>
        </w:rPr>
        <w:t xml:space="preserve"> </w:t>
      </w:r>
      <w:r w:rsidR="009C74D6">
        <w:rPr>
          <w:rFonts w:cs="Arial"/>
          <w:b/>
          <w:bCs/>
          <w:iCs/>
          <w:color w:val="FF0000"/>
          <w:sz w:val="32"/>
          <w:szCs w:val="32"/>
        </w:rPr>
        <w:t>End of Change-3</w:t>
      </w:r>
      <w:r w:rsidR="009C74D6" w:rsidRPr="00140795">
        <w:rPr>
          <w:rFonts w:hint="eastAsia"/>
          <w:color w:val="FF0000"/>
          <w:sz w:val="36"/>
          <w:lang w:eastAsia="ja-JP"/>
        </w:rPr>
        <w:t xml:space="preserve"> </w:t>
      </w:r>
      <w:r w:rsidRPr="00140795">
        <w:rPr>
          <w:rFonts w:hint="eastAsia"/>
          <w:color w:val="FF0000"/>
          <w:sz w:val="36"/>
          <w:lang w:eastAsia="ja-JP"/>
        </w:rPr>
        <w:t>&gt;</w:t>
      </w:r>
    </w:p>
    <w:bookmarkEnd w:id="8"/>
    <w:bookmarkEnd w:id="9"/>
    <w:bookmarkEnd w:id="10"/>
    <w:bookmarkEnd w:id="11"/>
    <w:bookmarkEnd w:id="12"/>
    <w:bookmarkEnd w:id="13"/>
    <w:bookmarkEnd w:id="14"/>
    <w:bookmarkEnd w:id="15"/>
    <w:p w14:paraId="3E5D68AD" w14:textId="77777777" w:rsidR="009C74D6" w:rsidRDefault="009C74D6" w:rsidP="009C74D6">
      <w:pPr>
        <w:rPr>
          <w:rFonts w:eastAsia="MS Mincho"/>
          <w:lang w:eastAsia="ja-JP"/>
        </w:rPr>
      </w:pPr>
    </w:p>
    <w:sectPr w:rsidR="009C74D6" w:rsidSect="003C36A4">
      <w:headerReference w:type="even" r:id="rId13"/>
      <w:headerReference w:type="default" r:id="rId14"/>
      <w:headerReference w:type="first" r:id="rId15"/>
      <w:footnotePr>
        <w:numRestart w:val="eachSect"/>
      </w:footnotePr>
      <w:pgSz w:w="16840" w:h="11907" w:orient="landscape" w:code="9"/>
      <w:pgMar w:top="720" w:right="720" w:bottom="720" w:left="720"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D965D" w14:textId="77777777" w:rsidR="0049424D" w:rsidRDefault="0049424D">
      <w:r>
        <w:separator/>
      </w:r>
    </w:p>
  </w:endnote>
  <w:endnote w:type="continuationSeparator" w:id="0">
    <w:p w14:paraId="4A882F2B" w14:textId="77777777" w:rsidR="0049424D" w:rsidRDefault="004942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auto"/>
    <w:pitch w:val="variable"/>
    <w:sig w:usb0="00000001" w:usb1="080E0000" w:usb2="00000010" w:usb3="00000000" w:csb0="0004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D163B" w14:textId="77777777" w:rsidR="0049424D" w:rsidRDefault="0049424D">
      <w:r>
        <w:separator/>
      </w:r>
    </w:p>
  </w:footnote>
  <w:footnote w:type="continuationSeparator" w:id="0">
    <w:p w14:paraId="225EF8EC" w14:textId="77777777" w:rsidR="0049424D" w:rsidRDefault="004942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E2CDB" w:rsidRDefault="006E2C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E2CDB" w:rsidRDefault="006E2CD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E2CDB" w:rsidRDefault="006E2CD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E2CDB" w:rsidRDefault="006E2CD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B9638F6"/>
    <w:multiLevelType w:val="hybridMultilevel"/>
    <w:tmpl w:val="F9861908"/>
    <w:lvl w:ilvl="0" w:tplc="9BDCB36C">
      <w:start w:val="1"/>
      <w:numFmt w:val="decimal"/>
      <w:lvlText w:val="%1)"/>
      <w:lvlJc w:val="left"/>
      <w:pPr>
        <w:tabs>
          <w:tab w:val="num" w:pos="644"/>
        </w:tabs>
        <w:ind w:left="644" w:hanging="360"/>
      </w:pPr>
      <w:rPr>
        <w:rFonts w:hint="default"/>
      </w:rPr>
    </w:lvl>
    <w:lvl w:ilvl="1" w:tplc="CDAA8DF6" w:tentative="1">
      <w:start w:val="1"/>
      <w:numFmt w:val="lowerLetter"/>
      <w:lvlText w:val="%2."/>
      <w:lvlJc w:val="left"/>
      <w:pPr>
        <w:tabs>
          <w:tab w:val="num" w:pos="1440"/>
        </w:tabs>
        <w:ind w:left="1440" w:hanging="360"/>
      </w:pPr>
    </w:lvl>
    <w:lvl w:ilvl="2" w:tplc="C0983B86" w:tentative="1">
      <w:start w:val="1"/>
      <w:numFmt w:val="lowerRoman"/>
      <w:lvlText w:val="%3."/>
      <w:lvlJc w:val="right"/>
      <w:pPr>
        <w:tabs>
          <w:tab w:val="num" w:pos="2160"/>
        </w:tabs>
        <w:ind w:left="2160" w:hanging="180"/>
      </w:pPr>
    </w:lvl>
    <w:lvl w:ilvl="3" w:tplc="030085AA" w:tentative="1">
      <w:start w:val="1"/>
      <w:numFmt w:val="decimal"/>
      <w:lvlText w:val="%4."/>
      <w:lvlJc w:val="left"/>
      <w:pPr>
        <w:tabs>
          <w:tab w:val="num" w:pos="2880"/>
        </w:tabs>
        <w:ind w:left="2880" w:hanging="360"/>
      </w:pPr>
    </w:lvl>
    <w:lvl w:ilvl="4" w:tplc="6F1E6240" w:tentative="1">
      <w:start w:val="1"/>
      <w:numFmt w:val="lowerLetter"/>
      <w:lvlText w:val="%5."/>
      <w:lvlJc w:val="left"/>
      <w:pPr>
        <w:tabs>
          <w:tab w:val="num" w:pos="3600"/>
        </w:tabs>
        <w:ind w:left="3600" w:hanging="360"/>
      </w:pPr>
    </w:lvl>
    <w:lvl w:ilvl="5" w:tplc="900C958A" w:tentative="1">
      <w:start w:val="1"/>
      <w:numFmt w:val="lowerRoman"/>
      <w:lvlText w:val="%6."/>
      <w:lvlJc w:val="right"/>
      <w:pPr>
        <w:tabs>
          <w:tab w:val="num" w:pos="4320"/>
        </w:tabs>
        <w:ind w:left="4320" w:hanging="180"/>
      </w:pPr>
    </w:lvl>
    <w:lvl w:ilvl="6" w:tplc="703085B4" w:tentative="1">
      <w:start w:val="1"/>
      <w:numFmt w:val="decimal"/>
      <w:lvlText w:val="%7."/>
      <w:lvlJc w:val="left"/>
      <w:pPr>
        <w:tabs>
          <w:tab w:val="num" w:pos="5040"/>
        </w:tabs>
        <w:ind w:left="5040" w:hanging="360"/>
      </w:pPr>
    </w:lvl>
    <w:lvl w:ilvl="7" w:tplc="CDE08C32" w:tentative="1">
      <w:start w:val="1"/>
      <w:numFmt w:val="lowerLetter"/>
      <w:lvlText w:val="%8."/>
      <w:lvlJc w:val="left"/>
      <w:pPr>
        <w:tabs>
          <w:tab w:val="num" w:pos="5760"/>
        </w:tabs>
        <w:ind w:left="5760" w:hanging="360"/>
      </w:pPr>
    </w:lvl>
    <w:lvl w:ilvl="8" w:tplc="FDA446CC" w:tentative="1">
      <w:start w:val="1"/>
      <w:numFmt w:val="lowerRoman"/>
      <w:lvlText w:val="%9."/>
      <w:lvlJc w:val="right"/>
      <w:pPr>
        <w:tabs>
          <w:tab w:val="num" w:pos="6480"/>
        </w:tabs>
        <w:ind w:left="6480" w:hanging="180"/>
      </w:pPr>
    </w:lvl>
  </w:abstractNum>
  <w:abstractNum w:abstractNumId="6"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7"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8"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lvl w:ilvl="0" w:tplc="C4CEA970">
      <w:start w:val="1"/>
      <w:numFmt w:val="decimal"/>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BE42B6"/>
    <w:multiLevelType w:val="hybridMultilevel"/>
    <w:tmpl w:val="FD2ADC4C"/>
    <w:lvl w:ilvl="0" w:tplc="7CF2C0D2">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CF02FDE"/>
    <w:multiLevelType w:val="hybridMultilevel"/>
    <w:tmpl w:val="41B8C03A"/>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4A60BD80">
      <w:start w:val="1"/>
      <w:numFmt w:val="decimal"/>
      <w:lvlText w:val="%1."/>
      <w:lvlJc w:val="left"/>
      <w:pPr>
        <w:ind w:left="644" w:hanging="360"/>
      </w:p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abstractNum w:abstractNumId="2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E6E3FC7"/>
    <w:multiLevelType w:val="hybridMultilevel"/>
    <w:tmpl w:val="D8EC7482"/>
    <w:lvl w:ilvl="0" w:tplc="4BE27898">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6476099"/>
    <w:multiLevelType w:val="hybridMultilevel"/>
    <w:tmpl w:val="1AFA6E8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EC1408"/>
    <w:multiLevelType w:val="hybridMultilevel"/>
    <w:tmpl w:val="71B4709C"/>
    <w:lvl w:ilvl="0" w:tplc="72E06706">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Courier New" w:hint="default"/>
      </w:rPr>
    </w:lvl>
    <w:lvl w:ilvl="8" w:tplc="04090005">
      <w:start w:val="1"/>
      <w:numFmt w:val="bullet"/>
      <w:lvlText w:val=""/>
      <w:lvlJc w:val="left"/>
      <w:pPr>
        <w:tabs>
          <w:tab w:val="num" w:pos="6764"/>
        </w:tabs>
        <w:ind w:left="6764" w:hanging="360"/>
      </w:pPr>
      <w:rPr>
        <w:rFonts w:ascii="Wingdings" w:hAnsi="Wingdings" w:hint="default"/>
      </w:rPr>
    </w:lvl>
  </w:abstractNum>
  <w:abstractNum w:abstractNumId="34"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5" w15:restartNumberingAfterBreak="0">
    <w:nsid w:val="57330850"/>
    <w:multiLevelType w:val="hybridMultilevel"/>
    <w:tmpl w:val="A45CCA84"/>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A34570C"/>
    <w:multiLevelType w:val="hybridMultilevel"/>
    <w:tmpl w:val="5EB0001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BC56A2"/>
    <w:multiLevelType w:val="hybridMultilevel"/>
    <w:tmpl w:val="46545122"/>
    <w:lvl w:ilvl="0" w:tplc="E88612F2">
      <w:start w:val="7"/>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start w:val="1"/>
      <w:numFmt w:val="bullet"/>
      <w:lvlText w:val=""/>
      <w:lvlJc w:val="left"/>
      <w:pPr>
        <w:tabs>
          <w:tab w:val="num" w:pos="2444"/>
        </w:tabs>
        <w:ind w:left="2444" w:hanging="360"/>
      </w:pPr>
      <w:rPr>
        <w:rFonts w:ascii="Wingdings" w:hAnsi="Wingdings" w:hint="default"/>
      </w:rPr>
    </w:lvl>
    <w:lvl w:ilvl="3" w:tplc="08090001">
      <w:start w:val="1"/>
      <w:numFmt w:val="bullet"/>
      <w:lvlText w:val=""/>
      <w:lvlJc w:val="left"/>
      <w:pPr>
        <w:tabs>
          <w:tab w:val="num" w:pos="3164"/>
        </w:tabs>
        <w:ind w:left="3164" w:hanging="360"/>
      </w:pPr>
      <w:rPr>
        <w:rFonts w:ascii="Symbol" w:hAnsi="Symbol" w:hint="default"/>
      </w:rPr>
    </w:lvl>
    <w:lvl w:ilvl="4" w:tplc="08090003">
      <w:start w:val="1"/>
      <w:numFmt w:val="bullet"/>
      <w:lvlText w:val="o"/>
      <w:lvlJc w:val="left"/>
      <w:pPr>
        <w:tabs>
          <w:tab w:val="num" w:pos="3884"/>
        </w:tabs>
        <w:ind w:left="3884" w:hanging="360"/>
      </w:pPr>
      <w:rPr>
        <w:rFonts w:ascii="Courier New" w:hAnsi="Courier New" w:cs="Courier New" w:hint="default"/>
      </w:rPr>
    </w:lvl>
    <w:lvl w:ilvl="5" w:tplc="08090005">
      <w:start w:val="1"/>
      <w:numFmt w:val="bullet"/>
      <w:lvlText w:val=""/>
      <w:lvlJc w:val="left"/>
      <w:pPr>
        <w:tabs>
          <w:tab w:val="num" w:pos="4604"/>
        </w:tabs>
        <w:ind w:left="4604" w:hanging="360"/>
      </w:pPr>
      <w:rPr>
        <w:rFonts w:ascii="Wingdings" w:hAnsi="Wingdings" w:hint="default"/>
      </w:rPr>
    </w:lvl>
    <w:lvl w:ilvl="6" w:tplc="08090001">
      <w:start w:val="1"/>
      <w:numFmt w:val="bullet"/>
      <w:lvlText w:val=""/>
      <w:lvlJc w:val="left"/>
      <w:pPr>
        <w:tabs>
          <w:tab w:val="num" w:pos="5324"/>
        </w:tabs>
        <w:ind w:left="5324" w:hanging="360"/>
      </w:pPr>
      <w:rPr>
        <w:rFonts w:ascii="Symbol" w:hAnsi="Symbol" w:hint="default"/>
      </w:rPr>
    </w:lvl>
    <w:lvl w:ilvl="7" w:tplc="08090003">
      <w:start w:val="1"/>
      <w:numFmt w:val="bullet"/>
      <w:lvlText w:val="o"/>
      <w:lvlJc w:val="left"/>
      <w:pPr>
        <w:tabs>
          <w:tab w:val="num" w:pos="6044"/>
        </w:tabs>
        <w:ind w:left="6044" w:hanging="360"/>
      </w:pPr>
      <w:rPr>
        <w:rFonts w:ascii="Courier New" w:hAnsi="Courier New" w:cs="Courier New" w:hint="default"/>
      </w:rPr>
    </w:lvl>
    <w:lvl w:ilvl="8" w:tplc="08090005">
      <w:start w:val="1"/>
      <w:numFmt w:val="bullet"/>
      <w:lvlText w:val=""/>
      <w:lvlJc w:val="left"/>
      <w:pPr>
        <w:tabs>
          <w:tab w:val="num" w:pos="6764"/>
        </w:tabs>
        <w:ind w:left="6764" w:hanging="360"/>
      </w:pPr>
      <w:rPr>
        <w:rFonts w:ascii="Wingdings" w:hAnsi="Wingdings" w:hint="default"/>
      </w:rPr>
    </w:lvl>
  </w:abstractNum>
  <w:abstractNum w:abstractNumId="43" w15:restartNumberingAfterBreak="0">
    <w:nsid w:val="682D6275"/>
    <w:multiLevelType w:val="hybridMultilevel"/>
    <w:tmpl w:val="A45CCA84"/>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0407000F">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6491AFD"/>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3B5FB8"/>
    <w:multiLevelType w:val="hybridMultilevel"/>
    <w:tmpl w:val="6C64C878"/>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56" w15:restartNumberingAfterBreak="0">
    <w:nsid w:val="7F3A22D5"/>
    <w:multiLevelType w:val="hybridMultilevel"/>
    <w:tmpl w:val="101C79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7" w15:restartNumberingAfterBreak="0">
    <w:nsid w:val="7FBC1D75"/>
    <w:multiLevelType w:val="multilevel"/>
    <w:tmpl w:val="755E27C6"/>
    <w:lvl w:ilvl="0">
      <w:start w:val="6"/>
      <w:numFmt w:val="decimal"/>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587425113">
    <w:abstractNumId w:val="15"/>
  </w:num>
  <w:num w:numId="2" w16cid:durableId="1181625091">
    <w:abstractNumId w:val="3"/>
  </w:num>
  <w:num w:numId="3" w16cid:durableId="138614767">
    <w:abstractNumId w:val="49"/>
  </w:num>
  <w:num w:numId="4" w16cid:durableId="1805393098">
    <w:abstractNumId w:val="46"/>
  </w:num>
  <w:num w:numId="5" w16cid:durableId="711613344">
    <w:abstractNumId w:val="54"/>
  </w:num>
  <w:num w:numId="6" w16cid:durableId="592933754">
    <w:abstractNumId w:val="17"/>
  </w:num>
  <w:num w:numId="7" w16cid:durableId="789477818">
    <w:abstractNumId w:val="1"/>
  </w:num>
  <w:num w:numId="8" w16cid:durableId="30158646">
    <w:abstractNumId w:val="20"/>
  </w:num>
  <w:num w:numId="9" w16cid:durableId="1786657534">
    <w:abstractNumId w:val="10"/>
  </w:num>
  <w:num w:numId="10" w16cid:durableId="19627608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2601691">
    <w:abstractNumId w:val="51"/>
  </w:num>
  <w:num w:numId="12" w16cid:durableId="1615282105">
    <w:abstractNumId w:val="9"/>
  </w:num>
  <w:num w:numId="13" w16cid:durableId="926698003">
    <w:abstractNumId w:val="22"/>
  </w:num>
  <w:num w:numId="14" w16cid:durableId="1168055150">
    <w:abstractNumId w:val="47"/>
  </w:num>
  <w:num w:numId="15" w16cid:durableId="37901555">
    <w:abstractNumId w:val="52"/>
  </w:num>
  <w:num w:numId="16" w16cid:durableId="1797216546">
    <w:abstractNumId w:val="34"/>
  </w:num>
  <w:num w:numId="17" w16cid:durableId="761337318">
    <w:abstractNumId w:val="7"/>
  </w:num>
  <w:num w:numId="18" w16cid:durableId="1016348061">
    <w:abstractNumId w:val="5"/>
  </w:num>
  <w:num w:numId="19" w16cid:durableId="1849247336">
    <w:abstractNumId w:val="2"/>
  </w:num>
  <w:num w:numId="20" w16cid:durableId="1074664410">
    <w:abstractNumId w:val="31"/>
  </w:num>
  <w:num w:numId="21" w16cid:durableId="1142501089">
    <w:abstractNumId w:val="44"/>
  </w:num>
  <w:num w:numId="22" w16cid:durableId="673186849">
    <w:abstractNumId w:val="18"/>
  </w:num>
  <w:num w:numId="23" w16cid:durableId="154684467">
    <w:abstractNumId w:val="35"/>
  </w:num>
  <w:num w:numId="24" w16cid:durableId="211042656">
    <w:abstractNumId w:val="43"/>
  </w:num>
  <w:num w:numId="25" w16cid:durableId="1380128157">
    <w:abstractNumId w:val="48"/>
  </w:num>
  <w:num w:numId="26" w16cid:durableId="1250039442">
    <w:abstractNumId w:val="14"/>
  </w:num>
  <w:num w:numId="27" w16cid:durableId="131758223">
    <w:abstractNumId w:val="41"/>
  </w:num>
  <w:num w:numId="28" w16cid:durableId="1462655337">
    <w:abstractNumId w:val="39"/>
  </w:num>
  <w:num w:numId="29" w16cid:durableId="1267889674">
    <w:abstractNumId w:val="50"/>
  </w:num>
  <w:num w:numId="30" w16cid:durableId="1066225995">
    <w:abstractNumId w:val="23"/>
  </w:num>
  <w:num w:numId="31" w16cid:durableId="2034959137">
    <w:abstractNumId w:val="30"/>
  </w:num>
  <w:num w:numId="32" w16cid:durableId="985742252">
    <w:abstractNumId w:val="53"/>
  </w:num>
  <w:num w:numId="33" w16cid:durableId="2089574755">
    <w:abstractNumId w:val="38"/>
  </w:num>
  <w:num w:numId="34" w16cid:durableId="1475179965">
    <w:abstractNumId w:val="21"/>
  </w:num>
  <w:num w:numId="35" w16cid:durableId="661154393">
    <w:abstractNumId w:val="0"/>
  </w:num>
  <w:num w:numId="36" w16cid:durableId="666128664">
    <w:abstractNumId w:val="4"/>
  </w:num>
  <w:num w:numId="37" w16cid:durableId="1490826209">
    <w:abstractNumId w:val="28"/>
  </w:num>
  <w:num w:numId="38" w16cid:durableId="1880048530">
    <w:abstractNumId w:val="8"/>
  </w:num>
  <w:num w:numId="39" w16cid:durableId="64382332">
    <w:abstractNumId w:val="45"/>
  </w:num>
  <w:num w:numId="40" w16cid:durableId="222564331">
    <w:abstractNumId w:val="36"/>
  </w:num>
  <w:num w:numId="41" w16cid:durableId="1667591698">
    <w:abstractNumId w:val="13"/>
  </w:num>
  <w:num w:numId="42" w16cid:durableId="1631591445">
    <w:abstractNumId w:val="0"/>
    <w:lvlOverride w:ilvl="0">
      <w:lvl w:ilvl="0">
        <w:numFmt w:val="bullet"/>
        <w:lvlText w:val=""/>
        <w:legacy w:legacy="1" w:legacySpace="0" w:legacyIndent="360"/>
        <w:lvlJc w:val="left"/>
        <w:pPr>
          <w:ind w:left="360" w:hanging="360"/>
        </w:pPr>
        <w:rPr>
          <w:rFonts w:ascii="Symbol" w:hAnsi="Symbol" w:hint="default"/>
        </w:rPr>
      </w:lvl>
    </w:lvlOverride>
  </w:num>
  <w:num w:numId="43" w16cid:durableId="2157050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25303949">
    <w:abstractNumId w:val="33"/>
  </w:num>
  <w:num w:numId="45" w16cid:durableId="32268307">
    <w:abstractNumId w:val="24"/>
  </w:num>
  <w:num w:numId="46" w16cid:durableId="163402049">
    <w:abstractNumId w:val="42"/>
  </w:num>
  <w:num w:numId="47" w16cid:durableId="1875998212">
    <w:abstractNumId w:val="16"/>
  </w:num>
  <w:num w:numId="48" w16cid:durableId="1736853779">
    <w:abstractNumId w:val="57"/>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49" w16cid:durableId="128254170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275455355">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87623212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0809593">
    <w:abstractNumId w:val="56"/>
  </w:num>
  <w:num w:numId="53" w16cid:durableId="1497844193">
    <w:abstractNumId w:val="0"/>
    <w:lvlOverride w:ilvl="0">
      <w:lvl w:ilvl="0">
        <w:numFmt w:val="bullet"/>
        <w:lvlText w:val=""/>
        <w:legacy w:legacy="1" w:legacySpace="0" w:legacyIndent="360"/>
        <w:lvlJc w:val="left"/>
        <w:pPr>
          <w:ind w:left="360" w:hanging="360"/>
        </w:pPr>
        <w:rPr>
          <w:rFonts w:ascii="Symbol" w:hAnsi="Symbol" w:hint="default"/>
        </w:rPr>
      </w:lvl>
    </w:lvlOverride>
  </w:num>
  <w:num w:numId="54" w16cid:durableId="466899188">
    <w:abstractNumId w:val="29"/>
  </w:num>
  <w:num w:numId="55" w16cid:durableId="1867676707">
    <w:abstractNumId w:val="37"/>
  </w:num>
  <w:num w:numId="56" w16cid:durableId="1308172729">
    <w:abstractNumId w:val="40"/>
  </w:num>
  <w:num w:numId="57" w16cid:durableId="1935628366">
    <w:abstractNumId w:val="26"/>
  </w:num>
  <w:num w:numId="58" w16cid:durableId="1788739969">
    <w:abstractNumId w:val="55"/>
  </w:num>
  <w:num w:numId="59" w16cid:durableId="1750424675">
    <w:abstractNumId w:val="6"/>
  </w:num>
  <w:num w:numId="60" w16cid:durableId="463084103">
    <w:abstractNumId w:val="25"/>
  </w:num>
  <w:num w:numId="61" w16cid:durableId="1185284934">
    <w:abstractNumId w:val="27"/>
  </w:num>
  <w:num w:numId="62" w16cid:durableId="1321618433">
    <w:abstractNumId w:val="12"/>
  </w:num>
  <w:num w:numId="63" w16cid:durableId="175047098">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i, Kenny (New Taipei City)">
    <w15:presenceInfo w15:providerId="AD" w15:userId="S::Kenny.Lai@sgs.com::be9aa75b-7185-46ad-ae7f-d97085e6b38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0B7"/>
    <w:rsid w:val="0001449E"/>
    <w:rsid w:val="00022E4A"/>
    <w:rsid w:val="000257FD"/>
    <w:rsid w:val="00044E25"/>
    <w:rsid w:val="00046549"/>
    <w:rsid w:val="00046F27"/>
    <w:rsid w:val="00067B27"/>
    <w:rsid w:val="00090EB7"/>
    <w:rsid w:val="000A00DD"/>
    <w:rsid w:val="000A6394"/>
    <w:rsid w:val="000B03AB"/>
    <w:rsid w:val="000B7FED"/>
    <w:rsid w:val="000C038A"/>
    <w:rsid w:val="000C6598"/>
    <w:rsid w:val="000D44B3"/>
    <w:rsid w:val="000D45C2"/>
    <w:rsid w:val="000E7DFC"/>
    <w:rsid w:val="00104797"/>
    <w:rsid w:val="00115D4C"/>
    <w:rsid w:val="001178D6"/>
    <w:rsid w:val="0013188F"/>
    <w:rsid w:val="00145D43"/>
    <w:rsid w:val="0015233D"/>
    <w:rsid w:val="00164427"/>
    <w:rsid w:val="001743EE"/>
    <w:rsid w:val="00175143"/>
    <w:rsid w:val="00176927"/>
    <w:rsid w:val="00192157"/>
    <w:rsid w:val="00192C46"/>
    <w:rsid w:val="001A08B3"/>
    <w:rsid w:val="001A4E5B"/>
    <w:rsid w:val="001A619C"/>
    <w:rsid w:val="001A7B60"/>
    <w:rsid w:val="001B3DAA"/>
    <w:rsid w:val="001B52F0"/>
    <w:rsid w:val="001B7A65"/>
    <w:rsid w:val="001E41F3"/>
    <w:rsid w:val="001E7517"/>
    <w:rsid w:val="001F2037"/>
    <w:rsid w:val="001F4E09"/>
    <w:rsid w:val="00207B03"/>
    <w:rsid w:val="002200E8"/>
    <w:rsid w:val="002242C6"/>
    <w:rsid w:val="00234467"/>
    <w:rsid w:val="00246044"/>
    <w:rsid w:val="0026004D"/>
    <w:rsid w:val="002640DD"/>
    <w:rsid w:val="00274D54"/>
    <w:rsid w:val="00275D12"/>
    <w:rsid w:val="00280D01"/>
    <w:rsid w:val="00284FEB"/>
    <w:rsid w:val="002860C4"/>
    <w:rsid w:val="002A61D5"/>
    <w:rsid w:val="002B5741"/>
    <w:rsid w:val="002C7FDD"/>
    <w:rsid w:val="002D4877"/>
    <w:rsid w:val="002E472E"/>
    <w:rsid w:val="00305409"/>
    <w:rsid w:val="0031291E"/>
    <w:rsid w:val="00323AE2"/>
    <w:rsid w:val="00351D3C"/>
    <w:rsid w:val="003609EF"/>
    <w:rsid w:val="0036231A"/>
    <w:rsid w:val="00373E15"/>
    <w:rsid w:val="00374DD4"/>
    <w:rsid w:val="00392980"/>
    <w:rsid w:val="00393248"/>
    <w:rsid w:val="003A688A"/>
    <w:rsid w:val="003C36A4"/>
    <w:rsid w:val="003C51A6"/>
    <w:rsid w:val="003E0B53"/>
    <w:rsid w:val="003E1A36"/>
    <w:rsid w:val="003E59DB"/>
    <w:rsid w:val="00403A4D"/>
    <w:rsid w:val="00410371"/>
    <w:rsid w:val="00416864"/>
    <w:rsid w:val="004242F1"/>
    <w:rsid w:val="004245DB"/>
    <w:rsid w:val="00427932"/>
    <w:rsid w:val="004462E3"/>
    <w:rsid w:val="00454C34"/>
    <w:rsid w:val="00481805"/>
    <w:rsid w:val="00482698"/>
    <w:rsid w:val="0049424D"/>
    <w:rsid w:val="004B75B7"/>
    <w:rsid w:val="004D6B30"/>
    <w:rsid w:val="004E6AE0"/>
    <w:rsid w:val="004F001A"/>
    <w:rsid w:val="00505E66"/>
    <w:rsid w:val="005141D9"/>
    <w:rsid w:val="0051580D"/>
    <w:rsid w:val="00522877"/>
    <w:rsid w:val="0053444B"/>
    <w:rsid w:val="00537814"/>
    <w:rsid w:val="00547111"/>
    <w:rsid w:val="005702A8"/>
    <w:rsid w:val="00592D74"/>
    <w:rsid w:val="005A05A1"/>
    <w:rsid w:val="005A0FE4"/>
    <w:rsid w:val="005C18BB"/>
    <w:rsid w:val="005D7742"/>
    <w:rsid w:val="005E2C44"/>
    <w:rsid w:val="005E4C0D"/>
    <w:rsid w:val="005F1658"/>
    <w:rsid w:val="00604D5A"/>
    <w:rsid w:val="00621188"/>
    <w:rsid w:val="00621642"/>
    <w:rsid w:val="006257ED"/>
    <w:rsid w:val="00632D3D"/>
    <w:rsid w:val="00653DE4"/>
    <w:rsid w:val="00654B29"/>
    <w:rsid w:val="00665893"/>
    <w:rsid w:val="00665C47"/>
    <w:rsid w:val="00666558"/>
    <w:rsid w:val="00672A51"/>
    <w:rsid w:val="00680634"/>
    <w:rsid w:val="00695808"/>
    <w:rsid w:val="006B46FB"/>
    <w:rsid w:val="006B6477"/>
    <w:rsid w:val="006C1430"/>
    <w:rsid w:val="006D14AB"/>
    <w:rsid w:val="006D36D1"/>
    <w:rsid w:val="006E21FB"/>
    <w:rsid w:val="006E2CDB"/>
    <w:rsid w:val="006E4A36"/>
    <w:rsid w:val="006E4AE2"/>
    <w:rsid w:val="006F35E0"/>
    <w:rsid w:val="006F6B6A"/>
    <w:rsid w:val="007047D7"/>
    <w:rsid w:val="007119C7"/>
    <w:rsid w:val="007144DB"/>
    <w:rsid w:val="00741DD4"/>
    <w:rsid w:val="00744368"/>
    <w:rsid w:val="007658AD"/>
    <w:rsid w:val="00790B3F"/>
    <w:rsid w:val="00792342"/>
    <w:rsid w:val="007977A8"/>
    <w:rsid w:val="007B34B7"/>
    <w:rsid w:val="007B512A"/>
    <w:rsid w:val="007C2097"/>
    <w:rsid w:val="007C7638"/>
    <w:rsid w:val="007D6A07"/>
    <w:rsid w:val="007F7259"/>
    <w:rsid w:val="008040A8"/>
    <w:rsid w:val="008150E2"/>
    <w:rsid w:val="008279FA"/>
    <w:rsid w:val="008406A0"/>
    <w:rsid w:val="00856C1D"/>
    <w:rsid w:val="008626E7"/>
    <w:rsid w:val="008654A3"/>
    <w:rsid w:val="00870EE7"/>
    <w:rsid w:val="0087165B"/>
    <w:rsid w:val="008863B9"/>
    <w:rsid w:val="008A45A6"/>
    <w:rsid w:val="008B348A"/>
    <w:rsid w:val="008B787B"/>
    <w:rsid w:val="008C3BD6"/>
    <w:rsid w:val="008D3CCC"/>
    <w:rsid w:val="008E335E"/>
    <w:rsid w:val="008F3789"/>
    <w:rsid w:val="008F686C"/>
    <w:rsid w:val="00913D62"/>
    <w:rsid w:val="009148DE"/>
    <w:rsid w:val="00916411"/>
    <w:rsid w:val="00925182"/>
    <w:rsid w:val="00941E30"/>
    <w:rsid w:val="0097071F"/>
    <w:rsid w:val="009777D9"/>
    <w:rsid w:val="00991B88"/>
    <w:rsid w:val="009A1975"/>
    <w:rsid w:val="009A223D"/>
    <w:rsid w:val="009A5753"/>
    <w:rsid w:val="009A579D"/>
    <w:rsid w:val="009A6D33"/>
    <w:rsid w:val="009C74D6"/>
    <w:rsid w:val="009C7623"/>
    <w:rsid w:val="009D466D"/>
    <w:rsid w:val="009E3297"/>
    <w:rsid w:val="009F734F"/>
    <w:rsid w:val="00A06085"/>
    <w:rsid w:val="00A14376"/>
    <w:rsid w:val="00A17EFB"/>
    <w:rsid w:val="00A22975"/>
    <w:rsid w:val="00A233D0"/>
    <w:rsid w:val="00A246B6"/>
    <w:rsid w:val="00A26E26"/>
    <w:rsid w:val="00A47E70"/>
    <w:rsid w:val="00A50CF0"/>
    <w:rsid w:val="00A7671C"/>
    <w:rsid w:val="00A817D6"/>
    <w:rsid w:val="00A85CCF"/>
    <w:rsid w:val="00A91268"/>
    <w:rsid w:val="00AA2CBC"/>
    <w:rsid w:val="00AB7BE5"/>
    <w:rsid w:val="00AC080A"/>
    <w:rsid w:val="00AC1BAA"/>
    <w:rsid w:val="00AC5820"/>
    <w:rsid w:val="00AD1CD8"/>
    <w:rsid w:val="00AD4E39"/>
    <w:rsid w:val="00B01C6E"/>
    <w:rsid w:val="00B04010"/>
    <w:rsid w:val="00B05F6C"/>
    <w:rsid w:val="00B24CD2"/>
    <w:rsid w:val="00B258BB"/>
    <w:rsid w:val="00B67B97"/>
    <w:rsid w:val="00B76B53"/>
    <w:rsid w:val="00B91EE7"/>
    <w:rsid w:val="00B968C8"/>
    <w:rsid w:val="00BA3EC5"/>
    <w:rsid w:val="00BA51D9"/>
    <w:rsid w:val="00BB5DFC"/>
    <w:rsid w:val="00BC4C75"/>
    <w:rsid w:val="00BD279D"/>
    <w:rsid w:val="00BD6BB8"/>
    <w:rsid w:val="00BE395C"/>
    <w:rsid w:val="00BF3C48"/>
    <w:rsid w:val="00C12A28"/>
    <w:rsid w:val="00C219A8"/>
    <w:rsid w:val="00C31EE4"/>
    <w:rsid w:val="00C33A9B"/>
    <w:rsid w:val="00C60F95"/>
    <w:rsid w:val="00C66BA2"/>
    <w:rsid w:val="00C677D4"/>
    <w:rsid w:val="00C870F6"/>
    <w:rsid w:val="00C91D15"/>
    <w:rsid w:val="00C939A4"/>
    <w:rsid w:val="00C95985"/>
    <w:rsid w:val="00CA48A6"/>
    <w:rsid w:val="00CA68B6"/>
    <w:rsid w:val="00CB2114"/>
    <w:rsid w:val="00CB3372"/>
    <w:rsid w:val="00CB5DA3"/>
    <w:rsid w:val="00CC5026"/>
    <w:rsid w:val="00CC68D0"/>
    <w:rsid w:val="00CD482B"/>
    <w:rsid w:val="00CE2621"/>
    <w:rsid w:val="00D03F9A"/>
    <w:rsid w:val="00D06D51"/>
    <w:rsid w:val="00D24991"/>
    <w:rsid w:val="00D27476"/>
    <w:rsid w:val="00D346AA"/>
    <w:rsid w:val="00D50255"/>
    <w:rsid w:val="00D50D24"/>
    <w:rsid w:val="00D5435C"/>
    <w:rsid w:val="00D66520"/>
    <w:rsid w:val="00D8435C"/>
    <w:rsid w:val="00D84AE9"/>
    <w:rsid w:val="00DA565E"/>
    <w:rsid w:val="00DC7DAC"/>
    <w:rsid w:val="00DE34CF"/>
    <w:rsid w:val="00E029B1"/>
    <w:rsid w:val="00E06BFA"/>
    <w:rsid w:val="00E13F3D"/>
    <w:rsid w:val="00E17E61"/>
    <w:rsid w:val="00E204DE"/>
    <w:rsid w:val="00E20D49"/>
    <w:rsid w:val="00E34898"/>
    <w:rsid w:val="00E36AFE"/>
    <w:rsid w:val="00E437E4"/>
    <w:rsid w:val="00E4771B"/>
    <w:rsid w:val="00E91729"/>
    <w:rsid w:val="00EA353D"/>
    <w:rsid w:val="00EA416D"/>
    <w:rsid w:val="00EB09B7"/>
    <w:rsid w:val="00ED3455"/>
    <w:rsid w:val="00ED5B98"/>
    <w:rsid w:val="00EE7D7C"/>
    <w:rsid w:val="00EF067B"/>
    <w:rsid w:val="00EF1E43"/>
    <w:rsid w:val="00F25D98"/>
    <w:rsid w:val="00F2623B"/>
    <w:rsid w:val="00F300FB"/>
    <w:rsid w:val="00F63822"/>
    <w:rsid w:val="00F95709"/>
    <w:rsid w:val="00FB11B0"/>
    <w:rsid w:val="00FB6386"/>
    <w:rsid w:val="00FC6EC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Memo Heading 1,1,Section of paper,Heading 1_a,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E3,RFQ2,Titolo Sotto/Sottosezione,Heading3,H3-Heading 3,3,l3.3,l3,list 3,list3,subhead,h31,OdsKap3,OdsKap3Überschrift,1.,Heading No. L3,CT,3 bullet,b,Second,SECOND,3 Ggbullet,BLANK2,4 bullet,Heading Three,h 3,1.1,Head"/>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424"/>
    <w:basedOn w:val="30"/>
    <w:next w:val="a"/>
    <w:link w:val="41"/>
    <w:qFormat/>
    <w:rsid w:val="000B7FED"/>
    <w:pPr>
      <w:ind w:left="1418" w:hanging="1418"/>
      <w:outlineLvl w:val="3"/>
    </w:pPr>
    <w:rPr>
      <w:sz w:val="24"/>
    </w:rPr>
  </w:style>
  <w:style w:type="paragraph" w:styleId="5">
    <w:name w:val="heading 5"/>
    <w:aliases w:val="h5,Head5,5,Heading5,H5,M5,mh2,Module heading 2,heading 8,Numbered Sub-list,标题 81,Heading 5 Char,Heading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Heading 6 Char"/>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qFormat/>
    <w:rsid w:val="000B7FED"/>
    <w:pPr>
      <w:ind w:left="1985" w:hanging="1985"/>
    </w:pPr>
  </w:style>
  <w:style w:type="paragraph" w:styleId="71">
    <w:name w:val="toc 7"/>
    <w:basedOn w:val="61"/>
    <w:next w:val="a"/>
    <w:qFormat/>
    <w:rsid w:val="000B7FED"/>
    <w:pPr>
      <w:ind w:left="2268" w:hanging="2268"/>
    </w:pPr>
  </w:style>
  <w:style w:type="paragraph" w:styleId="24">
    <w:name w:val="List Bullet 2"/>
    <w:aliases w:val="lb2"/>
    <w:basedOn w:val="a9"/>
    <w:link w:val="25"/>
    <w:qFormat/>
    <w:rsid w:val="000B7FED"/>
    <w:pPr>
      <w:ind w:left="851"/>
    </w:pPr>
  </w:style>
  <w:style w:type="paragraph" w:styleId="33">
    <w:name w:val="List Bullet 3"/>
    <w:basedOn w:val="24"/>
    <w:link w:val="34"/>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a"/>
    <w:link w:val="B1Zchn"/>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6F35E0"/>
    <w:rPr>
      <w:rFonts w:ascii="Arial" w:hAnsi="Arial"/>
      <w:lang w:val="en-GB" w:eastAsia="en-US"/>
    </w:rPr>
  </w:style>
  <w:style w:type="character" w:customStyle="1" w:styleId="20">
    <w:name w:val="標題 2 字元"/>
    <w:aliases w:val="Head2A 字元,2 字元,H2 字元,h2 字元,H21 字元,Head 2 字元,l2 字元,TitreProp 字元,UNDERRUBRIK 1-2 字元,Header 2 字元,ITT t2 字元,PA Major Section 字元,Livello 2 字元,R2 字元,Heading 2 Hidden 字元,Head1 字元,2nd level 字元,heading 2 字元,I2 字元,Section Title 字元,Heading2 字元,list2 字元"/>
    <w:basedOn w:val="a0"/>
    <w:link w:val="2"/>
    <w:qFormat/>
    <w:rsid w:val="00D27476"/>
    <w:rPr>
      <w:rFonts w:ascii="Arial" w:hAnsi="Arial"/>
      <w:sz w:val="32"/>
      <w:lang w:val="en-GB" w:eastAsia="en-US"/>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basedOn w:val="a0"/>
    <w:link w:val="a4"/>
    <w:qFormat/>
    <w:rsid w:val="00D27476"/>
    <w:rPr>
      <w:rFonts w:ascii="Arial" w:hAnsi="Arial"/>
      <w:b/>
      <w:noProof/>
      <w:sz w:val="18"/>
      <w:lang w:val="en-GB" w:eastAsia="en-US"/>
    </w:rPr>
  </w:style>
  <w:style w:type="character" w:customStyle="1" w:styleId="31">
    <w:name w:val="標題 3 字元"/>
    <w:aliases w:val="Underrubrik2 字元,H3 字元,0H 字元,h3 字元,no break 字元,E3 字元,RFQ2 字元,Titolo Sotto/Sottosezione 字元,Heading3 字元,H3-Heading 3 字元,3 字元,l3.3 字元,l3 字元,list 3 字元,list3 字元,subhead 字元,h31 字元,OdsKap3 字元,OdsKap3Überschrift 字元,1. 字元,Heading No. L3 字元,CT 字元,b 字元"/>
    <w:link w:val="30"/>
    <w:qFormat/>
    <w:rsid w:val="00D27476"/>
    <w:rPr>
      <w:rFonts w:ascii="Arial" w:hAnsi="Arial"/>
      <w:sz w:val="28"/>
      <w:lang w:val="en-GB" w:eastAsia="en-US"/>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0"/>
    <w:qFormat/>
    <w:rsid w:val="00D27476"/>
    <w:rPr>
      <w:rFonts w:ascii="Arial" w:hAnsi="Arial"/>
      <w:sz w:val="24"/>
      <w:lang w:val="en-GB" w:eastAsia="en-US"/>
    </w:rPr>
  </w:style>
  <w:style w:type="character" w:customStyle="1" w:styleId="50">
    <w:name w:val="標題 5 字元"/>
    <w:aliases w:val="h5 字元,Head5 字元,5 字元,Heading5 字元,H5 字元,M5 字元,mh2 字元,Module heading 2 字元,heading 8 字元,Numbered Sub-list 字元,标题 81 字元,Heading 5 Char 字元,Heading 81 字元,Heading 811 字元,Heading 8111 字元,Heading 81111 字元,Level_2 字元,标题 811 字元,标题 8111 字元"/>
    <w:link w:val="5"/>
    <w:qFormat/>
    <w:rsid w:val="00D27476"/>
    <w:rPr>
      <w:rFonts w:ascii="Arial" w:hAnsi="Arial"/>
      <w:sz w:val="22"/>
      <w:lang w:val="en-GB" w:eastAsia="en-US"/>
    </w:rPr>
  </w:style>
  <w:style w:type="character" w:customStyle="1" w:styleId="H6Char">
    <w:name w:val="H6 Char"/>
    <w:link w:val="H6"/>
    <w:qFormat/>
    <w:locked/>
    <w:rsid w:val="00D27476"/>
    <w:rPr>
      <w:rFonts w:ascii="Arial" w:hAnsi="Arial"/>
      <w:lang w:val="en-GB" w:eastAsia="en-US"/>
    </w:rPr>
  </w:style>
  <w:style w:type="character" w:customStyle="1" w:styleId="EQChar">
    <w:name w:val="EQ Char"/>
    <w:link w:val="EQ"/>
    <w:qFormat/>
    <w:rsid w:val="00D27476"/>
    <w:rPr>
      <w:rFonts w:ascii="Times New Roman" w:hAnsi="Times New Roman"/>
      <w:noProof/>
      <w:lang w:val="en-GB" w:eastAsia="en-US"/>
    </w:rPr>
  </w:style>
  <w:style w:type="character" w:customStyle="1" w:styleId="NOChar">
    <w:name w:val="NO Char"/>
    <w:link w:val="NO"/>
    <w:qFormat/>
    <w:rsid w:val="00D27476"/>
    <w:rPr>
      <w:rFonts w:ascii="Times New Roman" w:hAnsi="Times New Roman"/>
      <w:lang w:val="en-GB" w:eastAsia="en-US"/>
    </w:rPr>
  </w:style>
  <w:style w:type="character" w:customStyle="1" w:styleId="TALChar">
    <w:name w:val="TAL Char"/>
    <w:link w:val="TAL"/>
    <w:qFormat/>
    <w:rsid w:val="00D27476"/>
    <w:rPr>
      <w:rFonts w:ascii="Arial" w:hAnsi="Arial"/>
      <w:sz w:val="18"/>
      <w:lang w:val="en-GB" w:eastAsia="en-US"/>
    </w:rPr>
  </w:style>
  <w:style w:type="character" w:customStyle="1" w:styleId="TACCar">
    <w:name w:val="TAC Car"/>
    <w:link w:val="TAC"/>
    <w:qFormat/>
    <w:locked/>
    <w:rsid w:val="00D27476"/>
    <w:rPr>
      <w:rFonts w:ascii="Arial" w:hAnsi="Arial"/>
      <w:sz w:val="18"/>
      <w:lang w:val="en-GB" w:eastAsia="en-US"/>
    </w:rPr>
  </w:style>
  <w:style w:type="character" w:customStyle="1" w:styleId="TAHCar">
    <w:name w:val="TAH Car"/>
    <w:link w:val="TAH"/>
    <w:qFormat/>
    <w:locked/>
    <w:rsid w:val="00D27476"/>
    <w:rPr>
      <w:rFonts w:ascii="Arial" w:hAnsi="Arial"/>
      <w:b/>
      <w:sz w:val="18"/>
      <w:lang w:val="en-GB" w:eastAsia="en-US"/>
    </w:rPr>
  </w:style>
  <w:style w:type="character" w:customStyle="1" w:styleId="EXChar">
    <w:name w:val="EX Char"/>
    <w:link w:val="EX"/>
    <w:qFormat/>
    <w:locked/>
    <w:rsid w:val="00D27476"/>
    <w:rPr>
      <w:rFonts w:ascii="Times New Roman" w:hAnsi="Times New Roman"/>
      <w:lang w:val="en-GB" w:eastAsia="en-US"/>
    </w:rPr>
  </w:style>
  <w:style w:type="character" w:customStyle="1" w:styleId="B1Zchn">
    <w:name w:val="B1 Zchn"/>
    <w:link w:val="B10"/>
    <w:qFormat/>
    <w:rsid w:val="00D27476"/>
    <w:rPr>
      <w:rFonts w:ascii="Times New Roman" w:hAnsi="Times New Roman"/>
      <w:lang w:val="en-GB" w:eastAsia="en-US"/>
    </w:rPr>
  </w:style>
  <w:style w:type="character" w:customStyle="1" w:styleId="EditorsNoteChar">
    <w:name w:val="Editor's Note Char"/>
    <w:link w:val="EditorsNote"/>
    <w:qFormat/>
    <w:locked/>
    <w:rsid w:val="00D27476"/>
    <w:rPr>
      <w:rFonts w:ascii="Times New Roman" w:hAnsi="Times New Roman"/>
      <w:color w:val="FF0000"/>
      <w:lang w:val="en-GB" w:eastAsia="en-US"/>
    </w:rPr>
  </w:style>
  <w:style w:type="character" w:customStyle="1" w:styleId="THChar">
    <w:name w:val="TH Char"/>
    <w:link w:val="TH"/>
    <w:qFormat/>
    <w:locked/>
    <w:rsid w:val="00D27476"/>
    <w:rPr>
      <w:rFonts w:ascii="Arial" w:hAnsi="Arial"/>
      <w:b/>
      <w:lang w:val="en-GB" w:eastAsia="en-US"/>
    </w:rPr>
  </w:style>
  <w:style w:type="character" w:customStyle="1" w:styleId="TANChar">
    <w:name w:val="TAN Char"/>
    <w:link w:val="TAN"/>
    <w:qFormat/>
    <w:rsid w:val="00D27476"/>
    <w:rPr>
      <w:rFonts w:ascii="Arial" w:hAnsi="Arial"/>
      <w:sz w:val="18"/>
      <w:lang w:val="en-GB" w:eastAsia="en-US"/>
    </w:rPr>
  </w:style>
  <w:style w:type="character" w:customStyle="1" w:styleId="TFChar">
    <w:name w:val="TF Char"/>
    <w:link w:val="TF"/>
    <w:qFormat/>
    <w:rsid w:val="00D27476"/>
    <w:rPr>
      <w:rFonts w:ascii="Arial" w:hAnsi="Arial"/>
      <w:b/>
      <w:lang w:val="en-GB" w:eastAsia="en-US"/>
    </w:rPr>
  </w:style>
  <w:style w:type="character" w:customStyle="1" w:styleId="B2Char">
    <w:name w:val="B2 Char"/>
    <w:link w:val="B20"/>
    <w:qFormat/>
    <w:rsid w:val="00D27476"/>
    <w:rPr>
      <w:rFonts w:ascii="Times New Roman" w:hAnsi="Times New Roman"/>
      <w:lang w:val="en-GB" w:eastAsia="en-US"/>
    </w:rPr>
  </w:style>
  <w:style w:type="character" w:customStyle="1" w:styleId="B2Car">
    <w:name w:val="B2 Car"/>
    <w:rsid w:val="00D27476"/>
    <w:rPr>
      <w:lang w:val="en-GB" w:eastAsia="en-US"/>
    </w:rPr>
  </w:style>
  <w:style w:type="character" w:customStyle="1" w:styleId="af2">
    <w:name w:val="註解文字 字元"/>
    <w:link w:val="af1"/>
    <w:qFormat/>
    <w:rsid w:val="00D27476"/>
    <w:rPr>
      <w:rFonts w:ascii="Times New Roman" w:hAnsi="Times New Roman"/>
      <w:lang w:val="en-GB" w:eastAsia="en-US"/>
    </w:rPr>
  </w:style>
  <w:style w:type="character" w:customStyle="1" w:styleId="af7">
    <w:name w:val="註解主旨 字元"/>
    <w:link w:val="af6"/>
    <w:qFormat/>
    <w:rsid w:val="00D27476"/>
    <w:rPr>
      <w:rFonts w:ascii="Times New Roman" w:hAnsi="Times New Roman"/>
      <w:b/>
      <w:bCs/>
      <w:lang w:val="en-GB" w:eastAsia="en-US"/>
    </w:rPr>
  </w:style>
  <w:style w:type="character" w:customStyle="1" w:styleId="af5">
    <w:name w:val="註解方塊文字 字元"/>
    <w:link w:val="af4"/>
    <w:qFormat/>
    <w:rsid w:val="00D27476"/>
    <w:rPr>
      <w:rFonts w:ascii="Tahoma" w:hAnsi="Tahoma" w:cs="Tahoma"/>
      <w:sz w:val="16"/>
      <w:szCs w:val="16"/>
      <w:lang w:val="en-GB" w:eastAsia="en-US"/>
    </w:rPr>
  </w:style>
  <w:style w:type="paragraph" w:styleId="afa">
    <w:name w:val="Revision"/>
    <w:hidden/>
    <w:qFormat/>
    <w:rsid w:val="00D27476"/>
    <w:rPr>
      <w:rFonts w:ascii="Times New Roman" w:eastAsia="MS Mincho" w:hAnsi="Times New Roman"/>
      <w:lang w:val="en-GB" w:eastAsia="en-US"/>
    </w:rPr>
  </w:style>
  <w:style w:type="character" w:customStyle="1" w:styleId="B1Char">
    <w:name w:val="B1 Char"/>
    <w:qFormat/>
    <w:rsid w:val="00D27476"/>
    <w:rPr>
      <w:lang w:val="en-GB" w:eastAsia="en-US" w:bidi="ar-SA"/>
    </w:rPr>
  </w:style>
  <w:style w:type="paragraph" w:styleId="afb">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
    <w:link w:val="afc"/>
    <w:uiPriority w:val="99"/>
    <w:qFormat/>
    <w:rsid w:val="00D27476"/>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c">
    <w:name w:val="清單段落 字元"/>
    <w:aliases w:val="- Bullets 字元,목록 단락 字元,?? ?? 字元,????? 字元,???? 字元,リスト段落 字元,清單段落1 字元,Lista1 字元,列出段落1 字元,中等深浅网格 1 - 着色 21 字元,R4_bullets 字元,列表段落1 字元,—ño’i—Ž 字元,¥¡¡¡¡ì¬º¥¹¥È¶ÎÂä 字元,ÁÐ³ö¶ÎÂä 字元,¥ê¥¹¥È¶ÎÂä 字元,1st level - Bullet List Paragraph 字元,Paragrafo elenco 字元"/>
    <w:link w:val="afb"/>
    <w:uiPriority w:val="34"/>
    <w:qFormat/>
    <w:locked/>
    <w:rsid w:val="00D27476"/>
    <w:rPr>
      <w:rFonts w:ascii="Calibri" w:eastAsia="Calibri" w:hAnsi="Calibri"/>
      <w:sz w:val="22"/>
      <w:szCs w:val="22"/>
      <w:lang w:val="en-GB" w:eastAsia="en-GB"/>
    </w:rPr>
  </w:style>
  <w:style w:type="paragraph" w:styleId="Web">
    <w:name w:val="Normal (Web)"/>
    <w:basedOn w:val="a"/>
    <w:unhideWhenUsed/>
    <w:qFormat/>
    <w:rsid w:val="00D2747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27476"/>
  </w:style>
  <w:style w:type="character" w:customStyle="1" w:styleId="TALCar">
    <w:name w:val="TAL Car"/>
    <w:qFormat/>
    <w:rsid w:val="00D27476"/>
    <w:rPr>
      <w:rFonts w:ascii="Arial" w:eastAsia="SimSun" w:hAnsi="Arial" w:cs="Times New Roman"/>
      <w:sz w:val="18"/>
      <w:szCs w:val="20"/>
      <w:lang w:val="en-GB"/>
    </w:rPr>
  </w:style>
  <w:style w:type="character" w:customStyle="1" w:styleId="UnresolvedMention1">
    <w:name w:val="Unresolved Mention1"/>
    <w:uiPriority w:val="99"/>
    <w:unhideWhenUsed/>
    <w:rsid w:val="00D27476"/>
    <w:rPr>
      <w:color w:val="605E5C"/>
      <w:shd w:val="clear" w:color="auto" w:fill="E1DFDD"/>
    </w:rPr>
  </w:style>
  <w:style w:type="character" w:customStyle="1" w:styleId="a8">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7"/>
    <w:qFormat/>
    <w:rsid w:val="00D27476"/>
    <w:rPr>
      <w:rFonts w:ascii="Times New Roman" w:hAnsi="Times New Roman"/>
      <w:sz w:val="16"/>
      <w:lang w:val="en-GB" w:eastAsia="en-US"/>
    </w:rPr>
  </w:style>
  <w:style w:type="character" w:customStyle="1" w:styleId="af9">
    <w:name w:val="文件引導模式 字元"/>
    <w:link w:val="af8"/>
    <w:qFormat/>
    <w:rsid w:val="00D27476"/>
    <w:rPr>
      <w:rFonts w:ascii="Tahoma" w:hAnsi="Tahoma" w:cs="Tahoma"/>
      <w:shd w:val="clear" w:color="auto" w:fill="000080"/>
      <w:lang w:val="en-GB" w:eastAsia="en-US"/>
    </w:rPr>
  </w:style>
  <w:style w:type="paragraph" w:styleId="afd">
    <w:name w:val="Body Text Indent"/>
    <w:basedOn w:val="a"/>
    <w:link w:val="afe"/>
    <w:qFormat/>
    <w:rsid w:val="00D27476"/>
    <w:pPr>
      <w:overflowPunct w:val="0"/>
      <w:autoSpaceDE w:val="0"/>
      <w:autoSpaceDN w:val="0"/>
      <w:adjustRightInd w:val="0"/>
      <w:spacing w:after="120"/>
      <w:ind w:left="360"/>
      <w:textAlignment w:val="baseline"/>
    </w:pPr>
    <w:rPr>
      <w:rFonts w:eastAsia="SimSun"/>
      <w:lang w:eastAsia="en-GB"/>
    </w:rPr>
  </w:style>
  <w:style w:type="character" w:customStyle="1" w:styleId="afe">
    <w:name w:val="本文縮排 字元"/>
    <w:basedOn w:val="a0"/>
    <w:link w:val="afd"/>
    <w:qFormat/>
    <w:rsid w:val="00D27476"/>
    <w:rPr>
      <w:rFonts w:ascii="Times New Roman" w:eastAsia="SimSun" w:hAnsi="Times New Roman"/>
      <w:lang w:val="en-GB" w:eastAsia="en-GB"/>
    </w:rPr>
  </w:style>
  <w:style w:type="paragraph" w:styleId="aff">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0"/>
    <w:unhideWhenUsed/>
    <w:qFormat/>
    <w:rsid w:val="00D27476"/>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27476"/>
    <w:rPr>
      <w:rFonts w:ascii="Times New Roman" w:hAnsi="Times New Roman" w:hint="default"/>
      <w:b w:val="0"/>
      <w:bCs w:val="0"/>
      <w:i w:val="0"/>
      <w:iCs w:val="0"/>
      <w:color w:val="000000"/>
      <w:sz w:val="20"/>
      <w:szCs w:val="20"/>
    </w:rPr>
  </w:style>
  <w:style w:type="table" w:styleId="aff1">
    <w:name w:val="Table Grid"/>
    <w:aliases w:val="SGS Table Basic 1,TableGrid"/>
    <w:basedOn w:val="a1"/>
    <w:uiPriority w:val="39"/>
    <w:qFormat/>
    <w:rsid w:val="00D27476"/>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Body Text"/>
    <w:aliases w:val="AvtalBrödtext,bt,Corps de texte Car,Corps de texte Car1 Car,Corps de texte Car Car Car,Corps de texte Car1 Car Car Car,Corps de texte Car Car Car Car Car,Corps de texte Car1 Car Car Car Car Car,Corps de texte Car Car Car Car Car Car Car,bt Car"/>
    <w:basedOn w:val="a"/>
    <w:link w:val="aff3"/>
    <w:qFormat/>
    <w:rsid w:val="00D27476"/>
    <w:pPr>
      <w:overflowPunct w:val="0"/>
      <w:autoSpaceDE w:val="0"/>
      <w:autoSpaceDN w:val="0"/>
      <w:adjustRightInd w:val="0"/>
      <w:spacing w:after="120"/>
      <w:textAlignment w:val="baseline"/>
    </w:pPr>
    <w:rPr>
      <w:rFonts w:eastAsia="SimSun"/>
      <w:lang w:eastAsia="en-GB"/>
    </w:rPr>
  </w:style>
  <w:style w:type="character" w:customStyle="1" w:styleId="aff3">
    <w:name w:val="本文 字元"/>
    <w:aliases w:val="AvtalBrödtext 字元,bt 字元,Corps de texte Car 字元,Corps de texte Car1 Car 字元,Corps de texte Car Car Car 字元,Corps de texte Car1 Car Car Car 字元,Corps de texte Car Car Car Car Car 字元,Corps de texte Car1 Car Car Car Car Car 字元,bt Car 字元1"/>
    <w:basedOn w:val="a0"/>
    <w:link w:val="aff2"/>
    <w:qFormat/>
    <w:rsid w:val="00D27476"/>
    <w:rPr>
      <w:rFonts w:ascii="Times New Roman" w:eastAsia="SimSun" w:hAnsi="Times New Roman"/>
      <w:lang w:val="en-GB" w:eastAsia="en-GB"/>
    </w:rPr>
  </w:style>
  <w:style w:type="paragraph" w:styleId="aff4">
    <w:name w:val="Plain Text"/>
    <w:basedOn w:val="a"/>
    <w:link w:val="aff5"/>
    <w:qFormat/>
    <w:rsid w:val="00D27476"/>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5">
    <w:name w:val="純文字 字元"/>
    <w:basedOn w:val="a0"/>
    <w:link w:val="aff4"/>
    <w:rsid w:val="00D27476"/>
    <w:rPr>
      <w:rFonts w:ascii="Courier New" w:eastAsia="新細明體" w:hAnsi="Courier New"/>
      <w:kern w:val="2"/>
      <w:sz w:val="24"/>
      <w:szCs w:val="22"/>
      <w:lang w:val="nb-NO" w:eastAsia="zh-TW"/>
    </w:rPr>
  </w:style>
  <w:style w:type="character" w:customStyle="1" w:styleId="msoins0">
    <w:name w:val="msoins"/>
    <w:qFormat/>
    <w:rsid w:val="00D27476"/>
  </w:style>
  <w:style w:type="character" w:customStyle="1" w:styleId="B2Char1">
    <w:name w:val="B2 Char1"/>
    <w:rsid w:val="00D27476"/>
    <w:rPr>
      <w:rFonts w:ascii="Times New Roman" w:hAnsi="Times New Roman"/>
      <w:lang w:val="en-GB"/>
    </w:rPr>
  </w:style>
  <w:style w:type="paragraph" w:customStyle="1" w:styleId="FL">
    <w:name w:val="FL"/>
    <w:basedOn w:val="a"/>
    <w:qFormat/>
    <w:rsid w:val="00D2747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27476"/>
    <w:pPr>
      <w:numPr>
        <w:numId w:val="1"/>
      </w:numPr>
      <w:tabs>
        <w:tab w:val="clear" w:pos="737"/>
      </w:tabs>
      <w:overflowPunct w:val="0"/>
      <w:autoSpaceDE w:val="0"/>
      <w:autoSpaceDN w:val="0"/>
      <w:adjustRightInd w:val="0"/>
      <w:ind w:left="567" w:hanging="283"/>
      <w:textAlignment w:val="baseline"/>
    </w:pPr>
    <w:rPr>
      <w:rFonts w:eastAsia="Times New Roman"/>
      <w:lang w:eastAsia="en-GB"/>
    </w:rPr>
  </w:style>
  <w:style w:type="character" w:customStyle="1" w:styleId="B1Car">
    <w:name w:val="B1+ Car"/>
    <w:link w:val="B1"/>
    <w:rsid w:val="00D27476"/>
    <w:rPr>
      <w:rFonts w:ascii="Times New Roman" w:eastAsia="Times New Roman" w:hAnsi="Times New Roman"/>
      <w:lang w:val="en-GB" w:eastAsia="en-GB"/>
    </w:rPr>
  </w:style>
  <w:style w:type="paragraph" w:customStyle="1" w:styleId="TAJ">
    <w:name w:val="TAJ"/>
    <w:basedOn w:val="TH"/>
    <w:qFormat/>
    <w:rsid w:val="00D27476"/>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D27476"/>
    <w:pPr>
      <w:overflowPunct w:val="0"/>
      <w:autoSpaceDE w:val="0"/>
      <w:autoSpaceDN w:val="0"/>
      <w:adjustRightInd w:val="0"/>
      <w:textAlignment w:val="baseline"/>
    </w:pPr>
    <w:rPr>
      <w:rFonts w:eastAsia="Times New Roman"/>
      <w:i/>
      <w:color w:val="0000FF"/>
      <w:lang w:eastAsia="en-GB"/>
    </w:rPr>
  </w:style>
  <w:style w:type="character" w:customStyle="1" w:styleId="25">
    <w:name w:val="項目符號 2 字元"/>
    <w:aliases w:val="lb2 字元"/>
    <w:link w:val="24"/>
    <w:rsid w:val="00D27476"/>
    <w:rPr>
      <w:rFonts w:ascii="Times New Roman" w:hAnsi="Times New Roman"/>
      <w:lang w:val="en-GB" w:eastAsia="en-US"/>
    </w:rPr>
  </w:style>
  <w:style w:type="character" w:customStyle="1" w:styleId="EditorsNoteCarCar">
    <w:name w:val="Editor's Note Car Car"/>
    <w:qFormat/>
    <w:rsid w:val="00D27476"/>
    <w:rPr>
      <w:rFonts w:eastAsia="Times New Roman"/>
      <w:color w:val="FF0000"/>
    </w:rPr>
  </w:style>
  <w:style w:type="character" w:styleId="aff6">
    <w:name w:val="page number"/>
    <w:qFormat/>
    <w:rsid w:val="00D27476"/>
  </w:style>
  <w:style w:type="character" w:customStyle="1" w:styleId="ae">
    <w:name w:val="頁尾 字元"/>
    <w:aliases w:val="footer odd 字元,footer 字元,fo 字元,pie de página 字元"/>
    <w:link w:val="ad"/>
    <w:qFormat/>
    <w:rsid w:val="00D27476"/>
    <w:rPr>
      <w:rFonts w:ascii="Arial" w:hAnsi="Arial"/>
      <w:b/>
      <w:i/>
      <w:noProof/>
      <w:sz w:val="18"/>
      <w:lang w:val="en-GB" w:eastAsia="en-US"/>
    </w:rPr>
  </w:style>
  <w:style w:type="character" w:customStyle="1" w:styleId="TAL0">
    <w:name w:val="TAL (文字)"/>
    <w:qFormat/>
    <w:locked/>
    <w:rsid w:val="00D27476"/>
    <w:rPr>
      <w:rFonts w:ascii="Arial" w:eastAsia="Times New Roman" w:hAnsi="Arial" w:cs="Arial"/>
      <w:sz w:val="18"/>
    </w:rPr>
  </w:style>
  <w:style w:type="numbering" w:customStyle="1" w:styleId="NoList1">
    <w:name w:val="No List1"/>
    <w:next w:val="a2"/>
    <w:uiPriority w:val="99"/>
    <w:semiHidden/>
    <w:unhideWhenUsed/>
    <w:rsid w:val="00D27476"/>
  </w:style>
  <w:style w:type="paragraph" w:customStyle="1" w:styleId="TALCharChar">
    <w:name w:val="TAL Char Char"/>
    <w:basedOn w:val="a"/>
    <w:link w:val="TALCharCharChar"/>
    <w:qFormat/>
    <w:rsid w:val="00D27476"/>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27476"/>
    <w:rPr>
      <w:rFonts w:ascii="Arial" w:eastAsia="Calibri Light" w:hAnsi="Arial"/>
      <w:sz w:val="18"/>
      <w:lang w:val="x-none" w:eastAsia="ja-JP"/>
    </w:rPr>
  </w:style>
  <w:style w:type="character" w:customStyle="1" w:styleId="10">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1"/>
    <w:link w:val="1"/>
    <w:qFormat/>
    <w:rsid w:val="00D27476"/>
    <w:rPr>
      <w:rFonts w:ascii="Arial" w:hAnsi="Arial"/>
      <w:sz w:val="36"/>
      <w:lang w:val="en-GB" w:eastAsia="en-US"/>
    </w:rPr>
  </w:style>
  <w:style w:type="character" w:customStyle="1" w:styleId="60">
    <w:name w:val="標題 6 字元"/>
    <w:aliases w:val="T1 字元,Header 6 字元,Heading 6 Char 字元"/>
    <w:link w:val="6"/>
    <w:qFormat/>
    <w:rsid w:val="00D27476"/>
    <w:rPr>
      <w:rFonts w:ascii="Arial" w:hAnsi="Arial"/>
      <w:lang w:val="en-GB" w:eastAsia="en-US"/>
    </w:rPr>
  </w:style>
  <w:style w:type="character" w:customStyle="1" w:styleId="70">
    <w:name w:val="標題 7 字元"/>
    <w:aliases w:val="L7 字元,Header 7 字元"/>
    <w:link w:val="7"/>
    <w:qFormat/>
    <w:rsid w:val="00D27476"/>
    <w:rPr>
      <w:rFonts w:ascii="Arial" w:hAnsi="Arial"/>
      <w:lang w:val="en-GB" w:eastAsia="en-US"/>
    </w:rPr>
  </w:style>
  <w:style w:type="character" w:customStyle="1" w:styleId="80">
    <w:name w:val="標題 8 字元"/>
    <w:aliases w:val="Table Heading 字元"/>
    <w:link w:val="8"/>
    <w:qFormat/>
    <w:rsid w:val="00D27476"/>
    <w:rPr>
      <w:rFonts w:ascii="Arial" w:hAnsi="Arial"/>
      <w:sz w:val="36"/>
      <w:lang w:val="en-GB" w:eastAsia="en-US"/>
    </w:rPr>
  </w:style>
  <w:style w:type="character" w:customStyle="1" w:styleId="90">
    <w:name w:val="標題 9 字元"/>
    <w:aliases w:val="Figure Heading 字元,FH 字元"/>
    <w:link w:val="9"/>
    <w:qFormat/>
    <w:rsid w:val="00D27476"/>
    <w:rPr>
      <w:rFonts w:ascii="Arial" w:hAnsi="Arial"/>
      <w:sz w:val="36"/>
      <w:lang w:val="en-GB" w:eastAsia="en-US"/>
    </w:rPr>
  </w:style>
  <w:style w:type="character" w:customStyle="1" w:styleId="apple-converted-space">
    <w:name w:val="apple-converted-space"/>
    <w:qFormat/>
    <w:rsid w:val="00D27476"/>
  </w:style>
  <w:style w:type="numbering" w:customStyle="1" w:styleId="NoList2">
    <w:name w:val="No List2"/>
    <w:next w:val="a2"/>
    <w:semiHidden/>
    <w:unhideWhenUsed/>
    <w:rsid w:val="00D27476"/>
  </w:style>
  <w:style w:type="numbering" w:customStyle="1" w:styleId="NoList3">
    <w:name w:val="No List3"/>
    <w:next w:val="a2"/>
    <w:uiPriority w:val="99"/>
    <w:semiHidden/>
    <w:unhideWhenUsed/>
    <w:rsid w:val="00D27476"/>
  </w:style>
  <w:style w:type="paragraph" w:customStyle="1" w:styleId="Separation">
    <w:name w:val="Separation"/>
    <w:basedOn w:val="1"/>
    <w:next w:val="a"/>
    <w:qFormat/>
    <w:rsid w:val="00D27476"/>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
    <w:qFormat/>
    <w:rsid w:val="00D27476"/>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aff7">
    <w:name w:val="index heading"/>
    <w:basedOn w:val="a"/>
    <w:next w:val="a"/>
    <w:qFormat/>
    <w:rsid w:val="00090E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qFormat/>
    <w:rsid w:val="00090EB7"/>
    <w:pPr>
      <w:overflowPunct w:val="0"/>
      <w:autoSpaceDE w:val="0"/>
      <w:autoSpaceDN w:val="0"/>
      <w:adjustRightInd w:val="0"/>
      <w:ind w:left="851"/>
      <w:textAlignment w:val="baseline"/>
    </w:pPr>
    <w:rPr>
      <w:lang w:eastAsia="en-GB"/>
    </w:rPr>
  </w:style>
  <w:style w:type="paragraph" w:customStyle="1" w:styleId="INDENT2">
    <w:name w:val="INDENT2"/>
    <w:basedOn w:val="a"/>
    <w:qFormat/>
    <w:rsid w:val="00090EB7"/>
    <w:pPr>
      <w:overflowPunct w:val="0"/>
      <w:autoSpaceDE w:val="0"/>
      <w:autoSpaceDN w:val="0"/>
      <w:adjustRightInd w:val="0"/>
      <w:ind w:left="1135" w:hanging="284"/>
      <w:textAlignment w:val="baseline"/>
    </w:pPr>
    <w:rPr>
      <w:lang w:eastAsia="en-GB"/>
    </w:rPr>
  </w:style>
  <w:style w:type="paragraph" w:customStyle="1" w:styleId="INDENT3">
    <w:name w:val="INDENT3"/>
    <w:basedOn w:val="a"/>
    <w:qFormat/>
    <w:rsid w:val="00090EB7"/>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qFormat/>
    <w:rsid w:val="00090E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qFormat/>
    <w:rsid w:val="00090EB7"/>
    <w:pPr>
      <w:keepNext/>
      <w:keepLines/>
      <w:overflowPunct w:val="0"/>
      <w:autoSpaceDE w:val="0"/>
      <w:autoSpaceDN w:val="0"/>
      <w:adjustRightInd w:val="0"/>
      <w:textAlignment w:val="baseline"/>
    </w:pPr>
    <w:rPr>
      <w:b/>
      <w:lang w:eastAsia="en-GB"/>
    </w:rPr>
  </w:style>
  <w:style w:type="paragraph" w:customStyle="1" w:styleId="enumlev2">
    <w:name w:val="enumlev2"/>
    <w:basedOn w:val="a"/>
    <w:qFormat/>
    <w:rsid w:val="00090E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qFormat/>
    <w:rsid w:val="00090EB7"/>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
    <w:name w:val="HE"/>
    <w:basedOn w:val="a"/>
    <w:qFormat/>
    <w:rsid w:val="00090EB7"/>
    <w:pPr>
      <w:overflowPunct w:val="0"/>
      <w:autoSpaceDE w:val="0"/>
      <w:autoSpaceDN w:val="0"/>
      <w:adjustRightInd w:val="0"/>
      <w:spacing w:after="0"/>
      <w:textAlignment w:val="baseline"/>
    </w:pPr>
    <w:rPr>
      <w:rFonts w:ascii="Arial" w:hAnsi="Arial"/>
      <w:b/>
      <w:lang w:eastAsia="en-GB"/>
    </w:rPr>
  </w:style>
  <w:style w:type="character" w:customStyle="1" w:styleId="NOZchn">
    <w:name w:val="NO Zchn"/>
    <w:basedOn w:val="a0"/>
    <w:qFormat/>
    <w:rsid w:val="00090EB7"/>
  </w:style>
  <w:style w:type="paragraph" w:customStyle="1" w:styleId="xl22">
    <w:name w:val="xl22"/>
    <w:basedOn w:val="a"/>
    <w:qFormat/>
    <w:rsid w:val="00090EB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4">
    <w:name w:val="xl24"/>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a"/>
    <w:qFormat/>
    <w:rsid w:val="00090EB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a"/>
    <w:qFormat/>
    <w:rsid w:val="00090EB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a"/>
    <w:qFormat/>
    <w:rsid w:val="00090EB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a"/>
    <w:uiPriority w:val="99"/>
    <w:qFormat/>
    <w:rsid w:val="00090EB7"/>
    <w:pPr>
      <w:numPr>
        <w:numId w:val="2"/>
      </w:numPr>
      <w:overflowPunct w:val="0"/>
      <w:autoSpaceDE w:val="0"/>
      <w:autoSpaceDN w:val="0"/>
      <w:adjustRightInd w:val="0"/>
      <w:textAlignment w:val="baseline"/>
    </w:pPr>
    <w:rPr>
      <w:lang w:eastAsia="en-GB"/>
    </w:rPr>
  </w:style>
  <w:style w:type="table" w:customStyle="1" w:styleId="TableStyle1">
    <w:name w:val="Table Style1"/>
    <w:basedOn w:val="a1"/>
    <w:rsid w:val="00090EB7"/>
    <w:rPr>
      <w:rFonts w:ascii="Times New Roman" w:hAnsi="Times New Roman"/>
      <w:lang w:val="en-GB" w:eastAsia="en-GB"/>
    </w:rPr>
    <w:tblPr/>
  </w:style>
  <w:style w:type="character" w:customStyle="1" w:styleId="EXCar">
    <w:name w:val="EX Car"/>
    <w:basedOn w:val="a0"/>
    <w:rsid w:val="00090EB7"/>
  </w:style>
  <w:style w:type="character" w:customStyle="1" w:styleId="Underrubrik2Char">
    <w:name w:val="Underrubrik2 Char"/>
    <w:aliases w:val="H3 Char,0H Char,h3 Char,no break Char,E3 Char,RFQ2 Char,Titolo Sotto/Sottosezione Char,Heading3 Char,H3-Heading 3 Char,3 Char,l3.3 Char,l3 Char,list 3 Char,list3 Char,subhead Char,h31 Char,OdsKap3 Char,OdsKap3Überschrift Char,1. Char"/>
    <w:qFormat/>
    <w:rsid w:val="00090EB7"/>
    <w:rPr>
      <w:rFonts w:ascii="Arial" w:hAnsi="Arial"/>
      <w:sz w:val="28"/>
      <w:lang w:val="en-GB" w:eastAsia="en-US" w:bidi="ar-SA"/>
    </w:rPr>
  </w:style>
  <w:style w:type="character" w:customStyle="1" w:styleId="PLChar">
    <w:name w:val="PL Char"/>
    <w:link w:val="PL"/>
    <w:qFormat/>
    <w:rsid w:val="008150E2"/>
    <w:rPr>
      <w:rFonts w:ascii="Courier New" w:hAnsi="Courier New"/>
      <w:noProof/>
      <w:sz w:val="16"/>
      <w:lang w:val="en-GB" w:eastAsia="en-US"/>
    </w:rPr>
  </w:style>
  <w:style w:type="character" w:customStyle="1" w:styleId="B3Char">
    <w:name w:val="B3 Char"/>
    <w:link w:val="B30"/>
    <w:qFormat/>
    <w:rsid w:val="008150E2"/>
    <w:rPr>
      <w:rFonts w:ascii="Times New Roman" w:hAnsi="Times New Roman"/>
      <w:lang w:val="en-GB" w:eastAsia="en-US"/>
    </w:rPr>
  </w:style>
  <w:style w:type="character" w:customStyle="1" w:styleId="TFZchn">
    <w:name w:val="TF Zchn"/>
    <w:locked/>
    <w:rsid w:val="008150E2"/>
    <w:rPr>
      <w:rFonts w:ascii="Arial" w:hAnsi="Arial"/>
      <w:b/>
    </w:rPr>
  </w:style>
  <w:style w:type="character" w:customStyle="1" w:styleId="B1Char1">
    <w:name w:val="B1 Char1"/>
    <w:qFormat/>
    <w:rsid w:val="008150E2"/>
    <w:rPr>
      <w:rFonts w:ascii="Times New Roman" w:eastAsia="Times New Roman" w:hAnsi="Times New Roman"/>
    </w:rPr>
  </w:style>
  <w:style w:type="character" w:customStyle="1" w:styleId="B3Char2">
    <w:name w:val="B3 Char2"/>
    <w:qFormat/>
    <w:rsid w:val="008150E2"/>
    <w:rPr>
      <w:rFonts w:ascii="Times New Roman" w:eastAsia="Times New Roman" w:hAnsi="Times New Roman"/>
    </w:rPr>
  </w:style>
  <w:style w:type="character" w:customStyle="1" w:styleId="B4Char">
    <w:name w:val="B4 Char"/>
    <w:link w:val="B4"/>
    <w:qFormat/>
    <w:rsid w:val="008150E2"/>
    <w:rPr>
      <w:rFonts w:ascii="Times New Roman" w:hAnsi="Times New Roman"/>
      <w:lang w:val="en-GB" w:eastAsia="en-US"/>
    </w:rPr>
  </w:style>
  <w:style w:type="numbering" w:customStyle="1" w:styleId="13">
    <w:name w:val="無清單1"/>
    <w:next w:val="a2"/>
    <w:uiPriority w:val="99"/>
    <w:semiHidden/>
    <w:rsid w:val="00B91EE7"/>
  </w:style>
  <w:style w:type="table" w:customStyle="1" w:styleId="14">
    <w:name w:val="表格格線1"/>
    <w:basedOn w:val="a1"/>
    <w:next w:val="aff1"/>
    <w:rsid w:val="00B91EE7"/>
    <w:pPr>
      <w:overflowPunct w:val="0"/>
      <w:autoSpaceDE w:val="0"/>
      <w:autoSpaceDN w:val="0"/>
      <w:adjustRightInd w:val="0"/>
      <w:spacing w:after="180"/>
      <w:textAlignment w:val="baseline"/>
    </w:pPr>
    <w:rPr>
      <w:rFonts w:ascii="Times New Roman"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oddChar1">
    <w:name w:val="header odd Char1"/>
    <w:aliases w:val="Header Char1,header odd1 Char1,header odd2 Char1,header Char1,header odd3 Char1,header odd4 Char1,header odd5 Char1,header odd6 Char1,header1 Char1,header2 Char1,header3 Char1,header odd11 Char1,header odd21 Char1,header odd7 Char1"/>
    <w:qFormat/>
    <w:rsid w:val="00B91EE7"/>
    <w:rPr>
      <w:rFonts w:ascii="Arial" w:hAnsi="Arial"/>
      <w:b/>
      <w:noProof/>
      <w:sz w:val="18"/>
      <w:lang w:val="en-GB" w:eastAsia="en-GB" w:bidi="ar-SA"/>
    </w:rPr>
  </w:style>
  <w:style w:type="paragraph" w:styleId="28">
    <w:name w:val="Body Text 2"/>
    <w:basedOn w:val="a"/>
    <w:link w:val="29"/>
    <w:qFormat/>
    <w:rsid w:val="00B91EE7"/>
    <w:pPr>
      <w:overflowPunct w:val="0"/>
      <w:autoSpaceDE w:val="0"/>
      <w:autoSpaceDN w:val="0"/>
      <w:adjustRightInd w:val="0"/>
      <w:spacing w:after="0"/>
      <w:textAlignment w:val="baseline"/>
    </w:pPr>
    <w:rPr>
      <w:lang w:val="en-US"/>
    </w:rPr>
  </w:style>
  <w:style w:type="character" w:customStyle="1" w:styleId="29">
    <w:name w:val="本文 2 字元"/>
    <w:basedOn w:val="a0"/>
    <w:link w:val="28"/>
    <w:rsid w:val="00B91EE7"/>
    <w:rPr>
      <w:rFonts w:ascii="Times New Roman" w:hAnsi="Times New Roman"/>
      <w:lang w:val="en-US" w:eastAsia="en-US"/>
    </w:rPr>
  </w:style>
  <w:style w:type="paragraph" w:styleId="2a">
    <w:name w:val="Body Text Indent 2"/>
    <w:basedOn w:val="a"/>
    <w:link w:val="2b"/>
    <w:qFormat/>
    <w:rsid w:val="00B91EE7"/>
    <w:pPr>
      <w:overflowPunct w:val="0"/>
      <w:autoSpaceDE w:val="0"/>
      <w:autoSpaceDN w:val="0"/>
      <w:adjustRightInd w:val="0"/>
      <w:ind w:leftChars="100" w:left="400" w:hangingChars="100" w:hanging="200"/>
      <w:textAlignment w:val="baseline"/>
    </w:pPr>
    <w:rPr>
      <w:rFonts w:eastAsia="MS Mincho"/>
    </w:rPr>
  </w:style>
  <w:style w:type="character" w:customStyle="1" w:styleId="2b">
    <w:name w:val="本文縮排 2 字元"/>
    <w:basedOn w:val="a0"/>
    <w:link w:val="2a"/>
    <w:rsid w:val="00B91EE7"/>
    <w:rPr>
      <w:rFonts w:ascii="Times New Roman" w:eastAsia="MS Mincho" w:hAnsi="Times New Roman"/>
      <w:lang w:val="en-GB" w:eastAsia="en-US"/>
    </w:rPr>
  </w:style>
  <w:style w:type="paragraph" w:styleId="aff8">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B91EE7"/>
    <w:pPr>
      <w:spacing w:after="0"/>
      <w:ind w:left="851"/>
    </w:pPr>
    <w:rPr>
      <w:rFonts w:eastAsia="MS Mincho"/>
      <w:lang w:val="it-IT"/>
    </w:rPr>
  </w:style>
  <w:style w:type="paragraph" w:customStyle="1" w:styleId="Note">
    <w:name w:val="Note"/>
    <w:aliases w:val="Editor's"/>
    <w:basedOn w:val="B10"/>
    <w:qFormat/>
    <w:rsid w:val="00B91EE7"/>
    <w:pPr>
      <w:overflowPunct w:val="0"/>
      <w:autoSpaceDE w:val="0"/>
      <w:autoSpaceDN w:val="0"/>
      <w:adjustRightInd w:val="0"/>
      <w:textAlignment w:val="baseline"/>
    </w:pPr>
    <w:rPr>
      <w:rFonts w:eastAsia="MS Mincho"/>
    </w:rPr>
  </w:style>
  <w:style w:type="paragraph" w:customStyle="1" w:styleId="15">
    <w:name w:val="標號1"/>
    <w:basedOn w:val="a"/>
    <w:next w:val="a"/>
    <w:qFormat/>
    <w:rsid w:val="00B91EE7"/>
    <w:pPr>
      <w:overflowPunct w:val="0"/>
      <w:autoSpaceDE w:val="0"/>
      <w:autoSpaceDN w:val="0"/>
      <w:adjustRightInd w:val="0"/>
      <w:spacing w:before="120" w:after="120"/>
      <w:textAlignment w:val="baseline"/>
    </w:pPr>
    <w:rPr>
      <w:rFonts w:eastAsia="MS Mincho"/>
      <w:b/>
    </w:rPr>
  </w:style>
  <w:style w:type="paragraph" w:customStyle="1" w:styleId="HO">
    <w:name w:val="HO"/>
    <w:basedOn w:val="a"/>
    <w:qFormat/>
    <w:rsid w:val="00B91EE7"/>
    <w:pPr>
      <w:overflowPunct w:val="0"/>
      <w:autoSpaceDE w:val="0"/>
      <w:autoSpaceDN w:val="0"/>
      <w:adjustRightInd w:val="0"/>
      <w:spacing w:after="0"/>
      <w:jc w:val="right"/>
      <w:textAlignment w:val="baseline"/>
    </w:pPr>
    <w:rPr>
      <w:rFonts w:eastAsia="MS Mincho"/>
      <w:b/>
    </w:rPr>
  </w:style>
  <w:style w:type="paragraph" w:customStyle="1" w:styleId="WP">
    <w:name w:val="WP"/>
    <w:basedOn w:val="a"/>
    <w:qFormat/>
    <w:rsid w:val="00B91EE7"/>
    <w:pPr>
      <w:overflowPunct w:val="0"/>
      <w:autoSpaceDE w:val="0"/>
      <w:autoSpaceDN w:val="0"/>
      <w:adjustRightInd w:val="0"/>
      <w:spacing w:after="0"/>
      <w:jc w:val="both"/>
      <w:textAlignment w:val="baseline"/>
    </w:pPr>
    <w:rPr>
      <w:rFonts w:eastAsia="MS Mincho"/>
    </w:rPr>
  </w:style>
  <w:style w:type="paragraph" w:customStyle="1" w:styleId="ZK">
    <w:name w:val="ZK"/>
    <w:qFormat/>
    <w:rsid w:val="00B91EE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91EE7"/>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B91EE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CRfront">
    <w:name w:val="CR_front"/>
    <w:basedOn w:val="a"/>
    <w:qFormat/>
    <w:rsid w:val="00B91EE7"/>
    <w:pPr>
      <w:overflowPunct w:val="0"/>
      <w:autoSpaceDE w:val="0"/>
      <w:autoSpaceDN w:val="0"/>
      <w:adjustRightInd w:val="0"/>
      <w:textAlignment w:val="baseline"/>
    </w:pPr>
    <w:rPr>
      <w:rFonts w:eastAsia="MS Mincho"/>
    </w:rPr>
  </w:style>
  <w:style w:type="paragraph" w:customStyle="1" w:styleId="NumberedList">
    <w:name w:val="Numbered List"/>
    <w:basedOn w:val="Para1"/>
    <w:link w:val="NumberedListChar"/>
    <w:qFormat/>
    <w:rsid w:val="00B91EE7"/>
    <w:pPr>
      <w:tabs>
        <w:tab w:val="left" w:pos="360"/>
      </w:tabs>
      <w:ind w:left="360" w:hanging="360"/>
    </w:pPr>
  </w:style>
  <w:style w:type="paragraph" w:customStyle="1" w:styleId="Para1">
    <w:name w:val="Para1"/>
    <w:basedOn w:val="a"/>
    <w:qFormat/>
    <w:rsid w:val="00B91EE7"/>
    <w:pPr>
      <w:overflowPunct w:val="0"/>
      <w:autoSpaceDE w:val="0"/>
      <w:autoSpaceDN w:val="0"/>
      <w:adjustRightInd w:val="0"/>
      <w:spacing w:before="120" w:after="120"/>
      <w:textAlignment w:val="baseline"/>
    </w:pPr>
    <w:rPr>
      <w:rFonts w:eastAsia="MS Mincho"/>
      <w:lang w:val="en-US"/>
    </w:rPr>
  </w:style>
  <w:style w:type="paragraph" w:customStyle="1" w:styleId="t2">
    <w:name w:val="t2"/>
    <w:basedOn w:val="a"/>
    <w:qFormat/>
    <w:rsid w:val="00B91EE7"/>
    <w:pPr>
      <w:overflowPunct w:val="0"/>
      <w:autoSpaceDE w:val="0"/>
      <w:autoSpaceDN w:val="0"/>
      <w:adjustRightInd w:val="0"/>
      <w:spacing w:after="0"/>
      <w:textAlignment w:val="baseline"/>
    </w:pPr>
    <w:rPr>
      <w:rFonts w:eastAsia="MS Mincho"/>
    </w:rPr>
  </w:style>
  <w:style w:type="paragraph" w:customStyle="1" w:styleId="CommentNokia">
    <w:name w:val="Comment Nokia"/>
    <w:basedOn w:val="a"/>
    <w:qFormat/>
    <w:rsid w:val="00B91EE7"/>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qFormat/>
    <w:rsid w:val="00B91EE7"/>
    <w:pPr>
      <w:overflowPunct w:val="0"/>
      <w:autoSpaceDE w:val="0"/>
      <w:autoSpaceDN w:val="0"/>
      <w:adjustRightInd w:val="0"/>
      <w:spacing w:after="0"/>
      <w:jc w:val="center"/>
      <w:textAlignment w:val="baseline"/>
    </w:pPr>
    <w:rPr>
      <w:rFonts w:ascii="Arial" w:eastAsia="MS Mincho" w:hAnsi="Arial"/>
      <w:b/>
      <w:sz w:val="16"/>
    </w:rPr>
  </w:style>
  <w:style w:type="paragraph" w:customStyle="1" w:styleId="Heading3Underrubrik2H3">
    <w:name w:val="Heading 3.Underrubrik2.H3"/>
    <w:basedOn w:val="Heading2Head2A2"/>
    <w:next w:val="a"/>
    <w:qFormat/>
    <w:rsid w:val="00B91EE7"/>
    <w:pPr>
      <w:spacing w:before="120"/>
      <w:outlineLvl w:val="2"/>
    </w:pPr>
    <w:rPr>
      <w:sz w:val="28"/>
    </w:rPr>
  </w:style>
  <w:style w:type="paragraph" w:customStyle="1" w:styleId="Heading2Head2A2">
    <w:name w:val="Heading 2.Head2A.2"/>
    <w:basedOn w:val="1"/>
    <w:next w:val="a"/>
    <w:qFormat/>
    <w:rsid w:val="00B91EE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a"/>
    <w:qFormat/>
    <w:rsid w:val="00B91EE7"/>
    <w:pPr>
      <w:spacing w:after="0"/>
      <w:ind w:left="567" w:hanging="283"/>
    </w:pPr>
    <w:rPr>
      <w:rFonts w:eastAsia="MS Mincho"/>
    </w:rPr>
  </w:style>
  <w:style w:type="paragraph" w:customStyle="1" w:styleId="Bullets">
    <w:name w:val="Bullets"/>
    <w:basedOn w:val="aff2"/>
    <w:qFormat/>
    <w:rsid w:val="00B91EE7"/>
    <w:pPr>
      <w:widowControl w:val="0"/>
      <w:ind w:left="283" w:hanging="283"/>
    </w:pPr>
    <w:rPr>
      <w:rFonts w:eastAsia="MS Mincho"/>
      <w:lang w:eastAsia="de-DE"/>
    </w:rPr>
  </w:style>
  <w:style w:type="paragraph" w:customStyle="1" w:styleId="11BodyText">
    <w:name w:val="11 BodyText"/>
    <w:basedOn w:val="a"/>
    <w:qFormat/>
    <w:rsid w:val="00B91EE7"/>
    <w:pPr>
      <w:spacing w:after="220"/>
      <w:ind w:left="1298"/>
    </w:pPr>
    <w:rPr>
      <w:rFonts w:ascii="Arial" w:hAnsi="Arial"/>
      <w:lang w:val="en-US"/>
    </w:rPr>
  </w:style>
  <w:style w:type="paragraph" w:customStyle="1" w:styleId="b11">
    <w:name w:val="b1"/>
    <w:basedOn w:val="a"/>
    <w:qFormat/>
    <w:rsid w:val="00B91EE7"/>
    <w:pPr>
      <w:spacing w:before="100" w:beforeAutospacing="1" w:after="100" w:afterAutospacing="1"/>
    </w:pPr>
    <w:rPr>
      <w:rFonts w:eastAsia="Arial Unicode MS"/>
      <w:sz w:val="24"/>
      <w:szCs w:val="24"/>
    </w:rPr>
  </w:style>
  <w:style w:type="paragraph" w:customStyle="1" w:styleId="NOTE0">
    <w:name w:val="NOTE"/>
    <w:qFormat/>
    <w:rsid w:val="00B91EE7"/>
    <w:pPr>
      <w:tabs>
        <w:tab w:val="left" w:pos="1701"/>
      </w:tabs>
      <w:spacing w:after="240" w:line="240" w:lineRule="exact"/>
      <w:ind w:left="1701" w:hanging="1134"/>
      <w:jc w:val="both"/>
    </w:pPr>
    <w:rPr>
      <w:rFonts w:ascii="Times New Roman" w:hAnsi="Times New Roman"/>
      <w:lang w:val="en-GB" w:eastAsia="en-US"/>
    </w:rPr>
  </w:style>
  <w:style w:type="paragraph" w:styleId="36">
    <w:name w:val="Body Text Indent 3"/>
    <w:basedOn w:val="a"/>
    <w:link w:val="37"/>
    <w:uiPriority w:val="99"/>
    <w:qFormat/>
    <w:rsid w:val="00B91EE7"/>
    <w:pPr>
      <w:overflowPunct w:val="0"/>
      <w:autoSpaceDE w:val="0"/>
      <w:autoSpaceDN w:val="0"/>
      <w:adjustRightInd w:val="0"/>
      <w:spacing w:after="0"/>
      <w:ind w:left="360"/>
      <w:textAlignment w:val="baseline"/>
    </w:pPr>
    <w:rPr>
      <w:rFonts w:ascii="Arial" w:hAnsi="Arial"/>
      <w:lang w:val="de-DE"/>
    </w:rPr>
  </w:style>
  <w:style w:type="character" w:customStyle="1" w:styleId="37">
    <w:name w:val="本文縮排 3 字元"/>
    <w:basedOn w:val="a0"/>
    <w:link w:val="36"/>
    <w:uiPriority w:val="99"/>
    <w:rsid w:val="00B91EE7"/>
    <w:rPr>
      <w:rFonts w:ascii="Arial" w:hAnsi="Arial"/>
      <w:lang w:val="de-DE" w:eastAsia="en-US"/>
    </w:rPr>
  </w:style>
  <w:style w:type="paragraph" w:styleId="38">
    <w:name w:val="Body Text 3"/>
    <w:basedOn w:val="a"/>
    <w:link w:val="39"/>
    <w:qFormat/>
    <w:rsid w:val="00B91EE7"/>
    <w:pPr>
      <w:overflowPunct w:val="0"/>
      <w:autoSpaceDE w:val="0"/>
      <w:autoSpaceDN w:val="0"/>
      <w:adjustRightInd w:val="0"/>
      <w:spacing w:after="0"/>
      <w:textAlignment w:val="baseline"/>
    </w:pPr>
    <w:rPr>
      <w:rFonts w:eastAsia="MS Mincho"/>
      <w:color w:val="000000"/>
      <w:lang w:val="en-US"/>
    </w:rPr>
  </w:style>
  <w:style w:type="character" w:customStyle="1" w:styleId="39">
    <w:name w:val="本文 3 字元"/>
    <w:basedOn w:val="a0"/>
    <w:link w:val="38"/>
    <w:rsid w:val="00B91EE7"/>
    <w:rPr>
      <w:rFonts w:ascii="Times New Roman" w:eastAsia="MS Mincho" w:hAnsi="Times New Roman"/>
      <w:color w:val="000000"/>
      <w:lang w:val="en-US" w:eastAsia="en-US"/>
    </w:rPr>
  </w:style>
  <w:style w:type="paragraph" w:customStyle="1" w:styleId="Bullet2">
    <w:name w:val="Bullet2"/>
    <w:basedOn w:val="a"/>
    <w:qFormat/>
    <w:rsid w:val="00B91EE7"/>
    <w:pPr>
      <w:tabs>
        <w:tab w:val="num" w:pos="1980"/>
      </w:tabs>
      <w:overflowPunct w:val="0"/>
      <w:autoSpaceDE w:val="0"/>
      <w:autoSpaceDN w:val="0"/>
      <w:adjustRightInd w:val="0"/>
      <w:ind w:left="1980" w:hanging="1980"/>
      <w:textAlignment w:val="baseline"/>
    </w:pPr>
  </w:style>
  <w:style w:type="paragraph" w:customStyle="1" w:styleId="ReferenceLine">
    <w:name w:val="Reference Line"/>
    <w:basedOn w:val="aff2"/>
    <w:qFormat/>
    <w:rsid w:val="00B91EE7"/>
    <w:pPr>
      <w:widowControl w:val="0"/>
    </w:pPr>
    <w:rPr>
      <w:rFonts w:eastAsia="‚l‚r ‚oƒSƒVƒbƒN"/>
      <w:snapToGrid w:val="0"/>
      <w:lang w:eastAsia="en-US"/>
    </w:rPr>
  </w:style>
  <w:style w:type="numbering" w:styleId="111111">
    <w:name w:val="Outline List 2"/>
    <w:basedOn w:val="a2"/>
    <w:rsid w:val="00B91EE7"/>
    <w:pPr>
      <w:numPr>
        <w:numId w:val="3"/>
      </w:numPr>
    </w:pPr>
  </w:style>
  <w:style w:type="paragraph" w:customStyle="1" w:styleId="HTMLBody">
    <w:name w:val="HTML Body"/>
    <w:qFormat/>
    <w:rsid w:val="00B91EE7"/>
    <w:pPr>
      <w:widowControl w:val="0"/>
      <w:autoSpaceDE w:val="0"/>
      <w:autoSpaceDN w:val="0"/>
      <w:adjustRightInd w:val="0"/>
    </w:pPr>
    <w:rPr>
      <w:rFonts w:ascii="MS PGothic" w:eastAsia="MS PGothic" w:hAnsi="Times New Roman"/>
      <w:lang w:val="en-US" w:eastAsia="ja-JP"/>
    </w:rPr>
  </w:style>
  <w:style w:type="paragraph" w:customStyle="1" w:styleId="text">
    <w:name w:val="text"/>
    <w:basedOn w:val="a"/>
    <w:uiPriority w:val="99"/>
    <w:qFormat/>
    <w:rsid w:val="00B91EE7"/>
    <w:pPr>
      <w:widowControl w:val="0"/>
      <w:spacing w:after="240"/>
      <w:jc w:val="both"/>
    </w:pPr>
    <w:rPr>
      <w:rFonts w:eastAsia="MS Mincho"/>
      <w:sz w:val="24"/>
      <w:lang w:val="en-AU"/>
    </w:rPr>
  </w:style>
  <w:style w:type="paragraph" w:customStyle="1" w:styleId="00BodyText">
    <w:name w:val="00 BodyText"/>
    <w:basedOn w:val="a"/>
    <w:qFormat/>
    <w:rsid w:val="00B91EE7"/>
    <w:pPr>
      <w:overflowPunct w:val="0"/>
      <w:autoSpaceDE w:val="0"/>
      <w:autoSpaceDN w:val="0"/>
      <w:adjustRightInd w:val="0"/>
      <w:spacing w:after="220"/>
      <w:textAlignment w:val="baseline"/>
    </w:pPr>
    <w:rPr>
      <w:sz w:val="22"/>
      <w:lang w:val="en-US"/>
    </w:rPr>
  </w:style>
  <w:style w:type="character" w:styleId="aff9">
    <w:name w:val="Emphasis"/>
    <w:qFormat/>
    <w:rsid w:val="00B91EE7"/>
    <w:rPr>
      <w:i/>
      <w:iCs/>
    </w:rPr>
  </w:style>
  <w:style w:type="paragraph" w:customStyle="1" w:styleId="BodyText21">
    <w:name w:val="Body Text 21"/>
    <w:basedOn w:val="a"/>
    <w:uiPriority w:val="99"/>
    <w:qFormat/>
    <w:rsid w:val="00B91EE7"/>
    <w:pPr>
      <w:overflowPunct w:val="0"/>
      <w:autoSpaceDE w:val="0"/>
      <w:autoSpaceDN w:val="0"/>
      <w:adjustRightInd w:val="0"/>
      <w:spacing w:after="0"/>
      <w:textAlignment w:val="baseline"/>
    </w:pPr>
    <w:rPr>
      <w:lang w:val="en-US"/>
    </w:rPr>
  </w:style>
  <w:style w:type="character" w:customStyle="1" w:styleId="EmailStyle24">
    <w:name w:val="EmailStyle24"/>
    <w:rsid w:val="00B91EE7"/>
    <w:rPr>
      <w:rFonts w:ascii="Arial" w:hAnsi="Arial" w:cs="Arial"/>
      <w:color w:val="000000"/>
      <w:sz w:val="20"/>
      <w:szCs w:val="20"/>
    </w:rPr>
  </w:style>
  <w:style w:type="paragraph" w:customStyle="1" w:styleId="H8">
    <w:name w:val="H8"/>
    <w:basedOn w:val="H6"/>
    <w:rsid w:val="00B91EE7"/>
    <w:pPr>
      <w:overflowPunct w:val="0"/>
      <w:autoSpaceDE w:val="0"/>
      <w:autoSpaceDN w:val="0"/>
      <w:adjustRightInd w:val="0"/>
      <w:textAlignment w:val="baseline"/>
    </w:pPr>
  </w:style>
  <w:style w:type="paragraph" w:customStyle="1" w:styleId="H9">
    <w:name w:val="H9"/>
    <w:basedOn w:val="H6"/>
    <w:rsid w:val="00B91EE7"/>
    <w:pPr>
      <w:overflowPunct w:val="0"/>
      <w:autoSpaceDE w:val="0"/>
      <w:autoSpaceDN w:val="0"/>
      <w:adjustRightInd w:val="0"/>
      <w:textAlignment w:val="baseline"/>
    </w:pPr>
  </w:style>
  <w:style w:type="paragraph" w:customStyle="1" w:styleId="BalloonText1">
    <w:name w:val="Balloon Text1"/>
    <w:basedOn w:val="a"/>
    <w:qFormat/>
    <w:rsid w:val="00B91EE7"/>
    <w:rPr>
      <w:rFonts w:eastAsia="SimSun"/>
      <w:sz w:val="18"/>
      <w:szCs w:val="18"/>
    </w:rPr>
  </w:style>
  <w:style w:type="paragraph" w:customStyle="1" w:styleId="h60">
    <w:name w:val="h6"/>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paragraph" w:customStyle="1" w:styleId="no0">
    <w:name w:val="no"/>
    <w:basedOn w:val="a"/>
    <w:uiPriority w:val="99"/>
    <w:qFormat/>
    <w:rsid w:val="00B91EE7"/>
    <w:pPr>
      <w:spacing w:before="100" w:beforeAutospacing="1" w:after="100" w:afterAutospacing="1"/>
    </w:pPr>
    <w:rPr>
      <w:rFonts w:ascii="SimSun" w:eastAsia="SimSun" w:hAnsi="SimSun" w:hint="eastAsia"/>
      <w:sz w:val="24"/>
      <w:szCs w:val="24"/>
      <w:lang w:val="en-US" w:eastAsia="zh-CN"/>
    </w:rPr>
  </w:style>
  <w:style w:type="character" w:styleId="HTML">
    <w:name w:val="HTML Variable"/>
    <w:rsid w:val="00B91EE7"/>
    <w:rPr>
      <w:i/>
      <w:iCs/>
    </w:rPr>
  </w:style>
  <w:style w:type="character" w:styleId="HTML0">
    <w:name w:val="HTML Typewriter"/>
    <w:rsid w:val="00B91EE7"/>
    <w:rPr>
      <w:rFonts w:ascii="Courier New" w:hAnsi="Courier New"/>
      <w:sz w:val="20"/>
      <w:szCs w:val="20"/>
    </w:rPr>
  </w:style>
  <w:style w:type="character" w:styleId="HTML1">
    <w:name w:val="HTML Code"/>
    <w:rsid w:val="00B91EE7"/>
    <w:rPr>
      <w:rFonts w:ascii="Courier New" w:hAnsi="Courier New"/>
      <w:sz w:val="20"/>
      <w:szCs w:val="20"/>
    </w:rPr>
  </w:style>
  <w:style w:type="paragraph" w:styleId="HTML2">
    <w:name w:val="HTML Address"/>
    <w:basedOn w:val="a"/>
    <w:link w:val="HTML3"/>
    <w:rsid w:val="00B91EE7"/>
    <w:pPr>
      <w:overflowPunct w:val="0"/>
      <w:autoSpaceDE w:val="0"/>
      <w:autoSpaceDN w:val="0"/>
      <w:adjustRightInd w:val="0"/>
      <w:textAlignment w:val="baseline"/>
    </w:pPr>
    <w:rPr>
      <w:i/>
      <w:iCs/>
    </w:rPr>
  </w:style>
  <w:style w:type="character" w:customStyle="1" w:styleId="HTML3">
    <w:name w:val="HTML 位址 字元"/>
    <w:basedOn w:val="a0"/>
    <w:link w:val="HTML2"/>
    <w:rsid w:val="00B91EE7"/>
    <w:rPr>
      <w:rFonts w:ascii="Times New Roman" w:hAnsi="Times New Roman"/>
      <w:i/>
      <w:iCs/>
      <w:lang w:val="en-GB" w:eastAsia="en-US"/>
    </w:rPr>
  </w:style>
  <w:style w:type="character" w:styleId="HTML4">
    <w:name w:val="HTML Definition"/>
    <w:rsid w:val="00B91EE7"/>
    <w:rPr>
      <w:i/>
      <w:iCs/>
    </w:rPr>
  </w:style>
  <w:style w:type="character" w:styleId="HTML5">
    <w:name w:val="HTML Keyboard"/>
    <w:rsid w:val="00B91EE7"/>
    <w:rPr>
      <w:rFonts w:ascii="Courier New" w:hAnsi="Courier New"/>
      <w:sz w:val="20"/>
      <w:szCs w:val="20"/>
    </w:rPr>
  </w:style>
  <w:style w:type="character" w:styleId="HTML6">
    <w:name w:val="HTML Acronym"/>
    <w:basedOn w:val="a0"/>
    <w:uiPriority w:val="99"/>
    <w:rsid w:val="00B91EE7"/>
  </w:style>
  <w:style w:type="character" w:styleId="HTML7">
    <w:name w:val="HTML Sample"/>
    <w:rsid w:val="00B91EE7"/>
    <w:rPr>
      <w:rFonts w:ascii="Courier New" w:hAnsi="Courier New"/>
    </w:rPr>
  </w:style>
  <w:style w:type="character" w:styleId="HTML8">
    <w:name w:val="HTML Cite"/>
    <w:rsid w:val="00B91EE7"/>
    <w:rPr>
      <w:i/>
      <w:iCs/>
    </w:rPr>
  </w:style>
  <w:style w:type="paragraph" w:styleId="HTML9">
    <w:name w:val="HTML Preformatted"/>
    <w:basedOn w:val="a"/>
    <w:link w:val="HTMLa"/>
    <w:rsid w:val="00B91E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Arial Unicode MS" w:eastAsia="Arial Unicode MS" w:hAnsi="Arial Unicode MS" w:cs="Arial Unicode MS"/>
      <w:color w:val="000000"/>
    </w:rPr>
  </w:style>
  <w:style w:type="character" w:customStyle="1" w:styleId="HTMLa">
    <w:name w:val="HTML 預設格式 字元"/>
    <w:basedOn w:val="a0"/>
    <w:link w:val="HTML9"/>
    <w:rsid w:val="00B91EE7"/>
    <w:rPr>
      <w:rFonts w:ascii="Arial Unicode MS" w:eastAsia="Arial Unicode MS" w:hAnsi="Arial Unicode MS" w:cs="Arial Unicode MS"/>
      <w:color w:val="000000"/>
      <w:lang w:val="en-GB" w:eastAsia="en-US"/>
    </w:rPr>
  </w:style>
  <w:style w:type="paragraph" w:styleId="affa">
    <w:name w:val="Title"/>
    <w:aliases w:val="Section Header"/>
    <w:basedOn w:val="a"/>
    <w:link w:val="affb"/>
    <w:qFormat/>
    <w:rsid w:val="00B91EE7"/>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affb">
    <w:name w:val="標題 字元"/>
    <w:aliases w:val="Section Header 字元"/>
    <w:basedOn w:val="a0"/>
    <w:link w:val="affa"/>
    <w:qFormat/>
    <w:rsid w:val="00B91EE7"/>
    <w:rPr>
      <w:rFonts w:ascii="Arial" w:hAnsi="Arial" w:cs="Arial"/>
      <w:b/>
      <w:bCs/>
      <w:kern w:val="28"/>
      <w:sz w:val="32"/>
      <w:szCs w:val="32"/>
      <w:lang w:val="en-GB" w:eastAsia="en-US"/>
    </w:rPr>
  </w:style>
  <w:style w:type="paragraph" w:styleId="affc">
    <w:name w:val="E-mail Signature"/>
    <w:basedOn w:val="a"/>
    <w:link w:val="affd"/>
    <w:rsid w:val="00B91EE7"/>
    <w:pPr>
      <w:overflowPunct w:val="0"/>
      <w:autoSpaceDE w:val="0"/>
      <w:autoSpaceDN w:val="0"/>
      <w:adjustRightInd w:val="0"/>
      <w:textAlignment w:val="baseline"/>
    </w:pPr>
  </w:style>
  <w:style w:type="character" w:customStyle="1" w:styleId="affd">
    <w:name w:val="電子郵件簽名 字元"/>
    <w:basedOn w:val="a0"/>
    <w:link w:val="affc"/>
    <w:rsid w:val="00B91EE7"/>
    <w:rPr>
      <w:rFonts w:ascii="Times New Roman" w:hAnsi="Times New Roman"/>
      <w:lang w:val="en-GB" w:eastAsia="en-US"/>
    </w:rPr>
  </w:style>
  <w:style w:type="paragraph" w:styleId="affe">
    <w:name w:val="Subtitle"/>
    <w:basedOn w:val="a"/>
    <w:link w:val="afff"/>
    <w:uiPriority w:val="99"/>
    <w:qFormat/>
    <w:rsid w:val="00B91EE7"/>
    <w:pPr>
      <w:overflowPunct w:val="0"/>
      <w:autoSpaceDE w:val="0"/>
      <w:autoSpaceDN w:val="0"/>
      <w:adjustRightInd w:val="0"/>
      <w:spacing w:after="60"/>
      <w:jc w:val="center"/>
      <w:textAlignment w:val="baseline"/>
      <w:outlineLvl w:val="1"/>
    </w:pPr>
    <w:rPr>
      <w:rFonts w:ascii="Arial" w:hAnsi="Arial" w:cs="Arial"/>
    </w:rPr>
  </w:style>
  <w:style w:type="character" w:customStyle="1" w:styleId="afff">
    <w:name w:val="副標題 字元"/>
    <w:basedOn w:val="a0"/>
    <w:link w:val="affe"/>
    <w:uiPriority w:val="99"/>
    <w:qFormat/>
    <w:rsid w:val="00B91EE7"/>
    <w:rPr>
      <w:rFonts w:ascii="Arial" w:hAnsi="Arial" w:cs="Arial"/>
      <w:lang w:val="en-GB" w:eastAsia="en-US"/>
    </w:rPr>
  </w:style>
  <w:style w:type="paragraph" w:styleId="afff0">
    <w:name w:val="envelope return"/>
    <w:basedOn w:val="a"/>
    <w:qFormat/>
    <w:rsid w:val="00B91EE7"/>
    <w:pPr>
      <w:overflowPunct w:val="0"/>
      <w:autoSpaceDE w:val="0"/>
      <w:autoSpaceDN w:val="0"/>
      <w:adjustRightInd w:val="0"/>
      <w:textAlignment w:val="baseline"/>
    </w:pPr>
    <w:rPr>
      <w:rFonts w:ascii="Arial" w:hAnsi="Arial" w:cs="Arial"/>
    </w:rPr>
  </w:style>
  <w:style w:type="paragraph" w:styleId="afff1">
    <w:name w:val="Closing"/>
    <w:basedOn w:val="a"/>
    <w:link w:val="afff2"/>
    <w:rsid w:val="00B91EE7"/>
    <w:pPr>
      <w:overflowPunct w:val="0"/>
      <w:autoSpaceDE w:val="0"/>
      <w:autoSpaceDN w:val="0"/>
      <w:adjustRightInd w:val="0"/>
      <w:ind w:left="4252"/>
      <w:textAlignment w:val="baseline"/>
    </w:pPr>
  </w:style>
  <w:style w:type="character" w:customStyle="1" w:styleId="afff2">
    <w:name w:val="結語 字元"/>
    <w:basedOn w:val="a0"/>
    <w:link w:val="afff1"/>
    <w:rsid w:val="00B91EE7"/>
    <w:rPr>
      <w:rFonts w:ascii="Times New Roman" w:hAnsi="Times New Roman"/>
      <w:lang w:val="en-GB" w:eastAsia="en-US"/>
    </w:rPr>
  </w:style>
  <w:style w:type="paragraph" w:styleId="afff3">
    <w:name w:val="Date"/>
    <w:basedOn w:val="a"/>
    <w:next w:val="a"/>
    <w:link w:val="afff4"/>
    <w:qFormat/>
    <w:rsid w:val="00B91EE7"/>
    <w:pPr>
      <w:overflowPunct w:val="0"/>
      <w:autoSpaceDE w:val="0"/>
      <w:autoSpaceDN w:val="0"/>
      <w:adjustRightInd w:val="0"/>
      <w:textAlignment w:val="baseline"/>
    </w:pPr>
  </w:style>
  <w:style w:type="character" w:customStyle="1" w:styleId="afff4">
    <w:name w:val="日期 字元"/>
    <w:basedOn w:val="a0"/>
    <w:link w:val="afff3"/>
    <w:qFormat/>
    <w:rsid w:val="00B91EE7"/>
    <w:rPr>
      <w:rFonts w:ascii="Times New Roman" w:hAnsi="Times New Roman"/>
      <w:lang w:val="en-GB" w:eastAsia="en-US"/>
    </w:rPr>
  </w:style>
  <w:style w:type="paragraph" w:styleId="3a">
    <w:name w:val="index 3"/>
    <w:basedOn w:val="a"/>
    <w:next w:val="a"/>
    <w:autoRedefine/>
    <w:semiHidden/>
    <w:rsid w:val="00B91EE7"/>
    <w:pPr>
      <w:overflowPunct w:val="0"/>
      <w:autoSpaceDE w:val="0"/>
      <w:autoSpaceDN w:val="0"/>
      <w:adjustRightInd w:val="0"/>
      <w:ind w:left="600" w:hanging="200"/>
      <w:textAlignment w:val="baseline"/>
    </w:pPr>
  </w:style>
  <w:style w:type="paragraph" w:styleId="45">
    <w:name w:val="index 4"/>
    <w:basedOn w:val="a"/>
    <w:next w:val="a"/>
    <w:autoRedefine/>
    <w:semiHidden/>
    <w:rsid w:val="00B91EE7"/>
    <w:pPr>
      <w:overflowPunct w:val="0"/>
      <w:autoSpaceDE w:val="0"/>
      <w:autoSpaceDN w:val="0"/>
      <w:adjustRightInd w:val="0"/>
      <w:ind w:left="800" w:hanging="200"/>
      <w:textAlignment w:val="baseline"/>
    </w:pPr>
  </w:style>
  <w:style w:type="paragraph" w:styleId="54">
    <w:name w:val="index 5"/>
    <w:basedOn w:val="a"/>
    <w:next w:val="a"/>
    <w:autoRedefine/>
    <w:semiHidden/>
    <w:rsid w:val="00B91EE7"/>
    <w:pPr>
      <w:overflowPunct w:val="0"/>
      <w:autoSpaceDE w:val="0"/>
      <w:autoSpaceDN w:val="0"/>
      <w:adjustRightInd w:val="0"/>
      <w:ind w:left="1000" w:hanging="200"/>
      <w:textAlignment w:val="baseline"/>
    </w:pPr>
  </w:style>
  <w:style w:type="paragraph" w:styleId="62">
    <w:name w:val="index 6"/>
    <w:basedOn w:val="a"/>
    <w:next w:val="a"/>
    <w:autoRedefine/>
    <w:semiHidden/>
    <w:rsid w:val="00B91EE7"/>
    <w:pPr>
      <w:overflowPunct w:val="0"/>
      <w:autoSpaceDE w:val="0"/>
      <w:autoSpaceDN w:val="0"/>
      <w:adjustRightInd w:val="0"/>
      <w:ind w:left="1200" w:hanging="200"/>
      <w:textAlignment w:val="baseline"/>
    </w:pPr>
  </w:style>
  <w:style w:type="paragraph" w:styleId="72">
    <w:name w:val="index 7"/>
    <w:basedOn w:val="a"/>
    <w:next w:val="a"/>
    <w:autoRedefine/>
    <w:semiHidden/>
    <w:rsid w:val="00B91EE7"/>
    <w:pPr>
      <w:overflowPunct w:val="0"/>
      <w:autoSpaceDE w:val="0"/>
      <w:autoSpaceDN w:val="0"/>
      <w:adjustRightInd w:val="0"/>
      <w:ind w:left="1400" w:hanging="200"/>
      <w:textAlignment w:val="baseline"/>
    </w:pPr>
  </w:style>
  <w:style w:type="paragraph" w:styleId="82">
    <w:name w:val="index 8"/>
    <w:basedOn w:val="a"/>
    <w:next w:val="a"/>
    <w:autoRedefine/>
    <w:semiHidden/>
    <w:rsid w:val="00B91EE7"/>
    <w:pPr>
      <w:overflowPunct w:val="0"/>
      <w:autoSpaceDE w:val="0"/>
      <w:autoSpaceDN w:val="0"/>
      <w:adjustRightInd w:val="0"/>
      <w:ind w:left="1600" w:hanging="200"/>
      <w:textAlignment w:val="baseline"/>
    </w:pPr>
  </w:style>
  <w:style w:type="paragraph" w:styleId="92">
    <w:name w:val="index 9"/>
    <w:basedOn w:val="a"/>
    <w:next w:val="a"/>
    <w:autoRedefine/>
    <w:semiHidden/>
    <w:rsid w:val="00B91EE7"/>
    <w:pPr>
      <w:overflowPunct w:val="0"/>
      <w:autoSpaceDE w:val="0"/>
      <w:autoSpaceDN w:val="0"/>
      <w:adjustRightInd w:val="0"/>
      <w:ind w:left="1800" w:hanging="200"/>
      <w:textAlignment w:val="baseline"/>
    </w:pPr>
  </w:style>
  <w:style w:type="paragraph" w:styleId="afff5">
    <w:name w:val="table of figures"/>
    <w:basedOn w:val="a"/>
    <w:next w:val="a"/>
    <w:qFormat/>
    <w:rsid w:val="00B91EE7"/>
    <w:pPr>
      <w:overflowPunct w:val="0"/>
      <w:autoSpaceDE w:val="0"/>
      <w:autoSpaceDN w:val="0"/>
      <w:adjustRightInd w:val="0"/>
      <w:ind w:left="400" w:hanging="400"/>
      <w:textAlignment w:val="baseline"/>
    </w:pPr>
  </w:style>
  <w:style w:type="paragraph" w:styleId="afff6">
    <w:name w:val="endnote text"/>
    <w:basedOn w:val="a"/>
    <w:link w:val="afff7"/>
    <w:qFormat/>
    <w:rsid w:val="00B91EE7"/>
    <w:pPr>
      <w:overflowPunct w:val="0"/>
      <w:autoSpaceDE w:val="0"/>
      <w:autoSpaceDN w:val="0"/>
      <w:adjustRightInd w:val="0"/>
      <w:textAlignment w:val="baseline"/>
    </w:pPr>
  </w:style>
  <w:style w:type="character" w:customStyle="1" w:styleId="afff7">
    <w:name w:val="章節附註文字 字元"/>
    <w:basedOn w:val="a0"/>
    <w:link w:val="afff6"/>
    <w:qFormat/>
    <w:rsid w:val="00B91EE7"/>
    <w:rPr>
      <w:rFonts w:ascii="Times New Roman" w:hAnsi="Times New Roman"/>
      <w:lang w:val="en-GB" w:eastAsia="en-US"/>
    </w:rPr>
  </w:style>
  <w:style w:type="character" w:styleId="afff8">
    <w:name w:val="endnote reference"/>
    <w:qFormat/>
    <w:rsid w:val="00B91EE7"/>
    <w:rPr>
      <w:vertAlign w:val="superscript"/>
    </w:rPr>
  </w:style>
  <w:style w:type="paragraph" w:styleId="afff9">
    <w:name w:val="Block Text"/>
    <w:basedOn w:val="a"/>
    <w:rsid w:val="00B91EE7"/>
    <w:pPr>
      <w:overflowPunct w:val="0"/>
      <w:autoSpaceDE w:val="0"/>
      <w:autoSpaceDN w:val="0"/>
      <w:adjustRightInd w:val="0"/>
      <w:spacing w:after="120"/>
      <w:ind w:left="1440" w:right="1440"/>
      <w:textAlignment w:val="baseline"/>
    </w:pPr>
  </w:style>
  <w:style w:type="paragraph" w:styleId="afffa">
    <w:name w:val="envelope address"/>
    <w:basedOn w:val="a"/>
    <w:rsid w:val="00B91EE7"/>
    <w:pPr>
      <w:framePr w:w="7920" w:h="1980" w:hRule="exact" w:hSpace="180" w:wrap="auto" w:hAnchor="page" w:xAlign="center" w:yAlign="bottom"/>
      <w:overflowPunct w:val="0"/>
      <w:autoSpaceDE w:val="0"/>
      <w:autoSpaceDN w:val="0"/>
      <w:adjustRightInd w:val="0"/>
      <w:ind w:left="2880"/>
      <w:textAlignment w:val="baseline"/>
    </w:pPr>
    <w:rPr>
      <w:rFonts w:ascii="Arial" w:hAnsi="Arial" w:cs="Arial"/>
    </w:rPr>
  </w:style>
  <w:style w:type="paragraph" w:styleId="afffb">
    <w:name w:val="Body Text First Indent"/>
    <w:basedOn w:val="aff2"/>
    <w:link w:val="afffc"/>
    <w:rsid w:val="00B91EE7"/>
    <w:pPr>
      <w:spacing w:after="180"/>
      <w:ind w:firstLine="210"/>
    </w:pPr>
    <w:rPr>
      <w:lang w:eastAsia="en-US"/>
    </w:rPr>
  </w:style>
  <w:style w:type="character" w:customStyle="1" w:styleId="afffc">
    <w:name w:val="本文第一層縮排 字元"/>
    <w:basedOn w:val="aff3"/>
    <w:link w:val="afffb"/>
    <w:rsid w:val="00B91EE7"/>
    <w:rPr>
      <w:rFonts w:ascii="Times New Roman" w:eastAsia="SimSun" w:hAnsi="Times New Roman"/>
      <w:lang w:val="en-GB" w:eastAsia="en-US"/>
    </w:rPr>
  </w:style>
  <w:style w:type="paragraph" w:styleId="2c">
    <w:name w:val="Body Text First Indent 2"/>
    <w:basedOn w:val="afd"/>
    <w:link w:val="2d"/>
    <w:rsid w:val="00B91EE7"/>
    <w:pPr>
      <w:overflowPunct/>
      <w:autoSpaceDE/>
      <w:autoSpaceDN/>
      <w:adjustRightInd/>
      <w:spacing w:after="180"/>
      <w:ind w:left="720" w:firstLine="210"/>
      <w:textAlignment w:val="auto"/>
    </w:pPr>
    <w:rPr>
      <w:rFonts w:cs="Arial"/>
      <w:i/>
      <w:iCs/>
      <w:lang w:eastAsia="en-US"/>
    </w:rPr>
  </w:style>
  <w:style w:type="character" w:customStyle="1" w:styleId="2d">
    <w:name w:val="本文第一層縮排 2 字元"/>
    <w:basedOn w:val="afe"/>
    <w:link w:val="2c"/>
    <w:rsid w:val="00B91EE7"/>
    <w:rPr>
      <w:rFonts w:ascii="Times New Roman" w:eastAsia="SimSun" w:hAnsi="Times New Roman" w:cs="Arial"/>
      <w:i/>
      <w:iCs/>
      <w:lang w:val="en-GB" w:eastAsia="en-US"/>
    </w:rPr>
  </w:style>
  <w:style w:type="paragraph" w:styleId="afffd">
    <w:name w:val="Note Heading"/>
    <w:basedOn w:val="a"/>
    <w:next w:val="a"/>
    <w:link w:val="afffe"/>
    <w:qFormat/>
    <w:rsid w:val="00B91EE7"/>
    <w:pPr>
      <w:overflowPunct w:val="0"/>
      <w:autoSpaceDE w:val="0"/>
      <w:autoSpaceDN w:val="0"/>
      <w:adjustRightInd w:val="0"/>
      <w:textAlignment w:val="baseline"/>
    </w:pPr>
    <w:rPr>
      <w:rFonts w:eastAsia="SimSun"/>
    </w:rPr>
  </w:style>
  <w:style w:type="character" w:customStyle="1" w:styleId="afffe">
    <w:name w:val="註釋標題 字元"/>
    <w:basedOn w:val="a0"/>
    <w:link w:val="afffd"/>
    <w:rsid w:val="00B91EE7"/>
    <w:rPr>
      <w:rFonts w:ascii="Times New Roman" w:eastAsia="SimSun" w:hAnsi="Times New Roman"/>
      <w:lang w:val="en-GB" w:eastAsia="en-US"/>
    </w:rPr>
  </w:style>
  <w:style w:type="paragraph" w:customStyle="1" w:styleId="BodyTextIndent1">
    <w:name w:val="Body Text Indent1"/>
    <w:basedOn w:val="a"/>
    <w:qFormat/>
    <w:rsid w:val="00B91EE7"/>
    <w:pPr>
      <w:overflowPunct w:val="0"/>
      <w:autoSpaceDE w:val="0"/>
      <w:autoSpaceDN w:val="0"/>
      <w:adjustRightInd w:val="0"/>
      <w:spacing w:after="120"/>
      <w:ind w:left="283"/>
      <w:textAlignment w:val="baseline"/>
    </w:pPr>
    <w:rPr>
      <w:rFonts w:eastAsia="SimSun"/>
    </w:rPr>
  </w:style>
  <w:style w:type="character" w:customStyle="1" w:styleId="EmailStyle173">
    <w:name w:val="EmailStyle173"/>
    <w:rsid w:val="00B91EE7"/>
    <w:rPr>
      <w:rFonts w:ascii="Arial" w:hAnsi="Arial" w:cs="Arial"/>
      <w:color w:val="000000"/>
      <w:sz w:val="20"/>
      <w:szCs w:val="20"/>
    </w:rPr>
  </w:style>
  <w:style w:type="paragraph" w:customStyle="1" w:styleId="Formatvorlage">
    <w:name w:val="Formatvorlage"/>
    <w:qFormat/>
    <w:rsid w:val="00B91EE7"/>
    <w:rPr>
      <w:rFonts w:ascii="Times New Roman" w:hAnsi="Times New Roman"/>
      <w:b/>
      <w:snapToGrid w:val="0"/>
      <w:spacing w:val="-1"/>
      <w:kern w:val="65535"/>
      <w:position w:val="-1"/>
      <w:sz w:val="24"/>
      <w:lang w:val="en-US" w:eastAsia="de-DE"/>
    </w:rPr>
  </w:style>
  <w:style w:type="paragraph" w:customStyle="1" w:styleId="Abstract">
    <w:name w:val="Abstract"/>
    <w:basedOn w:val="aff2"/>
    <w:next w:val="aff2"/>
    <w:rsid w:val="00B91EE7"/>
    <w:pPr>
      <w:keepLines/>
      <w:overflowPunct/>
      <w:autoSpaceDE/>
      <w:autoSpaceDN/>
      <w:adjustRightInd/>
      <w:textAlignment w:val="auto"/>
    </w:pPr>
    <w:rPr>
      <w:rFonts w:eastAsia="新細明體"/>
      <w:b/>
      <w:sz w:val="22"/>
      <w:lang w:eastAsia="en-US"/>
    </w:rPr>
  </w:style>
  <w:style w:type="paragraph" w:customStyle="1" w:styleId="Figure">
    <w:name w:val="Figure"/>
    <w:basedOn w:val="aff2"/>
    <w:next w:val="aff"/>
    <w:qFormat/>
    <w:rsid w:val="00B91EE7"/>
    <w:pPr>
      <w:keepNext/>
      <w:keepLines/>
      <w:widowControl w:val="0"/>
      <w:overflowPunct/>
      <w:autoSpaceDE/>
      <w:autoSpaceDN/>
      <w:adjustRightInd/>
      <w:textAlignment w:val="auto"/>
    </w:pPr>
    <w:rPr>
      <w:rFonts w:eastAsia="新細明體"/>
      <w:sz w:val="22"/>
      <w:lang w:eastAsia="en-US"/>
    </w:rPr>
  </w:style>
  <w:style w:type="paragraph" w:customStyle="1" w:styleId="TOC2Message">
    <w:name w:val="TOC 2 Message"/>
    <w:basedOn w:val="21"/>
    <w:qFormat/>
    <w:rsid w:val="00B91EE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rPr>
  </w:style>
  <w:style w:type="character" w:customStyle="1" w:styleId="css3g">
    <w:name w:val="css3g"/>
    <w:basedOn w:val="a0"/>
    <w:rsid w:val="00B91EE7"/>
  </w:style>
  <w:style w:type="paragraph" w:customStyle="1" w:styleId="TAL1">
    <w:name w:val="TAL1"/>
    <w:basedOn w:val="a"/>
    <w:next w:val="TAL"/>
    <w:rsid w:val="00B91EE7"/>
    <w:pPr>
      <w:keepNext/>
      <w:keepLines/>
      <w:overflowPunct w:val="0"/>
      <w:autoSpaceDE w:val="0"/>
      <w:autoSpaceDN w:val="0"/>
      <w:adjustRightInd w:val="0"/>
      <w:spacing w:after="0"/>
      <w:textAlignment w:val="baseline"/>
    </w:pPr>
    <w:rPr>
      <w:rFonts w:ascii="Arial" w:hAnsi="Arial"/>
      <w:sz w:val="18"/>
    </w:rPr>
  </w:style>
  <w:style w:type="paragraph" w:customStyle="1" w:styleId="TAL2">
    <w:name w:val="TAL2"/>
    <w:basedOn w:val="a"/>
    <w:next w:val="TAL"/>
    <w:rsid w:val="00B91EE7"/>
    <w:pPr>
      <w:keepNext/>
      <w:keepLines/>
      <w:overflowPunct w:val="0"/>
      <w:autoSpaceDE w:val="0"/>
      <w:autoSpaceDN w:val="0"/>
      <w:adjustRightInd w:val="0"/>
      <w:spacing w:after="0"/>
      <w:textAlignment w:val="baseline"/>
    </w:pPr>
    <w:rPr>
      <w:rFonts w:ascii="Arial" w:eastAsia="SimSun" w:hAnsi="Arial"/>
      <w:sz w:val="18"/>
    </w:rPr>
  </w:style>
  <w:style w:type="character" w:customStyle="1" w:styleId="head81">
    <w:name w:val="head81"/>
    <w:aliases w:val="head91,hd12 C"/>
    <w:rsid w:val="00B91EE7"/>
    <w:rPr>
      <w:rFonts w:ascii="Arial" w:eastAsia="SimSun" w:hAnsi="Arial"/>
      <w:sz w:val="36"/>
      <w:lang w:val="en-GB" w:eastAsia="en-US" w:bidi="ar-SA"/>
    </w:rPr>
  </w:style>
  <w:style w:type="character" w:customStyle="1" w:styleId="NMPHeading1c">
    <w:name w:val="NMP Heading 1 c"/>
    <w:rsid w:val="00B91EE7"/>
    <w:rPr>
      <w:rFonts w:ascii="Arial" w:hAnsi="Arial" w:cs="Arial"/>
      <w:sz w:val="36"/>
      <w:szCs w:val="36"/>
      <w:lang w:val="en-GB" w:eastAsia="en-US"/>
    </w:rPr>
  </w:style>
  <w:style w:type="character" w:customStyle="1" w:styleId="h4c">
    <w:name w:val="h4 c"/>
    <w:rsid w:val="00B91EE7"/>
    <w:rPr>
      <w:sz w:val="24"/>
      <w:szCs w:val="24"/>
    </w:rPr>
  </w:style>
  <w:style w:type="character" w:customStyle="1" w:styleId="h5C">
    <w:name w:val="h5 C"/>
    <w:rsid w:val="00B91EE7"/>
    <w:rPr>
      <w:sz w:val="22"/>
      <w:szCs w:val="22"/>
    </w:rPr>
  </w:style>
  <w:style w:type="character" w:customStyle="1" w:styleId="T1Char1">
    <w:name w:val="T1 Char1"/>
    <w:aliases w:val="Header 6 Char Char1,Heading 6 Char1,Header 6 Char1,T1 Char10,Heading 6 Char3,T1 Char11,Header 6 Char2"/>
    <w:qFormat/>
    <w:rsid w:val="00B91EE7"/>
    <w:rPr>
      <w:rFonts w:ascii="Arial" w:eastAsia="MS Mincho" w:hAnsi="Arial" w:cs="Arial"/>
      <w:sz w:val="22"/>
      <w:szCs w:val="22"/>
      <w:lang w:eastAsia="en-US"/>
    </w:rPr>
  </w:style>
  <w:style w:type="character" w:customStyle="1" w:styleId="NOChar1">
    <w:name w:val="NO Char1"/>
    <w:qFormat/>
    <w:rsid w:val="00B91EE7"/>
    <w:rPr>
      <w:lang w:val="en-GB" w:eastAsia="en-GB" w:bidi="ar-SA"/>
    </w:rPr>
  </w:style>
  <w:style w:type="character" w:customStyle="1" w:styleId="B2CharChar">
    <w:name w:val="B2 Char Char"/>
    <w:rsid w:val="00B91EE7"/>
    <w:rPr>
      <w:rFonts w:ascii="Arial" w:eastAsia="MS Mincho" w:hAnsi="Arial" w:cs="Arial"/>
      <w:color w:val="0000FF"/>
      <w:kern w:val="2"/>
      <w:lang w:val="en-GB" w:eastAsia="en-US" w:bidi="ar-SA"/>
    </w:rPr>
  </w:style>
  <w:style w:type="paragraph" w:customStyle="1" w:styleId="CR">
    <w:name w:val="CR"/>
    <w:aliases w:val="Cover,Page"/>
    <w:next w:val="a"/>
    <w:rsid w:val="00B91EE7"/>
    <w:pPr>
      <w:spacing w:after="120"/>
    </w:pPr>
    <w:rPr>
      <w:rFonts w:ascii="Arial" w:eastAsia="SimSun" w:hAnsi="Arial"/>
      <w:lang w:val="en-GB" w:eastAsia="en-US"/>
    </w:rPr>
  </w:style>
  <w:style w:type="paragraph" w:customStyle="1" w:styleId="Body">
    <w:name w:val="Body"/>
    <w:aliases w:val="Text"/>
    <w:basedOn w:val="a"/>
    <w:rsid w:val="00B91EE7"/>
    <w:pPr>
      <w:spacing w:before="100" w:beforeAutospacing="1" w:after="100" w:afterAutospacing="1"/>
    </w:pPr>
    <w:rPr>
      <w:rFonts w:ascii="Arial Unicode MS" w:eastAsia="Arial Unicode MS" w:hAnsi="Arial Unicode MS" w:cs="Arial Unicode MS"/>
      <w:sz w:val="24"/>
      <w:szCs w:val="24"/>
    </w:rPr>
  </w:style>
  <w:style w:type="paragraph" w:customStyle="1" w:styleId="CommentSubject1">
    <w:name w:val="Comment Subject1"/>
    <w:basedOn w:val="af1"/>
    <w:next w:val="af1"/>
    <w:qFormat/>
    <w:rsid w:val="00B91EE7"/>
    <w:rPr>
      <w:rFonts w:eastAsia="MS Mincho"/>
      <w:b/>
      <w:bCs/>
    </w:rPr>
  </w:style>
  <w:style w:type="character" w:customStyle="1" w:styleId="Heading3Char3">
    <w:name w:val="Heading 3 Char3"/>
    <w:aliases w:val="Underrubrik2 Char3,H3 Char3,h3 Char3,0H Char3,Memo Heading 3 Char3,no break Char3,l3 Char3,3 Char3,list 3 Char3,Head 3 Char3,1.1.1 Char3,3rd level Char3,Major Section Sub Section Char3,PA Minor Section Char3,Head3 Char3,31 Char3,32 Cha2"/>
    <w:qFormat/>
    <w:locked/>
    <w:rsid w:val="00B91EE7"/>
    <w:rPr>
      <w:rFonts w:ascii="Cambria" w:eastAsia="SimSun" w:hAnsi="Cambria" w:cs="Times New Roman"/>
      <w:b/>
      <w:bCs/>
      <w:color w:val="0000FF"/>
      <w:kern w:val="2"/>
      <w:sz w:val="26"/>
      <w:szCs w:val="26"/>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locked/>
    <w:rsid w:val="00B91EE7"/>
    <w:rPr>
      <w:rFonts w:ascii="Cambria" w:eastAsia="SimSun" w:hAnsi="Cambria" w:cs="Times New Roman"/>
      <w:b/>
      <w:bCs/>
      <w:color w:val="0000FF"/>
      <w:kern w:val="2"/>
      <w:sz w:val="26"/>
      <w:szCs w:val="26"/>
      <w:lang w:val="en-GB" w:eastAsia="ja-JP" w:bidi="ar-SA"/>
    </w:rPr>
  </w:style>
  <w:style w:type="character" w:customStyle="1" w:styleId="EmailStyle971">
    <w:name w:val="EmailStyle971"/>
    <w:semiHidden/>
    <w:rsid w:val="00B91EE7"/>
    <w:rPr>
      <w:rFonts w:ascii="Arial" w:eastAsia="SimSun" w:hAnsi="Arial" w:cs="Arial"/>
      <w:color w:val="000080"/>
      <w:kern w:val="2"/>
      <w:sz w:val="20"/>
      <w:szCs w:val="20"/>
      <w:lang w:val="en-US" w:eastAsia="zh-CN" w:bidi="ar-SA"/>
    </w:rPr>
  </w:style>
  <w:style w:type="character" w:customStyle="1" w:styleId="EmailStyle1461">
    <w:name w:val="EmailStyle1461"/>
    <w:rsid w:val="00B91EE7"/>
    <w:rPr>
      <w:rFonts w:ascii="Arial" w:eastAsia="SimSun" w:hAnsi="Arial" w:cs="Arial"/>
      <w:color w:val="000000"/>
      <w:kern w:val="2"/>
      <w:sz w:val="20"/>
      <w:szCs w:val="20"/>
      <w:lang w:val="en-US" w:eastAsia="zh-CN" w:bidi="ar-SA"/>
    </w:rPr>
  </w:style>
  <w:style w:type="paragraph" w:customStyle="1" w:styleId="font5">
    <w:name w:val="font5"/>
    <w:basedOn w:val="a"/>
    <w:uiPriority w:val="99"/>
    <w:qFormat/>
    <w:rsid w:val="00B91EE7"/>
    <w:pPr>
      <w:spacing w:before="100" w:beforeAutospacing="1" w:after="100" w:afterAutospacing="1"/>
    </w:pPr>
    <w:rPr>
      <w:rFonts w:ascii="Arial" w:eastAsia="SimSun" w:hAnsi="Arial" w:cs="Arial"/>
      <w:i/>
      <w:iCs/>
      <w:sz w:val="18"/>
      <w:szCs w:val="18"/>
      <w:lang w:val="en-US"/>
    </w:rPr>
  </w:style>
  <w:style w:type="character" w:customStyle="1" w:styleId="B2Zchn">
    <w:name w:val="B2 Zchn"/>
    <w:rsid w:val="00B91EE7"/>
    <w:rPr>
      <w:lang w:eastAsia="en-US"/>
    </w:rPr>
  </w:style>
  <w:style w:type="paragraph" w:customStyle="1" w:styleId="tal3">
    <w:name w:val="tal"/>
    <w:basedOn w:val="a"/>
    <w:uiPriority w:val="99"/>
    <w:qFormat/>
    <w:rsid w:val="00B91EE7"/>
    <w:pPr>
      <w:overflowPunct w:val="0"/>
      <w:spacing w:after="0"/>
    </w:pPr>
    <w:rPr>
      <w:rFonts w:ascii="Arial" w:eastAsia="Calibri" w:hAnsi="Arial" w:cs="Arial"/>
      <w:sz w:val="18"/>
      <w:szCs w:val="18"/>
      <w:lang w:val="sv-SE" w:eastAsia="sv-SE"/>
    </w:rPr>
  </w:style>
  <w:style w:type="numbering" w:customStyle="1" w:styleId="2e">
    <w:name w:val="無清單2"/>
    <w:next w:val="a2"/>
    <w:uiPriority w:val="99"/>
    <w:semiHidden/>
    <w:unhideWhenUsed/>
    <w:rsid w:val="006E2CDB"/>
  </w:style>
  <w:style w:type="table" w:customStyle="1" w:styleId="SGSTableBasic11">
    <w:name w:val="SGS Table Basic 11"/>
    <w:basedOn w:val="a1"/>
    <w:next w:val="aff1"/>
    <w:qFormat/>
    <w:rsid w:val="006E2CDB"/>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清單 字元"/>
    <w:link w:val="aa"/>
    <w:rsid w:val="006E2CDB"/>
    <w:rPr>
      <w:rFonts w:ascii="Times New Roman" w:hAnsi="Times New Roman"/>
      <w:lang w:val="en-GB" w:eastAsia="en-US"/>
    </w:rPr>
  </w:style>
  <w:style w:type="character" w:customStyle="1" w:styleId="ac">
    <w:name w:val="項目符號 字元"/>
    <w:aliases w:val="UL 字元"/>
    <w:link w:val="a9"/>
    <w:qFormat/>
    <w:rsid w:val="006E2CDB"/>
    <w:rPr>
      <w:rFonts w:ascii="Times New Roman" w:hAnsi="Times New Roman"/>
      <w:lang w:val="en-GB" w:eastAsia="en-US"/>
    </w:rPr>
  </w:style>
  <w:style w:type="character" w:customStyle="1" w:styleId="34">
    <w:name w:val="項目符號 3 字元"/>
    <w:link w:val="33"/>
    <w:rsid w:val="006E2CDB"/>
    <w:rPr>
      <w:rFonts w:ascii="Times New Roman" w:hAnsi="Times New Roman"/>
      <w:lang w:val="en-GB" w:eastAsia="en-US"/>
    </w:rPr>
  </w:style>
  <w:style w:type="character" w:customStyle="1" w:styleId="27">
    <w:name w:val="清單 2 字元"/>
    <w:link w:val="26"/>
    <w:qFormat/>
    <w:rsid w:val="006E2CDB"/>
    <w:rPr>
      <w:rFonts w:ascii="Times New Roman" w:hAnsi="Times New Roman"/>
      <w:lang w:val="en-GB" w:eastAsia="en-US"/>
    </w:rPr>
  </w:style>
  <w:style w:type="paragraph" w:customStyle="1" w:styleId="TabList">
    <w:name w:val="TabList"/>
    <w:basedOn w:val="a"/>
    <w:uiPriority w:val="99"/>
    <w:qFormat/>
    <w:rsid w:val="006E2CD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f0">
    <w:name w:val="標號 字元"/>
    <w:aliases w:val="cap 字元,cap Char 字元,Caption Char1 Char 字元,cap Char Char1 字元,Caption Char Char1 Char 字元,cap Char2 字元,3GPP Caption Table 字元,Ca 字元,Caption Char C... 字元,cap1 字元,cap2 字元,cap11 字元,Légende-figure 字元,Légende-figure Char 字元,Beschrifubg 字元,label 字元"/>
    <w:link w:val="aff"/>
    <w:locked/>
    <w:rsid w:val="006E2CDB"/>
    <w:rPr>
      <w:rFonts w:ascii="Times New Roman" w:eastAsia="SimSun" w:hAnsi="Times New Roman"/>
      <w:b/>
      <w:bCs/>
      <w:lang w:val="en-GB" w:eastAsia="en-GB"/>
    </w:rPr>
  </w:style>
  <w:style w:type="paragraph" w:customStyle="1" w:styleId="tabletext">
    <w:name w:val="table text"/>
    <w:basedOn w:val="a"/>
    <w:next w:val="table"/>
    <w:qFormat/>
    <w:rsid w:val="006E2CDB"/>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6E2CDB"/>
    <w:pPr>
      <w:overflowPunct w:val="0"/>
      <w:autoSpaceDE w:val="0"/>
      <w:autoSpaceDN w:val="0"/>
      <w:adjustRightInd w:val="0"/>
      <w:spacing w:after="0"/>
      <w:jc w:val="center"/>
      <w:textAlignment w:val="baseline"/>
    </w:pPr>
    <w:rPr>
      <w:rFonts w:eastAsia="MS Mincho"/>
      <w:lang w:val="en-US" w:eastAsia="en-GB"/>
    </w:rPr>
  </w:style>
  <w:style w:type="paragraph" w:customStyle="1" w:styleId="berschrift1H1">
    <w:name w:val="Überschrift 1.H1"/>
    <w:basedOn w:val="a"/>
    <w:next w:val="a"/>
    <w:uiPriority w:val="99"/>
    <w:qFormat/>
    <w:rsid w:val="006E2C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textintend1">
    <w:name w:val="text intend 1"/>
    <w:basedOn w:val="text"/>
    <w:qFormat/>
    <w:rsid w:val="006E2CDB"/>
    <w:pPr>
      <w:widowControl/>
      <w:tabs>
        <w:tab w:val="num" w:pos="992"/>
      </w:tabs>
      <w:overflowPunct w:val="0"/>
      <w:autoSpaceDE w:val="0"/>
      <w:autoSpaceDN w:val="0"/>
      <w:adjustRightInd w:val="0"/>
      <w:spacing w:after="120"/>
      <w:ind w:left="992" w:hanging="425"/>
      <w:textAlignment w:val="baseline"/>
    </w:pPr>
    <w:rPr>
      <w:lang w:val="en-US" w:eastAsia="en-GB"/>
    </w:rPr>
  </w:style>
  <w:style w:type="paragraph" w:customStyle="1" w:styleId="textintend2">
    <w:name w:val="text intend 2"/>
    <w:basedOn w:val="text"/>
    <w:uiPriority w:val="99"/>
    <w:qFormat/>
    <w:rsid w:val="006E2CDB"/>
    <w:pPr>
      <w:widowControl/>
      <w:tabs>
        <w:tab w:val="num" w:pos="1418"/>
      </w:tabs>
      <w:overflowPunct w:val="0"/>
      <w:autoSpaceDE w:val="0"/>
      <w:autoSpaceDN w:val="0"/>
      <w:adjustRightInd w:val="0"/>
      <w:spacing w:after="120"/>
      <w:ind w:left="1418" w:hanging="426"/>
      <w:textAlignment w:val="baseline"/>
    </w:pPr>
    <w:rPr>
      <w:lang w:val="en-US" w:eastAsia="en-GB"/>
    </w:rPr>
  </w:style>
  <w:style w:type="paragraph" w:customStyle="1" w:styleId="textintend3">
    <w:name w:val="text intend 3"/>
    <w:basedOn w:val="text"/>
    <w:uiPriority w:val="99"/>
    <w:qFormat/>
    <w:rsid w:val="006E2CDB"/>
    <w:pPr>
      <w:widowControl/>
      <w:tabs>
        <w:tab w:val="num" w:pos="1843"/>
      </w:tabs>
      <w:overflowPunct w:val="0"/>
      <w:autoSpaceDE w:val="0"/>
      <w:autoSpaceDN w:val="0"/>
      <w:adjustRightInd w:val="0"/>
      <w:spacing w:after="120"/>
      <w:ind w:left="1843" w:hanging="425"/>
      <w:textAlignment w:val="baseline"/>
    </w:pPr>
    <w:rPr>
      <w:lang w:val="en-US" w:eastAsia="en-GB"/>
    </w:rPr>
  </w:style>
  <w:style w:type="paragraph" w:customStyle="1" w:styleId="normalpuce">
    <w:name w:val="normal puce"/>
    <w:basedOn w:val="a"/>
    <w:uiPriority w:val="99"/>
    <w:qFormat/>
    <w:rsid w:val="006E2C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
    <w:uiPriority w:val="99"/>
    <w:qFormat/>
    <w:rsid w:val="006E2CDB"/>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6E2CDB"/>
    <w:rPr>
      <w:noProof w:val="0"/>
      <w:vanish w:val="0"/>
      <w:color w:val="FF0000"/>
      <w:lang w:eastAsia="en-US"/>
    </w:rPr>
  </w:style>
  <w:style w:type="paragraph" w:customStyle="1" w:styleId="MTDisplayEquation">
    <w:name w:val="MTDisplayEquation"/>
    <w:basedOn w:val="a"/>
    <w:qFormat/>
    <w:rsid w:val="006E2CDB"/>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a"/>
    <w:qFormat/>
    <w:rsid w:val="006E2CD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
    <w:qFormat/>
    <w:rsid w:val="006E2CDB"/>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
    <w:qFormat/>
    <w:rsid w:val="006E2CD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E2CDB"/>
    <w:rPr>
      <w:rFonts w:ascii="Bookman" w:hAnsi="Bookman"/>
      <w:position w:val="6"/>
      <w:sz w:val="18"/>
    </w:rPr>
  </w:style>
  <w:style w:type="paragraph" w:customStyle="1" w:styleId="References">
    <w:name w:val="References"/>
    <w:basedOn w:val="a"/>
    <w:qFormat/>
    <w:rsid w:val="006E2CDB"/>
    <w:pPr>
      <w:numPr>
        <w:numId w:val="4"/>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paragraph" w:customStyle="1" w:styleId="ZchnZchn">
    <w:name w:val="Zchn Zchn"/>
    <w:semiHidden/>
    <w:qFormat/>
    <w:rsid w:val="006E2CDB"/>
    <w:pPr>
      <w:keepNext/>
      <w:numPr>
        <w:numId w:val="5"/>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afd"/>
    <w:qFormat/>
    <w:rsid w:val="006E2CDB"/>
    <w:pPr>
      <w:keepNext/>
      <w:keepLines/>
      <w:spacing w:after="180"/>
      <w:ind w:left="0"/>
      <w:jc w:val="center"/>
    </w:pPr>
    <w:rPr>
      <w:rFonts w:eastAsia="MS Mincho"/>
      <w:snapToGrid w:val="0"/>
      <w:kern w:val="2"/>
    </w:rPr>
  </w:style>
  <w:style w:type="paragraph" w:customStyle="1" w:styleId="CharCharCharChar1">
    <w:name w:val="Char Char Char Char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2"/>
    <w:autoRedefine/>
    <w:uiPriority w:val="99"/>
    <w:qFormat/>
    <w:rsid w:val="006E2CD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E2CDB"/>
    <w:rPr>
      <w:rFonts w:eastAsia="SimSun"/>
      <w:i/>
      <w:color w:val="0000FF"/>
      <w:lang w:val="en-GB" w:eastAsia="en-US"/>
    </w:rPr>
  </w:style>
  <w:style w:type="paragraph" w:customStyle="1" w:styleId="Bulletedo1">
    <w:name w:val="Bulleted o 1"/>
    <w:basedOn w:val="a"/>
    <w:uiPriority w:val="99"/>
    <w:qFormat/>
    <w:rsid w:val="006E2CDB"/>
    <w:pPr>
      <w:numPr>
        <w:numId w:val="6"/>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affff">
    <w:name w:val="TOC Heading"/>
    <w:basedOn w:val="1"/>
    <w:next w:val="a"/>
    <w:uiPriority w:val="39"/>
    <w:unhideWhenUsed/>
    <w:qFormat/>
    <w:rsid w:val="006E2CD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ff0">
    <w:name w:val="Strong"/>
    <w:aliases w:val="Level 2"/>
    <w:qFormat/>
    <w:rsid w:val="006E2CDB"/>
    <w:rPr>
      <w:b/>
      <w:bCs/>
    </w:rPr>
  </w:style>
  <w:style w:type="character" w:customStyle="1" w:styleId="CharChar3">
    <w:name w:val="Char Char3"/>
    <w:qFormat/>
    <w:rsid w:val="006E2CD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6E2CDB"/>
    <w:rPr>
      <w:lang w:val="en-GB" w:eastAsia="en-US" w:bidi="ar-SA"/>
    </w:rPr>
  </w:style>
  <w:style w:type="character" w:customStyle="1" w:styleId="msoins00">
    <w:name w:val="msoins0"/>
    <w:qFormat/>
    <w:rsid w:val="006E2CD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E2CD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E2CDB"/>
    <w:rPr>
      <w:rFonts w:ascii="Arial" w:hAnsi="Arial"/>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E2CDB"/>
    <w:rPr>
      <w:sz w:val="24"/>
      <w:lang w:val="en-US" w:eastAsia="en-US"/>
    </w:rPr>
  </w:style>
  <w:style w:type="paragraph" w:customStyle="1" w:styleId="IvDbodytext">
    <w:name w:val="IvD bodytext"/>
    <w:basedOn w:val="aff2"/>
    <w:link w:val="IvDbodytextChar"/>
    <w:qFormat/>
    <w:rsid w:val="006E2CD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6E2CDB"/>
    <w:rPr>
      <w:rFonts w:ascii="Arial" w:eastAsia="Malgun Gothic" w:hAnsi="Arial"/>
      <w:spacing w:val="2"/>
      <w:lang w:val="en-GB" w:eastAsia="en-GB"/>
    </w:rPr>
  </w:style>
  <w:style w:type="paragraph" w:customStyle="1" w:styleId="BL">
    <w:name w:val="BL"/>
    <w:basedOn w:val="a"/>
    <w:uiPriority w:val="99"/>
    <w:qFormat/>
    <w:rsid w:val="006E2CDB"/>
    <w:pPr>
      <w:numPr>
        <w:numId w:val="7"/>
      </w:numPr>
      <w:tabs>
        <w:tab w:val="left" w:pos="851"/>
      </w:tabs>
      <w:overflowPunct w:val="0"/>
      <w:autoSpaceDE w:val="0"/>
      <w:autoSpaceDN w:val="0"/>
      <w:adjustRightInd w:val="0"/>
      <w:textAlignment w:val="baseline"/>
    </w:pPr>
    <w:rPr>
      <w:rFonts w:eastAsia="新細明體"/>
      <w:lang w:eastAsia="en-GB"/>
    </w:rPr>
  </w:style>
  <w:style w:type="numbering" w:customStyle="1" w:styleId="NoList11">
    <w:name w:val="No List11"/>
    <w:next w:val="a2"/>
    <w:uiPriority w:val="99"/>
    <w:semiHidden/>
    <w:unhideWhenUsed/>
    <w:rsid w:val="006E2CDB"/>
  </w:style>
  <w:style w:type="character" w:styleId="affff1">
    <w:name w:val="Placeholder Text"/>
    <w:uiPriority w:val="99"/>
    <w:rsid w:val="006E2CDB"/>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E2CD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E2CD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6E2CDB"/>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E2CDB"/>
    <w:rPr>
      <w:rFonts w:ascii="Times New Roman" w:eastAsia="SimSun" w:hAnsi="Times New Roman"/>
      <w:lang w:eastAsia="en-US"/>
    </w:rPr>
  </w:style>
  <w:style w:type="character" w:customStyle="1" w:styleId="CharChar31">
    <w:name w:val="Char Char31"/>
    <w:qFormat/>
    <w:rsid w:val="006E2CDB"/>
    <w:rPr>
      <w:rFonts w:ascii="Arial" w:hAnsi="Arial" w:cs="Arial" w:hint="default"/>
      <w:sz w:val="28"/>
      <w:lang w:val="en-GB" w:eastAsia="ko-KR" w:bidi="ar-SA"/>
    </w:rPr>
  </w:style>
  <w:style w:type="numbering" w:customStyle="1" w:styleId="16">
    <w:name w:val="リストなし1"/>
    <w:next w:val="a2"/>
    <w:uiPriority w:val="99"/>
    <w:semiHidden/>
    <w:unhideWhenUsed/>
    <w:rsid w:val="006E2CDB"/>
  </w:style>
  <w:style w:type="paragraph" w:customStyle="1" w:styleId="CharCharCharCharChar">
    <w:name w:val="Char Char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E2CDB"/>
    <w:rPr>
      <w:lang w:val="en-GB" w:eastAsia="ja-JP" w:bidi="ar-SA"/>
    </w:rPr>
  </w:style>
  <w:style w:type="paragraph" w:customStyle="1" w:styleId="1Char">
    <w:name w:val="(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6E2CD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E2CD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E2CDB"/>
    <w:rPr>
      <w:rFonts w:ascii="Arial" w:hAnsi="Arial"/>
      <w:sz w:val="32"/>
      <w:lang w:val="en-GB" w:eastAsia="ja-JP" w:bidi="ar-SA"/>
    </w:rPr>
  </w:style>
  <w:style w:type="character" w:customStyle="1" w:styleId="CharChar4">
    <w:name w:val="Char Char4"/>
    <w:qFormat/>
    <w:rsid w:val="006E2CDB"/>
    <w:rPr>
      <w:rFonts w:ascii="Courier New" w:hAnsi="Courier New"/>
      <w:lang w:val="nb-NO" w:eastAsia="ja-JP" w:bidi="ar-SA"/>
    </w:rPr>
  </w:style>
  <w:style w:type="character" w:customStyle="1" w:styleId="AndreaLeonardi">
    <w:name w:val="Andrea Leonardi"/>
    <w:semiHidden/>
    <w:qFormat/>
    <w:rsid w:val="006E2CDB"/>
    <w:rPr>
      <w:rFonts w:ascii="Arial" w:hAnsi="Arial" w:cs="Arial"/>
      <w:color w:val="auto"/>
      <w:sz w:val="20"/>
      <w:szCs w:val="20"/>
    </w:rPr>
  </w:style>
  <w:style w:type="character" w:customStyle="1" w:styleId="NOCharChar">
    <w:name w:val="NO Char Char"/>
    <w:qFormat/>
    <w:rsid w:val="006E2CDB"/>
    <w:rPr>
      <w:lang w:val="en-GB" w:eastAsia="en-US" w:bidi="ar-SA"/>
    </w:rPr>
  </w:style>
  <w:style w:type="paragraph" w:customStyle="1" w:styleId="CharCharCharCharCharChar">
    <w:name w:val="Char Char Char Char Char Char"/>
    <w:semiHidden/>
    <w:qFormat/>
    <w:rsid w:val="006E2CD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2">
    <w:name w:val="(文字) (文字)"/>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E2CDB"/>
    <w:rPr>
      <w:rFonts w:ascii="Arial" w:hAnsi="Arial" w:cs="Times New Roman"/>
      <w:sz w:val="20"/>
      <w:szCs w:val="20"/>
      <w:lang w:val="en-GB" w:eastAsia="en-US"/>
    </w:rPr>
  </w:style>
  <w:style w:type="paragraph" w:customStyle="1" w:styleId="CarCar">
    <w:name w:val="Car Car"/>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E2CDB"/>
    <w:rPr>
      <w:rFonts w:ascii="Arial" w:hAnsi="Arial"/>
      <w:sz w:val="32"/>
      <w:lang w:val="en-GB" w:eastAsia="en-US" w:bidi="ar-SA"/>
    </w:rPr>
  </w:style>
  <w:style w:type="paragraph" w:customStyle="1" w:styleId="ZchnZchn1">
    <w:name w:val="Zchn Zchn1"/>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E2CDB"/>
    <w:rPr>
      <w:rFonts w:ascii="Arial" w:hAnsi="Arial"/>
      <w:sz w:val="32"/>
      <w:lang w:val="en-GB" w:eastAsia="en-US" w:bidi="ar-SA"/>
    </w:rPr>
  </w:style>
  <w:style w:type="paragraph" w:customStyle="1" w:styleId="2f">
    <w:name w:val="(文字) (文字)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E2CDB"/>
    <w:rPr>
      <w:rFonts w:ascii="Arial" w:hAnsi="Arial"/>
      <w:sz w:val="32"/>
      <w:lang w:val="en-GB" w:eastAsia="en-US" w:bidi="ar-SA"/>
    </w:rPr>
  </w:style>
  <w:style w:type="paragraph" w:customStyle="1" w:styleId="3b">
    <w:name w:val="(文字) (文字)3"/>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E2CDB"/>
    <w:rPr>
      <w:rFonts w:ascii="Arial" w:hAnsi="Arial" w:cs="Times New Roman"/>
      <w:sz w:val="20"/>
      <w:szCs w:val="20"/>
      <w:lang w:val="en-GB" w:eastAsia="en-US"/>
    </w:rPr>
  </w:style>
  <w:style w:type="paragraph" w:customStyle="1" w:styleId="17">
    <w:name w:val="(文字) (文字)1"/>
    <w:semiHidden/>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55">
    <w:name w:val="List Number 5"/>
    <w:basedOn w:val="a"/>
    <w:qFormat/>
    <w:rsid w:val="006E2CD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6E2CDB"/>
    <w:pPr>
      <w:numPr>
        <w:numId w:val="9"/>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6E2CDB"/>
    <w:pPr>
      <w:numPr>
        <w:numId w:val="8"/>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6E2CDB"/>
    <w:rPr>
      <w:rFonts w:ascii="Tahoma" w:hAnsi="Tahoma" w:cs="Tahoma"/>
      <w:shd w:val="clear" w:color="auto" w:fill="000080"/>
      <w:lang w:val="en-GB" w:eastAsia="en-US"/>
    </w:rPr>
  </w:style>
  <w:style w:type="character" w:customStyle="1" w:styleId="ZchnZchn5">
    <w:name w:val="Zchn Zchn5"/>
    <w:qFormat/>
    <w:rsid w:val="006E2CDB"/>
    <w:rPr>
      <w:rFonts w:ascii="Courier New" w:eastAsia="Batang" w:hAnsi="Courier New"/>
      <w:lang w:val="nb-NO" w:eastAsia="en-US" w:bidi="ar-SA"/>
    </w:rPr>
  </w:style>
  <w:style w:type="character" w:customStyle="1" w:styleId="CharChar10">
    <w:name w:val="Char Char10"/>
    <w:qFormat/>
    <w:rsid w:val="006E2CDB"/>
    <w:rPr>
      <w:rFonts w:ascii="Times New Roman" w:hAnsi="Times New Roman"/>
      <w:lang w:val="en-GB" w:eastAsia="en-US"/>
    </w:rPr>
  </w:style>
  <w:style w:type="character" w:customStyle="1" w:styleId="CharChar9">
    <w:name w:val="Char Char9"/>
    <w:qFormat/>
    <w:rsid w:val="006E2CDB"/>
    <w:rPr>
      <w:rFonts w:ascii="Tahoma" w:hAnsi="Tahoma" w:cs="Tahoma"/>
      <w:sz w:val="16"/>
      <w:szCs w:val="16"/>
      <w:lang w:val="en-GB" w:eastAsia="en-US"/>
    </w:rPr>
  </w:style>
  <w:style w:type="character" w:customStyle="1" w:styleId="CharChar8">
    <w:name w:val="Char Char8"/>
    <w:qFormat/>
    <w:rsid w:val="006E2CDB"/>
    <w:rPr>
      <w:rFonts w:ascii="Times New Roman" w:hAnsi="Times New Roman"/>
      <w:b/>
      <w:bCs/>
      <w:lang w:val="en-GB" w:eastAsia="en-US"/>
    </w:rPr>
  </w:style>
  <w:style w:type="paragraph" w:customStyle="1" w:styleId="18">
    <w:name w:val="修订1"/>
    <w:hidden/>
    <w:qFormat/>
    <w:rsid w:val="006E2CDB"/>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E2CDB"/>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6E2CDB"/>
    <w:rPr>
      <w:rFonts w:ascii="Arial" w:hAnsi="Arial"/>
      <w:sz w:val="22"/>
      <w:lang w:val="en-GB" w:eastAsia="ja-JP" w:bidi="ar-SA"/>
    </w:rPr>
  </w:style>
  <w:style w:type="paragraph" w:customStyle="1" w:styleId="AutoCorrect">
    <w:name w:val="AutoCorrect"/>
    <w:qFormat/>
    <w:rsid w:val="006E2CDB"/>
    <w:rPr>
      <w:rFonts w:ascii="Times New Roman" w:eastAsia="Malgun Gothic" w:hAnsi="Times New Roman"/>
      <w:sz w:val="24"/>
      <w:szCs w:val="24"/>
      <w:lang w:val="en-GB" w:eastAsia="ko-KR"/>
    </w:rPr>
  </w:style>
  <w:style w:type="paragraph" w:customStyle="1" w:styleId="-PAGE-">
    <w:name w:val="- PAGE -"/>
    <w:qFormat/>
    <w:rsid w:val="006E2CDB"/>
    <w:rPr>
      <w:rFonts w:ascii="Times New Roman" w:eastAsia="Malgun Gothic" w:hAnsi="Times New Roman"/>
      <w:sz w:val="24"/>
      <w:szCs w:val="24"/>
      <w:lang w:val="en-GB" w:eastAsia="ko-KR"/>
    </w:rPr>
  </w:style>
  <w:style w:type="paragraph" w:customStyle="1" w:styleId="PageXofY">
    <w:name w:val="Page X of Y"/>
    <w:qFormat/>
    <w:rsid w:val="006E2CDB"/>
    <w:rPr>
      <w:rFonts w:ascii="Times New Roman" w:eastAsia="Malgun Gothic" w:hAnsi="Times New Roman"/>
      <w:sz w:val="24"/>
      <w:szCs w:val="24"/>
      <w:lang w:val="en-GB" w:eastAsia="ko-KR"/>
    </w:rPr>
  </w:style>
  <w:style w:type="paragraph" w:customStyle="1" w:styleId="Createdby">
    <w:name w:val="Created by"/>
    <w:qFormat/>
    <w:rsid w:val="006E2CDB"/>
    <w:rPr>
      <w:rFonts w:ascii="Times New Roman" w:eastAsia="Malgun Gothic" w:hAnsi="Times New Roman"/>
      <w:sz w:val="24"/>
      <w:szCs w:val="24"/>
      <w:lang w:val="en-GB" w:eastAsia="ko-KR"/>
    </w:rPr>
  </w:style>
  <w:style w:type="paragraph" w:customStyle="1" w:styleId="Createdon">
    <w:name w:val="Created on"/>
    <w:qFormat/>
    <w:rsid w:val="006E2CDB"/>
    <w:rPr>
      <w:rFonts w:ascii="Times New Roman" w:eastAsia="Malgun Gothic" w:hAnsi="Times New Roman"/>
      <w:sz w:val="24"/>
      <w:szCs w:val="24"/>
      <w:lang w:val="en-GB" w:eastAsia="ko-KR"/>
    </w:rPr>
  </w:style>
  <w:style w:type="paragraph" w:customStyle="1" w:styleId="Lastprinted">
    <w:name w:val="Last printed"/>
    <w:qFormat/>
    <w:rsid w:val="006E2CDB"/>
    <w:rPr>
      <w:rFonts w:ascii="Times New Roman" w:eastAsia="Malgun Gothic" w:hAnsi="Times New Roman"/>
      <w:sz w:val="24"/>
      <w:szCs w:val="24"/>
      <w:lang w:val="en-GB" w:eastAsia="ko-KR"/>
    </w:rPr>
  </w:style>
  <w:style w:type="paragraph" w:customStyle="1" w:styleId="Lastsavedby">
    <w:name w:val="Last saved by"/>
    <w:qFormat/>
    <w:rsid w:val="006E2CDB"/>
    <w:rPr>
      <w:rFonts w:ascii="Times New Roman" w:eastAsia="Malgun Gothic" w:hAnsi="Times New Roman"/>
      <w:sz w:val="24"/>
      <w:szCs w:val="24"/>
      <w:lang w:val="en-GB" w:eastAsia="ko-KR"/>
    </w:rPr>
  </w:style>
  <w:style w:type="paragraph" w:customStyle="1" w:styleId="Filename">
    <w:name w:val="Filename"/>
    <w:qFormat/>
    <w:rsid w:val="006E2CDB"/>
    <w:rPr>
      <w:rFonts w:ascii="Times New Roman" w:eastAsia="Malgun Gothic" w:hAnsi="Times New Roman"/>
      <w:sz w:val="24"/>
      <w:szCs w:val="24"/>
      <w:lang w:val="en-GB" w:eastAsia="ko-KR"/>
    </w:rPr>
  </w:style>
  <w:style w:type="paragraph" w:customStyle="1" w:styleId="Filenameandpath">
    <w:name w:val="Filename and path"/>
    <w:qFormat/>
    <w:rsid w:val="006E2CDB"/>
    <w:rPr>
      <w:rFonts w:ascii="Times New Roman" w:eastAsia="Malgun Gothic" w:hAnsi="Times New Roman"/>
      <w:sz w:val="24"/>
      <w:szCs w:val="24"/>
      <w:lang w:val="en-GB" w:eastAsia="ko-KR"/>
    </w:rPr>
  </w:style>
  <w:style w:type="paragraph" w:customStyle="1" w:styleId="AuthorPageDate">
    <w:name w:val="Author  Page #  Date"/>
    <w:qFormat/>
    <w:rsid w:val="006E2CDB"/>
    <w:rPr>
      <w:rFonts w:ascii="Times New Roman" w:eastAsia="Malgun Gothic" w:hAnsi="Times New Roman"/>
      <w:sz w:val="24"/>
      <w:szCs w:val="24"/>
      <w:lang w:val="en-GB" w:eastAsia="ko-KR"/>
    </w:rPr>
  </w:style>
  <w:style w:type="paragraph" w:customStyle="1" w:styleId="ConfidentialPageDate">
    <w:name w:val="Confidential  Page #  Date"/>
    <w:qFormat/>
    <w:rsid w:val="006E2CDB"/>
    <w:rPr>
      <w:rFonts w:ascii="Times New Roman" w:eastAsia="Malgun Gothic" w:hAnsi="Times New Roman"/>
      <w:sz w:val="24"/>
      <w:szCs w:val="24"/>
      <w:lang w:val="en-GB" w:eastAsia="ko-KR"/>
    </w:rPr>
  </w:style>
  <w:style w:type="table" w:customStyle="1" w:styleId="TableGrid1">
    <w:name w:val="Table Grid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6E2CD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6E2CD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6E2CD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6E2CD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6E2CD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qFormat/>
    <w:rsid w:val="006E2CD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6E2CDB"/>
    <w:rPr>
      <w:rFonts w:ascii="Arial" w:hAnsi="Arial"/>
      <w:lang w:val="en-GB" w:eastAsia="en-US" w:bidi="ar-SA"/>
    </w:rPr>
  </w:style>
  <w:style w:type="table" w:customStyle="1" w:styleId="Tabellengitternetz1">
    <w:name w:val="Tabellengitternetz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6E2CDB"/>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E2CD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6E2CD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
    <w:uiPriority w:val="99"/>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2"/>
    <w:autoRedefine/>
    <w:qFormat/>
    <w:rsid w:val="006E2CDB"/>
    <w:pPr>
      <w:tabs>
        <w:tab w:val="num" w:pos="928"/>
        <w:tab w:val="num" w:pos="1097"/>
      </w:tabs>
      <w:spacing w:line="288" w:lineRule="auto"/>
      <w:ind w:left="1097" w:hanging="360"/>
    </w:pPr>
    <w:rPr>
      <w:rFonts w:ascii="Arial" w:hAnsi="Arial" w:cs="Arial"/>
      <w:lang w:val="en-US"/>
    </w:rPr>
  </w:style>
  <w:style w:type="paragraph" w:customStyle="1" w:styleId="19">
    <w:name w:val="吹き出し1"/>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0">
    <w:name w:val="吹き出し2"/>
    <w:basedOn w:val="a"/>
    <w:semiHidden/>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1"/>
    <w:qFormat/>
    <w:rsid w:val="006E2CDB"/>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
    <w:next w:val="a"/>
    <w:uiPriority w:val="99"/>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6E2C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6E2CDB"/>
    <w:pPr>
      <w:keepNext/>
      <w:keepLines/>
      <w:spacing w:after="60"/>
      <w:ind w:left="210"/>
      <w:jc w:val="center"/>
    </w:pPr>
    <w:rPr>
      <w:rFonts w:eastAsia="MS Mincho"/>
      <w:b/>
      <w:lang w:val="en-GB" w:eastAsia="en-GB"/>
    </w:rPr>
  </w:style>
  <w:style w:type="paragraph" w:customStyle="1" w:styleId="1b">
    <w:name w:val="図表目次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Tdoctable">
    <w:name w:val="Tdoc_table"/>
    <w:qFormat/>
    <w:rsid w:val="006E2CDB"/>
    <w:pPr>
      <w:ind w:left="244" w:hanging="244"/>
    </w:pPr>
    <w:rPr>
      <w:rFonts w:ascii="Arial" w:eastAsia="SimSun" w:hAnsi="Arial"/>
      <w:noProof/>
      <w:color w:val="000000"/>
      <w:lang w:val="en-GB" w:eastAsia="en-US"/>
    </w:rPr>
  </w:style>
  <w:style w:type="paragraph" w:customStyle="1" w:styleId="TitleText">
    <w:name w:val="Title Text"/>
    <w:basedOn w:val="a"/>
    <w:next w:val="a"/>
    <w:qFormat/>
    <w:rsid w:val="006E2C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6E2C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6E2CDB"/>
    <w:pPr>
      <w:overflowPunct w:val="0"/>
      <w:autoSpaceDE w:val="0"/>
      <w:autoSpaceDN w:val="0"/>
      <w:adjustRightInd w:val="0"/>
      <w:spacing w:before="120"/>
      <w:textAlignment w:val="baseline"/>
      <w:outlineLvl w:val="2"/>
    </w:pPr>
    <w:rPr>
      <w:rFonts w:eastAsia="MS Mincho"/>
      <w:sz w:val="28"/>
      <w:lang w:eastAsia="de-DE"/>
    </w:rPr>
  </w:style>
  <w:style w:type="numbering" w:customStyle="1" w:styleId="1c">
    <w:name w:val="无列表1"/>
    <w:next w:val="a2"/>
    <w:uiPriority w:val="99"/>
    <w:semiHidden/>
    <w:rsid w:val="006E2CDB"/>
  </w:style>
  <w:style w:type="paragraph" w:customStyle="1" w:styleId="1030302">
    <w:name w:val="样式 样式 标题 1 + 两端对齐 段前: 0.3 行 段后: 0.3 行 行距: 单倍行距 + 段前: 0.2 行 段后: ..."/>
    <w:basedOn w:val="a"/>
    <w:autoRedefine/>
    <w:qFormat/>
    <w:rsid w:val="006E2CD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d">
    <w:name w:val="网格型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6E2CD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E2CD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E2CDB"/>
    <w:rPr>
      <w:rFonts w:ascii="Arial" w:eastAsia="Malgun Gothic" w:hAnsi="Arial"/>
      <w:kern w:val="2"/>
      <w:sz w:val="18"/>
      <w:lang w:val="en-GB" w:eastAsia="en-GB"/>
    </w:rPr>
  </w:style>
  <w:style w:type="character" w:customStyle="1" w:styleId="CharChar29">
    <w:name w:val="Char Char29"/>
    <w:qFormat/>
    <w:rsid w:val="006E2CDB"/>
    <w:rPr>
      <w:rFonts w:ascii="Arial" w:hAnsi="Arial"/>
      <w:sz w:val="36"/>
      <w:lang w:val="en-GB" w:eastAsia="en-US" w:bidi="ar-SA"/>
    </w:rPr>
  </w:style>
  <w:style w:type="character" w:customStyle="1" w:styleId="CharChar28">
    <w:name w:val="Char Char28"/>
    <w:qFormat/>
    <w:rsid w:val="006E2CD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E2CD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M5 Char,mh2 Char,Module heading 2 Char"/>
    <w:qFormat/>
    <w:rsid w:val="006E2CDB"/>
    <w:rPr>
      <w:rFonts w:ascii="Arial" w:hAnsi="Arial"/>
      <w:sz w:val="22"/>
      <w:lang w:val="en-GB" w:eastAsia="en-GB" w:bidi="ar-SA"/>
    </w:rPr>
  </w:style>
  <w:style w:type="paragraph" w:customStyle="1" w:styleId="Default">
    <w:name w:val="Default"/>
    <w:qFormat/>
    <w:rsid w:val="006E2CDB"/>
    <w:pPr>
      <w:widowControl w:val="0"/>
      <w:autoSpaceDE w:val="0"/>
      <w:autoSpaceDN w:val="0"/>
      <w:adjustRightInd w:val="0"/>
    </w:pPr>
    <w:rPr>
      <w:rFonts w:ascii="Arial" w:eastAsia="Malgun Gothic" w:hAnsi="Arial" w:cs="Arial"/>
      <w:color w:val="000000"/>
      <w:sz w:val="24"/>
      <w:szCs w:val="24"/>
      <w:lang w:val="en-US" w:eastAsia="ja-JP"/>
    </w:rPr>
  </w:style>
  <w:style w:type="numbering" w:customStyle="1" w:styleId="NoList21">
    <w:name w:val="No List21"/>
    <w:next w:val="a2"/>
    <w:semiHidden/>
    <w:rsid w:val="006E2CDB"/>
  </w:style>
  <w:style w:type="numbering" w:customStyle="1" w:styleId="NoList31">
    <w:name w:val="No List31"/>
    <w:next w:val="a2"/>
    <w:uiPriority w:val="99"/>
    <w:semiHidden/>
    <w:rsid w:val="006E2CDB"/>
  </w:style>
  <w:style w:type="table" w:customStyle="1" w:styleId="TableGrid4">
    <w:name w:val="Table Grid4"/>
    <w:basedOn w:val="a1"/>
    <w:next w:val="aff1"/>
    <w:uiPriority w:val="39"/>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6E2CDB"/>
  </w:style>
  <w:style w:type="paragraph" w:customStyle="1" w:styleId="3GPPNormalText">
    <w:name w:val="3GPP Normal Text"/>
    <w:basedOn w:val="aff2"/>
    <w:link w:val="3GPPNormalTextChar"/>
    <w:qFormat/>
    <w:rsid w:val="006E2CD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6E2CDB"/>
    <w:rPr>
      <w:rFonts w:ascii="Arial" w:eastAsia="MS Mincho" w:hAnsi="Arial" w:cs="Arial"/>
      <w:sz w:val="24"/>
      <w:szCs w:val="24"/>
      <w:lang w:val="en-US" w:eastAsia="en-GB"/>
    </w:rPr>
  </w:style>
  <w:style w:type="numbering" w:customStyle="1" w:styleId="110">
    <w:name w:val="無清單11"/>
    <w:next w:val="a2"/>
    <w:uiPriority w:val="99"/>
    <w:semiHidden/>
    <w:unhideWhenUsed/>
    <w:rsid w:val="006E2CDB"/>
  </w:style>
  <w:style w:type="numbering" w:customStyle="1" w:styleId="111">
    <w:name w:val="無清單111"/>
    <w:next w:val="a2"/>
    <w:uiPriority w:val="99"/>
    <w:semiHidden/>
    <w:unhideWhenUsed/>
    <w:rsid w:val="006E2CDB"/>
  </w:style>
  <w:style w:type="table" w:customStyle="1" w:styleId="112">
    <w:name w:val="表格格線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6E2CD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6E2CDB"/>
    <w:rPr>
      <w:rFonts w:ascii="Arial" w:eastAsia="Times New Roman" w:hAnsi="Arial"/>
      <w:snapToGrid w:val="0"/>
      <w:sz w:val="22"/>
      <w:szCs w:val="2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E2CDB"/>
    <w:rPr>
      <w:rFonts w:ascii="Arial" w:eastAsia="Batang" w:hAnsi="Arial" w:cs="Times New Roman"/>
      <w:b/>
      <w:bCs/>
      <w:i/>
      <w:iCs/>
      <w:sz w:val="28"/>
      <w:szCs w:val="28"/>
      <w:lang w:val="en-GB" w:eastAsia="en-US" w:bidi="ar-SA"/>
    </w:rPr>
  </w:style>
  <w:style w:type="paragraph" w:customStyle="1" w:styleId="2f1">
    <w:name w:val="修订2"/>
    <w:hidden/>
    <w:semiHidden/>
    <w:qFormat/>
    <w:rsid w:val="006E2CDB"/>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qFormat/>
    <w:rsid w:val="006E2CDB"/>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6E2CDB"/>
  </w:style>
  <w:style w:type="table" w:customStyle="1" w:styleId="TableGrid5">
    <w:name w:val="Table Grid5"/>
    <w:basedOn w:val="a1"/>
    <w:next w:val="aff1"/>
    <w:uiPriority w:val="3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6E2CDB"/>
  </w:style>
  <w:style w:type="numbering" w:customStyle="1" w:styleId="113">
    <w:name w:val="リストなし11"/>
    <w:next w:val="a2"/>
    <w:uiPriority w:val="99"/>
    <w:semiHidden/>
    <w:unhideWhenUsed/>
    <w:rsid w:val="006E2CDB"/>
  </w:style>
  <w:style w:type="table" w:customStyle="1" w:styleId="TableGrid11">
    <w:name w:val="Table Grid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无列表11"/>
    <w:next w:val="a2"/>
    <w:uiPriority w:val="99"/>
    <w:semiHidden/>
    <w:rsid w:val="006E2CDB"/>
  </w:style>
  <w:style w:type="table" w:customStyle="1" w:styleId="310">
    <w:name w:val="网格型3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a2"/>
    <w:semiHidden/>
    <w:rsid w:val="006E2CDB"/>
  </w:style>
  <w:style w:type="numbering" w:customStyle="1" w:styleId="NoList311">
    <w:name w:val="No List311"/>
    <w:next w:val="a2"/>
    <w:uiPriority w:val="99"/>
    <w:semiHidden/>
    <w:rsid w:val="006E2CDB"/>
  </w:style>
  <w:style w:type="table" w:customStyle="1" w:styleId="TableGrid41">
    <w:name w:val="Table Grid4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6E2CDB"/>
  </w:style>
  <w:style w:type="numbering" w:customStyle="1" w:styleId="120">
    <w:name w:val="無清單12"/>
    <w:next w:val="a2"/>
    <w:uiPriority w:val="99"/>
    <w:semiHidden/>
    <w:unhideWhenUsed/>
    <w:rsid w:val="006E2CDB"/>
  </w:style>
  <w:style w:type="numbering" w:customStyle="1" w:styleId="1111">
    <w:name w:val="無清單1111"/>
    <w:next w:val="a2"/>
    <w:uiPriority w:val="99"/>
    <w:semiHidden/>
    <w:unhideWhenUsed/>
    <w:rsid w:val="006E2CDB"/>
  </w:style>
  <w:style w:type="numbering" w:customStyle="1" w:styleId="2f2">
    <w:name w:val="无列表2"/>
    <w:next w:val="a2"/>
    <w:uiPriority w:val="99"/>
    <w:semiHidden/>
    <w:unhideWhenUsed/>
    <w:rsid w:val="006E2CDB"/>
  </w:style>
  <w:style w:type="numbering" w:customStyle="1" w:styleId="NoList121">
    <w:name w:val="No List121"/>
    <w:next w:val="a2"/>
    <w:uiPriority w:val="99"/>
    <w:semiHidden/>
    <w:unhideWhenUsed/>
    <w:rsid w:val="006E2CDB"/>
  </w:style>
  <w:style w:type="numbering" w:customStyle="1" w:styleId="1110">
    <w:name w:val="リストなし111"/>
    <w:next w:val="a2"/>
    <w:uiPriority w:val="99"/>
    <w:semiHidden/>
    <w:unhideWhenUsed/>
    <w:rsid w:val="006E2CDB"/>
  </w:style>
  <w:style w:type="numbering" w:customStyle="1" w:styleId="1112">
    <w:name w:val="无列表111"/>
    <w:next w:val="a2"/>
    <w:semiHidden/>
    <w:rsid w:val="006E2CDB"/>
  </w:style>
  <w:style w:type="numbering" w:customStyle="1" w:styleId="NoList2111">
    <w:name w:val="No List2111"/>
    <w:next w:val="a2"/>
    <w:semiHidden/>
    <w:rsid w:val="006E2CDB"/>
  </w:style>
  <w:style w:type="numbering" w:customStyle="1" w:styleId="NoList3111">
    <w:name w:val="No List3111"/>
    <w:next w:val="a2"/>
    <w:uiPriority w:val="99"/>
    <w:semiHidden/>
    <w:rsid w:val="006E2CDB"/>
  </w:style>
  <w:style w:type="numbering" w:customStyle="1" w:styleId="NoList11111">
    <w:name w:val="No List11111"/>
    <w:next w:val="a2"/>
    <w:uiPriority w:val="99"/>
    <w:semiHidden/>
    <w:unhideWhenUsed/>
    <w:rsid w:val="006E2CDB"/>
  </w:style>
  <w:style w:type="numbering" w:customStyle="1" w:styleId="121">
    <w:name w:val="無清單121"/>
    <w:next w:val="a2"/>
    <w:uiPriority w:val="99"/>
    <w:semiHidden/>
    <w:unhideWhenUsed/>
    <w:rsid w:val="006E2CDB"/>
  </w:style>
  <w:style w:type="numbering" w:customStyle="1" w:styleId="11111">
    <w:name w:val="無清單11111"/>
    <w:next w:val="a2"/>
    <w:uiPriority w:val="99"/>
    <w:semiHidden/>
    <w:unhideWhenUsed/>
    <w:rsid w:val="006E2CDB"/>
  </w:style>
  <w:style w:type="numbering" w:customStyle="1" w:styleId="NoList5">
    <w:name w:val="No List5"/>
    <w:next w:val="a2"/>
    <w:uiPriority w:val="99"/>
    <w:semiHidden/>
    <w:unhideWhenUsed/>
    <w:rsid w:val="006E2CDB"/>
  </w:style>
  <w:style w:type="table" w:customStyle="1" w:styleId="TableGrid6">
    <w:name w:val="Table Grid6"/>
    <w:basedOn w:val="a1"/>
    <w:next w:val="aff1"/>
    <w:uiPriority w:val="59"/>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6E2CDB"/>
  </w:style>
  <w:style w:type="numbering" w:customStyle="1" w:styleId="122">
    <w:name w:val="リストなし12"/>
    <w:next w:val="a2"/>
    <w:uiPriority w:val="99"/>
    <w:semiHidden/>
    <w:unhideWhenUsed/>
    <w:rsid w:val="006E2CDB"/>
  </w:style>
  <w:style w:type="table" w:customStyle="1" w:styleId="TableGrid12">
    <w:name w:val="Table Grid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6E2CDB"/>
  </w:style>
  <w:style w:type="table" w:customStyle="1" w:styleId="320">
    <w:name w:val="网格型3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6E2CDB"/>
  </w:style>
  <w:style w:type="numbering" w:customStyle="1" w:styleId="NoList32">
    <w:name w:val="No List32"/>
    <w:next w:val="a2"/>
    <w:uiPriority w:val="99"/>
    <w:semiHidden/>
    <w:rsid w:val="006E2CDB"/>
  </w:style>
  <w:style w:type="table" w:customStyle="1" w:styleId="TableGrid42">
    <w:name w:val="Table Grid4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6E2CDB"/>
  </w:style>
  <w:style w:type="numbering" w:customStyle="1" w:styleId="130">
    <w:name w:val="無清單13"/>
    <w:next w:val="a2"/>
    <w:uiPriority w:val="99"/>
    <w:semiHidden/>
    <w:unhideWhenUsed/>
    <w:rsid w:val="006E2CDB"/>
  </w:style>
  <w:style w:type="numbering" w:customStyle="1" w:styleId="1120">
    <w:name w:val="無清單112"/>
    <w:next w:val="a2"/>
    <w:uiPriority w:val="99"/>
    <w:semiHidden/>
    <w:unhideWhenUsed/>
    <w:rsid w:val="006E2CDB"/>
  </w:style>
  <w:style w:type="table" w:customStyle="1" w:styleId="124">
    <w:name w:val="表格格線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6E2CDB"/>
  </w:style>
  <w:style w:type="numbering" w:customStyle="1" w:styleId="NoList122">
    <w:name w:val="No List122"/>
    <w:next w:val="a2"/>
    <w:uiPriority w:val="99"/>
    <w:semiHidden/>
    <w:unhideWhenUsed/>
    <w:rsid w:val="006E2CDB"/>
  </w:style>
  <w:style w:type="numbering" w:customStyle="1" w:styleId="1121">
    <w:name w:val="リストなし112"/>
    <w:next w:val="a2"/>
    <w:uiPriority w:val="99"/>
    <w:semiHidden/>
    <w:unhideWhenUsed/>
    <w:rsid w:val="006E2CDB"/>
  </w:style>
  <w:style w:type="numbering" w:customStyle="1" w:styleId="1122">
    <w:name w:val="无列表112"/>
    <w:next w:val="a2"/>
    <w:semiHidden/>
    <w:rsid w:val="006E2CDB"/>
  </w:style>
  <w:style w:type="numbering" w:customStyle="1" w:styleId="NoList212">
    <w:name w:val="No List212"/>
    <w:next w:val="a2"/>
    <w:semiHidden/>
    <w:rsid w:val="006E2CDB"/>
  </w:style>
  <w:style w:type="numbering" w:customStyle="1" w:styleId="NoList312">
    <w:name w:val="No List312"/>
    <w:next w:val="a2"/>
    <w:uiPriority w:val="99"/>
    <w:semiHidden/>
    <w:rsid w:val="006E2CDB"/>
  </w:style>
  <w:style w:type="numbering" w:customStyle="1" w:styleId="NoList1112">
    <w:name w:val="No List1112"/>
    <w:next w:val="a2"/>
    <w:uiPriority w:val="99"/>
    <w:semiHidden/>
    <w:unhideWhenUsed/>
    <w:rsid w:val="006E2CDB"/>
  </w:style>
  <w:style w:type="numbering" w:customStyle="1" w:styleId="1220">
    <w:name w:val="無清單122"/>
    <w:next w:val="a2"/>
    <w:uiPriority w:val="99"/>
    <w:semiHidden/>
    <w:unhideWhenUsed/>
    <w:rsid w:val="006E2CDB"/>
  </w:style>
  <w:style w:type="numbering" w:customStyle="1" w:styleId="11120">
    <w:name w:val="無清單1112"/>
    <w:next w:val="a2"/>
    <w:uiPriority w:val="99"/>
    <w:semiHidden/>
    <w:unhideWhenUsed/>
    <w:rsid w:val="006E2CDB"/>
  </w:style>
  <w:style w:type="paragraph" w:customStyle="1" w:styleId="Subtitle1">
    <w:name w:val="Subtitle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6E2CDB"/>
    <w:rPr>
      <w:rFonts w:ascii="Arial" w:hAnsi="Arial"/>
      <w:sz w:val="28"/>
      <w:lang w:val="en-GB" w:eastAsia="ko-KR" w:bidi="ar-SA"/>
    </w:rPr>
  </w:style>
  <w:style w:type="character" w:customStyle="1" w:styleId="CharChar33">
    <w:name w:val="Char Char33"/>
    <w:rsid w:val="006E2CDB"/>
    <w:rPr>
      <w:rFonts w:ascii="Arial" w:hAnsi="Arial"/>
      <w:sz w:val="28"/>
      <w:lang w:val="en-GB" w:eastAsia="ko-KR" w:bidi="ar-SA"/>
    </w:rPr>
  </w:style>
  <w:style w:type="character" w:customStyle="1" w:styleId="CharChar32">
    <w:name w:val="Char Char32"/>
    <w:rsid w:val="006E2CDB"/>
    <w:rPr>
      <w:rFonts w:ascii="Arial" w:hAnsi="Arial"/>
      <w:sz w:val="28"/>
      <w:lang w:val="en-GB" w:eastAsia="ko-KR" w:bidi="ar-SA"/>
    </w:rPr>
  </w:style>
  <w:style w:type="numbering" w:customStyle="1" w:styleId="NoList6">
    <w:name w:val="No List6"/>
    <w:next w:val="a2"/>
    <w:uiPriority w:val="99"/>
    <w:semiHidden/>
    <w:unhideWhenUsed/>
    <w:rsid w:val="006E2CDB"/>
  </w:style>
  <w:style w:type="table" w:customStyle="1" w:styleId="TableGrid7">
    <w:name w:val="Table Grid7"/>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6E2CDB"/>
  </w:style>
  <w:style w:type="numbering" w:customStyle="1" w:styleId="131">
    <w:name w:val="リストなし13"/>
    <w:next w:val="a2"/>
    <w:uiPriority w:val="99"/>
    <w:semiHidden/>
    <w:unhideWhenUsed/>
    <w:rsid w:val="006E2CDB"/>
  </w:style>
  <w:style w:type="table" w:customStyle="1" w:styleId="TableGrid13">
    <w:name w:val="Table Grid13"/>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6E2CDB"/>
  </w:style>
  <w:style w:type="table" w:customStyle="1" w:styleId="330">
    <w:name w:val="网格型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6E2CDB"/>
  </w:style>
  <w:style w:type="numbering" w:customStyle="1" w:styleId="NoList33">
    <w:name w:val="No List33"/>
    <w:next w:val="a2"/>
    <w:uiPriority w:val="99"/>
    <w:semiHidden/>
    <w:rsid w:val="006E2CDB"/>
  </w:style>
  <w:style w:type="table" w:customStyle="1" w:styleId="TableGrid43">
    <w:name w:val="Table Grid43"/>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6E2CDB"/>
  </w:style>
  <w:style w:type="numbering" w:customStyle="1" w:styleId="140">
    <w:name w:val="無清單14"/>
    <w:next w:val="a2"/>
    <w:uiPriority w:val="99"/>
    <w:semiHidden/>
    <w:unhideWhenUsed/>
    <w:rsid w:val="006E2CDB"/>
  </w:style>
  <w:style w:type="numbering" w:customStyle="1" w:styleId="1130">
    <w:name w:val="無清單113"/>
    <w:next w:val="a2"/>
    <w:uiPriority w:val="99"/>
    <w:semiHidden/>
    <w:unhideWhenUsed/>
    <w:rsid w:val="006E2CDB"/>
  </w:style>
  <w:style w:type="table" w:customStyle="1" w:styleId="133">
    <w:name w:val="表格格線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6E2CDB"/>
  </w:style>
  <w:style w:type="numbering" w:customStyle="1" w:styleId="NoList123">
    <w:name w:val="No List123"/>
    <w:next w:val="a2"/>
    <w:uiPriority w:val="99"/>
    <w:semiHidden/>
    <w:unhideWhenUsed/>
    <w:rsid w:val="006E2CDB"/>
  </w:style>
  <w:style w:type="numbering" w:customStyle="1" w:styleId="1131">
    <w:name w:val="リストなし113"/>
    <w:next w:val="a2"/>
    <w:uiPriority w:val="99"/>
    <w:semiHidden/>
    <w:unhideWhenUsed/>
    <w:rsid w:val="006E2CDB"/>
  </w:style>
  <w:style w:type="numbering" w:customStyle="1" w:styleId="1132">
    <w:name w:val="无列表113"/>
    <w:next w:val="a2"/>
    <w:semiHidden/>
    <w:rsid w:val="006E2CDB"/>
  </w:style>
  <w:style w:type="numbering" w:customStyle="1" w:styleId="NoList213">
    <w:name w:val="No List213"/>
    <w:next w:val="a2"/>
    <w:semiHidden/>
    <w:rsid w:val="006E2CDB"/>
  </w:style>
  <w:style w:type="numbering" w:customStyle="1" w:styleId="NoList313">
    <w:name w:val="No List313"/>
    <w:next w:val="a2"/>
    <w:uiPriority w:val="99"/>
    <w:semiHidden/>
    <w:rsid w:val="006E2CDB"/>
  </w:style>
  <w:style w:type="numbering" w:customStyle="1" w:styleId="NoList1113">
    <w:name w:val="No List1113"/>
    <w:next w:val="a2"/>
    <w:uiPriority w:val="99"/>
    <w:semiHidden/>
    <w:unhideWhenUsed/>
    <w:rsid w:val="006E2CDB"/>
  </w:style>
  <w:style w:type="numbering" w:customStyle="1" w:styleId="1230">
    <w:name w:val="無清單123"/>
    <w:next w:val="a2"/>
    <w:uiPriority w:val="99"/>
    <w:semiHidden/>
    <w:unhideWhenUsed/>
    <w:rsid w:val="006E2CDB"/>
  </w:style>
  <w:style w:type="numbering" w:customStyle="1" w:styleId="1113">
    <w:name w:val="無清單1113"/>
    <w:next w:val="a2"/>
    <w:uiPriority w:val="99"/>
    <w:semiHidden/>
    <w:unhideWhenUsed/>
    <w:rsid w:val="006E2CDB"/>
  </w:style>
  <w:style w:type="numbering" w:customStyle="1" w:styleId="NoList41">
    <w:name w:val="No List41"/>
    <w:next w:val="a2"/>
    <w:uiPriority w:val="99"/>
    <w:semiHidden/>
    <w:unhideWhenUsed/>
    <w:rsid w:val="006E2CDB"/>
  </w:style>
  <w:style w:type="table" w:customStyle="1" w:styleId="TableGrid51">
    <w:name w:val="Table Grid5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6E2CDB"/>
  </w:style>
  <w:style w:type="numbering" w:customStyle="1" w:styleId="11110">
    <w:name w:val="リストなし1111"/>
    <w:next w:val="a2"/>
    <w:uiPriority w:val="99"/>
    <w:semiHidden/>
    <w:unhideWhenUsed/>
    <w:rsid w:val="006E2CDB"/>
  </w:style>
  <w:style w:type="numbering" w:customStyle="1" w:styleId="11112">
    <w:name w:val="无列表1111"/>
    <w:next w:val="a2"/>
    <w:semiHidden/>
    <w:rsid w:val="006E2CDB"/>
  </w:style>
  <w:style w:type="numbering" w:customStyle="1" w:styleId="NoList21111">
    <w:name w:val="No List21111"/>
    <w:next w:val="a2"/>
    <w:semiHidden/>
    <w:rsid w:val="006E2CDB"/>
  </w:style>
  <w:style w:type="numbering" w:customStyle="1" w:styleId="NoList31111">
    <w:name w:val="No List31111"/>
    <w:next w:val="a2"/>
    <w:uiPriority w:val="99"/>
    <w:semiHidden/>
    <w:rsid w:val="006E2CDB"/>
  </w:style>
  <w:style w:type="numbering" w:customStyle="1" w:styleId="NoList111111">
    <w:name w:val="No List111111"/>
    <w:next w:val="a2"/>
    <w:uiPriority w:val="99"/>
    <w:semiHidden/>
    <w:unhideWhenUsed/>
    <w:rsid w:val="006E2CDB"/>
  </w:style>
  <w:style w:type="numbering" w:customStyle="1" w:styleId="1211">
    <w:name w:val="無清單1211"/>
    <w:next w:val="a2"/>
    <w:uiPriority w:val="99"/>
    <w:semiHidden/>
    <w:unhideWhenUsed/>
    <w:rsid w:val="006E2CDB"/>
  </w:style>
  <w:style w:type="numbering" w:customStyle="1" w:styleId="1111110">
    <w:name w:val="無清單111111"/>
    <w:next w:val="a2"/>
    <w:uiPriority w:val="99"/>
    <w:semiHidden/>
    <w:unhideWhenUsed/>
    <w:rsid w:val="006E2CDB"/>
  </w:style>
  <w:style w:type="numbering" w:customStyle="1" w:styleId="NoList51">
    <w:name w:val="No List51"/>
    <w:next w:val="a2"/>
    <w:uiPriority w:val="99"/>
    <w:semiHidden/>
    <w:unhideWhenUsed/>
    <w:rsid w:val="006E2CDB"/>
  </w:style>
  <w:style w:type="table" w:customStyle="1" w:styleId="TableGrid61">
    <w:name w:val="Table Grid6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6E2CDB"/>
  </w:style>
  <w:style w:type="numbering" w:customStyle="1" w:styleId="1210">
    <w:name w:val="リストなし121"/>
    <w:next w:val="a2"/>
    <w:uiPriority w:val="99"/>
    <w:semiHidden/>
    <w:unhideWhenUsed/>
    <w:rsid w:val="006E2CDB"/>
  </w:style>
  <w:style w:type="table" w:customStyle="1" w:styleId="TableGrid121">
    <w:name w:val="Table Grid12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6E2CDB"/>
  </w:style>
  <w:style w:type="table" w:customStyle="1" w:styleId="321">
    <w:name w:val="网格型3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6E2CDB"/>
  </w:style>
  <w:style w:type="numbering" w:customStyle="1" w:styleId="NoList321">
    <w:name w:val="No List321"/>
    <w:next w:val="a2"/>
    <w:uiPriority w:val="99"/>
    <w:semiHidden/>
    <w:rsid w:val="006E2CDB"/>
  </w:style>
  <w:style w:type="table" w:customStyle="1" w:styleId="TableGrid421">
    <w:name w:val="Table Grid4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6E2CDB"/>
  </w:style>
  <w:style w:type="numbering" w:customStyle="1" w:styleId="1310">
    <w:name w:val="無清單131"/>
    <w:next w:val="a2"/>
    <w:uiPriority w:val="99"/>
    <w:semiHidden/>
    <w:unhideWhenUsed/>
    <w:rsid w:val="006E2CDB"/>
  </w:style>
  <w:style w:type="numbering" w:customStyle="1" w:styleId="11210">
    <w:name w:val="無清單1121"/>
    <w:next w:val="a2"/>
    <w:uiPriority w:val="99"/>
    <w:semiHidden/>
    <w:unhideWhenUsed/>
    <w:rsid w:val="006E2CDB"/>
  </w:style>
  <w:style w:type="table" w:customStyle="1" w:styleId="1213">
    <w:name w:val="表格格線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6E2CDB"/>
  </w:style>
  <w:style w:type="numbering" w:customStyle="1" w:styleId="NoList1221">
    <w:name w:val="No List1221"/>
    <w:next w:val="a2"/>
    <w:uiPriority w:val="99"/>
    <w:semiHidden/>
    <w:unhideWhenUsed/>
    <w:rsid w:val="006E2CDB"/>
  </w:style>
  <w:style w:type="numbering" w:customStyle="1" w:styleId="11211">
    <w:name w:val="リストなし1121"/>
    <w:next w:val="a2"/>
    <w:uiPriority w:val="99"/>
    <w:semiHidden/>
    <w:unhideWhenUsed/>
    <w:rsid w:val="006E2CDB"/>
  </w:style>
  <w:style w:type="numbering" w:customStyle="1" w:styleId="11212">
    <w:name w:val="无列表1121"/>
    <w:next w:val="a2"/>
    <w:semiHidden/>
    <w:rsid w:val="006E2CDB"/>
  </w:style>
  <w:style w:type="numbering" w:customStyle="1" w:styleId="NoList2121">
    <w:name w:val="No List2121"/>
    <w:next w:val="a2"/>
    <w:semiHidden/>
    <w:rsid w:val="006E2CDB"/>
  </w:style>
  <w:style w:type="numbering" w:customStyle="1" w:styleId="NoList3121">
    <w:name w:val="No List3121"/>
    <w:next w:val="a2"/>
    <w:uiPriority w:val="99"/>
    <w:semiHidden/>
    <w:rsid w:val="006E2CDB"/>
  </w:style>
  <w:style w:type="numbering" w:customStyle="1" w:styleId="NoList11121">
    <w:name w:val="No List11121"/>
    <w:next w:val="a2"/>
    <w:uiPriority w:val="99"/>
    <w:semiHidden/>
    <w:unhideWhenUsed/>
    <w:rsid w:val="006E2CDB"/>
  </w:style>
  <w:style w:type="numbering" w:customStyle="1" w:styleId="1221">
    <w:name w:val="無清單1221"/>
    <w:next w:val="a2"/>
    <w:uiPriority w:val="99"/>
    <w:semiHidden/>
    <w:unhideWhenUsed/>
    <w:rsid w:val="006E2CDB"/>
  </w:style>
  <w:style w:type="numbering" w:customStyle="1" w:styleId="11121">
    <w:name w:val="無清單11121"/>
    <w:next w:val="a2"/>
    <w:uiPriority w:val="99"/>
    <w:semiHidden/>
    <w:unhideWhenUsed/>
    <w:rsid w:val="006E2CDB"/>
  </w:style>
  <w:style w:type="paragraph" w:styleId="affff3">
    <w:name w:val="Intense Quote"/>
    <w:basedOn w:val="a"/>
    <w:next w:val="a"/>
    <w:link w:val="affff4"/>
    <w:uiPriority w:val="30"/>
    <w:qFormat/>
    <w:rsid w:val="006E2CD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f4">
    <w:name w:val="鮮明引文 字元"/>
    <w:basedOn w:val="a0"/>
    <w:link w:val="affff3"/>
    <w:uiPriority w:val="30"/>
    <w:qFormat/>
    <w:rsid w:val="006E2CDB"/>
    <w:rPr>
      <w:rFonts w:ascii="Times New Roman" w:eastAsia="Times New Roman" w:hAnsi="Times New Roman"/>
      <w:i/>
      <w:iCs/>
      <w:color w:val="4F81BD" w:themeColor="accent1"/>
      <w:lang w:val="en-GB" w:eastAsia="en-GB"/>
    </w:rPr>
  </w:style>
  <w:style w:type="paragraph" w:customStyle="1" w:styleId="1d">
    <w:name w:val="副标题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6E2CDB"/>
    <w:rPr>
      <w:rFonts w:asciiTheme="majorHAnsi" w:eastAsia="SimSun" w:hAnsiTheme="majorHAnsi" w:cstheme="majorBidi"/>
      <w:b/>
      <w:bCs/>
      <w:kern w:val="28"/>
      <w:sz w:val="32"/>
      <w:szCs w:val="32"/>
      <w:lang w:val="en-GB" w:eastAsia="en-US"/>
    </w:rPr>
  </w:style>
  <w:style w:type="table" w:customStyle="1" w:styleId="1e">
    <w:name w:val="网格型1"/>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6E2CDB"/>
    <w:rPr>
      <w:rFonts w:ascii="Times New Roman" w:hAnsi="Times New Roman"/>
      <w:i/>
      <w:iCs/>
      <w:color w:val="4F81BD" w:themeColor="accent1"/>
      <w:lang w:val="en-GB" w:eastAsia="en-US"/>
    </w:rPr>
  </w:style>
  <w:style w:type="numbering" w:customStyle="1" w:styleId="3e">
    <w:name w:val="无列表3"/>
    <w:next w:val="a2"/>
    <w:uiPriority w:val="99"/>
    <w:semiHidden/>
    <w:unhideWhenUsed/>
    <w:rsid w:val="006E2CDB"/>
  </w:style>
  <w:style w:type="table" w:customStyle="1" w:styleId="2f3">
    <w:name w:val="网格型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6E2CDB"/>
  </w:style>
  <w:style w:type="numbering" w:customStyle="1" w:styleId="NoList1131">
    <w:name w:val="No List1131"/>
    <w:next w:val="a2"/>
    <w:uiPriority w:val="99"/>
    <w:semiHidden/>
    <w:unhideWhenUsed/>
    <w:rsid w:val="006E2CDB"/>
  </w:style>
  <w:style w:type="numbering" w:customStyle="1" w:styleId="NoList411">
    <w:name w:val="No List411"/>
    <w:next w:val="a2"/>
    <w:uiPriority w:val="99"/>
    <w:semiHidden/>
    <w:unhideWhenUsed/>
    <w:rsid w:val="006E2CDB"/>
  </w:style>
  <w:style w:type="table" w:customStyle="1" w:styleId="TableGrid112">
    <w:name w:val="Table Grid112"/>
    <w:basedOn w:val="a1"/>
    <w:next w:val="aff1"/>
    <w:qFormat/>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6E2CDB"/>
  </w:style>
  <w:style w:type="numbering" w:customStyle="1" w:styleId="NoList12111">
    <w:name w:val="No List12111"/>
    <w:next w:val="a2"/>
    <w:uiPriority w:val="99"/>
    <w:semiHidden/>
    <w:unhideWhenUsed/>
    <w:rsid w:val="006E2CDB"/>
  </w:style>
  <w:style w:type="numbering" w:customStyle="1" w:styleId="111110">
    <w:name w:val="リストなし11111"/>
    <w:next w:val="a2"/>
    <w:uiPriority w:val="99"/>
    <w:semiHidden/>
    <w:unhideWhenUsed/>
    <w:rsid w:val="006E2CDB"/>
  </w:style>
  <w:style w:type="numbering" w:customStyle="1" w:styleId="111112">
    <w:name w:val="无列表11111"/>
    <w:next w:val="a2"/>
    <w:semiHidden/>
    <w:rsid w:val="006E2CDB"/>
  </w:style>
  <w:style w:type="numbering" w:customStyle="1" w:styleId="NoList211111">
    <w:name w:val="No List211111"/>
    <w:next w:val="a2"/>
    <w:semiHidden/>
    <w:rsid w:val="006E2CDB"/>
  </w:style>
  <w:style w:type="numbering" w:customStyle="1" w:styleId="NoList311111">
    <w:name w:val="No List311111"/>
    <w:next w:val="a2"/>
    <w:uiPriority w:val="99"/>
    <w:semiHidden/>
    <w:rsid w:val="006E2CDB"/>
  </w:style>
  <w:style w:type="numbering" w:customStyle="1" w:styleId="NoList1111111">
    <w:name w:val="No List1111111"/>
    <w:next w:val="a2"/>
    <w:uiPriority w:val="99"/>
    <w:semiHidden/>
    <w:unhideWhenUsed/>
    <w:rsid w:val="006E2CDB"/>
  </w:style>
  <w:style w:type="numbering" w:customStyle="1" w:styleId="12111">
    <w:name w:val="無清單12111"/>
    <w:next w:val="a2"/>
    <w:uiPriority w:val="99"/>
    <w:semiHidden/>
    <w:unhideWhenUsed/>
    <w:rsid w:val="006E2CDB"/>
  </w:style>
  <w:style w:type="numbering" w:customStyle="1" w:styleId="1111111">
    <w:name w:val="無清單1111111"/>
    <w:next w:val="a2"/>
    <w:uiPriority w:val="99"/>
    <w:semiHidden/>
    <w:unhideWhenUsed/>
    <w:rsid w:val="006E2CDB"/>
  </w:style>
  <w:style w:type="numbering" w:customStyle="1" w:styleId="NoList1311">
    <w:name w:val="No List1311"/>
    <w:next w:val="a2"/>
    <w:uiPriority w:val="99"/>
    <w:semiHidden/>
    <w:unhideWhenUsed/>
    <w:rsid w:val="006E2CDB"/>
  </w:style>
  <w:style w:type="numbering" w:customStyle="1" w:styleId="12110">
    <w:name w:val="リストなし1211"/>
    <w:next w:val="a2"/>
    <w:uiPriority w:val="99"/>
    <w:semiHidden/>
    <w:unhideWhenUsed/>
    <w:rsid w:val="006E2CDB"/>
  </w:style>
  <w:style w:type="numbering" w:customStyle="1" w:styleId="12112">
    <w:name w:val="无列表1211"/>
    <w:next w:val="a2"/>
    <w:semiHidden/>
    <w:rsid w:val="006E2CDB"/>
  </w:style>
  <w:style w:type="numbering" w:customStyle="1" w:styleId="NoList2211">
    <w:name w:val="No List2211"/>
    <w:next w:val="a2"/>
    <w:semiHidden/>
    <w:rsid w:val="006E2CDB"/>
  </w:style>
  <w:style w:type="numbering" w:customStyle="1" w:styleId="NoList3211">
    <w:name w:val="No List3211"/>
    <w:next w:val="a2"/>
    <w:uiPriority w:val="99"/>
    <w:semiHidden/>
    <w:rsid w:val="006E2CDB"/>
  </w:style>
  <w:style w:type="numbering" w:customStyle="1" w:styleId="NoList11211">
    <w:name w:val="No List11211"/>
    <w:next w:val="a2"/>
    <w:uiPriority w:val="99"/>
    <w:semiHidden/>
    <w:unhideWhenUsed/>
    <w:rsid w:val="006E2CDB"/>
  </w:style>
  <w:style w:type="numbering" w:customStyle="1" w:styleId="13110">
    <w:name w:val="無清單1311"/>
    <w:next w:val="a2"/>
    <w:uiPriority w:val="99"/>
    <w:semiHidden/>
    <w:unhideWhenUsed/>
    <w:rsid w:val="006E2CDB"/>
  </w:style>
  <w:style w:type="numbering" w:customStyle="1" w:styleId="112110">
    <w:name w:val="無清單11211"/>
    <w:next w:val="a2"/>
    <w:uiPriority w:val="99"/>
    <w:semiHidden/>
    <w:unhideWhenUsed/>
    <w:rsid w:val="006E2CDB"/>
  </w:style>
  <w:style w:type="numbering" w:customStyle="1" w:styleId="2111">
    <w:name w:val="无列表2111"/>
    <w:next w:val="a2"/>
    <w:uiPriority w:val="99"/>
    <w:semiHidden/>
    <w:unhideWhenUsed/>
    <w:rsid w:val="006E2CDB"/>
  </w:style>
  <w:style w:type="numbering" w:customStyle="1" w:styleId="NoList12211">
    <w:name w:val="No List12211"/>
    <w:next w:val="a2"/>
    <w:uiPriority w:val="99"/>
    <w:semiHidden/>
    <w:unhideWhenUsed/>
    <w:rsid w:val="006E2CDB"/>
  </w:style>
  <w:style w:type="numbering" w:customStyle="1" w:styleId="112111">
    <w:name w:val="リストなし11211"/>
    <w:next w:val="a2"/>
    <w:uiPriority w:val="99"/>
    <w:semiHidden/>
    <w:unhideWhenUsed/>
    <w:rsid w:val="006E2CDB"/>
  </w:style>
  <w:style w:type="numbering" w:customStyle="1" w:styleId="112112">
    <w:name w:val="无列表11211"/>
    <w:next w:val="a2"/>
    <w:semiHidden/>
    <w:rsid w:val="006E2CDB"/>
  </w:style>
  <w:style w:type="numbering" w:customStyle="1" w:styleId="NoList21211">
    <w:name w:val="No List21211"/>
    <w:next w:val="a2"/>
    <w:semiHidden/>
    <w:rsid w:val="006E2CDB"/>
  </w:style>
  <w:style w:type="numbering" w:customStyle="1" w:styleId="NoList31211">
    <w:name w:val="No List31211"/>
    <w:next w:val="a2"/>
    <w:uiPriority w:val="99"/>
    <w:semiHidden/>
    <w:rsid w:val="006E2CDB"/>
  </w:style>
  <w:style w:type="numbering" w:customStyle="1" w:styleId="NoList111211">
    <w:name w:val="No List111211"/>
    <w:next w:val="a2"/>
    <w:uiPriority w:val="99"/>
    <w:semiHidden/>
    <w:unhideWhenUsed/>
    <w:rsid w:val="006E2CDB"/>
  </w:style>
  <w:style w:type="numbering" w:customStyle="1" w:styleId="12211">
    <w:name w:val="無清單12211"/>
    <w:next w:val="a2"/>
    <w:uiPriority w:val="99"/>
    <w:semiHidden/>
    <w:unhideWhenUsed/>
    <w:rsid w:val="006E2CDB"/>
  </w:style>
  <w:style w:type="numbering" w:customStyle="1" w:styleId="111211">
    <w:name w:val="無清單111211"/>
    <w:next w:val="a2"/>
    <w:uiPriority w:val="99"/>
    <w:semiHidden/>
    <w:unhideWhenUsed/>
    <w:rsid w:val="006E2CDB"/>
  </w:style>
  <w:style w:type="paragraph" w:customStyle="1" w:styleId="IntenseQuote1">
    <w:name w:val="Intense Quote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6E2CDB"/>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6E2CDB"/>
  </w:style>
  <w:style w:type="numbering" w:customStyle="1" w:styleId="NoList61">
    <w:name w:val="No List61"/>
    <w:next w:val="a2"/>
    <w:uiPriority w:val="99"/>
    <w:semiHidden/>
    <w:unhideWhenUsed/>
    <w:rsid w:val="006E2CDB"/>
  </w:style>
  <w:style w:type="numbering" w:customStyle="1" w:styleId="NoList141">
    <w:name w:val="No List141"/>
    <w:next w:val="a2"/>
    <w:uiPriority w:val="99"/>
    <w:semiHidden/>
    <w:unhideWhenUsed/>
    <w:rsid w:val="006E2CDB"/>
  </w:style>
  <w:style w:type="numbering" w:customStyle="1" w:styleId="1312">
    <w:name w:val="リストなし131"/>
    <w:next w:val="a2"/>
    <w:uiPriority w:val="99"/>
    <w:semiHidden/>
    <w:unhideWhenUsed/>
    <w:rsid w:val="006E2CDB"/>
  </w:style>
  <w:style w:type="numbering" w:customStyle="1" w:styleId="NoList231">
    <w:name w:val="No List231"/>
    <w:next w:val="a2"/>
    <w:semiHidden/>
    <w:rsid w:val="006E2CDB"/>
  </w:style>
  <w:style w:type="numbering" w:customStyle="1" w:styleId="NoList331">
    <w:name w:val="No List331"/>
    <w:next w:val="a2"/>
    <w:uiPriority w:val="99"/>
    <w:semiHidden/>
    <w:rsid w:val="006E2CDB"/>
  </w:style>
  <w:style w:type="numbering" w:customStyle="1" w:styleId="NoList114">
    <w:name w:val="No List114"/>
    <w:next w:val="a2"/>
    <w:uiPriority w:val="99"/>
    <w:semiHidden/>
    <w:unhideWhenUsed/>
    <w:rsid w:val="006E2CDB"/>
  </w:style>
  <w:style w:type="numbering" w:customStyle="1" w:styleId="141">
    <w:name w:val="無清單141"/>
    <w:next w:val="a2"/>
    <w:uiPriority w:val="99"/>
    <w:semiHidden/>
    <w:unhideWhenUsed/>
    <w:rsid w:val="006E2CDB"/>
  </w:style>
  <w:style w:type="numbering" w:customStyle="1" w:styleId="11310">
    <w:name w:val="無清單1131"/>
    <w:next w:val="a2"/>
    <w:uiPriority w:val="99"/>
    <w:semiHidden/>
    <w:unhideWhenUsed/>
    <w:rsid w:val="006E2CDB"/>
  </w:style>
  <w:style w:type="numbering" w:customStyle="1" w:styleId="NoList42">
    <w:name w:val="No List42"/>
    <w:next w:val="a2"/>
    <w:uiPriority w:val="99"/>
    <w:semiHidden/>
    <w:unhideWhenUsed/>
    <w:rsid w:val="006E2CDB"/>
  </w:style>
  <w:style w:type="numbering" w:customStyle="1" w:styleId="NoList1231">
    <w:name w:val="No List1231"/>
    <w:next w:val="a2"/>
    <w:uiPriority w:val="99"/>
    <w:semiHidden/>
    <w:unhideWhenUsed/>
    <w:rsid w:val="006E2CDB"/>
  </w:style>
  <w:style w:type="numbering" w:customStyle="1" w:styleId="11311">
    <w:name w:val="リストなし1131"/>
    <w:next w:val="a2"/>
    <w:uiPriority w:val="99"/>
    <w:semiHidden/>
    <w:unhideWhenUsed/>
    <w:rsid w:val="006E2CDB"/>
  </w:style>
  <w:style w:type="numbering" w:customStyle="1" w:styleId="11312">
    <w:name w:val="无列表1131"/>
    <w:next w:val="a2"/>
    <w:semiHidden/>
    <w:rsid w:val="006E2CDB"/>
  </w:style>
  <w:style w:type="numbering" w:customStyle="1" w:styleId="NoList2131">
    <w:name w:val="No List2131"/>
    <w:next w:val="a2"/>
    <w:semiHidden/>
    <w:rsid w:val="006E2CDB"/>
  </w:style>
  <w:style w:type="numbering" w:customStyle="1" w:styleId="NoList3131">
    <w:name w:val="No List3131"/>
    <w:next w:val="a2"/>
    <w:uiPriority w:val="99"/>
    <w:semiHidden/>
    <w:rsid w:val="006E2CDB"/>
  </w:style>
  <w:style w:type="numbering" w:customStyle="1" w:styleId="NoList11131">
    <w:name w:val="No List11131"/>
    <w:next w:val="a2"/>
    <w:uiPriority w:val="99"/>
    <w:semiHidden/>
    <w:unhideWhenUsed/>
    <w:rsid w:val="006E2CDB"/>
  </w:style>
  <w:style w:type="numbering" w:customStyle="1" w:styleId="1231">
    <w:name w:val="無清單1231"/>
    <w:next w:val="a2"/>
    <w:uiPriority w:val="99"/>
    <w:semiHidden/>
    <w:unhideWhenUsed/>
    <w:rsid w:val="006E2CDB"/>
  </w:style>
  <w:style w:type="numbering" w:customStyle="1" w:styleId="11131">
    <w:name w:val="無清單11131"/>
    <w:next w:val="a2"/>
    <w:uiPriority w:val="99"/>
    <w:semiHidden/>
    <w:unhideWhenUsed/>
    <w:rsid w:val="006E2CDB"/>
  </w:style>
  <w:style w:type="numbering" w:customStyle="1" w:styleId="NoList1212">
    <w:name w:val="No List1212"/>
    <w:next w:val="a2"/>
    <w:uiPriority w:val="99"/>
    <w:semiHidden/>
    <w:unhideWhenUsed/>
    <w:rsid w:val="006E2CDB"/>
  </w:style>
  <w:style w:type="numbering" w:customStyle="1" w:styleId="11122">
    <w:name w:val="リストなし1112"/>
    <w:next w:val="a2"/>
    <w:uiPriority w:val="99"/>
    <w:semiHidden/>
    <w:unhideWhenUsed/>
    <w:rsid w:val="006E2CDB"/>
  </w:style>
  <w:style w:type="numbering" w:customStyle="1" w:styleId="11123">
    <w:name w:val="无列表1112"/>
    <w:next w:val="a2"/>
    <w:semiHidden/>
    <w:rsid w:val="006E2CDB"/>
  </w:style>
  <w:style w:type="numbering" w:customStyle="1" w:styleId="NoList2112">
    <w:name w:val="No List2112"/>
    <w:next w:val="a2"/>
    <w:semiHidden/>
    <w:rsid w:val="006E2CDB"/>
  </w:style>
  <w:style w:type="numbering" w:customStyle="1" w:styleId="NoList3112">
    <w:name w:val="No List3112"/>
    <w:next w:val="a2"/>
    <w:uiPriority w:val="99"/>
    <w:semiHidden/>
    <w:rsid w:val="006E2CDB"/>
  </w:style>
  <w:style w:type="numbering" w:customStyle="1" w:styleId="NoList11112">
    <w:name w:val="No List11112"/>
    <w:next w:val="a2"/>
    <w:uiPriority w:val="99"/>
    <w:semiHidden/>
    <w:unhideWhenUsed/>
    <w:rsid w:val="006E2CDB"/>
  </w:style>
  <w:style w:type="numbering" w:customStyle="1" w:styleId="12120">
    <w:name w:val="無清單1212"/>
    <w:next w:val="a2"/>
    <w:uiPriority w:val="99"/>
    <w:semiHidden/>
    <w:unhideWhenUsed/>
    <w:rsid w:val="006E2CDB"/>
  </w:style>
  <w:style w:type="numbering" w:customStyle="1" w:styleId="111120">
    <w:name w:val="無清單11112"/>
    <w:next w:val="a2"/>
    <w:uiPriority w:val="99"/>
    <w:semiHidden/>
    <w:unhideWhenUsed/>
    <w:rsid w:val="006E2CDB"/>
  </w:style>
  <w:style w:type="numbering" w:customStyle="1" w:styleId="NoList52">
    <w:name w:val="No List52"/>
    <w:next w:val="a2"/>
    <w:uiPriority w:val="99"/>
    <w:semiHidden/>
    <w:unhideWhenUsed/>
    <w:rsid w:val="006E2CDB"/>
  </w:style>
  <w:style w:type="numbering" w:customStyle="1" w:styleId="NoList132">
    <w:name w:val="No List132"/>
    <w:next w:val="a2"/>
    <w:uiPriority w:val="99"/>
    <w:semiHidden/>
    <w:unhideWhenUsed/>
    <w:rsid w:val="006E2CDB"/>
  </w:style>
  <w:style w:type="numbering" w:customStyle="1" w:styleId="1222">
    <w:name w:val="リストなし122"/>
    <w:next w:val="a2"/>
    <w:uiPriority w:val="99"/>
    <w:semiHidden/>
    <w:unhideWhenUsed/>
    <w:rsid w:val="006E2CDB"/>
  </w:style>
  <w:style w:type="numbering" w:customStyle="1" w:styleId="1223">
    <w:name w:val="无列表122"/>
    <w:next w:val="a2"/>
    <w:semiHidden/>
    <w:rsid w:val="006E2CDB"/>
  </w:style>
  <w:style w:type="numbering" w:customStyle="1" w:styleId="NoList222">
    <w:name w:val="No List222"/>
    <w:next w:val="a2"/>
    <w:semiHidden/>
    <w:rsid w:val="006E2CDB"/>
  </w:style>
  <w:style w:type="numbering" w:customStyle="1" w:styleId="NoList322">
    <w:name w:val="No List322"/>
    <w:next w:val="a2"/>
    <w:uiPriority w:val="99"/>
    <w:semiHidden/>
    <w:rsid w:val="006E2CDB"/>
  </w:style>
  <w:style w:type="numbering" w:customStyle="1" w:styleId="NoList1122">
    <w:name w:val="No List1122"/>
    <w:next w:val="a2"/>
    <w:uiPriority w:val="99"/>
    <w:semiHidden/>
    <w:unhideWhenUsed/>
    <w:rsid w:val="006E2CDB"/>
  </w:style>
  <w:style w:type="numbering" w:customStyle="1" w:styleId="1320">
    <w:name w:val="無清單132"/>
    <w:next w:val="a2"/>
    <w:uiPriority w:val="99"/>
    <w:semiHidden/>
    <w:unhideWhenUsed/>
    <w:rsid w:val="006E2CDB"/>
  </w:style>
  <w:style w:type="numbering" w:customStyle="1" w:styleId="11220">
    <w:name w:val="無清單1122"/>
    <w:next w:val="a2"/>
    <w:uiPriority w:val="99"/>
    <w:semiHidden/>
    <w:unhideWhenUsed/>
    <w:rsid w:val="006E2CDB"/>
  </w:style>
  <w:style w:type="numbering" w:customStyle="1" w:styleId="212">
    <w:name w:val="无列表212"/>
    <w:next w:val="a2"/>
    <w:uiPriority w:val="99"/>
    <w:semiHidden/>
    <w:unhideWhenUsed/>
    <w:rsid w:val="006E2CDB"/>
  </w:style>
  <w:style w:type="numbering" w:customStyle="1" w:styleId="NoList11122">
    <w:name w:val="No List11122"/>
    <w:next w:val="a2"/>
    <w:uiPriority w:val="99"/>
    <w:semiHidden/>
    <w:unhideWhenUsed/>
    <w:rsid w:val="006E2CDB"/>
  </w:style>
  <w:style w:type="numbering" w:customStyle="1" w:styleId="NoList7">
    <w:name w:val="No List7"/>
    <w:next w:val="a2"/>
    <w:uiPriority w:val="99"/>
    <w:semiHidden/>
    <w:unhideWhenUsed/>
    <w:rsid w:val="006E2CDB"/>
  </w:style>
  <w:style w:type="table" w:customStyle="1" w:styleId="TableGrid8">
    <w:name w:val="Table Grid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6E2CDB"/>
  </w:style>
  <w:style w:type="numbering" w:customStyle="1" w:styleId="142">
    <w:name w:val="リストなし14"/>
    <w:next w:val="a2"/>
    <w:uiPriority w:val="99"/>
    <w:semiHidden/>
    <w:unhideWhenUsed/>
    <w:rsid w:val="006E2CDB"/>
  </w:style>
  <w:style w:type="table" w:customStyle="1" w:styleId="TableGrid14">
    <w:name w:val="Table Grid14"/>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6E2CDB"/>
  </w:style>
  <w:style w:type="table" w:customStyle="1" w:styleId="340">
    <w:name w:val="网格型3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6E2CDB"/>
  </w:style>
  <w:style w:type="numbering" w:customStyle="1" w:styleId="NoList34">
    <w:name w:val="No List34"/>
    <w:next w:val="a2"/>
    <w:uiPriority w:val="99"/>
    <w:semiHidden/>
    <w:rsid w:val="006E2CDB"/>
  </w:style>
  <w:style w:type="table" w:customStyle="1" w:styleId="TableGrid44">
    <w:name w:val="Table Grid4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6E2CDB"/>
  </w:style>
  <w:style w:type="numbering" w:customStyle="1" w:styleId="150">
    <w:name w:val="無清單15"/>
    <w:next w:val="a2"/>
    <w:uiPriority w:val="99"/>
    <w:semiHidden/>
    <w:unhideWhenUsed/>
    <w:rsid w:val="006E2CDB"/>
  </w:style>
  <w:style w:type="numbering" w:customStyle="1" w:styleId="1140">
    <w:name w:val="無清單114"/>
    <w:next w:val="a2"/>
    <w:uiPriority w:val="99"/>
    <w:semiHidden/>
    <w:unhideWhenUsed/>
    <w:rsid w:val="006E2CDB"/>
  </w:style>
  <w:style w:type="table" w:customStyle="1" w:styleId="144">
    <w:name w:val="表格格線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6E2CDB"/>
  </w:style>
  <w:style w:type="table" w:customStyle="1" w:styleId="TableGrid52">
    <w:name w:val="Table Grid5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6E2CDB"/>
  </w:style>
  <w:style w:type="numbering" w:customStyle="1" w:styleId="1141">
    <w:name w:val="リストなし114"/>
    <w:next w:val="a2"/>
    <w:uiPriority w:val="99"/>
    <w:semiHidden/>
    <w:unhideWhenUsed/>
    <w:rsid w:val="006E2CDB"/>
  </w:style>
  <w:style w:type="table" w:customStyle="1" w:styleId="TableGrid113">
    <w:name w:val="Table Grid11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1"/>
    <w:qFormat/>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1"/>
    <w:qFormat/>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1"/>
    <w:qFormat/>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
    <w:name w:val="无列表114"/>
    <w:next w:val="a2"/>
    <w:semiHidden/>
    <w:rsid w:val="006E2CDB"/>
  </w:style>
  <w:style w:type="table" w:customStyle="1" w:styleId="312">
    <w:name w:val="网格型3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6E2CDB"/>
  </w:style>
  <w:style w:type="numbering" w:customStyle="1" w:styleId="NoList314">
    <w:name w:val="No List314"/>
    <w:next w:val="a2"/>
    <w:uiPriority w:val="99"/>
    <w:semiHidden/>
    <w:rsid w:val="006E2CDB"/>
  </w:style>
  <w:style w:type="table" w:customStyle="1" w:styleId="TableGrid412">
    <w:name w:val="Table Grid412"/>
    <w:basedOn w:val="a1"/>
    <w:next w:val="aff1"/>
    <w:qFormat/>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6E2CDB"/>
  </w:style>
  <w:style w:type="numbering" w:customStyle="1" w:styleId="1240">
    <w:name w:val="無清單124"/>
    <w:next w:val="a2"/>
    <w:uiPriority w:val="99"/>
    <w:semiHidden/>
    <w:unhideWhenUsed/>
    <w:rsid w:val="006E2CDB"/>
  </w:style>
  <w:style w:type="numbering" w:customStyle="1" w:styleId="11140">
    <w:name w:val="無清單1114"/>
    <w:next w:val="a2"/>
    <w:uiPriority w:val="99"/>
    <w:semiHidden/>
    <w:unhideWhenUsed/>
    <w:rsid w:val="006E2CDB"/>
  </w:style>
  <w:style w:type="table" w:customStyle="1" w:styleId="1123">
    <w:name w:val="表格格線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6E2CDB"/>
  </w:style>
  <w:style w:type="numbering" w:customStyle="1" w:styleId="NoList1213">
    <w:name w:val="No List1213"/>
    <w:next w:val="a2"/>
    <w:uiPriority w:val="99"/>
    <w:semiHidden/>
    <w:unhideWhenUsed/>
    <w:rsid w:val="006E2CDB"/>
  </w:style>
  <w:style w:type="numbering" w:customStyle="1" w:styleId="11130">
    <w:name w:val="リストなし1113"/>
    <w:next w:val="a2"/>
    <w:uiPriority w:val="99"/>
    <w:semiHidden/>
    <w:unhideWhenUsed/>
    <w:rsid w:val="006E2CDB"/>
  </w:style>
  <w:style w:type="numbering" w:customStyle="1" w:styleId="11132">
    <w:name w:val="无列表1113"/>
    <w:next w:val="a2"/>
    <w:semiHidden/>
    <w:rsid w:val="006E2CDB"/>
  </w:style>
  <w:style w:type="numbering" w:customStyle="1" w:styleId="NoList2113">
    <w:name w:val="No List2113"/>
    <w:next w:val="a2"/>
    <w:semiHidden/>
    <w:rsid w:val="006E2CDB"/>
  </w:style>
  <w:style w:type="numbering" w:customStyle="1" w:styleId="NoList3113">
    <w:name w:val="No List3113"/>
    <w:next w:val="a2"/>
    <w:uiPriority w:val="99"/>
    <w:semiHidden/>
    <w:rsid w:val="006E2CDB"/>
  </w:style>
  <w:style w:type="numbering" w:customStyle="1" w:styleId="NoList11113">
    <w:name w:val="No List11113"/>
    <w:next w:val="a2"/>
    <w:uiPriority w:val="99"/>
    <w:semiHidden/>
    <w:unhideWhenUsed/>
    <w:rsid w:val="006E2CDB"/>
  </w:style>
  <w:style w:type="numbering" w:customStyle="1" w:styleId="12130">
    <w:name w:val="無清單1213"/>
    <w:next w:val="a2"/>
    <w:uiPriority w:val="99"/>
    <w:semiHidden/>
    <w:unhideWhenUsed/>
    <w:rsid w:val="006E2CDB"/>
  </w:style>
  <w:style w:type="numbering" w:customStyle="1" w:styleId="11113">
    <w:name w:val="無清單11113"/>
    <w:next w:val="a2"/>
    <w:uiPriority w:val="99"/>
    <w:semiHidden/>
    <w:unhideWhenUsed/>
    <w:rsid w:val="006E2CDB"/>
  </w:style>
  <w:style w:type="numbering" w:customStyle="1" w:styleId="NoList53">
    <w:name w:val="No List53"/>
    <w:next w:val="a2"/>
    <w:uiPriority w:val="99"/>
    <w:semiHidden/>
    <w:unhideWhenUsed/>
    <w:rsid w:val="006E2CDB"/>
  </w:style>
  <w:style w:type="table" w:customStyle="1" w:styleId="TableGrid62">
    <w:name w:val="Table Grid62"/>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6E2CDB"/>
  </w:style>
  <w:style w:type="numbering" w:customStyle="1" w:styleId="1232">
    <w:name w:val="リストなし123"/>
    <w:next w:val="a2"/>
    <w:uiPriority w:val="99"/>
    <w:semiHidden/>
    <w:unhideWhenUsed/>
    <w:rsid w:val="006E2CDB"/>
  </w:style>
  <w:style w:type="table" w:customStyle="1" w:styleId="TableGrid122">
    <w:name w:val="Table Grid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6E2CDB"/>
  </w:style>
  <w:style w:type="table" w:customStyle="1" w:styleId="322">
    <w:name w:val="网格型3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6E2CDB"/>
  </w:style>
  <w:style w:type="numbering" w:customStyle="1" w:styleId="NoList323">
    <w:name w:val="No List323"/>
    <w:next w:val="a2"/>
    <w:uiPriority w:val="99"/>
    <w:semiHidden/>
    <w:rsid w:val="006E2CDB"/>
  </w:style>
  <w:style w:type="table" w:customStyle="1" w:styleId="TableGrid422">
    <w:name w:val="Table Grid4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6E2CDB"/>
  </w:style>
  <w:style w:type="numbering" w:customStyle="1" w:styleId="1330">
    <w:name w:val="無清單133"/>
    <w:next w:val="a2"/>
    <w:uiPriority w:val="99"/>
    <w:semiHidden/>
    <w:unhideWhenUsed/>
    <w:rsid w:val="006E2CDB"/>
  </w:style>
  <w:style w:type="numbering" w:customStyle="1" w:styleId="11230">
    <w:name w:val="無清單1123"/>
    <w:next w:val="a2"/>
    <w:uiPriority w:val="99"/>
    <w:semiHidden/>
    <w:unhideWhenUsed/>
    <w:rsid w:val="006E2CDB"/>
  </w:style>
  <w:style w:type="table" w:customStyle="1" w:styleId="1224">
    <w:name w:val="表格格線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6E2CDB"/>
  </w:style>
  <w:style w:type="numbering" w:customStyle="1" w:styleId="NoList1222">
    <w:name w:val="No List1222"/>
    <w:next w:val="a2"/>
    <w:uiPriority w:val="99"/>
    <w:semiHidden/>
    <w:unhideWhenUsed/>
    <w:rsid w:val="006E2CDB"/>
  </w:style>
  <w:style w:type="numbering" w:customStyle="1" w:styleId="11221">
    <w:name w:val="リストなし1122"/>
    <w:next w:val="a2"/>
    <w:uiPriority w:val="99"/>
    <w:semiHidden/>
    <w:unhideWhenUsed/>
    <w:rsid w:val="006E2CDB"/>
  </w:style>
  <w:style w:type="numbering" w:customStyle="1" w:styleId="11222">
    <w:name w:val="无列表1122"/>
    <w:next w:val="a2"/>
    <w:semiHidden/>
    <w:rsid w:val="006E2CDB"/>
  </w:style>
  <w:style w:type="numbering" w:customStyle="1" w:styleId="NoList2122">
    <w:name w:val="No List2122"/>
    <w:next w:val="a2"/>
    <w:semiHidden/>
    <w:rsid w:val="006E2CDB"/>
  </w:style>
  <w:style w:type="numbering" w:customStyle="1" w:styleId="NoList3122">
    <w:name w:val="No List3122"/>
    <w:next w:val="a2"/>
    <w:uiPriority w:val="99"/>
    <w:semiHidden/>
    <w:rsid w:val="006E2CDB"/>
  </w:style>
  <w:style w:type="numbering" w:customStyle="1" w:styleId="NoList11123">
    <w:name w:val="No List11123"/>
    <w:next w:val="a2"/>
    <w:uiPriority w:val="99"/>
    <w:semiHidden/>
    <w:unhideWhenUsed/>
    <w:rsid w:val="006E2CDB"/>
  </w:style>
  <w:style w:type="numbering" w:customStyle="1" w:styleId="12220">
    <w:name w:val="無清單1222"/>
    <w:next w:val="a2"/>
    <w:uiPriority w:val="99"/>
    <w:semiHidden/>
    <w:unhideWhenUsed/>
    <w:rsid w:val="006E2CDB"/>
  </w:style>
  <w:style w:type="numbering" w:customStyle="1" w:styleId="111220">
    <w:name w:val="無清單11122"/>
    <w:next w:val="a2"/>
    <w:uiPriority w:val="99"/>
    <w:semiHidden/>
    <w:unhideWhenUsed/>
    <w:rsid w:val="006E2CDB"/>
  </w:style>
  <w:style w:type="numbering" w:customStyle="1" w:styleId="NoList8">
    <w:name w:val="No List8"/>
    <w:next w:val="a2"/>
    <w:uiPriority w:val="99"/>
    <w:semiHidden/>
    <w:unhideWhenUsed/>
    <w:rsid w:val="006E2CDB"/>
  </w:style>
  <w:style w:type="table" w:customStyle="1" w:styleId="TableGrid9">
    <w:name w:val="Table Grid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6E2CDB"/>
  </w:style>
  <w:style w:type="numbering" w:customStyle="1" w:styleId="151">
    <w:name w:val="リストなし15"/>
    <w:next w:val="a2"/>
    <w:uiPriority w:val="99"/>
    <w:semiHidden/>
    <w:unhideWhenUsed/>
    <w:rsid w:val="006E2CDB"/>
  </w:style>
  <w:style w:type="table" w:customStyle="1" w:styleId="TableGrid15">
    <w:name w:val="Table Grid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6E2CDB"/>
  </w:style>
  <w:style w:type="table" w:customStyle="1" w:styleId="350">
    <w:name w:val="网格型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6E2CDB"/>
  </w:style>
  <w:style w:type="numbering" w:customStyle="1" w:styleId="NoList35">
    <w:name w:val="No List35"/>
    <w:next w:val="a2"/>
    <w:uiPriority w:val="99"/>
    <w:semiHidden/>
    <w:rsid w:val="006E2CDB"/>
  </w:style>
  <w:style w:type="table" w:customStyle="1" w:styleId="TableGrid45">
    <w:name w:val="Table Grid4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6E2CDB"/>
  </w:style>
  <w:style w:type="numbering" w:customStyle="1" w:styleId="160">
    <w:name w:val="無清單16"/>
    <w:next w:val="a2"/>
    <w:uiPriority w:val="99"/>
    <w:semiHidden/>
    <w:unhideWhenUsed/>
    <w:rsid w:val="006E2CDB"/>
  </w:style>
  <w:style w:type="numbering" w:customStyle="1" w:styleId="115">
    <w:name w:val="無清單115"/>
    <w:next w:val="a2"/>
    <w:uiPriority w:val="99"/>
    <w:semiHidden/>
    <w:unhideWhenUsed/>
    <w:rsid w:val="006E2CDB"/>
  </w:style>
  <w:style w:type="table" w:customStyle="1" w:styleId="153">
    <w:name w:val="表格格線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6E2CDB"/>
  </w:style>
  <w:style w:type="table" w:customStyle="1" w:styleId="TableGrid53">
    <w:name w:val="Table Grid5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6E2CDB"/>
  </w:style>
  <w:style w:type="numbering" w:customStyle="1" w:styleId="1150">
    <w:name w:val="リストなし115"/>
    <w:next w:val="a2"/>
    <w:uiPriority w:val="99"/>
    <w:semiHidden/>
    <w:unhideWhenUsed/>
    <w:rsid w:val="006E2CDB"/>
  </w:style>
  <w:style w:type="table" w:customStyle="1" w:styleId="TableGrid114">
    <w:name w:val="Table Grid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6E2CDB"/>
  </w:style>
  <w:style w:type="table" w:customStyle="1" w:styleId="313">
    <w:name w:val="网格型3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6E2CDB"/>
  </w:style>
  <w:style w:type="numbering" w:customStyle="1" w:styleId="NoList315">
    <w:name w:val="No List315"/>
    <w:next w:val="a2"/>
    <w:uiPriority w:val="99"/>
    <w:semiHidden/>
    <w:rsid w:val="006E2CDB"/>
  </w:style>
  <w:style w:type="table" w:customStyle="1" w:styleId="TableGrid413">
    <w:name w:val="Table Grid4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6E2CDB"/>
  </w:style>
  <w:style w:type="numbering" w:customStyle="1" w:styleId="125">
    <w:name w:val="無清單125"/>
    <w:next w:val="a2"/>
    <w:uiPriority w:val="99"/>
    <w:semiHidden/>
    <w:unhideWhenUsed/>
    <w:rsid w:val="006E2CDB"/>
  </w:style>
  <w:style w:type="numbering" w:customStyle="1" w:styleId="1115">
    <w:name w:val="無清單1115"/>
    <w:next w:val="a2"/>
    <w:uiPriority w:val="99"/>
    <w:semiHidden/>
    <w:unhideWhenUsed/>
    <w:rsid w:val="006E2CDB"/>
  </w:style>
  <w:style w:type="table" w:customStyle="1" w:styleId="1133">
    <w:name w:val="表格格線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6E2CDB"/>
  </w:style>
  <w:style w:type="numbering" w:customStyle="1" w:styleId="NoList1214">
    <w:name w:val="No List1214"/>
    <w:next w:val="a2"/>
    <w:uiPriority w:val="99"/>
    <w:semiHidden/>
    <w:unhideWhenUsed/>
    <w:rsid w:val="006E2CDB"/>
  </w:style>
  <w:style w:type="numbering" w:customStyle="1" w:styleId="11141">
    <w:name w:val="リストなし1114"/>
    <w:next w:val="a2"/>
    <w:uiPriority w:val="99"/>
    <w:semiHidden/>
    <w:unhideWhenUsed/>
    <w:rsid w:val="006E2CDB"/>
  </w:style>
  <w:style w:type="numbering" w:customStyle="1" w:styleId="11142">
    <w:name w:val="无列表1114"/>
    <w:next w:val="a2"/>
    <w:semiHidden/>
    <w:rsid w:val="006E2CDB"/>
  </w:style>
  <w:style w:type="numbering" w:customStyle="1" w:styleId="NoList2114">
    <w:name w:val="No List2114"/>
    <w:next w:val="a2"/>
    <w:semiHidden/>
    <w:rsid w:val="006E2CDB"/>
  </w:style>
  <w:style w:type="numbering" w:customStyle="1" w:styleId="NoList3114">
    <w:name w:val="No List3114"/>
    <w:next w:val="a2"/>
    <w:uiPriority w:val="99"/>
    <w:semiHidden/>
    <w:rsid w:val="006E2CDB"/>
  </w:style>
  <w:style w:type="numbering" w:customStyle="1" w:styleId="NoList11114">
    <w:name w:val="No List11114"/>
    <w:next w:val="a2"/>
    <w:uiPriority w:val="99"/>
    <w:semiHidden/>
    <w:unhideWhenUsed/>
    <w:rsid w:val="006E2CDB"/>
  </w:style>
  <w:style w:type="numbering" w:customStyle="1" w:styleId="1214">
    <w:name w:val="無清單1214"/>
    <w:next w:val="a2"/>
    <w:uiPriority w:val="99"/>
    <w:semiHidden/>
    <w:unhideWhenUsed/>
    <w:rsid w:val="006E2CDB"/>
  </w:style>
  <w:style w:type="numbering" w:customStyle="1" w:styleId="11114">
    <w:name w:val="無清單11114"/>
    <w:next w:val="a2"/>
    <w:uiPriority w:val="99"/>
    <w:semiHidden/>
    <w:unhideWhenUsed/>
    <w:rsid w:val="006E2CDB"/>
  </w:style>
  <w:style w:type="numbering" w:customStyle="1" w:styleId="NoList54">
    <w:name w:val="No List54"/>
    <w:next w:val="a2"/>
    <w:uiPriority w:val="99"/>
    <w:semiHidden/>
    <w:unhideWhenUsed/>
    <w:rsid w:val="006E2CDB"/>
  </w:style>
  <w:style w:type="table" w:customStyle="1" w:styleId="TableGrid63">
    <w:name w:val="Table Grid6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6E2CDB"/>
  </w:style>
  <w:style w:type="numbering" w:customStyle="1" w:styleId="1241">
    <w:name w:val="リストなし124"/>
    <w:next w:val="a2"/>
    <w:uiPriority w:val="99"/>
    <w:semiHidden/>
    <w:unhideWhenUsed/>
    <w:rsid w:val="006E2CDB"/>
  </w:style>
  <w:style w:type="table" w:customStyle="1" w:styleId="TableGrid123">
    <w:name w:val="Table Grid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6E2CDB"/>
  </w:style>
  <w:style w:type="table" w:customStyle="1" w:styleId="323">
    <w:name w:val="网格型3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6E2CDB"/>
  </w:style>
  <w:style w:type="numbering" w:customStyle="1" w:styleId="NoList324">
    <w:name w:val="No List324"/>
    <w:next w:val="a2"/>
    <w:uiPriority w:val="99"/>
    <w:semiHidden/>
    <w:rsid w:val="006E2CDB"/>
  </w:style>
  <w:style w:type="table" w:customStyle="1" w:styleId="TableGrid423">
    <w:name w:val="Table Grid4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6E2CDB"/>
  </w:style>
  <w:style w:type="numbering" w:customStyle="1" w:styleId="134">
    <w:name w:val="無清單134"/>
    <w:next w:val="a2"/>
    <w:uiPriority w:val="99"/>
    <w:semiHidden/>
    <w:unhideWhenUsed/>
    <w:rsid w:val="006E2CDB"/>
  </w:style>
  <w:style w:type="numbering" w:customStyle="1" w:styleId="1124">
    <w:name w:val="無清單1124"/>
    <w:next w:val="a2"/>
    <w:uiPriority w:val="99"/>
    <w:semiHidden/>
    <w:unhideWhenUsed/>
    <w:rsid w:val="006E2CDB"/>
  </w:style>
  <w:style w:type="table" w:customStyle="1" w:styleId="1234">
    <w:name w:val="表格格線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6E2CDB"/>
  </w:style>
  <w:style w:type="numbering" w:customStyle="1" w:styleId="NoList1223">
    <w:name w:val="No List1223"/>
    <w:next w:val="a2"/>
    <w:uiPriority w:val="99"/>
    <w:semiHidden/>
    <w:unhideWhenUsed/>
    <w:rsid w:val="006E2CDB"/>
  </w:style>
  <w:style w:type="numbering" w:customStyle="1" w:styleId="11231">
    <w:name w:val="リストなし1123"/>
    <w:next w:val="a2"/>
    <w:uiPriority w:val="99"/>
    <w:semiHidden/>
    <w:unhideWhenUsed/>
    <w:rsid w:val="006E2CDB"/>
  </w:style>
  <w:style w:type="numbering" w:customStyle="1" w:styleId="11232">
    <w:name w:val="无列表1123"/>
    <w:next w:val="a2"/>
    <w:semiHidden/>
    <w:rsid w:val="006E2CDB"/>
  </w:style>
  <w:style w:type="numbering" w:customStyle="1" w:styleId="NoList2123">
    <w:name w:val="No List2123"/>
    <w:next w:val="a2"/>
    <w:semiHidden/>
    <w:rsid w:val="006E2CDB"/>
  </w:style>
  <w:style w:type="numbering" w:customStyle="1" w:styleId="NoList3123">
    <w:name w:val="No List3123"/>
    <w:next w:val="a2"/>
    <w:uiPriority w:val="99"/>
    <w:semiHidden/>
    <w:rsid w:val="006E2CDB"/>
  </w:style>
  <w:style w:type="numbering" w:customStyle="1" w:styleId="NoList11124">
    <w:name w:val="No List11124"/>
    <w:next w:val="a2"/>
    <w:uiPriority w:val="99"/>
    <w:semiHidden/>
    <w:unhideWhenUsed/>
    <w:rsid w:val="006E2CDB"/>
  </w:style>
  <w:style w:type="numbering" w:customStyle="1" w:styleId="12230">
    <w:name w:val="無清單1223"/>
    <w:next w:val="a2"/>
    <w:uiPriority w:val="99"/>
    <w:semiHidden/>
    <w:unhideWhenUsed/>
    <w:rsid w:val="006E2CDB"/>
  </w:style>
  <w:style w:type="numbering" w:customStyle="1" w:styleId="111230">
    <w:name w:val="無清單11123"/>
    <w:next w:val="a2"/>
    <w:uiPriority w:val="99"/>
    <w:semiHidden/>
    <w:unhideWhenUsed/>
    <w:rsid w:val="006E2CDB"/>
  </w:style>
  <w:style w:type="numbering" w:customStyle="1" w:styleId="NoList62">
    <w:name w:val="No List62"/>
    <w:next w:val="a2"/>
    <w:uiPriority w:val="99"/>
    <w:semiHidden/>
    <w:unhideWhenUsed/>
    <w:rsid w:val="006E2CDB"/>
  </w:style>
  <w:style w:type="table" w:customStyle="1" w:styleId="TableGrid71">
    <w:name w:val="Table Grid7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6E2CDB"/>
  </w:style>
  <w:style w:type="numbering" w:customStyle="1" w:styleId="1321">
    <w:name w:val="リストなし132"/>
    <w:next w:val="a2"/>
    <w:uiPriority w:val="99"/>
    <w:semiHidden/>
    <w:unhideWhenUsed/>
    <w:rsid w:val="006E2CDB"/>
  </w:style>
  <w:style w:type="table" w:customStyle="1" w:styleId="TableGrid131">
    <w:name w:val="Table Grid13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6E2CDB"/>
  </w:style>
  <w:style w:type="table" w:customStyle="1" w:styleId="331">
    <w:name w:val="网格型3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6E2CDB"/>
  </w:style>
  <w:style w:type="numbering" w:customStyle="1" w:styleId="NoList332">
    <w:name w:val="No List332"/>
    <w:next w:val="a2"/>
    <w:uiPriority w:val="99"/>
    <w:semiHidden/>
    <w:rsid w:val="006E2CDB"/>
  </w:style>
  <w:style w:type="table" w:customStyle="1" w:styleId="TableGrid431">
    <w:name w:val="Table Grid4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6E2CDB"/>
  </w:style>
  <w:style w:type="numbering" w:customStyle="1" w:styleId="1420">
    <w:name w:val="無清單142"/>
    <w:next w:val="a2"/>
    <w:uiPriority w:val="99"/>
    <w:semiHidden/>
    <w:unhideWhenUsed/>
    <w:rsid w:val="006E2CDB"/>
  </w:style>
  <w:style w:type="numbering" w:customStyle="1" w:styleId="11320">
    <w:name w:val="無清單1132"/>
    <w:next w:val="a2"/>
    <w:uiPriority w:val="99"/>
    <w:semiHidden/>
    <w:unhideWhenUsed/>
    <w:rsid w:val="006E2CDB"/>
  </w:style>
  <w:style w:type="table" w:customStyle="1" w:styleId="1313">
    <w:name w:val="表格格線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6E2CDB"/>
  </w:style>
  <w:style w:type="numbering" w:customStyle="1" w:styleId="NoList1232">
    <w:name w:val="No List1232"/>
    <w:next w:val="a2"/>
    <w:uiPriority w:val="99"/>
    <w:semiHidden/>
    <w:unhideWhenUsed/>
    <w:rsid w:val="006E2CDB"/>
  </w:style>
  <w:style w:type="numbering" w:customStyle="1" w:styleId="11321">
    <w:name w:val="リストなし1132"/>
    <w:next w:val="a2"/>
    <w:uiPriority w:val="99"/>
    <w:semiHidden/>
    <w:unhideWhenUsed/>
    <w:rsid w:val="006E2CDB"/>
  </w:style>
  <w:style w:type="numbering" w:customStyle="1" w:styleId="11322">
    <w:name w:val="无列表1132"/>
    <w:next w:val="a2"/>
    <w:semiHidden/>
    <w:rsid w:val="006E2CDB"/>
  </w:style>
  <w:style w:type="numbering" w:customStyle="1" w:styleId="NoList2132">
    <w:name w:val="No List2132"/>
    <w:next w:val="a2"/>
    <w:semiHidden/>
    <w:rsid w:val="006E2CDB"/>
  </w:style>
  <w:style w:type="numbering" w:customStyle="1" w:styleId="NoList3132">
    <w:name w:val="No List3132"/>
    <w:next w:val="a2"/>
    <w:uiPriority w:val="99"/>
    <w:semiHidden/>
    <w:rsid w:val="006E2CDB"/>
  </w:style>
  <w:style w:type="numbering" w:customStyle="1" w:styleId="NoList11132">
    <w:name w:val="No List11132"/>
    <w:next w:val="a2"/>
    <w:uiPriority w:val="99"/>
    <w:semiHidden/>
    <w:unhideWhenUsed/>
    <w:rsid w:val="006E2CDB"/>
  </w:style>
  <w:style w:type="numbering" w:customStyle="1" w:styleId="12320">
    <w:name w:val="無清單1232"/>
    <w:next w:val="a2"/>
    <w:uiPriority w:val="99"/>
    <w:semiHidden/>
    <w:unhideWhenUsed/>
    <w:rsid w:val="006E2CDB"/>
  </w:style>
  <w:style w:type="numbering" w:customStyle="1" w:styleId="111320">
    <w:name w:val="無清單11132"/>
    <w:next w:val="a2"/>
    <w:uiPriority w:val="99"/>
    <w:semiHidden/>
    <w:unhideWhenUsed/>
    <w:rsid w:val="006E2CDB"/>
  </w:style>
  <w:style w:type="numbering" w:customStyle="1" w:styleId="NoList412">
    <w:name w:val="No List412"/>
    <w:next w:val="a2"/>
    <w:uiPriority w:val="99"/>
    <w:semiHidden/>
    <w:unhideWhenUsed/>
    <w:rsid w:val="006E2CDB"/>
  </w:style>
  <w:style w:type="table" w:customStyle="1" w:styleId="TableGrid511">
    <w:name w:val="Table Grid5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6E2CDB"/>
  </w:style>
  <w:style w:type="numbering" w:customStyle="1" w:styleId="111121">
    <w:name w:val="リストなし11112"/>
    <w:next w:val="a2"/>
    <w:uiPriority w:val="99"/>
    <w:semiHidden/>
    <w:unhideWhenUsed/>
    <w:rsid w:val="006E2CDB"/>
  </w:style>
  <w:style w:type="numbering" w:customStyle="1" w:styleId="111122">
    <w:name w:val="无列表11112"/>
    <w:next w:val="a2"/>
    <w:semiHidden/>
    <w:rsid w:val="006E2CDB"/>
  </w:style>
  <w:style w:type="numbering" w:customStyle="1" w:styleId="NoList21112">
    <w:name w:val="No List21112"/>
    <w:next w:val="a2"/>
    <w:semiHidden/>
    <w:rsid w:val="006E2CDB"/>
  </w:style>
  <w:style w:type="numbering" w:customStyle="1" w:styleId="NoList31112">
    <w:name w:val="No List31112"/>
    <w:next w:val="a2"/>
    <w:uiPriority w:val="99"/>
    <w:semiHidden/>
    <w:rsid w:val="006E2CDB"/>
  </w:style>
  <w:style w:type="numbering" w:customStyle="1" w:styleId="NoList111112">
    <w:name w:val="No List111112"/>
    <w:next w:val="a2"/>
    <w:uiPriority w:val="99"/>
    <w:semiHidden/>
    <w:unhideWhenUsed/>
    <w:rsid w:val="006E2CDB"/>
  </w:style>
  <w:style w:type="numbering" w:customStyle="1" w:styleId="121120">
    <w:name w:val="無清單12112"/>
    <w:next w:val="a2"/>
    <w:uiPriority w:val="99"/>
    <w:semiHidden/>
    <w:unhideWhenUsed/>
    <w:rsid w:val="006E2CDB"/>
  </w:style>
  <w:style w:type="numbering" w:customStyle="1" w:styleId="1111120">
    <w:name w:val="無清單111112"/>
    <w:next w:val="a2"/>
    <w:uiPriority w:val="99"/>
    <w:semiHidden/>
    <w:unhideWhenUsed/>
    <w:rsid w:val="006E2CDB"/>
  </w:style>
  <w:style w:type="numbering" w:customStyle="1" w:styleId="NoList512">
    <w:name w:val="No List512"/>
    <w:next w:val="a2"/>
    <w:uiPriority w:val="99"/>
    <w:semiHidden/>
    <w:unhideWhenUsed/>
    <w:rsid w:val="006E2CDB"/>
  </w:style>
  <w:style w:type="table" w:customStyle="1" w:styleId="TableGrid611">
    <w:name w:val="Table Grid6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6E2CDB"/>
  </w:style>
  <w:style w:type="numbering" w:customStyle="1" w:styleId="12121">
    <w:name w:val="リストなし1212"/>
    <w:next w:val="a2"/>
    <w:uiPriority w:val="99"/>
    <w:semiHidden/>
    <w:unhideWhenUsed/>
    <w:rsid w:val="006E2CDB"/>
  </w:style>
  <w:style w:type="table" w:customStyle="1" w:styleId="TableGrid1211">
    <w:name w:val="Table Grid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6E2CDB"/>
  </w:style>
  <w:style w:type="table" w:customStyle="1" w:styleId="3211">
    <w:name w:val="网格型3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6E2CDB"/>
  </w:style>
  <w:style w:type="numbering" w:customStyle="1" w:styleId="NoList3212">
    <w:name w:val="No List3212"/>
    <w:next w:val="a2"/>
    <w:uiPriority w:val="99"/>
    <w:semiHidden/>
    <w:rsid w:val="006E2CDB"/>
  </w:style>
  <w:style w:type="table" w:customStyle="1" w:styleId="TableGrid4211">
    <w:name w:val="Table Grid4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6E2CDB"/>
  </w:style>
  <w:style w:type="numbering" w:customStyle="1" w:styleId="13120">
    <w:name w:val="無清單1312"/>
    <w:next w:val="a2"/>
    <w:uiPriority w:val="99"/>
    <w:semiHidden/>
    <w:unhideWhenUsed/>
    <w:rsid w:val="006E2CDB"/>
  </w:style>
  <w:style w:type="numbering" w:customStyle="1" w:styleId="112120">
    <w:name w:val="無清單11212"/>
    <w:next w:val="a2"/>
    <w:uiPriority w:val="99"/>
    <w:semiHidden/>
    <w:unhideWhenUsed/>
    <w:rsid w:val="006E2CDB"/>
  </w:style>
  <w:style w:type="table" w:customStyle="1" w:styleId="12113">
    <w:name w:val="表格格線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6E2CDB"/>
  </w:style>
  <w:style w:type="numbering" w:customStyle="1" w:styleId="NoList12212">
    <w:name w:val="No List12212"/>
    <w:next w:val="a2"/>
    <w:uiPriority w:val="99"/>
    <w:semiHidden/>
    <w:unhideWhenUsed/>
    <w:rsid w:val="006E2CDB"/>
  </w:style>
  <w:style w:type="numbering" w:customStyle="1" w:styleId="112121">
    <w:name w:val="リストなし11212"/>
    <w:next w:val="a2"/>
    <w:uiPriority w:val="99"/>
    <w:semiHidden/>
    <w:unhideWhenUsed/>
    <w:rsid w:val="006E2CDB"/>
  </w:style>
  <w:style w:type="numbering" w:customStyle="1" w:styleId="112122">
    <w:name w:val="无列表11212"/>
    <w:next w:val="a2"/>
    <w:semiHidden/>
    <w:rsid w:val="006E2CDB"/>
  </w:style>
  <w:style w:type="numbering" w:customStyle="1" w:styleId="NoList21212">
    <w:name w:val="No List21212"/>
    <w:next w:val="a2"/>
    <w:semiHidden/>
    <w:rsid w:val="006E2CDB"/>
  </w:style>
  <w:style w:type="numbering" w:customStyle="1" w:styleId="NoList31212">
    <w:name w:val="No List31212"/>
    <w:next w:val="a2"/>
    <w:uiPriority w:val="99"/>
    <w:semiHidden/>
    <w:rsid w:val="006E2CDB"/>
  </w:style>
  <w:style w:type="numbering" w:customStyle="1" w:styleId="NoList111212">
    <w:name w:val="No List111212"/>
    <w:next w:val="a2"/>
    <w:uiPriority w:val="99"/>
    <w:semiHidden/>
    <w:unhideWhenUsed/>
    <w:rsid w:val="006E2CDB"/>
  </w:style>
  <w:style w:type="numbering" w:customStyle="1" w:styleId="12212">
    <w:name w:val="無清單12212"/>
    <w:next w:val="a2"/>
    <w:uiPriority w:val="99"/>
    <w:semiHidden/>
    <w:unhideWhenUsed/>
    <w:rsid w:val="006E2CDB"/>
  </w:style>
  <w:style w:type="numbering" w:customStyle="1" w:styleId="111212">
    <w:name w:val="無清單111212"/>
    <w:next w:val="a2"/>
    <w:uiPriority w:val="99"/>
    <w:semiHidden/>
    <w:unhideWhenUsed/>
    <w:rsid w:val="006E2CDB"/>
  </w:style>
  <w:style w:type="table" w:customStyle="1" w:styleId="116">
    <w:name w:val="网格型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6E2CDB"/>
  </w:style>
  <w:style w:type="table" w:customStyle="1" w:styleId="215">
    <w:name w:val="网格型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6E2CDB"/>
  </w:style>
  <w:style w:type="numbering" w:customStyle="1" w:styleId="NoList11311">
    <w:name w:val="No List11311"/>
    <w:next w:val="a2"/>
    <w:uiPriority w:val="99"/>
    <w:semiHidden/>
    <w:unhideWhenUsed/>
    <w:rsid w:val="006E2CDB"/>
  </w:style>
  <w:style w:type="numbering" w:customStyle="1" w:styleId="NoList4111">
    <w:name w:val="No List4111"/>
    <w:next w:val="a2"/>
    <w:uiPriority w:val="99"/>
    <w:semiHidden/>
    <w:unhideWhenUsed/>
    <w:rsid w:val="006E2CDB"/>
  </w:style>
  <w:style w:type="table" w:customStyle="1" w:styleId="TableGrid1121">
    <w:name w:val="Table Grid11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6E2CDB"/>
  </w:style>
  <w:style w:type="numbering" w:customStyle="1" w:styleId="NoList121111">
    <w:name w:val="No List121111"/>
    <w:next w:val="a2"/>
    <w:uiPriority w:val="99"/>
    <w:semiHidden/>
    <w:unhideWhenUsed/>
    <w:rsid w:val="006E2CDB"/>
  </w:style>
  <w:style w:type="numbering" w:customStyle="1" w:styleId="1111112">
    <w:name w:val="リストなし111111"/>
    <w:next w:val="a2"/>
    <w:uiPriority w:val="99"/>
    <w:semiHidden/>
    <w:unhideWhenUsed/>
    <w:rsid w:val="006E2CDB"/>
  </w:style>
  <w:style w:type="numbering" w:customStyle="1" w:styleId="1111113">
    <w:name w:val="无列表111111"/>
    <w:next w:val="a2"/>
    <w:semiHidden/>
    <w:rsid w:val="006E2CDB"/>
  </w:style>
  <w:style w:type="numbering" w:customStyle="1" w:styleId="NoList2111111">
    <w:name w:val="No List2111111"/>
    <w:next w:val="a2"/>
    <w:semiHidden/>
    <w:rsid w:val="006E2CDB"/>
  </w:style>
  <w:style w:type="numbering" w:customStyle="1" w:styleId="NoList3111111">
    <w:name w:val="No List3111111"/>
    <w:next w:val="a2"/>
    <w:uiPriority w:val="99"/>
    <w:semiHidden/>
    <w:rsid w:val="006E2CDB"/>
  </w:style>
  <w:style w:type="numbering" w:customStyle="1" w:styleId="NoList11111111">
    <w:name w:val="No List11111111"/>
    <w:next w:val="a2"/>
    <w:uiPriority w:val="99"/>
    <w:semiHidden/>
    <w:unhideWhenUsed/>
    <w:rsid w:val="006E2CDB"/>
  </w:style>
  <w:style w:type="numbering" w:customStyle="1" w:styleId="121111">
    <w:name w:val="無清單121111"/>
    <w:next w:val="a2"/>
    <w:uiPriority w:val="99"/>
    <w:semiHidden/>
    <w:unhideWhenUsed/>
    <w:rsid w:val="006E2CDB"/>
  </w:style>
  <w:style w:type="numbering" w:customStyle="1" w:styleId="11111111">
    <w:name w:val="無清單11111111"/>
    <w:next w:val="a2"/>
    <w:uiPriority w:val="99"/>
    <w:semiHidden/>
    <w:unhideWhenUsed/>
    <w:rsid w:val="006E2CDB"/>
  </w:style>
  <w:style w:type="numbering" w:customStyle="1" w:styleId="NoList13111">
    <w:name w:val="No List13111"/>
    <w:next w:val="a2"/>
    <w:uiPriority w:val="99"/>
    <w:semiHidden/>
    <w:unhideWhenUsed/>
    <w:rsid w:val="006E2CDB"/>
  </w:style>
  <w:style w:type="numbering" w:customStyle="1" w:styleId="121110">
    <w:name w:val="リストなし12111"/>
    <w:next w:val="a2"/>
    <w:uiPriority w:val="99"/>
    <w:semiHidden/>
    <w:unhideWhenUsed/>
    <w:rsid w:val="006E2CDB"/>
  </w:style>
  <w:style w:type="numbering" w:customStyle="1" w:styleId="121112">
    <w:name w:val="无列表12111"/>
    <w:next w:val="a2"/>
    <w:semiHidden/>
    <w:rsid w:val="006E2CDB"/>
  </w:style>
  <w:style w:type="numbering" w:customStyle="1" w:styleId="NoList22111">
    <w:name w:val="No List22111"/>
    <w:next w:val="a2"/>
    <w:semiHidden/>
    <w:rsid w:val="006E2CDB"/>
  </w:style>
  <w:style w:type="numbering" w:customStyle="1" w:styleId="NoList32111">
    <w:name w:val="No List32111"/>
    <w:next w:val="a2"/>
    <w:uiPriority w:val="99"/>
    <w:semiHidden/>
    <w:rsid w:val="006E2CDB"/>
  </w:style>
  <w:style w:type="numbering" w:customStyle="1" w:styleId="NoList112111">
    <w:name w:val="No List112111"/>
    <w:next w:val="a2"/>
    <w:uiPriority w:val="99"/>
    <w:semiHidden/>
    <w:unhideWhenUsed/>
    <w:rsid w:val="006E2CDB"/>
  </w:style>
  <w:style w:type="numbering" w:customStyle="1" w:styleId="131110">
    <w:name w:val="無清單13111"/>
    <w:next w:val="a2"/>
    <w:uiPriority w:val="99"/>
    <w:semiHidden/>
    <w:unhideWhenUsed/>
    <w:rsid w:val="006E2CDB"/>
  </w:style>
  <w:style w:type="numbering" w:customStyle="1" w:styleId="1121110">
    <w:name w:val="無清單112111"/>
    <w:next w:val="a2"/>
    <w:uiPriority w:val="99"/>
    <w:semiHidden/>
    <w:unhideWhenUsed/>
    <w:rsid w:val="006E2CDB"/>
  </w:style>
  <w:style w:type="numbering" w:customStyle="1" w:styleId="21111">
    <w:name w:val="无列表21111"/>
    <w:next w:val="a2"/>
    <w:uiPriority w:val="99"/>
    <w:semiHidden/>
    <w:unhideWhenUsed/>
    <w:rsid w:val="006E2CDB"/>
  </w:style>
  <w:style w:type="numbering" w:customStyle="1" w:styleId="NoList122111">
    <w:name w:val="No List122111"/>
    <w:next w:val="a2"/>
    <w:uiPriority w:val="99"/>
    <w:semiHidden/>
    <w:unhideWhenUsed/>
    <w:rsid w:val="006E2CDB"/>
  </w:style>
  <w:style w:type="numbering" w:customStyle="1" w:styleId="1121111">
    <w:name w:val="リストなし112111"/>
    <w:next w:val="a2"/>
    <w:uiPriority w:val="99"/>
    <w:semiHidden/>
    <w:unhideWhenUsed/>
    <w:rsid w:val="006E2CDB"/>
  </w:style>
  <w:style w:type="numbering" w:customStyle="1" w:styleId="1121112">
    <w:name w:val="无列表112111"/>
    <w:next w:val="a2"/>
    <w:semiHidden/>
    <w:rsid w:val="006E2CDB"/>
  </w:style>
  <w:style w:type="numbering" w:customStyle="1" w:styleId="NoList212111">
    <w:name w:val="No List212111"/>
    <w:next w:val="a2"/>
    <w:semiHidden/>
    <w:rsid w:val="006E2CDB"/>
  </w:style>
  <w:style w:type="numbering" w:customStyle="1" w:styleId="NoList312111">
    <w:name w:val="No List312111"/>
    <w:next w:val="a2"/>
    <w:uiPriority w:val="99"/>
    <w:semiHidden/>
    <w:rsid w:val="006E2CDB"/>
  </w:style>
  <w:style w:type="numbering" w:customStyle="1" w:styleId="NoList1112111">
    <w:name w:val="No List1112111"/>
    <w:next w:val="a2"/>
    <w:uiPriority w:val="99"/>
    <w:semiHidden/>
    <w:unhideWhenUsed/>
    <w:rsid w:val="006E2CDB"/>
  </w:style>
  <w:style w:type="numbering" w:customStyle="1" w:styleId="122111">
    <w:name w:val="無清單122111"/>
    <w:next w:val="a2"/>
    <w:uiPriority w:val="99"/>
    <w:semiHidden/>
    <w:unhideWhenUsed/>
    <w:rsid w:val="006E2CDB"/>
  </w:style>
  <w:style w:type="numbering" w:customStyle="1" w:styleId="1112111">
    <w:name w:val="無清單1112111"/>
    <w:next w:val="a2"/>
    <w:uiPriority w:val="99"/>
    <w:semiHidden/>
    <w:unhideWhenUsed/>
    <w:rsid w:val="006E2CDB"/>
  </w:style>
  <w:style w:type="numbering" w:customStyle="1" w:styleId="NoList5111">
    <w:name w:val="No List5111"/>
    <w:next w:val="a2"/>
    <w:uiPriority w:val="99"/>
    <w:semiHidden/>
    <w:unhideWhenUsed/>
    <w:rsid w:val="006E2CDB"/>
  </w:style>
  <w:style w:type="numbering" w:customStyle="1" w:styleId="NoList611">
    <w:name w:val="No List611"/>
    <w:next w:val="a2"/>
    <w:uiPriority w:val="99"/>
    <w:semiHidden/>
    <w:unhideWhenUsed/>
    <w:rsid w:val="006E2CDB"/>
  </w:style>
  <w:style w:type="numbering" w:customStyle="1" w:styleId="NoList1411">
    <w:name w:val="No List1411"/>
    <w:next w:val="a2"/>
    <w:uiPriority w:val="99"/>
    <w:semiHidden/>
    <w:unhideWhenUsed/>
    <w:rsid w:val="006E2CDB"/>
  </w:style>
  <w:style w:type="numbering" w:customStyle="1" w:styleId="13112">
    <w:name w:val="リストなし1311"/>
    <w:next w:val="a2"/>
    <w:uiPriority w:val="99"/>
    <w:semiHidden/>
    <w:unhideWhenUsed/>
    <w:rsid w:val="006E2CDB"/>
  </w:style>
  <w:style w:type="numbering" w:customStyle="1" w:styleId="NoList2311">
    <w:name w:val="No List2311"/>
    <w:next w:val="a2"/>
    <w:semiHidden/>
    <w:rsid w:val="006E2CDB"/>
  </w:style>
  <w:style w:type="numbering" w:customStyle="1" w:styleId="NoList3311">
    <w:name w:val="No List3311"/>
    <w:next w:val="a2"/>
    <w:uiPriority w:val="99"/>
    <w:semiHidden/>
    <w:rsid w:val="006E2CDB"/>
  </w:style>
  <w:style w:type="numbering" w:customStyle="1" w:styleId="NoList1141">
    <w:name w:val="No List1141"/>
    <w:next w:val="a2"/>
    <w:uiPriority w:val="99"/>
    <w:semiHidden/>
    <w:unhideWhenUsed/>
    <w:rsid w:val="006E2CDB"/>
  </w:style>
  <w:style w:type="numbering" w:customStyle="1" w:styleId="1411">
    <w:name w:val="無清單1411"/>
    <w:next w:val="a2"/>
    <w:uiPriority w:val="99"/>
    <w:semiHidden/>
    <w:unhideWhenUsed/>
    <w:rsid w:val="006E2CDB"/>
  </w:style>
  <w:style w:type="numbering" w:customStyle="1" w:styleId="113110">
    <w:name w:val="無清單11311"/>
    <w:next w:val="a2"/>
    <w:uiPriority w:val="99"/>
    <w:semiHidden/>
    <w:unhideWhenUsed/>
    <w:rsid w:val="006E2CDB"/>
  </w:style>
  <w:style w:type="numbering" w:customStyle="1" w:styleId="NoList421">
    <w:name w:val="No List421"/>
    <w:next w:val="a2"/>
    <w:uiPriority w:val="99"/>
    <w:semiHidden/>
    <w:unhideWhenUsed/>
    <w:rsid w:val="006E2CDB"/>
  </w:style>
  <w:style w:type="numbering" w:customStyle="1" w:styleId="NoList12311">
    <w:name w:val="No List12311"/>
    <w:next w:val="a2"/>
    <w:uiPriority w:val="99"/>
    <w:semiHidden/>
    <w:unhideWhenUsed/>
    <w:rsid w:val="006E2CDB"/>
  </w:style>
  <w:style w:type="numbering" w:customStyle="1" w:styleId="113111">
    <w:name w:val="リストなし11311"/>
    <w:next w:val="a2"/>
    <w:uiPriority w:val="99"/>
    <w:semiHidden/>
    <w:unhideWhenUsed/>
    <w:rsid w:val="006E2CDB"/>
  </w:style>
  <w:style w:type="numbering" w:customStyle="1" w:styleId="113112">
    <w:name w:val="无列表11311"/>
    <w:next w:val="a2"/>
    <w:semiHidden/>
    <w:rsid w:val="006E2CDB"/>
  </w:style>
  <w:style w:type="numbering" w:customStyle="1" w:styleId="NoList21311">
    <w:name w:val="No List21311"/>
    <w:next w:val="a2"/>
    <w:semiHidden/>
    <w:rsid w:val="006E2CDB"/>
  </w:style>
  <w:style w:type="numbering" w:customStyle="1" w:styleId="NoList31311">
    <w:name w:val="No List31311"/>
    <w:next w:val="a2"/>
    <w:uiPriority w:val="99"/>
    <w:semiHidden/>
    <w:rsid w:val="006E2CDB"/>
  </w:style>
  <w:style w:type="numbering" w:customStyle="1" w:styleId="NoList111311">
    <w:name w:val="No List111311"/>
    <w:next w:val="a2"/>
    <w:uiPriority w:val="99"/>
    <w:semiHidden/>
    <w:unhideWhenUsed/>
    <w:rsid w:val="006E2CDB"/>
  </w:style>
  <w:style w:type="numbering" w:customStyle="1" w:styleId="12311">
    <w:name w:val="無清單12311"/>
    <w:next w:val="a2"/>
    <w:uiPriority w:val="99"/>
    <w:semiHidden/>
    <w:unhideWhenUsed/>
    <w:rsid w:val="006E2CDB"/>
  </w:style>
  <w:style w:type="numbering" w:customStyle="1" w:styleId="111311">
    <w:name w:val="無清單111311"/>
    <w:next w:val="a2"/>
    <w:uiPriority w:val="99"/>
    <w:semiHidden/>
    <w:unhideWhenUsed/>
    <w:rsid w:val="006E2CDB"/>
  </w:style>
  <w:style w:type="numbering" w:customStyle="1" w:styleId="NoList12121">
    <w:name w:val="No List12121"/>
    <w:next w:val="a2"/>
    <w:uiPriority w:val="99"/>
    <w:semiHidden/>
    <w:unhideWhenUsed/>
    <w:rsid w:val="006E2CDB"/>
  </w:style>
  <w:style w:type="numbering" w:customStyle="1" w:styleId="111210">
    <w:name w:val="リストなし11121"/>
    <w:next w:val="a2"/>
    <w:uiPriority w:val="99"/>
    <w:semiHidden/>
    <w:unhideWhenUsed/>
    <w:rsid w:val="006E2CDB"/>
  </w:style>
  <w:style w:type="numbering" w:customStyle="1" w:styleId="111213">
    <w:name w:val="无列表11121"/>
    <w:next w:val="a2"/>
    <w:semiHidden/>
    <w:rsid w:val="006E2CDB"/>
  </w:style>
  <w:style w:type="numbering" w:customStyle="1" w:styleId="NoList21121">
    <w:name w:val="No List21121"/>
    <w:next w:val="a2"/>
    <w:semiHidden/>
    <w:rsid w:val="006E2CDB"/>
  </w:style>
  <w:style w:type="numbering" w:customStyle="1" w:styleId="NoList31121">
    <w:name w:val="No List31121"/>
    <w:next w:val="a2"/>
    <w:uiPriority w:val="99"/>
    <w:semiHidden/>
    <w:rsid w:val="006E2CDB"/>
  </w:style>
  <w:style w:type="numbering" w:customStyle="1" w:styleId="NoList111121">
    <w:name w:val="No List111121"/>
    <w:next w:val="a2"/>
    <w:uiPriority w:val="99"/>
    <w:semiHidden/>
    <w:unhideWhenUsed/>
    <w:rsid w:val="006E2CDB"/>
  </w:style>
  <w:style w:type="numbering" w:customStyle="1" w:styleId="121210">
    <w:name w:val="無清單12121"/>
    <w:next w:val="a2"/>
    <w:uiPriority w:val="99"/>
    <w:semiHidden/>
    <w:unhideWhenUsed/>
    <w:rsid w:val="006E2CDB"/>
  </w:style>
  <w:style w:type="numbering" w:customStyle="1" w:styleId="1111210">
    <w:name w:val="無清單111121"/>
    <w:next w:val="a2"/>
    <w:uiPriority w:val="99"/>
    <w:semiHidden/>
    <w:unhideWhenUsed/>
    <w:rsid w:val="006E2CDB"/>
  </w:style>
  <w:style w:type="numbering" w:customStyle="1" w:styleId="NoList521">
    <w:name w:val="No List521"/>
    <w:next w:val="a2"/>
    <w:uiPriority w:val="99"/>
    <w:semiHidden/>
    <w:unhideWhenUsed/>
    <w:rsid w:val="006E2CDB"/>
  </w:style>
  <w:style w:type="numbering" w:customStyle="1" w:styleId="NoList1321">
    <w:name w:val="No List1321"/>
    <w:next w:val="a2"/>
    <w:uiPriority w:val="99"/>
    <w:semiHidden/>
    <w:unhideWhenUsed/>
    <w:rsid w:val="006E2CDB"/>
  </w:style>
  <w:style w:type="numbering" w:customStyle="1" w:styleId="12210">
    <w:name w:val="リストなし1221"/>
    <w:next w:val="a2"/>
    <w:uiPriority w:val="99"/>
    <w:semiHidden/>
    <w:unhideWhenUsed/>
    <w:rsid w:val="006E2CDB"/>
  </w:style>
  <w:style w:type="numbering" w:customStyle="1" w:styleId="12213">
    <w:name w:val="无列表1221"/>
    <w:next w:val="a2"/>
    <w:semiHidden/>
    <w:rsid w:val="006E2CDB"/>
  </w:style>
  <w:style w:type="numbering" w:customStyle="1" w:styleId="NoList2221">
    <w:name w:val="No List2221"/>
    <w:next w:val="a2"/>
    <w:semiHidden/>
    <w:rsid w:val="006E2CDB"/>
  </w:style>
  <w:style w:type="numbering" w:customStyle="1" w:styleId="NoList3221">
    <w:name w:val="No List3221"/>
    <w:next w:val="a2"/>
    <w:uiPriority w:val="99"/>
    <w:semiHidden/>
    <w:rsid w:val="006E2CDB"/>
  </w:style>
  <w:style w:type="numbering" w:customStyle="1" w:styleId="NoList11221">
    <w:name w:val="No List11221"/>
    <w:next w:val="a2"/>
    <w:uiPriority w:val="99"/>
    <w:semiHidden/>
    <w:unhideWhenUsed/>
    <w:rsid w:val="006E2CDB"/>
  </w:style>
  <w:style w:type="numbering" w:customStyle="1" w:styleId="13210">
    <w:name w:val="無清單1321"/>
    <w:next w:val="a2"/>
    <w:uiPriority w:val="99"/>
    <w:semiHidden/>
    <w:unhideWhenUsed/>
    <w:rsid w:val="006E2CDB"/>
  </w:style>
  <w:style w:type="numbering" w:customStyle="1" w:styleId="112210">
    <w:name w:val="無清單11221"/>
    <w:next w:val="a2"/>
    <w:uiPriority w:val="99"/>
    <w:semiHidden/>
    <w:unhideWhenUsed/>
    <w:rsid w:val="006E2CDB"/>
  </w:style>
  <w:style w:type="numbering" w:customStyle="1" w:styleId="2121">
    <w:name w:val="无列表2121"/>
    <w:next w:val="a2"/>
    <w:uiPriority w:val="99"/>
    <w:semiHidden/>
    <w:unhideWhenUsed/>
    <w:rsid w:val="006E2CDB"/>
  </w:style>
  <w:style w:type="numbering" w:customStyle="1" w:styleId="NoList111221">
    <w:name w:val="No List111221"/>
    <w:next w:val="a2"/>
    <w:uiPriority w:val="99"/>
    <w:semiHidden/>
    <w:unhideWhenUsed/>
    <w:rsid w:val="006E2CDB"/>
  </w:style>
  <w:style w:type="numbering" w:customStyle="1" w:styleId="NoList71">
    <w:name w:val="No List71"/>
    <w:next w:val="a2"/>
    <w:uiPriority w:val="99"/>
    <w:semiHidden/>
    <w:unhideWhenUsed/>
    <w:rsid w:val="006E2CDB"/>
  </w:style>
  <w:style w:type="table" w:customStyle="1" w:styleId="TableGrid81">
    <w:name w:val="Table Grid8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6E2CDB"/>
  </w:style>
  <w:style w:type="numbering" w:customStyle="1" w:styleId="1410">
    <w:name w:val="リストなし141"/>
    <w:next w:val="a2"/>
    <w:uiPriority w:val="99"/>
    <w:semiHidden/>
    <w:unhideWhenUsed/>
    <w:rsid w:val="006E2CDB"/>
  </w:style>
  <w:style w:type="table" w:customStyle="1" w:styleId="TableGrid141">
    <w:name w:val="Table Grid14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6E2CDB"/>
  </w:style>
  <w:style w:type="table" w:customStyle="1" w:styleId="341">
    <w:name w:val="网格型3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6E2CDB"/>
  </w:style>
  <w:style w:type="numbering" w:customStyle="1" w:styleId="NoList341">
    <w:name w:val="No List341"/>
    <w:next w:val="a2"/>
    <w:uiPriority w:val="99"/>
    <w:semiHidden/>
    <w:rsid w:val="006E2CDB"/>
  </w:style>
  <w:style w:type="table" w:customStyle="1" w:styleId="TableGrid441">
    <w:name w:val="Table Grid44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6E2CDB"/>
  </w:style>
  <w:style w:type="numbering" w:customStyle="1" w:styleId="1510">
    <w:name w:val="無清單151"/>
    <w:next w:val="a2"/>
    <w:uiPriority w:val="99"/>
    <w:semiHidden/>
    <w:unhideWhenUsed/>
    <w:rsid w:val="006E2CDB"/>
  </w:style>
  <w:style w:type="numbering" w:customStyle="1" w:styleId="11410">
    <w:name w:val="無清單1141"/>
    <w:next w:val="a2"/>
    <w:uiPriority w:val="99"/>
    <w:semiHidden/>
    <w:unhideWhenUsed/>
    <w:rsid w:val="006E2CDB"/>
  </w:style>
  <w:style w:type="table" w:customStyle="1" w:styleId="1413">
    <w:name w:val="表格格線14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6E2CDB"/>
  </w:style>
  <w:style w:type="table" w:customStyle="1" w:styleId="TableGrid521">
    <w:name w:val="Table Grid5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6E2CDB"/>
  </w:style>
  <w:style w:type="numbering" w:customStyle="1" w:styleId="11411">
    <w:name w:val="リストなし1141"/>
    <w:next w:val="a2"/>
    <w:uiPriority w:val="99"/>
    <w:semiHidden/>
    <w:unhideWhenUsed/>
    <w:rsid w:val="006E2CDB"/>
  </w:style>
  <w:style w:type="table" w:customStyle="1" w:styleId="TableGrid1131">
    <w:name w:val="Table Grid11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6E2CDB"/>
  </w:style>
  <w:style w:type="table" w:customStyle="1" w:styleId="3121">
    <w:name w:val="网格型3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6E2CDB"/>
  </w:style>
  <w:style w:type="numbering" w:customStyle="1" w:styleId="NoList3141">
    <w:name w:val="No List3141"/>
    <w:next w:val="a2"/>
    <w:uiPriority w:val="99"/>
    <w:semiHidden/>
    <w:rsid w:val="006E2CDB"/>
  </w:style>
  <w:style w:type="table" w:customStyle="1" w:styleId="TableGrid4121">
    <w:name w:val="Table Grid4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6E2CDB"/>
  </w:style>
  <w:style w:type="numbering" w:customStyle="1" w:styleId="12410">
    <w:name w:val="無清單1241"/>
    <w:next w:val="a2"/>
    <w:uiPriority w:val="99"/>
    <w:semiHidden/>
    <w:unhideWhenUsed/>
    <w:rsid w:val="006E2CDB"/>
  </w:style>
  <w:style w:type="numbering" w:customStyle="1" w:styleId="111410">
    <w:name w:val="無清單11141"/>
    <w:next w:val="a2"/>
    <w:uiPriority w:val="99"/>
    <w:semiHidden/>
    <w:unhideWhenUsed/>
    <w:rsid w:val="006E2CDB"/>
  </w:style>
  <w:style w:type="table" w:customStyle="1" w:styleId="11213">
    <w:name w:val="表格格線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6E2CDB"/>
  </w:style>
  <w:style w:type="numbering" w:customStyle="1" w:styleId="NoList12131">
    <w:name w:val="No List12131"/>
    <w:next w:val="a2"/>
    <w:uiPriority w:val="99"/>
    <w:semiHidden/>
    <w:unhideWhenUsed/>
    <w:rsid w:val="006E2CDB"/>
  </w:style>
  <w:style w:type="numbering" w:customStyle="1" w:styleId="111310">
    <w:name w:val="リストなし11131"/>
    <w:next w:val="a2"/>
    <w:uiPriority w:val="99"/>
    <w:semiHidden/>
    <w:unhideWhenUsed/>
    <w:rsid w:val="006E2CDB"/>
  </w:style>
  <w:style w:type="numbering" w:customStyle="1" w:styleId="111312">
    <w:name w:val="无列表11131"/>
    <w:next w:val="a2"/>
    <w:semiHidden/>
    <w:rsid w:val="006E2CDB"/>
  </w:style>
  <w:style w:type="numbering" w:customStyle="1" w:styleId="NoList21131">
    <w:name w:val="No List21131"/>
    <w:next w:val="a2"/>
    <w:semiHidden/>
    <w:rsid w:val="006E2CDB"/>
  </w:style>
  <w:style w:type="numbering" w:customStyle="1" w:styleId="NoList31131">
    <w:name w:val="No List31131"/>
    <w:next w:val="a2"/>
    <w:uiPriority w:val="99"/>
    <w:semiHidden/>
    <w:rsid w:val="006E2CDB"/>
  </w:style>
  <w:style w:type="numbering" w:customStyle="1" w:styleId="NoList111131">
    <w:name w:val="No List111131"/>
    <w:next w:val="a2"/>
    <w:uiPriority w:val="99"/>
    <w:semiHidden/>
    <w:unhideWhenUsed/>
    <w:rsid w:val="006E2CDB"/>
  </w:style>
  <w:style w:type="numbering" w:customStyle="1" w:styleId="12131">
    <w:name w:val="無清單12131"/>
    <w:next w:val="a2"/>
    <w:uiPriority w:val="99"/>
    <w:semiHidden/>
    <w:unhideWhenUsed/>
    <w:rsid w:val="006E2CDB"/>
  </w:style>
  <w:style w:type="numbering" w:customStyle="1" w:styleId="111131">
    <w:name w:val="無清單111131"/>
    <w:next w:val="a2"/>
    <w:uiPriority w:val="99"/>
    <w:semiHidden/>
    <w:unhideWhenUsed/>
    <w:rsid w:val="006E2CDB"/>
  </w:style>
  <w:style w:type="numbering" w:customStyle="1" w:styleId="NoList531">
    <w:name w:val="No List531"/>
    <w:next w:val="a2"/>
    <w:uiPriority w:val="99"/>
    <w:semiHidden/>
    <w:unhideWhenUsed/>
    <w:rsid w:val="006E2CDB"/>
  </w:style>
  <w:style w:type="table" w:customStyle="1" w:styleId="TableGrid621">
    <w:name w:val="Table Grid6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6E2CDB"/>
  </w:style>
  <w:style w:type="numbering" w:customStyle="1" w:styleId="12310">
    <w:name w:val="リストなし1231"/>
    <w:next w:val="a2"/>
    <w:uiPriority w:val="99"/>
    <w:semiHidden/>
    <w:unhideWhenUsed/>
    <w:rsid w:val="006E2CDB"/>
  </w:style>
  <w:style w:type="table" w:customStyle="1" w:styleId="TableGrid1221">
    <w:name w:val="Table Grid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6E2CDB"/>
  </w:style>
  <w:style w:type="table" w:customStyle="1" w:styleId="3221">
    <w:name w:val="网格型3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6E2CDB"/>
  </w:style>
  <w:style w:type="numbering" w:customStyle="1" w:styleId="NoList3231">
    <w:name w:val="No List3231"/>
    <w:next w:val="a2"/>
    <w:uiPriority w:val="99"/>
    <w:semiHidden/>
    <w:rsid w:val="006E2CDB"/>
  </w:style>
  <w:style w:type="table" w:customStyle="1" w:styleId="TableGrid4221">
    <w:name w:val="Table Grid42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6E2CDB"/>
  </w:style>
  <w:style w:type="numbering" w:customStyle="1" w:styleId="1331">
    <w:name w:val="無清單1331"/>
    <w:next w:val="a2"/>
    <w:uiPriority w:val="99"/>
    <w:semiHidden/>
    <w:unhideWhenUsed/>
    <w:rsid w:val="006E2CDB"/>
  </w:style>
  <w:style w:type="numbering" w:customStyle="1" w:styleId="112310">
    <w:name w:val="無清單11231"/>
    <w:next w:val="a2"/>
    <w:uiPriority w:val="99"/>
    <w:semiHidden/>
    <w:unhideWhenUsed/>
    <w:rsid w:val="006E2CDB"/>
  </w:style>
  <w:style w:type="table" w:customStyle="1" w:styleId="12214">
    <w:name w:val="表格格線12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6E2CDB"/>
  </w:style>
  <w:style w:type="numbering" w:customStyle="1" w:styleId="NoList12221">
    <w:name w:val="No List12221"/>
    <w:next w:val="a2"/>
    <w:uiPriority w:val="99"/>
    <w:semiHidden/>
    <w:unhideWhenUsed/>
    <w:rsid w:val="006E2CDB"/>
  </w:style>
  <w:style w:type="numbering" w:customStyle="1" w:styleId="112211">
    <w:name w:val="リストなし11221"/>
    <w:next w:val="a2"/>
    <w:uiPriority w:val="99"/>
    <w:semiHidden/>
    <w:unhideWhenUsed/>
    <w:rsid w:val="006E2CDB"/>
  </w:style>
  <w:style w:type="numbering" w:customStyle="1" w:styleId="112212">
    <w:name w:val="无列表11221"/>
    <w:next w:val="a2"/>
    <w:semiHidden/>
    <w:rsid w:val="006E2CDB"/>
  </w:style>
  <w:style w:type="numbering" w:customStyle="1" w:styleId="NoList21221">
    <w:name w:val="No List21221"/>
    <w:next w:val="a2"/>
    <w:semiHidden/>
    <w:rsid w:val="006E2CDB"/>
  </w:style>
  <w:style w:type="numbering" w:customStyle="1" w:styleId="NoList31221">
    <w:name w:val="No List31221"/>
    <w:next w:val="a2"/>
    <w:uiPriority w:val="99"/>
    <w:semiHidden/>
    <w:rsid w:val="006E2CDB"/>
  </w:style>
  <w:style w:type="numbering" w:customStyle="1" w:styleId="NoList111231">
    <w:name w:val="No List111231"/>
    <w:next w:val="a2"/>
    <w:uiPriority w:val="99"/>
    <w:semiHidden/>
    <w:unhideWhenUsed/>
    <w:rsid w:val="006E2CDB"/>
  </w:style>
  <w:style w:type="numbering" w:customStyle="1" w:styleId="12221">
    <w:name w:val="無清單12221"/>
    <w:next w:val="a2"/>
    <w:uiPriority w:val="99"/>
    <w:semiHidden/>
    <w:unhideWhenUsed/>
    <w:rsid w:val="006E2CDB"/>
  </w:style>
  <w:style w:type="numbering" w:customStyle="1" w:styleId="111221">
    <w:name w:val="無清單111221"/>
    <w:next w:val="a2"/>
    <w:uiPriority w:val="99"/>
    <w:semiHidden/>
    <w:unhideWhenUsed/>
    <w:rsid w:val="006E2CDB"/>
  </w:style>
  <w:style w:type="paragraph" w:styleId="affff5">
    <w:name w:val="No Spacing"/>
    <w:basedOn w:val="a"/>
    <w:uiPriority w:val="1"/>
    <w:qFormat/>
    <w:rsid w:val="006E2CDB"/>
    <w:pPr>
      <w:overflowPunct w:val="0"/>
      <w:autoSpaceDE w:val="0"/>
      <w:autoSpaceDN w:val="0"/>
      <w:adjustRightInd w:val="0"/>
      <w:spacing w:before="120" w:after="120"/>
      <w:jc w:val="both"/>
      <w:textAlignment w:val="baseline"/>
    </w:pPr>
    <w:rPr>
      <w:rFonts w:eastAsia="Calibri"/>
      <w:lang w:eastAsia="ja-JP"/>
    </w:rPr>
  </w:style>
  <w:style w:type="character" w:styleId="affff6">
    <w:name w:val="Subtle Reference"/>
    <w:uiPriority w:val="31"/>
    <w:qFormat/>
    <w:rsid w:val="006E2CDB"/>
    <w:rPr>
      <w:smallCaps/>
      <w:color w:val="C0504D"/>
      <w:u w:val="single"/>
    </w:rPr>
  </w:style>
  <w:style w:type="paragraph" w:customStyle="1" w:styleId="3f">
    <w:name w:val="修订3"/>
    <w:uiPriority w:val="99"/>
    <w:semiHidden/>
    <w:qFormat/>
    <w:rsid w:val="006E2CDB"/>
    <w:rPr>
      <w:rFonts w:ascii="Times New Roman" w:eastAsia="Batang" w:hAnsi="Times New Roman"/>
      <w:lang w:val="en-GB" w:eastAsia="en-US"/>
    </w:rPr>
  </w:style>
  <w:style w:type="character" w:customStyle="1" w:styleId="NumberedListChar">
    <w:name w:val="Numbered List Char"/>
    <w:basedOn w:val="afc"/>
    <w:link w:val="NumberedList"/>
    <w:rsid w:val="006E2CDB"/>
    <w:rPr>
      <w:rFonts w:ascii="Times New Roman" w:eastAsia="MS Mincho" w:hAnsi="Times New Roman"/>
      <w:sz w:val="22"/>
      <w:szCs w:val="22"/>
      <w:lang w:val="en-US" w:eastAsia="en-US"/>
    </w:rPr>
  </w:style>
  <w:style w:type="paragraph" w:customStyle="1" w:styleId="Doc-text2">
    <w:name w:val="Doc-text2"/>
    <w:basedOn w:val="a"/>
    <w:link w:val="Doc-text2Char"/>
    <w:qFormat/>
    <w:rsid w:val="006E2CD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E2CDB"/>
    <w:rPr>
      <w:rFonts w:ascii="Arial" w:eastAsia="MS Mincho" w:hAnsi="Arial" w:cs="Arial"/>
      <w:lang w:val="en-GB" w:eastAsia="ja-JP"/>
    </w:rPr>
  </w:style>
  <w:style w:type="character" w:customStyle="1" w:styleId="11Char">
    <w:name w:val="1.1 Char"/>
    <w:rsid w:val="006E2CDB"/>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E2CDB"/>
    <w:rPr>
      <w:rFonts w:ascii="Intel Clear" w:eastAsiaTheme="majorEastAsia" w:hAnsi="Intel Clear" w:cs="Intel Clear"/>
      <w:sz w:val="28"/>
      <w:lang w:val="en-GB" w:eastAsia="en-GB"/>
    </w:rPr>
  </w:style>
  <w:style w:type="character" w:customStyle="1" w:styleId="1f0">
    <w:name w:val="明显强调1"/>
    <w:uiPriority w:val="21"/>
    <w:qFormat/>
    <w:rsid w:val="006E2CDB"/>
    <w:rPr>
      <w:b/>
      <w:bCs/>
      <w:i/>
      <w:iCs/>
      <w:color w:val="4F81BD"/>
    </w:rPr>
  </w:style>
  <w:style w:type="paragraph" w:customStyle="1" w:styleId="MediumGrid21">
    <w:name w:val="Medium Grid 21"/>
    <w:uiPriority w:val="1"/>
    <w:qFormat/>
    <w:rsid w:val="006E2CD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6E2CDB"/>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6E2CD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f7">
    <w:name w:val="Intense Emphasis"/>
    <w:uiPriority w:val="21"/>
    <w:qFormat/>
    <w:rsid w:val="006E2CDB"/>
    <w:rPr>
      <w:b/>
      <w:bCs w:val="0"/>
      <w:i/>
      <w:iCs w:val="0"/>
      <w:color w:val="4F81BD"/>
    </w:rPr>
  </w:style>
  <w:style w:type="character" w:styleId="affff8">
    <w:name w:val="Intense Reference"/>
    <w:uiPriority w:val="32"/>
    <w:qFormat/>
    <w:rsid w:val="006E2CDB"/>
    <w:rPr>
      <w:b/>
      <w:bCs w:val="0"/>
      <w:smallCaps/>
      <w:color w:val="C0504D"/>
      <w:spacing w:val="5"/>
      <w:u w:val="single"/>
    </w:rPr>
  </w:style>
  <w:style w:type="paragraph" w:customStyle="1" w:styleId="Header-3gppTdoc">
    <w:name w:val="Header-3gpp Tdoc"/>
    <w:basedOn w:val="a4"/>
    <w:link w:val="Header-3gppTdocChar"/>
    <w:qFormat/>
    <w:rsid w:val="006E2CDB"/>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6E2CDB"/>
    <w:rPr>
      <w:rFonts w:ascii="Arial" w:eastAsia="MS Mincho" w:hAnsi="Arial" w:cs="Arial"/>
      <w:b/>
      <w:sz w:val="24"/>
      <w:szCs w:val="24"/>
      <w:lang w:val="en-US" w:eastAsia="en-GB"/>
    </w:rPr>
  </w:style>
  <w:style w:type="character" w:customStyle="1" w:styleId="Char2">
    <w:name w:val="明显引用 Char2"/>
    <w:basedOn w:val="a0"/>
    <w:uiPriority w:val="30"/>
    <w:rsid w:val="006E2CDB"/>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6E2CDB"/>
  </w:style>
  <w:style w:type="table" w:customStyle="1" w:styleId="56">
    <w:name w:val="网格型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6E2CDB"/>
  </w:style>
  <w:style w:type="numbering" w:customStyle="1" w:styleId="13121">
    <w:name w:val="无列表1312"/>
    <w:next w:val="a2"/>
    <w:semiHidden/>
    <w:rsid w:val="006E2CDB"/>
  </w:style>
  <w:style w:type="numbering" w:customStyle="1" w:styleId="NoList4112">
    <w:name w:val="No List4112"/>
    <w:next w:val="a2"/>
    <w:uiPriority w:val="99"/>
    <w:semiHidden/>
    <w:unhideWhenUsed/>
    <w:rsid w:val="006E2CDB"/>
  </w:style>
  <w:style w:type="numbering" w:customStyle="1" w:styleId="2212">
    <w:name w:val="无列表2212"/>
    <w:next w:val="a2"/>
    <w:uiPriority w:val="99"/>
    <w:semiHidden/>
    <w:unhideWhenUsed/>
    <w:rsid w:val="006E2CDB"/>
  </w:style>
  <w:style w:type="numbering" w:customStyle="1" w:styleId="NoList121112">
    <w:name w:val="No List121112"/>
    <w:next w:val="a2"/>
    <w:uiPriority w:val="99"/>
    <w:semiHidden/>
    <w:unhideWhenUsed/>
    <w:rsid w:val="006E2CDB"/>
  </w:style>
  <w:style w:type="numbering" w:customStyle="1" w:styleId="1111121">
    <w:name w:val="リストなし111112"/>
    <w:next w:val="a2"/>
    <w:uiPriority w:val="99"/>
    <w:semiHidden/>
    <w:unhideWhenUsed/>
    <w:rsid w:val="006E2CDB"/>
  </w:style>
  <w:style w:type="numbering" w:customStyle="1" w:styleId="1111122">
    <w:name w:val="无列表111112"/>
    <w:next w:val="a2"/>
    <w:semiHidden/>
    <w:rsid w:val="006E2CDB"/>
  </w:style>
  <w:style w:type="numbering" w:customStyle="1" w:styleId="NoList211112">
    <w:name w:val="No List211112"/>
    <w:next w:val="a2"/>
    <w:semiHidden/>
    <w:rsid w:val="006E2CDB"/>
  </w:style>
  <w:style w:type="numbering" w:customStyle="1" w:styleId="NoList311112">
    <w:name w:val="No List311112"/>
    <w:next w:val="a2"/>
    <w:uiPriority w:val="99"/>
    <w:semiHidden/>
    <w:rsid w:val="006E2CDB"/>
  </w:style>
  <w:style w:type="numbering" w:customStyle="1" w:styleId="NoList1111112">
    <w:name w:val="No List1111112"/>
    <w:next w:val="a2"/>
    <w:uiPriority w:val="99"/>
    <w:semiHidden/>
    <w:unhideWhenUsed/>
    <w:rsid w:val="006E2CDB"/>
  </w:style>
  <w:style w:type="numbering" w:customStyle="1" w:styleId="1211120">
    <w:name w:val="無清單121112"/>
    <w:next w:val="a2"/>
    <w:uiPriority w:val="99"/>
    <w:semiHidden/>
    <w:unhideWhenUsed/>
    <w:rsid w:val="006E2CDB"/>
  </w:style>
  <w:style w:type="numbering" w:customStyle="1" w:styleId="11111120">
    <w:name w:val="無清單1111112"/>
    <w:next w:val="a2"/>
    <w:uiPriority w:val="99"/>
    <w:semiHidden/>
    <w:unhideWhenUsed/>
    <w:rsid w:val="006E2CDB"/>
  </w:style>
  <w:style w:type="numbering" w:customStyle="1" w:styleId="NoList13112">
    <w:name w:val="No List13112"/>
    <w:next w:val="a2"/>
    <w:uiPriority w:val="99"/>
    <w:semiHidden/>
    <w:unhideWhenUsed/>
    <w:rsid w:val="006E2CDB"/>
  </w:style>
  <w:style w:type="numbering" w:customStyle="1" w:styleId="121121">
    <w:name w:val="リストなし12112"/>
    <w:next w:val="a2"/>
    <w:uiPriority w:val="99"/>
    <w:semiHidden/>
    <w:unhideWhenUsed/>
    <w:rsid w:val="006E2CDB"/>
  </w:style>
  <w:style w:type="numbering" w:customStyle="1" w:styleId="121122">
    <w:name w:val="无列表12112"/>
    <w:next w:val="a2"/>
    <w:semiHidden/>
    <w:rsid w:val="006E2CDB"/>
  </w:style>
  <w:style w:type="numbering" w:customStyle="1" w:styleId="NoList22112">
    <w:name w:val="No List22112"/>
    <w:next w:val="a2"/>
    <w:semiHidden/>
    <w:rsid w:val="006E2CDB"/>
  </w:style>
  <w:style w:type="numbering" w:customStyle="1" w:styleId="NoList32112">
    <w:name w:val="No List32112"/>
    <w:next w:val="a2"/>
    <w:uiPriority w:val="99"/>
    <w:semiHidden/>
    <w:rsid w:val="006E2CDB"/>
  </w:style>
  <w:style w:type="numbering" w:customStyle="1" w:styleId="NoList112112">
    <w:name w:val="No List112112"/>
    <w:next w:val="a2"/>
    <w:uiPriority w:val="99"/>
    <w:semiHidden/>
    <w:unhideWhenUsed/>
    <w:rsid w:val="006E2CDB"/>
  </w:style>
  <w:style w:type="numbering" w:customStyle="1" w:styleId="131120">
    <w:name w:val="無清單13112"/>
    <w:next w:val="a2"/>
    <w:uiPriority w:val="99"/>
    <w:semiHidden/>
    <w:unhideWhenUsed/>
    <w:rsid w:val="006E2CDB"/>
  </w:style>
  <w:style w:type="numbering" w:customStyle="1" w:styleId="1121120">
    <w:name w:val="無清單112112"/>
    <w:next w:val="a2"/>
    <w:uiPriority w:val="99"/>
    <w:semiHidden/>
    <w:unhideWhenUsed/>
    <w:rsid w:val="006E2CDB"/>
  </w:style>
  <w:style w:type="numbering" w:customStyle="1" w:styleId="21112">
    <w:name w:val="无列表21112"/>
    <w:next w:val="a2"/>
    <w:uiPriority w:val="99"/>
    <w:semiHidden/>
    <w:unhideWhenUsed/>
    <w:rsid w:val="006E2CDB"/>
  </w:style>
  <w:style w:type="numbering" w:customStyle="1" w:styleId="NoList122112">
    <w:name w:val="No List122112"/>
    <w:next w:val="a2"/>
    <w:uiPriority w:val="99"/>
    <w:semiHidden/>
    <w:unhideWhenUsed/>
    <w:rsid w:val="006E2CDB"/>
  </w:style>
  <w:style w:type="numbering" w:customStyle="1" w:styleId="1121121">
    <w:name w:val="リストなし112112"/>
    <w:next w:val="a2"/>
    <w:uiPriority w:val="99"/>
    <w:semiHidden/>
    <w:unhideWhenUsed/>
    <w:rsid w:val="006E2CDB"/>
  </w:style>
  <w:style w:type="numbering" w:customStyle="1" w:styleId="1121122">
    <w:name w:val="无列表112112"/>
    <w:next w:val="a2"/>
    <w:semiHidden/>
    <w:rsid w:val="006E2CDB"/>
  </w:style>
  <w:style w:type="numbering" w:customStyle="1" w:styleId="NoList212112">
    <w:name w:val="No List212112"/>
    <w:next w:val="a2"/>
    <w:semiHidden/>
    <w:rsid w:val="006E2CDB"/>
  </w:style>
  <w:style w:type="numbering" w:customStyle="1" w:styleId="NoList312112">
    <w:name w:val="No List312112"/>
    <w:next w:val="a2"/>
    <w:uiPriority w:val="99"/>
    <w:semiHidden/>
    <w:rsid w:val="006E2CDB"/>
  </w:style>
  <w:style w:type="numbering" w:customStyle="1" w:styleId="NoList1112112">
    <w:name w:val="No List1112112"/>
    <w:next w:val="a2"/>
    <w:uiPriority w:val="99"/>
    <w:semiHidden/>
    <w:unhideWhenUsed/>
    <w:rsid w:val="006E2CDB"/>
  </w:style>
  <w:style w:type="numbering" w:customStyle="1" w:styleId="122112">
    <w:name w:val="無清單122112"/>
    <w:next w:val="a2"/>
    <w:uiPriority w:val="99"/>
    <w:semiHidden/>
    <w:unhideWhenUsed/>
    <w:rsid w:val="006E2CDB"/>
  </w:style>
  <w:style w:type="numbering" w:customStyle="1" w:styleId="1112112">
    <w:name w:val="無清單1112112"/>
    <w:next w:val="a2"/>
    <w:uiPriority w:val="99"/>
    <w:semiHidden/>
    <w:unhideWhenUsed/>
    <w:rsid w:val="006E2CDB"/>
  </w:style>
  <w:style w:type="numbering" w:customStyle="1" w:styleId="12222">
    <w:name w:val="无列表1222"/>
    <w:next w:val="a2"/>
    <w:semiHidden/>
    <w:rsid w:val="006E2CDB"/>
  </w:style>
  <w:style w:type="table" w:customStyle="1" w:styleId="TableGrid1122">
    <w:name w:val="Table Grid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6E2CDB"/>
  </w:style>
  <w:style w:type="numbering" w:customStyle="1" w:styleId="11111110">
    <w:name w:val="リストなし1111111"/>
    <w:next w:val="a2"/>
    <w:uiPriority w:val="99"/>
    <w:semiHidden/>
    <w:unhideWhenUsed/>
    <w:rsid w:val="006E2CDB"/>
  </w:style>
  <w:style w:type="numbering" w:customStyle="1" w:styleId="11111112">
    <w:name w:val="无列表1111111"/>
    <w:next w:val="a2"/>
    <w:semiHidden/>
    <w:rsid w:val="006E2CDB"/>
  </w:style>
  <w:style w:type="numbering" w:customStyle="1" w:styleId="NoList21111111">
    <w:name w:val="No List21111111"/>
    <w:next w:val="a2"/>
    <w:semiHidden/>
    <w:rsid w:val="006E2CDB"/>
  </w:style>
  <w:style w:type="numbering" w:customStyle="1" w:styleId="NoList31111111">
    <w:name w:val="No List31111111"/>
    <w:next w:val="a2"/>
    <w:uiPriority w:val="99"/>
    <w:semiHidden/>
    <w:rsid w:val="006E2CDB"/>
  </w:style>
  <w:style w:type="numbering" w:customStyle="1" w:styleId="NoList111111111">
    <w:name w:val="No List111111111"/>
    <w:next w:val="a2"/>
    <w:uiPriority w:val="99"/>
    <w:semiHidden/>
    <w:unhideWhenUsed/>
    <w:rsid w:val="006E2CDB"/>
  </w:style>
  <w:style w:type="numbering" w:customStyle="1" w:styleId="1211111">
    <w:name w:val="無清單1211111"/>
    <w:next w:val="a2"/>
    <w:uiPriority w:val="99"/>
    <w:semiHidden/>
    <w:unhideWhenUsed/>
    <w:rsid w:val="006E2CDB"/>
  </w:style>
  <w:style w:type="numbering" w:customStyle="1" w:styleId="111111111">
    <w:name w:val="無清單111111111"/>
    <w:next w:val="a2"/>
    <w:uiPriority w:val="99"/>
    <w:semiHidden/>
    <w:unhideWhenUsed/>
    <w:rsid w:val="006E2CDB"/>
  </w:style>
  <w:style w:type="numbering" w:customStyle="1" w:styleId="1211110">
    <w:name w:val="无列表121111"/>
    <w:next w:val="a2"/>
    <w:semiHidden/>
    <w:rsid w:val="006E2CDB"/>
  </w:style>
  <w:style w:type="numbering" w:customStyle="1" w:styleId="211111">
    <w:name w:val="无列表211111"/>
    <w:next w:val="a2"/>
    <w:uiPriority w:val="99"/>
    <w:semiHidden/>
    <w:unhideWhenUsed/>
    <w:rsid w:val="006E2CDB"/>
  </w:style>
  <w:style w:type="character" w:customStyle="1" w:styleId="Char3">
    <w:name w:val="明显引用 Char3"/>
    <w:basedOn w:val="a0"/>
    <w:uiPriority w:val="30"/>
    <w:rsid w:val="006E2CDB"/>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6E2CDB"/>
  </w:style>
  <w:style w:type="numbering" w:customStyle="1" w:styleId="161">
    <w:name w:val="リストなし16"/>
    <w:next w:val="a2"/>
    <w:uiPriority w:val="99"/>
    <w:semiHidden/>
    <w:unhideWhenUsed/>
    <w:rsid w:val="006E2CDB"/>
  </w:style>
  <w:style w:type="table" w:customStyle="1" w:styleId="TableGrid16">
    <w:name w:val="Table Grid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6E2CDB"/>
  </w:style>
  <w:style w:type="table" w:customStyle="1" w:styleId="360">
    <w:name w:val="网格型3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6E2CDB"/>
  </w:style>
  <w:style w:type="numbering" w:customStyle="1" w:styleId="NoList36">
    <w:name w:val="No List36"/>
    <w:next w:val="a2"/>
    <w:uiPriority w:val="99"/>
    <w:semiHidden/>
    <w:rsid w:val="006E2CDB"/>
  </w:style>
  <w:style w:type="table" w:customStyle="1" w:styleId="TableGrid46">
    <w:name w:val="Table Grid46"/>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6E2CDB"/>
  </w:style>
  <w:style w:type="numbering" w:customStyle="1" w:styleId="170">
    <w:name w:val="無清單17"/>
    <w:next w:val="a2"/>
    <w:uiPriority w:val="99"/>
    <w:semiHidden/>
    <w:unhideWhenUsed/>
    <w:rsid w:val="006E2CDB"/>
  </w:style>
  <w:style w:type="numbering" w:customStyle="1" w:styleId="1160">
    <w:name w:val="無清單116"/>
    <w:next w:val="a2"/>
    <w:uiPriority w:val="99"/>
    <w:semiHidden/>
    <w:unhideWhenUsed/>
    <w:rsid w:val="006E2CDB"/>
  </w:style>
  <w:style w:type="table" w:customStyle="1" w:styleId="163">
    <w:name w:val="表格格線16"/>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6E2CDB"/>
  </w:style>
  <w:style w:type="numbering" w:customStyle="1" w:styleId="250">
    <w:name w:val="无列表25"/>
    <w:next w:val="a2"/>
    <w:uiPriority w:val="99"/>
    <w:semiHidden/>
    <w:unhideWhenUsed/>
    <w:rsid w:val="006E2CDB"/>
  </w:style>
  <w:style w:type="numbering" w:customStyle="1" w:styleId="NoList126">
    <w:name w:val="No List126"/>
    <w:next w:val="a2"/>
    <w:uiPriority w:val="99"/>
    <w:semiHidden/>
    <w:unhideWhenUsed/>
    <w:rsid w:val="006E2CDB"/>
  </w:style>
  <w:style w:type="numbering" w:customStyle="1" w:styleId="1161">
    <w:name w:val="リストなし116"/>
    <w:next w:val="a2"/>
    <w:uiPriority w:val="99"/>
    <w:semiHidden/>
    <w:unhideWhenUsed/>
    <w:rsid w:val="006E2CDB"/>
  </w:style>
  <w:style w:type="numbering" w:customStyle="1" w:styleId="1162">
    <w:name w:val="无列表116"/>
    <w:next w:val="a2"/>
    <w:semiHidden/>
    <w:rsid w:val="006E2CDB"/>
  </w:style>
  <w:style w:type="numbering" w:customStyle="1" w:styleId="NoList216">
    <w:name w:val="No List216"/>
    <w:next w:val="a2"/>
    <w:semiHidden/>
    <w:rsid w:val="006E2CDB"/>
  </w:style>
  <w:style w:type="numbering" w:customStyle="1" w:styleId="NoList316">
    <w:name w:val="No List316"/>
    <w:next w:val="a2"/>
    <w:uiPriority w:val="99"/>
    <w:semiHidden/>
    <w:rsid w:val="006E2CDB"/>
  </w:style>
  <w:style w:type="numbering" w:customStyle="1" w:styleId="1260">
    <w:name w:val="無清單126"/>
    <w:next w:val="a2"/>
    <w:uiPriority w:val="99"/>
    <w:semiHidden/>
    <w:unhideWhenUsed/>
    <w:rsid w:val="006E2CDB"/>
  </w:style>
  <w:style w:type="numbering" w:customStyle="1" w:styleId="1116">
    <w:name w:val="無清單1116"/>
    <w:next w:val="a2"/>
    <w:uiPriority w:val="99"/>
    <w:semiHidden/>
    <w:unhideWhenUsed/>
    <w:rsid w:val="006E2CDB"/>
  </w:style>
  <w:style w:type="table" w:customStyle="1" w:styleId="TableGrid115">
    <w:name w:val="Table Grid11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6E2CDB"/>
  </w:style>
  <w:style w:type="numbering" w:customStyle="1" w:styleId="NoList1125">
    <w:name w:val="No List1125"/>
    <w:next w:val="a2"/>
    <w:uiPriority w:val="99"/>
    <w:semiHidden/>
    <w:unhideWhenUsed/>
    <w:rsid w:val="006E2CDB"/>
  </w:style>
  <w:style w:type="table" w:customStyle="1" w:styleId="TableGrid54">
    <w:name w:val="Table Grid5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6E2CDB"/>
  </w:style>
  <w:style w:type="numbering" w:customStyle="1" w:styleId="11150">
    <w:name w:val="リストなし1115"/>
    <w:next w:val="a2"/>
    <w:uiPriority w:val="99"/>
    <w:semiHidden/>
    <w:unhideWhenUsed/>
    <w:rsid w:val="006E2CDB"/>
  </w:style>
  <w:style w:type="numbering" w:customStyle="1" w:styleId="11151">
    <w:name w:val="无列表1115"/>
    <w:next w:val="a2"/>
    <w:semiHidden/>
    <w:rsid w:val="006E2CDB"/>
  </w:style>
  <w:style w:type="numbering" w:customStyle="1" w:styleId="NoList2115">
    <w:name w:val="No List2115"/>
    <w:next w:val="a2"/>
    <w:semiHidden/>
    <w:rsid w:val="006E2CDB"/>
  </w:style>
  <w:style w:type="numbering" w:customStyle="1" w:styleId="NoList3115">
    <w:name w:val="No List3115"/>
    <w:next w:val="a2"/>
    <w:uiPriority w:val="99"/>
    <w:semiHidden/>
    <w:rsid w:val="006E2CDB"/>
  </w:style>
  <w:style w:type="numbering" w:customStyle="1" w:styleId="NoList11115">
    <w:name w:val="No List11115"/>
    <w:next w:val="a2"/>
    <w:uiPriority w:val="99"/>
    <w:semiHidden/>
    <w:unhideWhenUsed/>
    <w:rsid w:val="006E2CDB"/>
  </w:style>
  <w:style w:type="numbering" w:customStyle="1" w:styleId="1215">
    <w:name w:val="無清單1215"/>
    <w:next w:val="a2"/>
    <w:uiPriority w:val="99"/>
    <w:semiHidden/>
    <w:unhideWhenUsed/>
    <w:rsid w:val="006E2CDB"/>
  </w:style>
  <w:style w:type="numbering" w:customStyle="1" w:styleId="111150">
    <w:name w:val="無清單11115"/>
    <w:next w:val="a2"/>
    <w:uiPriority w:val="99"/>
    <w:semiHidden/>
    <w:unhideWhenUsed/>
    <w:rsid w:val="006E2CDB"/>
  </w:style>
  <w:style w:type="numbering" w:customStyle="1" w:styleId="NoList55">
    <w:name w:val="No List55"/>
    <w:next w:val="a2"/>
    <w:uiPriority w:val="99"/>
    <w:semiHidden/>
    <w:unhideWhenUsed/>
    <w:rsid w:val="006E2CDB"/>
  </w:style>
  <w:style w:type="table" w:customStyle="1" w:styleId="TableGrid64">
    <w:name w:val="Table Grid6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6E2CDB"/>
  </w:style>
  <w:style w:type="numbering" w:customStyle="1" w:styleId="1250">
    <w:name w:val="リストなし125"/>
    <w:next w:val="a2"/>
    <w:uiPriority w:val="99"/>
    <w:semiHidden/>
    <w:unhideWhenUsed/>
    <w:rsid w:val="006E2CDB"/>
  </w:style>
  <w:style w:type="table" w:customStyle="1" w:styleId="TableGrid124">
    <w:name w:val="Table Grid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6E2CDB"/>
  </w:style>
  <w:style w:type="table" w:customStyle="1" w:styleId="3240">
    <w:name w:val="网格型3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6E2CDB"/>
  </w:style>
  <w:style w:type="numbering" w:customStyle="1" w:styleId="NoList325">
    <w:name w:val="No List325"/>
    <w:next w:val="a2"/>
    <w:uiPriority w:val="99"/>
    <w:semiHidden/>
    <w:rsid w:val="006E2CDB"/>
  </w:style>
  <w:style w:type="table" w:customStyle="1" w:styleId="TableGrid424">
    <w:name w:val="Table Grid4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6E2CDB"/>
  </w:style>
  <w:style w:type="numbering" w:customStyle="1" w:styleId="1125">
    <w:name w:val="無清單1125"/>
    <w:next w:val="a2"/>
    <w:uiPriority w:val="99"/>
    <w:semiHidden/>
    <w:unhideWhenUsed/>
    <w:rsid w:val="006E2CDB"/>
  </w:style>
  <w:style w:type="table" w:customStyle="1" w:styleId="1243">
    <w:name w:val="表格格線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6E2CDB"/>
  </w:style>
  <w:style w:type="numbering" w:customStyle="1" w:styleId="NoList1224">
    <w:name w:val="No List1224"/>
    <w:next w:val="a2"/>
    <w:uiPriority w:val="99"/>
    <w:semiHidden/>
    <w:unhideWhenUsed/>
    <w:rsid w:val="006E2CDB"/>
  </w:style>
  <w:style w:type="numbering" w:customStyle="1" w:styleId="11240">
    <w:name w:val="リストなし1124"/>
    <w:next w:val="a2"/>
    <w:uiPriority w:val="99"/>
    <w:semiHidden/>
    <w:unhideWhenUsed/>
    <w:rsid w:val="006E2CDB"/>
  </w:style>
  <w:style w:type="numbering" w:customStyle="1" w:styleId="11241">
    <w:name w:val="无列表1124"/>
    <w:next w:val="a2"/>
    <w:semiHidden/>
    <w:rsid w:val="006E2CDB"/>
  </w:style>
  <w:style w:type="numbering" w:customStyle="1" w:styleId="NoList2124">
    <w:name w:val="No List2124"/>
    <w:next w:val="a2"/>
    <w:semiHidden/>
    <w:rsid w:val="006E2CDB"/>
  </w:style>
  <w:style w:type="numbering" w:customStyle="1" w:styleId="NoList3124">
    <w:name w:val="No List3124"/>
    <w:next w:val="a2"/>
    <w:uiPriority w:val="99"/>
    <w:semiHidden/>
    <w:rsid w:val="006E2CDB"/>
  </w:style>
  <w:style w:type="numbering" w:customStyle="1" w:styleId="NoList11125">
    <w:name w:val="No List11125"/>
    <w:next w:val="a2"/>
    <w:uiPriority w:val="99"/>
    <w:semiHidden/>
    <w:unhideWhenUsed/>
    <w:rsid w:val="006E2CDB"/>
  </w:style>
  <w:style w:type="numbering" w:customStyle="1" w:styleId="12240">
    <w:name w:val="無清單1224"/>
    <w:next w:val="a2"/>
    <w:uiPriority w:val="99"/>
    <w:semiHidden/>
    <w:unhideWhenUsed/>
    <w:rsid w:val="006E2CDB"/>
  </w:style>
  <w:style w:type="numbering" w:customStyle="1" w:styleId="111240">
    <w:name w:val="無清單11124"/>
    <w:next w:val="a2"/>
    <w:uiPriority w:val="99"/>
    <w:semiHidden/>
    <w:unhideWhenUsed/>
    <w:rsid w:val="006E2CDB"/>
  </w:style>
  <w:style w:type="table" w:customStyle="1" w:styleId="TableGrid1113">
    <w:name w:val="Table Grid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6E2CDB"/>
  </w:style>
  <w:style w:type="numbering" w:customStyle="1" w:styleId="NoList1133">
    <w:name w:val="No List1133"/>
    <w:next w:val="a2"/>
    <w:uiPriority w:val="99"/>
    <w:semiHidden/>
    <w:unhideWhenUsed/>
    <w:rsid w:val="006E2CDB"/>
  </w:style>
  <w:style w:type="numbering" w:customStyle="1" w:styleId="NoList413">
    <w:name w:val="No List413"/>
    <w:next w:val="a2"/>
    <w:uiPriority w:val="99"/>
    <w:semiHidden/>
    <w:unhideWhenUsed/>
    <w:rsid w:val="006E2CDB"/>
  </w:style>
  <w:style w:type="table" w:customStyle="1" w:styleId="TableGrid1123">
    <w:name w:val="Table Grid11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6E2CDB"/>
  </w:style>
  <w:style w:type="numbering" w:customStyle="1" w:styleId="NoList12113">
    <w:name w:val="No List12113"/>
    <w:next w:val="a2"/>
    <w:uiPriority w:val="99"/>
    <w:semiHidden/>
    <w:unhideWhenUsed/>
    <w:rsid w:val="006E2CDB"/>
  </w:style>
  <w:style w:type="numbering" w:customStyle="1" w:styleId="111130">
    <w:name w:val="リストなし11113"/>
    <w:next w:val="a2"/>
    <w:uiPriority w:val="99"/>
    <w:semiHidden/>
    <w:unhideWhenUsed/>
    <w:rsid w:val="006E2CDB"/>
  </w:style>
  <w:style w:type="numbering" w:customStyle="1" w:styleId="111132">
    <w:name w:val="无列表11113"/>
    <w:next w:val="a2"/>
    <w:semiHidden/>
    <w:rsid w:val="006E2CDB"/>
  </w:style>
  <w:style w:type="numbering" w:customStyle="1" w:styleId="NoList21113">
    <w:name w:val="No List21113"/>
    <w:next w:val="a2"/>
    <w:semiHidden/>
    <w:rsid w:val="006E2CDB"/>
  </w:style>
  <w:style w:type="numbering" w:customStyle="1" w:styleId="NoList31113">
    <w:name w:val="No List31113"/>
    <w:next w:val="a2"/>
    <w:uiPriority w:val="99"/>
    <w:semiHidden/>
    <w:rsid w:val="006E2CDB"/>
  </w:style>
  <w:style w:type="numbering" w:customStyle="1" w:styleId="NoList111113">
    <w:name w:val="No List111113"/>
    <w:next w:val="a2"/>
    <w:uiPriority w:val="99"/>
    <w:semiHidden/>
    <w:unhideWhenUsed/>
    <w:rsid w:val="006E2CDB"/>
  </w:style>
  <w:style w:type="numbering" w:customStyle="1" w:styleId="121130">
    <w:name w:val="無清單12113"/>
    <w:next w:val="a2"/>
    <w:uiPriority w:val="99"/>
    <w:semiHidden/>
    <w:unhideWhenUsed/>
    <w:rsid w:val="006E2CDB"/>
  </w:style>
  <w:style w:type="numbering" w:customStyle="1" w:styleId="111113">
    <w:name w:val="無清單111113"/>
    <w:next w:val="a2"/>
    <w:uiPriority w:val="99"/>
    <w:semiHidden/>
    <w:unhideWhenUsed/>
    <w:rsid w:val="006E2CDB"/>
  </w:style>
  <w:style w:type="numbering" w:customStyle="1" w:styleId="NoList1313">
    <w:name w:val="No List1313"/>
    <w:next w:val="a2"/>
    <w:uiPriority w:val="99"/>
    <w:semiHidden/>
    <w:unhideWhenUsed/>
    <w:rsid w:val="006E2CDB"/>
  </w:style>
  <w:style w:type="numbering" w:customStyle="1" w:styleId="12132">
    <w:name w:val="リストなし1213"/>
    <w:next w:val="a2"/>
    <w:uiPriority w:val="99"/>
    <w:semiHidden/>
    <w:unhideWhenUsed/>
    <w:rsid w:val="006E2CDB"/>
  </w:style>
  <w:style w:type="numbering" w:customStyle="1" w:styleId="12133">
    <w:name w:val="无列表1213"/>
    <w:next w:val="a2"/>
    <w:semiHidden/>
    <w:rsid w:val="006E2CDB"/>
  </w:style>
  <w:style w:type="numbering" w:customStyle="1" w:styleId="NoList2213">
    <w:name w:val="No List2213"/>
    <w:next w:val="a2"/>
    <w:semiHidden/>
    <w:rsid w:val="006E2CDB"/>
  </w:style>
  <w:style w:type="numbering" w:customStyle="1" w:styleId="NoList3213">
    <w:name w:val="No List3213"/>
    <w:next w:val="a2"/>
    <w:uiPriority w:val="99"/>
    <w:semiHidden/>
    <w:rsid w:val="006E2CDB"/>
  </w:style>
  <w:style w:type="numbering" w:customStyle="1" w:styleId="NoList11213">
    <w:name w:val="No List11213"/>
    <w:next w:val="a2"/>
    <w:uiPriority w:val="99"/>
    <w:semiHidden/>
    <w:unhideWhenUsed/>
    <w:rsid w:val="006E2CDB"/>
  </w:style>
  <w:style w:type="numbering" w:customStyle="1" w:styleId="13130">
    <w:name w:val="無清單1313"/>
    <w:next w:val="a2"/>
    <w:uiPriority w:val="99"/>
    <w:semiHidden/>
    <w:unhideWhenUsed/>
    <w:rsid w:val="006E2CDB"/>
  </w:style>
  <w:style w:type="numbering" w:customStyle="1" w:styleId="112130">
    <w:name w:val="無清單11213"/>
    <w:next w:val="a2"/>
    <w:uiPriority w:val="99"/>
    <w:semiHidden/>
    <w:unhideWhenUsed/>
    <w:rsid w:val="006E2CDB"/>
  </w:style>
  <w:style w:type="numbering" w:customStyle="1" w:styleId="2113">
    <w:name w:val="无列表2113"/>
    <w:next w:val="a2"/>
    <w:uiPriority w:val="99"/>
    <w:semiHidden/>
    <w:unhideWhenUsed/>
    <w:rsid w:val="006E2CDB"/>
  </w:style>
  <w:style w:type="numbering" w:customStyle="1" w:styleId="NoList12213">
    <w:name w:val="No List12213"/>
    <w:next w:val="a2"/>
    <w:uiPriority w:val="99"/>
    <w:semiHidden/>
    <w:unhideWhenUsed/>
    <w:rsid w:val="006E2CDB"/>
  </w:style>
  <w:style w:type="numbering" w:customStyle="1" w:styleId="112131">
    <w:name w:val="リストなし11213"/>
    <w:next w:val="a2"/>
    <w:uiPriority w:val="99"/>
    <w:semiHidden/>
    <w:unhideWhenUsed/>
    <w:rsid w:val="006E2CDB"/>
  </w:style>
  <w:style w:type="numbering" w:customStyle="1" w:styleId="112132">
    <w:name w:val="无列表11213"/>
    <w:next w:val="a2"/>
    <w:semiHidden/>
    <w:rsid w:val="006E2CDB"/>
  </w:style>
  <w:style w:type="numbering" w:customStyle="1" w:styleId="NoList21213">
    <w:name w:val="No List21213"/>
    <w:next w:val="a2"/>
    <w:semiHidden/>
    <w:rsid w:val="006E2CDB"/>
  </w:style>
  <w:style w:type="numbering" w:customStyle="1" w:styleId="NoList31213">
    <w:name w:val="No List31213"/>
    <w:next w:val="a2"/>
    <w:uiPriority w:val="99"/>
    <w:semiHidden/>
    <w:rsid w:val="006E2CDB"/>
  </w:style>
  <w:style w:type="numbering" w:customStyle="1" w:styleId="NoList111213">
    <w:name w:val="No List111213"/>
    <w:next w:val="a2"/>
    <w:uiPriority w:val="99"/>
    <w:semiHidden/>
    <w:unhideWhenUsed/>
    <w:rsid w:val="006E2CDB"/>
  </w:style>
  <w:style w:type="numbering" w:customStyle="1" w:styleId="122130">
    <w:name w:val="無清單12213"/>
    <w:next w:val="a2"/>
    <w:uiPriority w:val="99"/>
    <w:semiHidden/>
    <w:unhideWhenUsed/>
    <w:rsid w:val="006E2CDB"/>
  </w:style>
  <w:style w:type="numbering" w:customStyle="1" w:styleId="1112130">
    <w:name w:val="無清單111213"/>
    <w:next w:val="a2"/>
    <w:uiPriority w:val="99"/>
    <w:semiHidden/>
    <w:unhideWhenUsed/>
    <w:rsid w:val="006E2CDB"/>
  </w:style>
  <w:style w:type="table" w:customStyle="1" w:styleId="TableGrid11211">
    <w:name w:val="Table Grid11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6E2CDB"/>
  </w:style>
  <w:style w:type="table" w:customStyle="1" w:styleId="TableGrid91">
    <w:name w:val="Table Grid9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6E2CDB"/>
  </w:style>
  <w:style w:type="numbering" w:customStyle="1" w:styleId="1511">
    <w:name w:val="リストなし151"/>
    <w:next w:val="a2"/>
    <w:uiPriority w:val="99"/>
    <w:semiHidden/>
    <w:unhideWhenUsed/>
    <w:rsid w:val="006E2CDB"/>
  </w:style>
  <w:style w:type="table" w:customStyle="1" w:styleId="TableGrid151">
    <w:name w:val="Table Grid15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6E2CDB"/>
  </w:style>
  <w:style w:type="table" w:customStyle="1" w:styleId="351">
    <w:name w:val="网格型3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6E2CDB"/>
  </w:style>
  <w:style w:type="numbering" w:customStyle="1" w:styleId="NoList351">
    <w:name w:val="No List351"/>
    <w:next w:val="a2"/>
    <w:uiPriority w:val="99"/>
    <w:semiHidden/>
    <w:rsid w:val="006E2CDB"/>
  </w:style>
  <w:style w:type="table" w:customStyle="1" w:styleId="TableGrid451">
    <w:name w:val="Table Grid45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6E2CDB"/>
  </w:style>
  <w:style w:type="numbering" w:customStyle="1" w:styleId="1610">
    <w:name w:val="無清單161"/>
    <w:next w:val="a2"/>
    <w:uiPriority w:val="99"/>
    <w:semiHidden/>
    <w:unhideWhenUsed/>
    <w:rsid w:val="006E2CDB"/>
  </w:style>
  <w:style w:type="numbering" w:customStyle="1" w:styleId="11510">
    <w:name w:val="無清單1151"/>
    <w:next w:val="a2"/>
    <w:uiPriority w:val="99"/>
    <w:semiHidden/>
    <w:unhideWhenUsed/>
    <w:rsid w:val="006E2CDB"/>
  </w:style>
  <w:style w:type="table" w:customStyle="1" w:styleId="1513">
    <w:name w:val="表格格線15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6E2CDB"/>
  </w:style>
  <w:style w:type="numbering" w:customStyle="1" w:styleId="241">
    <w:name w:val="无列表241"/>
    <w:next w:val="a2"/>
    <w:uiPriority w:val="99"/>
    <w:semiHidden/>
    <w:unhideWhenUsed/>
    <w:rsid w:val="006E2CDB"/>
  </w:style>
  <w:style w:type="numbering" w:customStyle="1" w:styleId="NoList1251">
    <w:name w:val="No List1251"/>
    <w:next w:val="a2"/>
    <w:uiPriority w:val="99"/>
    <w:semiHidden/>
    <w:unhideWhenUsed/>
    <w:rsid w:val="006E2CDB"/>
  </w:style>
  <w:style w:type="numbering" w:customStyle="1" w:styleId="11511">
    <w:name w:val="リストなし1151"/>
    <w:next w:val="a2"/>
    <w:uiPriority w:val="99"/>
    <w:semiHidden/>
    <w:unhideWhenUsed/>
    <w:rsid w:val="006E2CDB"/>
  </w:style>
  <w:style w:type="numbering" w:customStyle="1" w:styleId="11512">
    <w:name w:val="无列表1151"/>
    <w:next w:val="a2"/>
    <w:semiHidden/>
    <w:rsid w:val="006E2CDB"/>
  </w:style>
  <w:style w:type="numbering" w:customStyle="1" w:styleId="NoList2151">
    <w:name w:val="No List2151"/>
    <w:next w:val="a2"/>
    <w:semiHidden/>
    <w:rsid w:val="006E2CDB"/>
  </w:style>
  <w:style w:type="numbering" w:customStyle="1" w:styleId="NoList3151">
    <w:name w:val="No List3151"/>
    <w:next w:val="a2"/>
    <w:uiPriority w:val="99"/>
    <w:semiHidden/>
    <w:rsid w:val="006E2CDB"/>
  </w:style>
  <w:style w:type="numbering" w:customStyle="1" w:styleId="12510">
    <w:name w:val="無清單1251"/>
    <w:next w:val="a2"/>
    <w:uiPriority w:val="99"/>
    <w:semiHidden/>
    <w:unhideWhenUsed/>
    <w:rsid w:val="006E2CDB"/>
  </w:style>
  <w:style w:type="numbering" w:customStyle="1" w:styleId="111510">
    <w:name w:val="無清單11151"/>
    <w:next w:val="a2"/>
    <w:uiPriority w:val="99"/>
    <w:semiHidden/>
    <w:unhideWhenUsed/>
    <w:rsid w:val="006E2CDB"/>
  </w:style>
  <w:style w:type="table" w:customStyle="1" w:styleId="TableGrid1141">
    <w:name w:val="Table Grid114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6E2CDB"/>
  </w:style>
  <w:style w:type="numbering" w:customStyle="1" w:styleId="NoList11241">
    <w:name w:val="No List11241"/>
    <w:next w:val="a2"/>
    <w:uiPriority w:val="99"/>
    <w:semiHidden/>
    <w:unhideWhenUsed/>
    <w:rsid w:val="006E2CDB"/>
  </w:style>
  <w:style w:type="table" w:customStyle="1" w:styleId="TableGrid531">
    <w:name w:val="Table Grid5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6E2CDB"/>
  </w:style>
  <w:style w:type="numbering" w:customStyle="1" w:styleId="111411">
    <w:name w:val="リストなし11141"/>
    <w:next w:val="a2"/>
    <w:uiPriority w:val="99"/>
    <w:semiHidden/>
    <w:unhideWhenUsed/>
    <w:rsid w:val="006E2CDB"/>
  </w:style>
  <w:style w:type="numbering" w:customStyle="1" w:styleId="111412">
    <w:name w:val="无列表11141"/>
    <w:next w:val="a2"/>
    <w:semiHidden/>
    <w:rsid w:val="006E2CDB"/>
  </w:style>
  <w:style w:type="numbering" w:customStyle="1" w:styleId="NoList21141">
    <w:name w:val="No List21141"/>
    <w:next w:val="a2"/>
    <w:semiHidden/>
    <w:rsid w:val="006E2CDB"/>
  </w:style>
  <w:style w:type="numbering" w:customStyle="1" w:styleId="NoList31141">
    <w:name w:val="No List31141"/>
    <w:next w:val="a2"/>
    <w:uiPriority w:val="99"/>
    <w:semiHidden/>
    <w:rsid w:val="006E2CDB"/>
  </w:style>
  <w:style w:type="numbering" w:customStyle="1" w:styleId="NoList111141">
    <w:name w:val="No List111141"/>
    <w:next w:val="a2"/>
    <w:uiPriority w:val="99"/>
    <w:semiHidden/>
    <w:unhideWhenUsed/>
    <w:rsid w:val="006E2CDB"/>
  </w:style>
  <w:style w:type="numbering" w:customStyle="1" w:styleId="12141">
    <w:name w:val="無清單12141"/>
    <w:next w:val="a2"/>
    <w:uiPriority w:val="99"/>
    <w:semiHidden/>
    <w:unhideWhenUsed/>
    <w:rsid w:val="006E2CDB"/>
  </w:style>
  <w:style w:type="numbering" w:customStyle="1" w:styleId="111141">
    <w:name w:val="無清單111141"/>
    <w:next w:val="a2"/>
    <w:uiPriority w:val="99"/>
    <w:semiHidden/>
    <w:unhideWhenUsed/>
    <w:rsid w:val="006E2CDB"/>
  </w:style>
  <w:style w:type="numbering" w:customStyle="1" w:styleId="NoList541">
    <w:name w:val="No List541"/>
    <w:next w:val="a2"/>
    <w:uiPriority w:val="99"/>
    <w:semiHidden/>
    <w:unhideWhenUsed/>
    <w:rsid w:val="006E2CDB"/>
  </w:style>
  <w:style w:type="table" w:customStyle="1" w:styleId="TableGrid631">
    <w:name w:val="Table Grid63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6E2CDB"/>
  </w:style>
  <w:style w:type="numbering" w:customStyle="1" w:styleId="12411">
    <w:name w:val="リストなし1241"/>
    <w:next w:val="a2"/>
    <w:uiPriority w:val="99"/>
    <w:semiHidden/>
    <w:unhideWhenUsed/>
    <w:rsid w:val="006E2CDB"/>
  </w:style>
  <w:style w:type="table" w:customStyle="1" w:styleId="TableGrid1231">
    <w:name w:val="Table Grid123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6E2CDB"/>
  </w:style>
  <w:style w:type="table" w:customStyle="1" w:styleId="3231">
    <w:name w:val="网格型3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6E2CDB"/>
  </w:style>
  <w:style w:type="numbering" w:customStyle="1" w:styleId="NoList3241">
    <w:name w:val="No List3241"/>
    <w:next w:val="a2"/>
    <w:uiPriority w:val="99"/>
    <w:semiHidden/>
    <w:rsid w:val="006E2CDB"/>
  </w:style>
  <w:style w:type="table" w:customStyle="1" w:styleId="TableGrid4231">
    <w:name w:val="Table Grid423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6E2CDB"/>
  </w:style>
  <w:style w:type="numbering" w:customStyle="1" w:styleId="112410">
    <w:name w:val="無清單11241"/>
    <w:next w:val="a2"/>
    <w:uiPriority w:val="99"/>
    <w:semiHidden/>
    <w:unhideWhenUsed/>
    <w:rsid w:val="006E2CDB"/>
  </w:style>
  <w:style w:type="table" w:customStyle="1" w:styleId="12313">
    <w:name w:val="表格格線123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6E2CDB"/>
  </w:style>
  <w:style w:type="numbering" w:customStyle="1" w:styleId="NoList12231">
    <w:name w:val="No List12231"/>
    <w:next w:val="a2"/>
    <w:uiPriority w:val="99"/>
    <w:semiHidden/>
    <w:unhideWhenUsed/>
    <w:rsid w:val="006E2CDB"/>
  </w:style>
  <w:style w:type="numbering" w:customStyle="1" w:styleId="112311">
    <w:name w:val="リストなし11231"/>
    <w:next w:val="a2"/>
    <w:uiPriority w:val="99"/>
    <w:semiHidden/>
    <w:unhideWhenUsed/>
    <w:rsid w:val="006E2CDB"/>
  </w:style>
  <w:style w:type="numbering" w:customStyle="1" w:styleId="112312">
    <w:name w:val="无列表11231"/>
    <w:next w:val="a2"/>
    <w:semiHidden/>
    <w:rsid w:val="006E2CDB"/>
  </w:style>
  <w:style w:type="numbering" w:customStyle="1" w:styleId="NoList21231">
    <w:name w:val="No List21231"/>
    <w:next w:val="a2"/>
    <w:semiHidden/>
    <w:rsid w:val="006E2CDB"/>
  </w:style>
  <w:style w:type="numbering" w:customStyle="1" w:styleId="NoList31231">
    <w:name w:val="No List31231"/>
    <w:next w:val="a2"/>
    <w:uiPriority w:val="99"/>
    <w:semiHidden/>
    <w:rsid w:val="006E2CDB"/>
  </w:style>
  <w:style w:type="numbering" w:customStyle="1" w:styleId="NoList111241">
    <w:name w:val="No List111241"/>
    <w:next w:val="a2"/>
    <w:uiPriority w:val="99"/>
    <w:semiHidden/>
    <w:unhideWhenUsed/>
    <w:rsid w:val="006E2CDB"/>
  </w:style>
  <w:style w:type="numbering" w:customStyle="1" w:styleId="12231">
    <w:name w:val="無清單12231"/>
    <w:next w:val="a2"/>
    <w:uiPriority w:val="99"/>
    <w:semiHidden/>
    <w:unhideWhenUsed/>
    <w:rsid w:val="006E2CDB"/>
  </w:style>
  <w:style w:type="numbering" w:customStyle="1" w:styleId="111231">
    <w:name w:val="無清單111231"/>
    <w:next w:val="a2"/>
    <w:uiPriority w:val="99"/>
    <w:semiHidden/>
    <w:unhideWhenUsed/>
    <w:rsid w:val="006E2CDB"/>
  </w:style>
  <w:style w:type="table" w:customStyle="1" w:styleId="1117">
    <w:name w:val="网格型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6E2CDB"/>
  </w:style>
  <w:style w:type="table" w:customStyle="1" w:styleId="2110">
    <w:name w:val="网格型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6E2CDB"/>
  </w:style>
  <w:style w:type="numbering" w:customStyle="1" w:styleId="NoList11321">
    <w:name w:val="No List11321"/>
    <w:next w:val="a2"/>
    <w:uiPriority w:val="99"/>
    <w:semiHidden/>
    <w:unhideWhenUsed/>
    <w:rsid w:val="006E2CDB"/>
  </w:style>
  <w:style w:type="numbering" w:customStyle="1" w:styleId="NoList4121">
    <w:name w:val="No List4121"/>
    <w:next w:val="a2"/>
    <w:uiPriority w:val="99"/>
    <w:semiHidden/>
    <w:unhideWhenUsed/>
    <w:rsid w:val="006E2CDB"/>
  </w:style>
  <w:style w:type="table" w:customStyle="1" w:styleId="TableGrid11221">
    <w:name w:val="Table Grid1122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6E2CDB"/>
  </w:style>
  <w:style w:type="numbering" w:customStyle="1" w:styleId="NoList121121">
    <w:name w:val="No List121121"/>
    <w:next w:val="a2"/>
    <w:uiPriority w:val="99"/>
    <w:semiHidden/>
    <w:unhideWhenUsed/>
    <w:rsid w:val="006E2CDB"/>
  </w:style>
  <w:style w:type="numbering" w:customStyle="1" w:styleId="1111211">
    <w:name w:val="リストなし111121"/>
    <w:next w:val="a2"/>
    <w:uiPriority w:val="99"/>
    <w:semiHidden/>
    <w:unhideWhenUsed/>
    <w:rsid w:val="006E2CDB"/>
  </w:style>
  <w:style w:type="numbering" w:customStyle="1" w:styleId="1111212">
    <w:name w:val="无列表111121"/>
    <w:next w:val="a2"/>
    <w:semiHidden/>
    <w:rsid w:val="006E2CDB"/>
  </w:style>
  <w:style w:type="numbering" w:customStyle="1" w:styleId="NoList211121">
    <w:name w:val="No List211121"/>
    <w:next w:val="a2"/>
    <w:semiHidden/>
    <w:rsid w:val="006E2CDB"/>
  </w:style>
  <w:style w:type="numbering" w:customStyle="1" w:styleId="NoList311121">
    <w:name w:val="No List311121"/>
    <w:next w:val="a2"/>
    <w:uiPriority w:val="99"/>
    <w:semiHidden/>
    <w:rsid w:val="006E2CDB"/>
  </w:style>
  <w:style w:type="numbering" w:customStyle="1" w:styleId="NoList1111121">
    <w:name w:val="No List1111121"/>
    <w:next w:val="a2"/>
    <w:uiPriority w:val="99"/>
    <w:semiHidden/>
    <w:unhideWhenUsed/>
    <w:rsid w:val="006E2CDB"/>
  </w:style>
  <w:style w:type="numbering" w:customStyle="1" w:styleId="1211210">
    <w:name w:val="無清單121121"/>
    <w:next w:val="a2"/>
    <w:uiPriority w:val="99"/>
    <w:semiHidden/>
    <w:unhideWhenUsed/>
    <w:rsid w:val="006E2CDB"/>
  </w:style>
  <w:style w:type="numbering" w:customStyle="1" w:styleId="11111210">
    <w:name w:val="無清單1111121"/>
    <w:next w:val="a2"/>
    <w:uiPriority w:val="99"/>
    <w:semiHidden/>
    <w:unhideWhenUsed/>
    <w:rsid w:val="006E2CDB"/>
  </w:style>
  <w:style w:type="numbering" w:customStyle="1" w:styleId="NoList13121">
    <w:name w:val="No List13121"/>
    <w:next w:val="a2"/>
    <w:uiPriority w:val="99"/>
    <w:semiHidden/>
    <w:unhideWhenUsed/>
    <w:rsid w:val="006E2CDB"/>
  </w:style>
  <w:style w:type="numbering" w:customStyle="1" w:styleId="121211">
    <w:name w:val="リストなし12121"/>
    <w:next w:val="a2"/>
    <w:uiPriority w:val="99"/>
    <w:semiHidden/>
    <w:unhideWhenUsed/>
    <w:rsid w:val="006E2CDB"/>
  </w:style>
  <w:style w:type="numbering" w:customStyle="1" w:styleId="121212">
    <w:name w:val="无列表12121"/>
    <w:next w:val="a2"/>
    <w:semiHidden/>
    <w:rsid w:val="006E2CDB"/>
  </w:style>
  <w:style w:type="numbering" w:customStyle="1" w:styleId="NoList22121">
    <w:name w:val="No List22121"/>
    <w:next w:val="a2"/>
    <w:semiHidden/>
    <w:rsid w:val="006E2CDB"/>
  </w:style>
  <w:style w:type="numbering" w:customStyle="1" w:styleId="NoList32121">
    <w:name w:val="No List32121"/>
    <w:next w:val="a2"/>
    <w:uiPriority w:val="99"/>
    <w:semiHidden/>
    <w:rsid w:val="006E2CDB"/>
  </w:style>
  <w:style w:type="numbering" w:customStyle="1" w:styleId="NoList112121">
    <w:name w:val="No List112121"/>
    <w:next w:val="a2"/>
    <w:uiPriority w:val="99"/>
    <w:semiHidden/>
    <w:unhideWhenUsed/>
    <w:rsid w:val="006E2CDB"/>
  </w:style>
  <w:style w:type="numbering" w:customStyle="1" w:styleId="131210">
    <w:name w:val="無清單13121"/>
    <w:next w:val="a2"/>
    <w:uiPriority w:val="99"/>
    <w:semiHidden/>
    <w:unhideWhenUsed/>
    <w:rsid w:val="006E2CDB"/>
  </w:style>
  <w:style w:type="numbering" w:customStyle="1" w:styleId="1121210">
    <w:name w:val="無清單112121"/>
    <w:next w:val="a2"/>
    <w:uiPriority w:val="99"/>
    <w:semiHidden/>
    <w:unhideWhenUsed/>
    <w:rsid w:val="006E2CDB"/>
  </w:style>
  <w:style w:type="numbering" w:customStyle="1" w:styleId="21121">
    <w:name w:val="无列表21121"/>
    <w:next w:val="a2"/>
    <w:uiPriority w:val="99"/>
    <w:semiHidden/>
    <w:unhideWhenUsed/>
    <w:rsid w:val="006E2CDB"/>
  </w:style>
  <w:style w:type="numbering" w:customStyle="1" w:styleId="NoList122121">
    <w:name w:val="No List122121"/>
    <w:next w:val="a2"/>
    <w:uiPriority w:val="99"/>
    <w:semiHidden/>
    <w:unhideWhenUsed/>
    <w:rsid w:val="006E2CDB"/>
  </w:style>
  <w:style w:type="numbering" w:customStyle="1" w:styleId="1121211">
    <w:name w:val="リストなし112121"/>
    <w:next w:val="a2"/>
    <w:uiPriority w:val="99"/>
    <w:semiHidden/>
    <w:unhideWhenUsed/>
    <w:rsid w:val="006E2CDB"/>
  </w:style>
  <w:style w:type="numbering" w:customStyle="1" w:styleId="1121212">
    <w:name w:val="无列表112121"/>
    <w:next w:val="a2"/>
    <w:semiHidden/>
    <w:rsid w:val="006E2CDB"/>
  </w:style>
  <w:style w:type="numbering" w:customStyle="1" w:styleId="NoList212121">
    <w:name w:val="No List212121"/>
    <w:next w:val="a2"/>
    <w:semiHidden/>
    <w:rsid w:val="006E2CDB"/>
  </w:style>
  <w:style w:type="numbering" w:customStyle="1" w:styleId="NoList312121">
    <w:name w:val="No List312121"/>
    <w:next w:val="a2"/>
    <w:uiPriority w:val="99"/>
    <w:semiHidden/>
    <w:rsid w:val="006E2CDB"/>
  </w:style>
  <w:style w:type="numbering" w:customStyle="1" w:styleId="NoList1112121">
    <w:name w:val="No List1112121"/>
    <w:next w:val="a2"/>
    <w:uiPriority w:val="99"/>
    <w:semiHidden/>
    <w:unhideWhenUsed/>
    <w:rsid w:val="006E2CDB"/>
  </w:style>
  <w:style w:type="numbering" w:customStyle="1" w:styleId="122121">
    <w:name w:val="無清單122121"/>
    <w:next w:val="a2"/>
    <w:uiPriority w:val="99"/>
    <w:semiHidden/>
    <w:unhideWhenUsed/>
    <w:rsid w:val="006E2CDB"/>
  </w:style>
  <w:style w:type="numbering" w:customStyle="1" w:styleId="1112121">
    <w:name w:val="無清單1112121"/>
    <w:next w:val="a2"/>
    <w:uiPriority w:val="99"/>
    <w:semiHidden/>
    <w:unhideWhenUsed/>
    <w:rsid w:val="006E2CDB"/>
  </w:style>
  <w:style w:type="numbering" w:customStyle="1" w:styleId="131111">
    <w:name w:val="无列表13111"/>
    <w:next w:val="a2"/>
    <w:semiHidden/>
    <w:rsid w:val="006E2CDB"/>
  </w:style>
  <w:style w:type="numbering" w:customStyle="1" w:styleId="NoList41111">
    <w:name w:val="No List41111"/>
    <w:next w:val="a2"/>
    <w:uiPriority w:val="99"/>
    <w:semiHidden/>
    <w:unhideWhenUsed/>
    <w:rsid w:val="006E2CDB"/>
  </w:style>
  <w:style w:type="numbering" w:customStyle="1" w:styleId="22111">
    <w:name w:val="无列表22111"/>
    <w:next w:val="a2"/>
    <w:uiPriority w:val="99"/>
    <w:semiHidden/>
    <w:unhideWhenUsed/>
    <w:rsid w:val="006E2CDB"/>
  </w:style>
  <w:style w:type="numbering" w:customStyle="1" w:styleId="NoList1211112">
    <w:name w:val="No List1211112"/>
    <w:next w:val="a2"/>
    <w:uiPriority w:val="99"/>
    <w:semiHidden/>
    <w:unhideWhenUsed/>
    <w:rsid w:val="006E2CDB"/>
  </w:style>
  <w:style w:type="numbering" w:customStyle="1" w:styleId="11111121">
    <w:name w:val="リストなし1111112"/>
    <w:next w:val="a2"/>
    <w:uiPriority w:val="99"/>
    <w:semiHidden/>
    <w:unhideWhenUsed/>
    <w:rsid w:val="006E2CDB"/>
  </w:style>
  <w:style w:type="numbering" w:customStyle="1" w:styleId="11111122">
    <w:name w:val="无列表1111112"/>
    <w:next w:val="a2"/>
    <w:semiHidden/>
    <w:rsid w:val="006E2CDB"/>
  </w:style>
  <w:style w:type="numbering" w:customStyle="1" w:styleId="NoList2111112">
    <w:name w:val="No List2111112"/>
    <w:next w:val="a2"/>
    <w:semiHidden/>
    <w:rsid w:val="006E2CDB"/>
  </w:style>
  <w:style w:type="numbering" w:customStyle="1" w:styleId="NoList3111112">
    <w:name w:val="No List3111112"/>
    <w:next w:val="a2"/>
    <w:uiPriority w:val="99"/>
    <w:semiHidden/>
    <w:rsid w:val="006E2CDB"/>
  </w:style>
  <w:style w:type="numbering" w:customStyle="1" w:styleId="NoList11111112">
    <w:name w:val="No List11111112"/>
    <w:next w:val="a2"/>
    <w:uiPriority w:val="99"/>
    <w:semiHidden/>
    <w:unhideWhenUsed/>
    <w:rsid w:val="006E2CDB"/>
  </w:style>
  <w:style w:type="numbering" w:customStyle="1" w:styleId="1211112">
    <w:name w:val="無清單1211112"/>
    <w:next w:val="a2"/>
    <w:uiPriority w:val="99"/>
    <w:semiHidden/>
    <w:unhideWhenUsed/>
    <w:rsid w:val="006E2CDB"/>
  </w:style>
  <w:style w:type="numbering" w:customStyle="1" w:styleId="111111120">
    <w:name w:val="無清單11111112"/>
    <w:next w:val="a2"/>
    <w:uiPriority w:val="99"/>
    <w:semiHidden/>
    <w:unhideWhenUsed/>
    <w:rsid w:val="006E2CDB"/>
  </w:style>
  <w:style w:type="numbering" w:customStyle="1" w:styleId="NoList131111">
    <w:name w:val="No List131111"/>
    <w:next w:val="a2"/>
    <w:uiPriority w:val="99"/>
    <w:semiHidden/>
    <w:unhideWhenUsed/>
    <w:rsid w:val="006E2CDB"/>
  </w:style>
  <w:style w:type="numbering" w:customStyle="1" w:styleId="1211113">
    <w:name w:val="リストなし121111"/>
    <w:next w:val="a2"/>
    <w:uiPriority w:val="99"/>
    <w:semiHidden/>
    <w:unhideWhenUsed/>
    <w:rsid w:val="006E2CDB"/>
  </w:style>
  <w:style w:type="numbering" w:customStyle="1" w:styleId="1211121">
    <w:name w:val="无列表121112"/>
    <w:next w:val="a2"/>
    <w:semiHidden/>
    <w:rsid w:val="006E2CDB"/>
  </w:style>
  <w:style w:type="numbering" w:customStyle="1" w:styleId="NoList221111">
    <w:name w:val="No List221111"/>
    <w:next w:val="a2"/>
    <w:semiHidden/>
    <w:rsid w:val="006E2CDB"/>
  </w:style>
  <w:style w:type="numbering" w:customStyle="1" w:styleId="NoList321111">
    <w:name w:val="No List321111"/>
    <w:next w:val="a2"/>
    <w:uiPriority w:val="99"/>
    <w:semiHidden/>
    <w:rsid w:val="006E2CDB"/>
  </w:style>
  <w:style w:type="numbering" w:customStyle="1" w:styleId="NoList1121111">
    <w:name w:val="No List1121111"/>
    <w:next w:val="a2"/>
    <w:uiPriority w:val="99"/>
    <w:semiHidden/>
    <w:unhideWhenUsed/>
    <w:rsid w:val="006E2CDB"/>
  </w:style>
  <w:style w:type="numbering" w:customStyle="1" w:styleId="1311110">
    <w:name w:val="無清單131111"/>
    <w:next w:val="a2"/>
    <w:uiPriority w:val="99"/>
    <w:semiHidden/>
    <w:unhideWhenUsed/>
    <w:rsid w:val="006E2CDB"/>
  </w:style>
  <w:style w:type="numbering" w:customStyle="1" w:styleId="11211110">
    <w:name w:val="無清單1121111"/>
    <w:next w:val="a2"/>
    <w:uiPriority w:val="99"/>
    <w:semiHidden/>
    <w:unhideWhenUsed/>
    <w:rsid w:val="006E2CDB"/>
  </w:style>
  <w:style w:type="numbering" w:customStyle="1" w:styleId="211112">
    <w:name w:val="无列表211112"/>
    <w:next w:val="a2"/>
    <w:uiPriority w:val="99"/>
    <w:semiHidden/>
    <w:unhideWhenUsed/>
    <w:rsid w:val="006E2CDB"/>
  </w:style>
  <w:style w:type="numbering" w:customStyle="1" w:styleId="NoList1221111">
    <w:name w:val="No List1221111"/>
    <w:next w:val="a2"/>
    <w:uiPriority w:val="99"/>
    <w:semiHidden/>
    <w:unhideWhenUsed/>
    <w:rsid w:val="006E2CDB"/>
  </w:style>
  <w:style w:type="numbering" w:customStyle="1" w:styleId="11211111">
    <w:name w:val="リストなし1121111"/>
    <w:next w:val="a2"/>
    <w:uiPriority w:val="99"/>
    <w:semiHidden/>
    <w:unhideWhenUsed/>
    <w:rsid w:val="006E2CDB"/>
  </w:style>
  <w:style w:type="numbering" w:customStyle="1" w:styleId="11211112">
    <w:name w:val="无列表1121111"/>
    <w:next w:val="a2"/>
    <w:semiHidden/>
    <w:rsid w:val="006E2CDB"/>
  </w:style>
  <w:style w:type="numbering" w:customStyle="1" w:styleId="NoList2121111">
    <w:name w:val="No List2121111"/>
    <w:next w:val="a2"/>
    <w:semiHidden/>
    <w:rsid w:val="006E2CDB"/>
  </w:style>
  <w:style w:type="numbering" w:customStyle="1" w:styleId="NoList3121111">
    <w:name w:val="No List3121111"/>
    <w:next w:val="a2"/>
    <w:uiPriority w:val="99"/>
    <w:semiHidden/>
    <w:rsid w:val="006E2CDB"/>
  </w:style>
  <w:style w:type="numbering" w:customStyle="1" w:styleId="NoList11121111">
    <w:name w:val="No List11121111"/>
    <w:next w:val="a2"/>
    <w:uiPriority w:val="99"/>
    <w:semiHidden/>
    <w:unhideWhenUsed/>
    <w:rsid w:val="006E2CDB"/>
  </w:style>
  <w:style w:type="numbering" w:customStyle="1" w:styleId="1221111">
    <w:name w:val="無清單1221111"/>
    <w:next w:val="a2"/>
    <w:uiPriority w:val="99"/>
    <w:semiHidden/>
    <w:unhideWhenUsed/>
    <w:rsid w:val="006E2CDB"/>
  </w:style>
  <w:style w:type="numbering" w:customStyle="1" w:styleId="11121111">
    <w:name w:val="無清單11121111"/>
    <w:next w:val="a2"/>
    <w:uiPriority w:val="99"/>
    <w:semiHidden/>
    <w:unhideWhenUsed/>
    <w:rsid w:val="006E2CDB"/>
  </w:style>
  <w:style w:type="numbering" w:customStyle="1" w:styleId="122110">
    <w:name w:val="无列表12211"/>
    <w:next w:val="a2"/>
    <w:semiHidden/>
    <w:rsid w:val="006E2CDB"/>
  </w:style>
  <w:style w:type="numbering" w:customStyle="1" w:styleId="57">
    <w:name w:val="无列表5"/>
    <w:next w:val="a2"/>
    <w:uiPriority w:val="99"/>
    <w:semiHidden/>
    <w:unhideWhenUsed/>
    <w:rsid w:val="006E2CDB"/>
  </w:style>
  <w:style w:type="table" w:customStyle="1" w:styleId="63">
    <w:name w:val="网格型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6E2CDB"/>
  </w:style>
  <w:style w:type="numbering" w:customStyle="1" w:styleId="171">
    <w:name w:val="リストなし17"/>
    <w:next w:val="a2"/>
    <w:uiPriority w:val="99"/>
    <w:semiHidden/>
    <w:unhideWhenUsed/>
    <w:rsid w:val="006E2CDB"/>
  </w:style>
  <w:style w:type="table" w:customStyle="1" w:styleId="TableGrid17">
    <w:name w:val="Table Grid1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6E2CDB"/>
  </w:style>
  <w:style w:type="table" w:customStyle="1" w:styleId="370">
    <w:name w:val="网格型3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6E2CDB"/>
  </w:style>
  <w:style w:type="numbering" w:customStyle="1" w:styleId="NoList37">
    <w:name w:val="No List37"/>
    <w:next w:val="a2"/>
    <w:uiPriority w:val="99"/>
    <w:semiHidden/>
    <w:rsid w:val="006E2CDB"/>
  </w:style>
  <w:style w:type="table" w:customStyle="1" w:styleId="TableGrid47">
    <w:name w:val="Table Grid4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6E2CDB"/>
  </w:style>
  <w:style w:type="numbering" w:customStyle="1" w:styleId="180">
    <w:name w:val="無清單18"/>
    <w:next w:val="a2"/>
    <w:uiPriority w:val="99"/>
    <w:semiHidden/>
    <w:unhideWhenUsed/>
    <w:rsid w:val="006E2CDB"/>
  </w:style>
  <w:style w:type="numbering" w:customStyle="1" w:styleId="117">
    <w:name w:val="無清單117"/>
    <w:next w:val="a2"/>
    <w:uiPriority w:val="99"/>
    <w:semiHidden/>
    <w:unhideWhenUsed/>
    <w:rsid w:val="006E2CDB"/>
  </w:style>
  <w:style w:type="table" w:customStyle="1" w:styleId="173">
    <w:name w:val="表格格線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6E2CDB"/>
  </w:style>
  <w:style w:type="table" w:customStyle="1" w:styleId="TableGrid55">
    <w:name w:val="Table Grid5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6E2CDB"/>
  </w:style>
  <w:style w:type="numbering" w:customStyle="1" w:styleId="1170">
    <w:name w:val="リストなし117"/>
    <w:next w:val="a2"/>
    <w:uiPriority w:val="99"/>
    <w:semiHidden/>
    <w:unhideWhenUsed/>
    <w:rsid w:val="006E2CDB"/>
  </w:style>
  <w:style w:type="table" w:customStyle="1" w:styleId="TableGrid116">
    <w:name w:val="Table Grid116"/>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6E2CDB"/>
  </w:style>
  <w:style w:type="table" w:customStyle="1" w:styleId="315">
    <w:name w:val="网格型3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6E2CDB"/>
  </w:style>
  <w:style w:type="numbering" w:customStyle="1" w:styleId="NoList317">
    <w:name w:val="No List317"/>
    <w:next w:val="a2"/>
    <w:uiPriority w:val="99"/>
    <w:semiHidden/>
    <w:rsid w:val="006E2CDB"/>
  </w:style>
  <w:style w:type="table" w:customStyle="1" w:styleId="TableGrid415">
    <w:name w:val="Table Grid4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6E2CDB"/>
  </w:style>
  <w:style w:type="numbering" w:customStyle="1" w:styleId="127">
    <w:name w:val="無清單127"/>
    <w:next w:val="a2"/>
    <w:uiPriority w:val="99"/>
    <w:semiHidden/>
    <w:unhideWhenUsed/>
    <w:rsid w:val="006E2CDB"/>
  </w:style>
  <w:style w:type="numbering" w:customStyle="1" w:styleId="11170">
    <w:name w:val="無清單1117"/>
    <w:next w:val="a2"/>
    <w:uiPriority w:val="99"/>
    <w:semiHidden/>
    <w:unhideWhenUsed/>
    <w:rsid w:val="006E2CDB"/>
  </w:style>
  <w:style w:type="table" w:customStyle="1" w:styleId="1152">
    <w:name w:val="表格格線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6E2CDB"/>
  </w:style>
  <w:style w:type="numbering" w:customStyle="1" w:styleId="NoList1216">
    <w:name w:val="No List1216"/>
    <w:next w:val="a2"/>
    <w:uiPriority w:val="99"/>
    <w:semiHidden/>
    <w:unhideWhenUsed/>
    <w:rsid w:val="006E2CDB"/>
  </w:style>
  <w:style w:type="numbering" w:customStyle="1" w:styleId="11160">
    <w:name w:val="リストなし1116"/>
    <w:next w:val="a2"/>
    <w:uiPriority w:val="99"/>
    <w:semiHidden/>
    <w:unhideWhenUsed/>
    <w:rsid w:val="006E2CDB"/>
  </w:style>
  <w:style w:type="numbering" w:customStyle="1" w:styleId="11161">
    <w:name w:val="无列表1116"/>
    <w:next w:val="a2"/>
    <w:semiHidden/>
    <w:rsid w:val="006E2CDB"/>
  </w:style>
  <w:style w:type="numbering" w:customStyle="1" w:styleId="NoList2116">
    <w:name w:val="No List2116"/>
    <w:next w:val="a2"/>
    <w:semiHidden/>
    <w:rsid w:val="006E2CDB"/>
  </w:style>
  <w:style w:type="numbering" w:customStyle="1" w:styleId="NoList3116">
    <w:name w:val="No List3116"/>
    <w:next w:val="a2"/>
    <w:uiPriority w:val="99"/>
    <w:semiHidden/>
    <w:rsid w:val="006E2CDB"/>
  </w:style>
  <w:style w:type="numbering" w:customStyle="1" w:styleId="NoList11116">
    <w:name w:val="No List11116"/>
    <w:next w:val="a2"/>
    <w:uiPriority w:val="99"/>
    <w:semiHidden/>
    <w:unhideWhenUsed/>
    <w:rsid w:val="006E2CDB"/>
  </w:style>
  <w:style w:type="numbering" w:customStyle="1" w:styleId="1216">
    <w:name w:val="無清單1216"/>
    <w:next w:val="a2"/>
    <w:uiPriority w:val="99"/>
    <w:semiHidden/>
    <w:unhideWhenUsed/>
    <w:rsid w:val="006E2CDB"/>
  </w:style>
  <w:style w:type="numbering" w:customStyle="1" w:styleId="11116">
    <w:name w:val="無清單11116"/>
    <w:next w:val="a2"/>
    <w:uiPriority w:val="99"/>
    <w:semiHidden/>
    <w:unhideWhenUsed/>
    <w:rsid w:val="006E2CDB"/>
  </w:style>
  <w:style w:type="numbering" w:customStyle="1" w:styleId="NoList56">
    <w:name w:val="No List56"/>
    <w:next w:val="a2"/>
    <w:uiPriority w:val="99"/>
    <w:semiHidden/>
    <w:unhideWhenUsed/>
    <w:rsid w:val="006E2CDB"/>
  </w:style>
  <w:style w:type="table" w:customStyle="1" w:styleId="TableGrid65">
    <w:name w:val="Table Grid6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6E2CDB"/>
  </w:style>
  <w:style w:type="numbering" w:customStyle="1" w:styleId="1261">
    <w:name w:val="リストなし126"/>
    <w:next w:val="a2"/>
    <w:uiPriority w:val="99"/>
    <w:semiHidden/>
    <w:unhideWhenUsed/>
    <w:rsid w:val="006E2CDB"/>
  </w:style>
  <w:style w:type="table" w:customStyle="1" w:styleId="TableGrid125">
    <w:name w:val="Table Grid12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6E2CDB"/>
  </w:style>
  <w:style w:type="table" w:customStyle="1" w:styleId="325">
    <w:name w:val="网格型3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6E2CDB"/>
  </w:style>
  <w:style w:type="numbering" w:customStyle="1" w:styleId="NoList326">
    <w:name w:val="No List326"/>
    <w:next w:val="a2"/>
    <w:uiPriority w:val="99"/>
    <w:semiHidden/>
    <w:rsid w:val="006E2CDB"/>
  </w:style>
  <w:style w:type="table" w:customStyle="1" w:styleId="TableGrid425">
    <w:name w:val="Table Grid42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6E2CDB"/>
  </w:style>
  <w:style w:type="numbering" w:customStyle="1" w:styleId="136">
    <w:name w:val="無清單136"/>
    <w:next w:val="a2"/>
    <w:uiPriority w:val="99"/>
    <w:semiHidden/>
    <w:unhideWhenUsed/>
    <w:rsid w:val="006E2CDB"/>
  </w:style>
  <w:style w:type="numbering" w:customStyle="1" w:styleId="1126">
    <w:name w:val="無清單1126"/>
    <w:next w:val="a2"/>
    <w:uiPriority w:val="99"/>
    <w:semiHidden/>
    <w:unhideWhenUsed/>
    <w:rsid w:val="006E2CDB"/>
  </w:style>
  <w:style w:type="table" w:customStyle="1" w:styleId="1252">
    <w:name w:val="表格格線12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6E2CDB"/>
  </w:style>
  <w:style w:type="numbering" w:customStyle="1" w:styleId="NoList1225">
    <w:name w:val="No List1225"/>
    <w:next w:val="a2"/>
    <w:uiPriority w:val="99"/>
    <w:semiHidden/>
    <w:unhideWhenUsed/>
    <w:rsid w:val="006E2CDB"/>
  </w:style>
  <w:style w:type="numbering" w:customStyle="1" w:styleId="11250">
    <w:name w:val="リストなし1125"/>
    <w:next w:val="a2"/>
    <w:uiPriority w:val="99"/>
    <w:semiHidden/>
    <w:unhideWhenUsed/>
    <w:rsid w:val="006E2CDB"/>
  </w:style>
  <w:style w:type="numbering" w:customStyle="1" w:styleId="11251">
    <w:name w:val="无列表1125"/>
    <w:next w:val="a2"/>
    <w:semiHidden/>
    <w:rsid w:val="006E2CDB"/>
  </w:style>
  <w:style w:type="numbering" w:customStyle="1" w:styleId="NoList2125">
    <w:name w:val="No List2125"/>
    <w:next w:val="a2"/>
    <w:semiHidden/>
    <w:rsid w:val="006E2CDB"/>
  </w:style>
  <w:style w:type="numbering" w:customStyle="1" w:styleId="NoList3125">
    <w:name w:val="No List3125"/>
    <w:next w:val="a2"/>
    <w:uiPriority w:val="99"/>
    <w:semiHidden/>
    <w:rsid w:val="006E2CDB"/>
  </w:style>
  <w:style w:type="numbering" w:customStyle="1" w:styleId="NoList11126">
    <w:name w:val="No List11126"/>
    <w:next w:val="a2"/>
    <w:uiPriority w:val="99"/>
    <w:semiHidden/>
    <w:unhideWhenUsed/>
    <w:rsid w:val="006E2CDB"/>
  </w:style>
  <w:style w:type="numbering" w:customStyle="1" w:styleId="1225">
    <w:name w:val="無清單1225"/>
    <w:next w:val="a2"/>
    <w:uiPriority w:val="99"/>
    <w:semiHidden/>
    <w:unhideWhenUsed/>
    <w:rsid w:val="006E2CDB"/>
  </w:style>
  <w:style w:type="numbering" w:customStyle="1" w:styleId="11125">
    <w:name w:val="無清單11125"/>
    <w:next w:val="a2"/>
    <w:uiPriority w:val="99"/>
    <w:semiHidden/>
    <w:unhideWhenUsed/>
    <w:rsid w:val="006E2CDB"/>
  </w:style>
  <w:style w:type="numbering" w:customStyle="1" w:styleId="NoList63">
    <w:name w:val="No List63"/>
    <w:next w:val="a2"/>
    <w:uiPriority w:val="99"/>
    <w:semiHidden/>
    <w:unhideWhenUsed/>
    <w:rsid w:val="006E2CDB"/>
  </w:style>
  <w:style w:type="table" w:customStyle="1" w:styleId="TableGrid72">
    <w:name w:val="Table Grid7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6E2CDB"/>
  </w:style>
  <w:style w:type="numbering" w:customStyle="1" w:styleId="1333">
    <w:name w:val="リストなし133"/>
    <w:next w:val="a2"/>
    <w:uiPriority w:val="99"/>
    <w:semiHidden/>
    <w:unhideWhenUsed/>
    <w:rsid w:val="006E2CDB"/>
  </w:style>
  <w:style w:type="table" w:customStyle="1" w:styleId="TableGrid132">
    <w:name w:val="Table Grid13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6E2CDB"/>
  </w:style>
  <w:style w:type="table" w:customStyle="1" w:styleId="332">
    <w:name w:val="网格型3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6E2CDB"/>
  </w:style>
  <w:style w:type="numbering" w:customStyle="1" w:styleId="NoList333">
    <w:name w:val="No List333"/>
    <w:next w:val="a2"/>
    <w:uiPriority w:val="99"/>
    <w:semiHidden/>
    <w:rsid w:val="006E2CDB"/>
  </w:style>
  <w:style w:type="table" w:customStyle="1" w:styleId="TableGrid432">
    <w:name w:val="Table Grid4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6E2CDB"/>
  </w:style>
  <w:style w:type="numbering" w:customStyle="1" w:styleId="1430">
    <w:name w:val="無清單143"/>
    <w:next w:val="a2"/>
    <w:uiPriority w:val="99"/>
    <w:semiHidden/>
    <w:unhideWhenUsed/>
    <w:rsid w:val="006E2CDB"/>
  </w:style>
  <w:style w:type="numbering" w:customStyle="1" w:styleId="11330">
    <w:name w:val="無清單1133"/>
    <w:next w:val="a2"/>
    <w:uiPriority w:val="99"/>
    <w:semiHidden/>
    <w:unhideWhenUsed/>
    <w:rsid w:val="006E2CDB"/>
  </w:style>
  <w:style w:type="table" w:customStyle="1" w:styleId="1323">
    <w:name w:val="表格格線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6E2CDB"/>
  </w:style>
  <w:style w:type="numbering" w:customStyle="1" w:styleId="NoList1233">
    <w:name w:val="No List1233"/>
    <w:next w:val="a2"/>
    <w:uiPriority w:val="99"/>
    <w:semiHidden/>
    <w:unhideWhenUsed/>
    <w:rsid w:val="006E2CDB"/>
  </w:style>
  <w:style w:type="numbering" w:customStyle="1" w:styleId="11331">
    <w:name w:val="リストなし1133"/>
    <w:next w:val="a2"/>
    <w:uiPriority w:val="99"/>
    <w:semiHidden/>
    <w:unhideWhenUsed/>
    <w:rsid w:val="006E2CDB"/>
  </w:style>
  <w:style w:type="numbering" w:customStyle="1" w:styleId="11332">
    <w:name w:val="无列表1133"/>
    <w:next w:val="a2"/>
    <w:semiHidden/>
    <w:rsid w:val="006E2CDB"/>
  </w:style>
  <w:style w:type="numbering" w:customStyle="1" w:styleId="NoList2133">
    <w:name w:val="No List2133"/>
    <w:next w:val="a2"/>
    <w:semiHidden/>
    <w:rsid w:val="006E2CDB"/>
  </w:style>
  <w:style w:type="numbering" w:customStyle="1" w:styleId="NoList3133">
    <w:name w:val="No List3133"/>
    <w:next w:val="a2"/>
    <w:uiPriority w:val="99"/>
    <w:semiHidden/>
    <w:rsid w:val="006E2CDB"/>
  </w:style>
  <w:style w:type="numbering" w:customStyle="1" w:styleId="NoList11133">
    <w:name w:val="No List11133"/>
    <w:next w:val="a2"/>
    <w:uiPriority w:val="99"/>
    <w:semiHidden/>
    <w:unhideWhenUsed/>
    <w:rsid w:val="006E2CDB"/>
  </w:style>
  <w:style w:type="numbering" w:customStyle="1" w:styleId="12330">
    <w:name w:val="無清單1233"/>
    <w:next w:val="a2"/>
    <w:uiPriority w:val="99"/>
    <w:semiHidden/>
    <w:unhideWhenUsed/>
    <w:rsid w:val="006E2CDB"/>
  </w:style>
  <w:style w:type="numbering" w:customStyle="1" w:styleId="111330">
    <w:name w:val="無清單11133"/>
    <w:next w:val="a2"/>
    <w:uiPriority w:val="99"/>
    <w:semiHidden/>
    <w:unhideWhenUsed/>
    <w:rsid w:val="006E2CDB"/>
  </w:style>
  <w:style w:type="numbering" w:customStyle="1" w:styleId="NoList414">
    <w:name w:val="No List414"/>
    <w:next w:val="a2"/>
    <w:uiPriority w:val="99"/>
    <w:semiHidden/>
    <w:unhideWhenUsed/>
    <w:rsid w:val="006E2CDB"/>
  </w:style>
  <w:style w:type="table" w:customStyle="1" w:styleId="TableGrid512">
    <w:name w:val="Table Grid5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6E2CDB"/>
  </w:style>
  <w:style w:type="numbering" w:customStyle="1" w:styleId="111140">
    <w:name w:val="リストなし11114"/>
    <w:next w:val="a2"/>
    <w:uiPriority w:val="99"/>
    <w:semiHidden/>
    <w:unhideWhenUsed/>
    <w:rsid w:val="006E2CDB"/>
  </w:style>
  <w:style w:type="numbering" w:customStyle="1" w:styleId="111142">
    <w:name w:val="无列表11114"/>
    <w:next w:val="a2"/>
    <w:semiHidden/>
    <w:rsid w:val="006E2CDB"/>
  </w:style>
  <w:style w:type="numbering" w:customStyle="1" w:styleId="NoList21114">
    <w:name w:val="No List21114"/>
    <w:next w:val="a2"/>
    <w:semiHidden/>
    <w:rsid w:val="006E2CDB"/>
  </w:style>
  <w:style w:type="numbering" w:customStyle="1" w:styleId="NoList31114">
    <w:name w:val="No List31114"/>
    <w:next w:val="a2"/>
    <w:uiPriority w:val="99"/>
    <w:semiHidden/>
    <w:rsid w:val="006E2CDB"/>
  </w:style>
  <w:style w:type="numbering" w:customStyle="1" w:styleId="NoList111114">
    <w:name w:val="No List111114"/>
    <w:next w:val="a2"/>
    <w:uiPriority w:val="99"/>
    <w:semiHidden/>
    <w:unhideWhenUsed/>
    <w:rsid w:val="006E2CDB"/>
  </w:style>
  <w:style w:type="numbering" w:customStyle="1" w:styleId="12114">
    <w:name w:val="無清單12114"/>
    <w:next w:val="a2"/>
    <w:uiPriority w:val="99"/>
    <w:semiHidden/>
    <w:unhideWhenUsed/>
    <w:rsid w:val="006E2CDB"/>
  </w:style>
  <w:style w:type="numbering" w:customStyle="1" w:styleId="1111140">
    <w:name w:val="無清單111114"/>
    <w:next w:val="a2"/>
    <w:uiPriority w:val="99"/>
    <w:semiHidden/>
    <w:unhideWhenUsed/>
    <w:rsid w:val="006E2CDB"/>
  </w:style>
  <w:style w:type="numbering" w:customStyle="1" w:styleId="NoList513">
    <w:name w:val="No List513"/>
    <w:next w:val="a2"/>
    <w:uiPriority w:val="99"/>
    <w:semiHidden/>
    <w:unhideWhenUsed/>
    <w:rsid w:val="006E2CDB"/>
  </w:style>
  <w:style w:type="table" w:customStyle="1" w:styleId="TableGrid612">
    <w:name w:val="Table Grid6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6E2CDB"/>
  </w:style>
  <w:style w:type="numbering" w:customStyle="1" w:styleId="12140">
    <w:name w:val="リストなし1214"/>
    <w:next w:val="a2"/>
    <w:uiPriority w:val="99"/>
    <w:semiHidden/>
    <w:unhideWhenUsed/>
    <w:rsid w:val="006E2CDB"/>
  </w:style>
  <w:style w:type="table" w:customStyle="1" w:styleId="TableGrid1212">
    <w:name w:val="Table Grid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6E2CDB"/>
  </w:style>
  <w:style w:type="table" w:customStyle="1" w:styleId="3212">
    <w:name w:val="网格型3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6E2CDB"/>
  </w:style>
  <w:style w:type="numbering" w:customStyle="1" w:styleId="NoList3214">
    <w:name w:val="No List3214"/>
    <w:next w:val="a2"/>
    <w:uiPriority w:val="99"/>
    <w:semiHidden/>
    <w:rsid w:val="006E2CDB"/>
  </w:style>
  <w:style w:type="table" w:customStyle="1" w:styleId="TableGrid4212">
    <w:name w:val="Table Grid42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6E2CDB"/>
  </w:style>
  <w:style w:type="numbering" w:customStyle="1" w:styleId="1314">
    <w:name w:val="無清單1314"/>
    <w:next w:val="a2"/>
    <w:uiPriority w:val="99"/>
    <w:semiHidden/>
    <w:unhideWhenUsed/>
    <w:rsid w:val="006E2CDB"/>
  </w:style>
  <w:style w:type="numbering" w:customStyle="1" w:styleId="11214">
    <w:name w:val="無清單11214"/>
    <w:next w:val="a2"/>
    <w:uiPriority w:val="99"/>
    <w:semiHidden/>
    <w:unhideWhenUsed/>
    <w:rsid w:val="006E2CDB"/>
  </w:style>
  <w:style w:type="table" w:customStyle="1" w:styleId="12123">
    <w:name w:val="表格格線12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6E2CDB"/>
  </w:style>
  <w:style w:type="numbering" w:customStyle="1" w:styleId="NoList12214">
    <w:name w:val="No List12214"/>
    <w:next w:val="a2"/>
    <w:uiPriority w:val="99"/>
    <w:semiHidden/>
    <w:unhideWhenUsed/>
    <w:rsid w:val="006E2CDB"/>
  </w:style>
  <w:style w:type="numbering" w:customStyle="1" w:styleId="112140">
    <w:name w:val="リストなし11214"/>
    <w:next w:val="a2"/>
    <w:uiPriority w:val="99"/>
    <w:semiHidden/>
    <w:unhideWhenUsed/>
    <w:rsid w:val="006E2CDB"/>
  </w:style>
  <w:style w:type="numbering" w:customStyle="1" w:styleId="112141">
    <w:name w:val="无列表11214"/>
    <w:next w:val="a2"/>
    <w:semiHidden/>
    <w:rsid w:val="006E2CDB"/>
  </w:style>
  <w:style w:type="numbering" w:customStyle="1" w:styleId="NoList21214">
    <w:name w:val="No List21214"/>
    <w:next w:val="a2"/>
    <w:semiHidden/>
    <w:rsid w:val="006E2CDB"/>
  </w:style>
  <w:style w:type="numbering" w:customStyle="1" w:styleId="NoList31214">
    <w:name w:val="No List31214"/>
    <w:next w:val="a2"/>
    <w:uiPriority w:val="99"/>
    <w:semiHidden/>
    <w:rsid w:val="006E2CDB"/>
  </w:style>
  <w:style w:type="numbering" w:customStyle="1" w:styleId="NoList111214">
    <w:name w:val="No List111214"/>
    <w:next w:val="a2"/>
    <w:uiPriority w:val="99"/>
    <w:semiHidden/>
    <w:unhideWhenUsed/>
    <w:rsid w:val="006E2CDB"/>
  </w:style>
  <w:style w:type="numbering" w:customStyle="1" w:styleId="122140">
    <w:name w:val="無清單12214"/>
    <w:next w:val="a2"/>
    <w:uiPriority w:val="99"/>
    <w:semiHidden/>
    <w:unhideWhenUsed/>
    <w:rsid w:val="006E2CDB"/>
  </w:style>
  <w:style w:type="numbering" w:customStyle="1" w:styleId="1112140">
    <w:name w:val="無清單111214"/>
    <w:next w:val="a2"/>
    <w:uiPriority w:val="99"/>
    <w:semiHidden/>
    <w:unhideWhenUsed/>
    <w:rsid w:val="006E2CDB"/>
  </w:style>
  <w:style w:type="table" w:customStyle="1" w:styleId="137">
    <w:name w:val="网格型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6E2CDB"/>
  </w:style>
  <w:style w:type="table" w:customStyle="1" w:styleId="232">
    <w:name w:val="网格型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6E2CDB"/>
  </w:style>
  <w:style w:type="numbering" w:customStyle="1" w:styleId="NoList11312">
    <w:name w:val="No List11312"/>
    <w:next w:val="a2"/>
    <w:uiPriority w:val="99"/>
    <w:semiHidden/>
    <w:unhideWhenUsed/>
    <w:rsid w:val="006E2CDB"/>
  </w:style>
  <w:style w:type="numbering" w:customStyle="1" w:styleId="NoList4113">
    <w:name w:val="No List4113"/>
    <w:next w:val="a2"/>
    <w:uiPriority w:val="99"/>
    <w:semiHidden/>
    <w:unhideWhenUsed/>
    <w:rsid w:val="006E2CDB"/>
  </w:style>
  <w:style w:type="table" w:customStyle="1" w:styleId="TableGrid1124">
    <w:name w:val="Table Grid11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6E2CDB"/>
  </w:style>
  <w:style w:type="numbering" w:customStyle="1" w:styleId="NoList121113">
    <w:name w:val="No List121113"/>
    <w:next w:val="a2"/>
    <w:uiPriority w:val="99"/>
    <w:semiHidden/>
    <w:unhideWhenUsed/>
    <w:rsid w:val="006E2CDB"/>
  </w:style>
  <w:style w:type="numbering" w:customStyle="1" w:styleId="1111130">
    <w:name w:val="リストなし111113"/>
    <w:next w:val="a2"/>
    <w:uiPriority w:val="99"/>
    <w:semiHidden/>
    <w:unhideWhenUsed/>
    <w:rsid w:val="006E2CDB"/>
  </w:style>
  <w:style w:type="numbering" w:customStyle="1" w:styleId="1111131">
    <w:name w:val="无列表111113"/>
    <w:next w:val="a2"/>
    <w:semiHidden/>
    <w:rsid w:val="006E2CDB"/>
  </w:style>
  <w:style w:type="numbering" w:customStyle="1" w:styleId="NoList211113">
    <w:name w:val="No List211113"/>
    <w:next w:val="a2"/>
    <w:semiHidden/>
    <w:rsid w:val="006E2CDB"/>
  </w:style>
  <w:style w:type="numbering" w:customStyle="1" w:styleId="NoList311113">
    <w:name w:val="No List311113"/>
    <w:next w:val="a2"/>
    <w:uiPriority w:val="99"/>
    <w:semiHidden/>
    <w:rsid w:val="006E2CDB"/>
  </w:style>
  <w:style w:type="numbering" w:customStyle="1" w:styleId="NoList1111113">
    <w:name w:val="No List1111113"/>
    <w:next w:val="a2"/>
    <w:uiPriority w:val="99"/>
    <w:semiHidden/>
    <w:unhideWhenUsed/>
    <w:rsid w:val="006E2CDB"/>
  </w:style>
  <w:style w:type="numbering" w:customStyle="1" w:styleId="121113">
    <w:name w:val="無清單121113"/>
    <w:next w:val="a2"/>
    <w:uiPriority w:val="99"/>
    <w:semiHidden/>
    <w:unhideWhenUsed/>
    <w:rsid w:val="006E2CDB"/>
  </w:style>
  <w:style w:type="numbering" w:customStyle="1" w:styleId="11111130">
    <w:name w:val="無清單1111113"/>
    <w:next w:val="a2"/>
    <w:uiPriority w:val="99"/>
    <w:semiHidden/>
    <w:unhideWhenUsed/>
    <w:rsid w:val="006E2CDB"/>
  </w:style>
  <w:style w:type="numbering" w:customStyle="1" w:styleId="NoList13113">
    <w:name w:val="No List13113"/>
    <w:next w:val="a2"/>
    <w:uiPriority w:val="99"/>
    <w:semiHidden/>
    <w:unhideWhenUsed/>
    <w:rsid w:val="006E2CDB"/>
  </w:style>
  <w:style w:type="numbering" w:customStyle="1" w:styleId="121131">
    <w:name w:val="リストなし12113"/>
    <w:next w:val="a2"/>
    <w:uiPriority w:val="99"/>
    <w:semiHidden/>
    <w:unhideWhenUsed/>
    <w:rsid w:val="006E2CDB"/>
  </w:style>
  <w:style w:type="numbering" w:customStyle="1" w:styleId="121132">
    <w:name w:val="无列表12113"/>
    <w:next w:val="a2"/>
    <w:semiHidden/>
    <w:rsid w:val="006E2CDB"/>
  </w:style>
  <w:style w:type="numbering" w:customStyle="1" w:styleId="NoList22113">
    <w:name w:val="No List22113"/>
    <w:next w:val="a2"/>
    <w:semiHidden/>
    <w:rsid w:val="006E2CDB"/>
  </w:style>
  <w:style w:type="numbering" w:customStyle="1" w:styleId="NoList32113">
    <w:name w:val="No List32113"/>
    <w:next w:val="a2"/>
    <w:uiPriority w:val="99"/>
    <w:semiHidden/>
    <w:rsid w:val="006E2CDB"/>
  </w:style>
  <w:style w:type="numbering" w:customStyle="1" w:styleId="NoList112113">
    <w:name w:val="No List112113"/>
    <w:next w:val="a2"/>
    <w:uiPriority w:val="99"/>
    <w:semiHidden/>
    <w:unhideWhenUsed/>
    <w:rsid w:val="006E2CDB"/>
  </w:style>
  <w:style w:type="numbering" w:customStyle="1" w:styleId="13113">
    <w:name w:val="無清單13113"/>
    <w:next w:val="a2"/>
    <w:uiPriority w:val="99"/>
    <w:semiHidden/>
    <w:unhideWhenUsed/>
    <w:rsid w:val="006E2CDB"/>
  </w:style>
  <w:style w:type="numbering" w:customStyle="1" w:styleId="112113">
    <w:name w:val="無清單112113"/>
    <w:next w:val="a2"/>
    <w:uiPriority w:val="99"/>
    <w:semiHidden/>
    <w:unhideWhenUsed/>
    <w:rsid w:val="006E2CDB"/>
  </w:style>
  <w:style w:type="numbering" w:customStyle="1" w:styleId="21113">
    <w:name w:val="无列表21113"/>
    <w:next w:val="a2"/>
    <w:uiPriority w:val="99"/>
    <w:semiHidden/>
    <w:unhideWhenUsed/>
    <w:rsid w:val="006E2CDB"/>
  </w:style>
  <w:style w:type="numbering" w:customStyle="1" w:styleId="NoList122113">
    <w:name w:val="No List122113"/>
    <w:next w:val="a2"/>
    <w:uiPriority w:val="99"/>
    <w:semiHidden/>
    <w:unhideWhenUsed/>
    <w:rsid w:val="006E2CDB"/>
  </w:style>
  <w:style w:type="numbering" w:customStyle="1" w:styleId="1121130">
    <w:name w:val="リストなし112113"/>
    <w:next w:val="a2"/>
    <w:uiPriority w:val="99"/>
    <w:semiHidden/>
    <w:unhideWhenUsed/>
    <w:rsid w:val="006E2CDB"/>
  </w:style>
  <w:style w:type="numbering" w:customStyle="1" w:styleId="1121131">
    <w:name w:val="无列表112113"/>
    <w:next w:val="a2"/>
    <w:semiHidden/>
    <w:rsid w:val="006E2CDB"/>
  </w:style>
  <w:style w:type="numbering" w:customStyle="1" w:styleId="NoList212113">
    <w:name w:val="No List212113"/>
    <w:next w:val="a2"/>
    <w:semiHidden/>
    <w:rsid w:val="006E2CDB"/>
  </w:style>
  <w:style w:type="numbering" w:customStyle="1" w:styleId="NoList312113">
    <w:name w:val="No List312113"/>
    <w:next w:val="a2"/>
    <w:uiPriority w:val="99"/>
    <w:semiHidden/>
    <w:rsid w:val="006E2CDB"/>
  </w:style>
  <w:style w:type="numbering" w:customStyle="1" w:styleId="NoList1112113">
    <w:name w:val="No List1112113"/>
    <w:next w:val="a2"/>
    <w:uiPriority w:val="99"/>
    <w:semiHidden/>
    <w:unhideWhenUsed/>
    <w:rsid w:val="006E2CDB"/>
  </w:style>
  <w:style w:type="numbering" w:customStyle="1" w:styleId="122113">
    <w:name w:val="無清單122113"/>
    <w:next w:val="a2"/>
    <w:uiPriority w:val="99"/>
    <w:semiHidden/>
    <w:unhideWhenUsed/>
    <w:rsid w:val="006E2CDB"/>
  </w:style>
  <w:style w:type="numbering" w:customStyle="1" w:styleId="1112113">
    <w:name w:val="無清單1112113"/>
    <w:next w:val="a2"/>
    <w:uiPriority w:val="99"/>
    <w:semiHidden/>
    <w:unhideWhenUsed/>
    <w:rsid w:val="006E2CDB"/>
  </w:style>
  <w:style w:type="numbering" w:customStyle="1" w:styleId="NoList5112">
    <w:name w:val="No List5112"/>
    <w:next w:val="a2"/>
    <w:uiPriority w:val="99"/>
    <w:semiHidden/>
    <w:unhideWhenUsed/>
    <w:rsid w:val="006E2CDB"/>
  </w:style>
  <w:style w:type="numbering" w:customStyle="1" w:styleId="NoList612">
    <w:name w:val="No List612"/>
    <w:next w:val="a2"/>
    <w:uiPriority w:val="99"/>
    <w:semiHidden/>
    <w:unhideWhenUsed/>
    <w:rsid w:val="006E2CDB"/>
  </w:style>
  <w:style w:type="numbering" w:customStyle="1" w:styleId="NoList1412">
    <w:name w:val="No List1412"/>
    <w:next w:val="a2"/>
    <w:uiPriority w:val="99"/>
    <w:semiHidden/>
    <w:unhideWhenUsed/>
    <w:rsid w:val="006E2CDB"/>
  </w:style>
  <w:style w:type="numbering" w:customStyle="1" w:styleId="13122">
    <w:name w:val="リストなし1312"/>
    <w:next w:val="a2"/>
    <w:uiPriority w:val="99"/>
    <w:semiHidden/>
    <w:unhideWhenUsed/>
    <w:rsid w:val="006E2CDB"/>
  </w:style>
  <w:style w:type="numbering" w:customStyle="1" w:styleId="NoList2312">
    <w:name w:val="No List2312"/>
    <w:next w:val="a2"/>
    <w:semiHidden/>
    <w:rsid w:val="006E2CDB"/>
  </w:style>
  <w:style w:type="numbering" w:customStyle="1" w:styleId="NoList3312">
    <w:name w:val="No List3312"/>
    <w:next w:val="a2"/>
    <w:uiPriority w:val="99"/>
    <w:semiHidden/>
    <w:rsid w:val="006E2CDB"/>
  </w:style>
  <w:style w:type="numbering" w:customStyle="1" w:styleId="NoList1142">
    <w:name w:val="No List1142"/>
    <w:next w:val="a2"/>
    <w:uiPriority w:val="99"/>
    <w:semiHidden/>
    <w:unhideWhenUsed/>
    <w:rsid w:val="006E2CDB"/>
  </w:style>
  <w:style w:type="numbering" w:customStyle="1" w:styleId="14120">
    <w:name w:val="無清單1412"/>
    <w:next w:val="a2"/>
    <w:uiPriority w:val="99"/>
    <w:semiHidden/>
    <w:unhideWhenUsed/>
    <w:rsid w:val="006E2CDB"/>
  </w:style>
  <w:style w:type="numbering" w:customStyle="1" w:styleId="113120">
    <w:name w:val="無清單11312"/>
    <w:next w:val="a2"/>
    <w:uiPriority w:val="99"/>
    <w:semiHidden/>
    <w:unhideWhenUsed/>
    <w:rsid w:val="006E2CDB"/>
  </w:style>
  <w:style w:type="numbering" w:customStyle="1" w:styleId="NoList422">
    <w:name w:val="No List422"/>
    <w:next w:val="a2"/>
    <w:uiPriority w:val="99"/>
    <w:semiHidden/>
    <w:unhideWhenUsed/>
    <w:rsid w:val="006E2CDB"/>
  </w:style>
  <w:style w:type="numbering" w:customStyle="1" w:styleId="NoList12312">
    <w:name w:val="No List12312"/>
    <w:next w:val="a2"/>
    <w:uiPriority w:val="99"/>
    <w:semiHidden/>
    <w:unhideWhenUsed/>
    <w:rsid w:val="006E2CDB"/>
  </w:style>
  <w:style w:type="numbering" w:customStyle="1" w:styleId="113121">
    <w:name w:val="リストなし11312"/>
    <w:next w:val="a2"/>
    <w:uiPriority w:val="99"/>
    <w:semiHidden/>
    <w:unhideWhenUsed/>
    <w:rsid w:val="006E2CDB"/>
  </w:style>
  <w:style w:type="numbering" w:customStyle="1" w:styleId="113122">
    <w:name w:val="无列表11312"/>
    <w:next w:val="a2"/>
    <w:semiHidden/>
    <w:rsid w:val="006E2CDB"/>
  </w:style>
  <w:style w:type="numbering" w:customStyle="1" w:styleId="NoList21312">
    <w:name w:val="No List21312"/>
    <w:next w:val="a2"/>
    <w:semiHidden/>
    <w:rsid w:val="006E2CDB"/>
  </w:style>
  <w:style w:type="numbering" w:customStyle="1" w:styleId="NoList31312">
    <w:name w:val="No List31312"/>
    <w:next w:val="a2"/>
    <w:uiPriority w:val="99"/>
    <w:semiHidden/>
    <w:rsid w:val="006E2CDB"/>
  </w:style>
  <w:style w:type="numbering" w:customStyle="1" w:styleId="NoList111312">
    <w:name w:val="No List111312"/>
    <w:next w:val="a2"/>
    <w:uiPriority w:val="99"/>
    <w:semiHidden/>
    <w:unhideWhenUsed/>
    <w:rsid w:val="006E2CDB"/>
  </w:style>
  <w:style w:type="numbering" w:customStyle="1" w:styleId="123120">
    <w:name w:val="無清單12312"/>
    <w:next w:val="a2"/>
    <w:uiPriority w:val="99"/>
    <w:semiHidden/>
    <w:unhideWhenUsed/>
    <w:rsid w:val="006E2CDB"/>
  </w:style>
  <w:style w:type="numbering" w:customStyle="1" w:styleId="1113120">
    <w:name w:val="無清單111312"/>
    <w:next w:val="a2"/>
    <w:uiPriority w:val="99"/>
    <w:semiHidden/>
    <w:unhideWhenUsed/>
    <w:rsid w:val="006E2CDB"/>
  </w:style>
  <w:style w:type="numbering" w:customStyle="1" w:styleId="NoList12122">
    <w:name w:val="No List12122"/>
    <w:next w:val="a2"/>
    <w:uiPriority w:val="99"/>
    <w:semiHidden/>
    <w:unhideWhenUsed/>
    <w:rsid w:val="006E2CDB"/>
  </w:style>
  <w:style w:type="numbering" w:customStyle="1" w:styleId="111222">
    <w:name w:val="リストなし11122"/>
    <w:next w:val="a2"/>
    <w:uiPriority w:val="99"/>
    <w:semiHidden/>
    <w:unhideWhenUsed/>
    <w:rsid w:val="006E2CDB"/>
  </w:style>
  <w:style w:type="numbering" w:customStyle="1" w:styleId="111223">
    <w:name w:val="无列表11122"/>
    <w:next w:val="a2"/>
    <w:semiHidden/>
    <w:rsid w:val="006E2CDB"/>
  </w:style>
  <w:style w:type="numbering" w:customStyle="1" w:styleId="NoList21122">
    <w:name w:val="No List21122"/>
    <w:next w:val="a2"/>
    <w:semiHidden/>
    <w:rsid w:val="006E2CDB"/>
  </w:style>
  <w:style w:type="numbering" w:customStyle="1" w:styleId="NoList31122">
    <w:name w:val="No List31122"/>
    <w:next w:val="a2"/>
    <w:uiPriority w:val="99"/>
    <w:semiHidden/>
    <w:rsid w:val="006E2CDB"/>
  </w:style>
  <w:style w:type="numbering" w:customStyle="1" w:styleId="NoList111122">
    <w:name w:val="No List111122"/>
    <w:next w:val="a2"/>
    <w:uiPriority w:val="99"/>
    <w:semiHidden/>
    <w:unhideWhenUsed/>
    <w:rsid w:val="006E2CDB"/>
  </w:style>
  <w:style w:type="numbering" w:customStyle="1" w:styleId="121220">
    <w:name w:val="無清單12122"/>
    <w:next w:val="a2"/>
    <w:uiPriority w:val="99"/>
    <w:semiHidden/>
    <w:unhideWhenUsed/>
    <w:rsid w:val="006E2CDB"/>
  </w:style>
  <w:style w:type="numbering" w:customStyle="1" w:styleId="1111220">
    <w:name w:val="無清單111122"/>
    <w:next w:val="a2"/>
    <w:uiPriority w:val="99"/>
    <w:semiHidden/>
    <w:unhideWhenUsed/>
    <w:rsid w:val="006E2CDB"/>
  </w:style>
  <w:style w:type="numbering" w:customStyle="1" w:styleId="NoList522">
    <w:name w:val="No List522"/>
    <w:next w:val="a2"/>
    <w:uiPriority w:val="99"/>
    <w:semiHidden/>
    <w:unhideWhenUsed/>
    <w:rsid w:val="006E2CDB"/>
  </w:style>
  <w:style w:type="numbering" w:customStyle="1" w:styleId="NoList1322">
    <w:name w:val="No List1322"/>
    <w:next w:val="a2"/>
    <w:uiPriority w:val="99"/>
    <w:semiHidden/>
    <w:unhideWhenUsed/>
    <w:rsid w:val="006E2CDB"/>
  </w:style>
  <w:style w:type="numbering" w:customStyle="1" w:styleId="12223">
    <w:name w:val="リストなし1222"/>
    <w:next w:val="a2"/>
    <w:uiPriority w:val="99"/>
    <w:semiHidden/>
    <w:unhideWhenUsed/>
    <w:rsid w:val="006E2CDB"/>
  </w:style>
  <w:style w:type="numbering" w:customStyle="1" w:styleId="12232">
    <w:name w:val="无列表1223"/>
    <w:next w:val="a2"/>
    <w:semiHidden/>
    <w:rsid w:val="006E2CDB"/>
  </w:style>
  <w:style w:type="numbering" w:customStyle="1" w:styleId="NoList2222">
    <w:name w:val="No List2222"/>
    <w:next w:val="a2"/>
    <w:semiHidden/>
    <w:rsid w:val="006E2CDB"/>
  </w:style>
  <w:style w:type="numbering" w:customStyle="1" w:styleId="NoList3222">
    <w:name w:val="No List3222"/>
    <w:next w:val="a2"/>
    <w:uiPriority w:val="99"/>
    <w:semiHidden/>
    <w:rsid w:val="006E2CDB"/>
  </w:style>
  <w:style w:type="numbering" w:customStyle="1" w:styleId="NoList11222">
    <w:name w:val="No List11222"/>
    <w:next w:val="a2"/>
    <w:uiPriority w:val="99"/>
    <w:semiHidden/>
    <w:unhideWhenUsed/>
    <w:rsid w:val="006E2CDB"/>
  </w:style>
  <w:style w:type="numbering" w:customStyle="1" w:styleId="13220">
    <w:name w:val="無清單1322"/>
    <w:next w:val="a2"/>
    <w:uiPriority w:val="99"/>
    <w:semiHidden/>
    <w:unhideWhenUsed/>
    <w:rsid w:val="006E2CDB"/>
  </w:style>
  <w:style w:type="numbering" w:customStyle="1" w:styleId="112220">
    <w:name w:val="無清單11222"/>
    <w:next w:val="a2"/>
    <w:uiPriority w:val="99"/>
    <w:semiHidden/>
    <w:unhideWhenUsed/>
    <w:rsid w:val="006E2CDB"/>
  </w:style>
  <w:style w:type="numbering" w:customStyle="1" w:styleId="2122">
    <w:name w:val="无列表2122"/>
    <w:next w:val="a2"/>
    <w:uiPriority w:val="99"/>
    <w:semiHidden/>
    <w:unhideWhenUsed/>
    <w:rsid w:val="006E2CDB"/>
  </w:style>
  <w:style w:type="numbering" w:customStyle="1" w:styleId="NoList111222">
    <w:name w:val="No List111222"/>
    <w:next w:val="a2"/>
    <w:uiPriority w:val="99"/>
    <w:semiHidden/>
    <w:unhideWhenUsed/>
    <w:rsid w:val="006E2CDB"/>
  </w:style>
  <w:style w:type="numbering" w:customStyle="1" w:styleId="NoList72">
    <w:name w:val="No List72"/>
    <w:next w:val="a2"/>
    <w:uiPriority w:val="99"/>
    <w:semiHidden/>
    <w:unhideWhenUsed/>
    <w:rsid w:val="006E2CDB"/>
  </w:style>
  <w:style w:type="table" w:customStyle="1" w:styleId="TableGrid82">
    <w:name w:val="Table Grid8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6E2CDB"/>
  </w:style>
  <w:style w:type="numbering" w:customStyle="1" w:styleId="1421">
    <w:name w:val="リストなし142"/>
    <w:next w:val="a2"/>
    <w:uiPriority w:val="99"/>
    <w:semiHidden/>
    <w:unhideWhenUsed/>
    <w:rsid w:val="006E2CDB"/>
  </w:style>
  <w:style w:type="table" w:customStyle="1" w:styleId="TableGrid142">
    <w:name w:val="Table Grid142"/>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6E2CDB"/>
  </w:style>
  <w:style w:type="table" w:customStyle="1" w:styleId="342">
    <w:name w:val="网格型3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6E2CDB"/>
  </w:style>
  <w:style w:type="numbering" w:customStyle="1" w:styleId="NoList342">
    <w:name w:val="No List342"/>
    <w:next w:val="a2"/>
    <w:uiPriority w:val="99"/>
    <w:semiHidden/>
    <w:rsid w:val="006E2CDB"/>
  </w:style>
  <w:style w:type="table" w:customStyle="1" w:styleId="TableGrid442">
    <w:name w:val="Table Grid44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6E2CDB"/>
  </w:style>
  <w:style w:type="numbering" w:customStyle="1" w:styleId="1520">
    <w:name w:val="無清單152"/>
    <w:next w:val="a2"/>
    <w:uiPriority w:val="99"/>
    <w:semiHidden/>
    <w:unhideWhenUsed/>
    <w:rsid w:val="006E2CDB"/>
  </w:style>
  <w:style w:type="numbering" w:customStyle="1" w:styleId="11420">
    <w:name w:val="無清單1142"/>
    <w:next w:val="a2"/>
    <w:uiPriority w:val="99"/>
    <w:semiHidden/>
    <w:unhideWhenUsed/>
    <w:rsid w:val="006E2CDB"/>
  </w:style>
  <w:style w:type="table" w:customStyle="1" w:styleId="1423">
    <w:name w:val="表格格線14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6E2CDB"/>
  </w:style>
  <w:style w:type="table" w:customStyle="1" w:styleId="TableGrid522">
    <w:name w:val="Table Grid5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6E2CDB"/>
  </w:style>
  <w:style w:type="numbering" w:customStyle="1" w:styleId="11421">
    <w:name w:val="リストなし1142"/>
    <w:next w:val="a2"/>
    <w:uiPriority w:val="99"/>
    <w:semiHidden/>
    <w:unhideWhenUsed/>
    <w:rsid w:val="006E2CDB"/>
  </w:style>
  <w:style w:type="table" w:customStyle="1" w:styleId="TableGrid1132">
    <w:name w:val="Table Grid11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6E2CDB"/>
  </w:style>
  <w:style w:type="table" w:customStyle="1" w:styleId="3122">
    <w:name w:val="网格型3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6E2CDB"/>
  </w:style>
  <w:style w:type="numbering" w:customStyle="1" w:styleId="NoList3142">
    <w:name w:val="No List3142"/>
    <w:next w:val="a2"/>
    <w:uiPriority w:val="99"/>
    <w:semiHidden/>
    <w:rsid w:val="006E2CDB"/>
  </w:style>
  <w:style w:type="table" w:customStyle="1" w:styleId="TableGrid4122">
    <w:name w:val="Table Grid41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6E2CDB"/>
  </w:style>
  <w:style w:type="numbering" w:customStyle="1" w:styleId="12420">
    <w:name w:val="無清單1242"/>
    <w:next w:val="a2"/>
    <w:uiPriority w:val="99"/>
    <w:semiHidden/>
    <w:unhideWhenUsed/>
    <w:rsid w:val="006E2CDB"/>
  </w:style>
  <w:style w:type="numbering" w:customStyle="1" w:styleId="111420">
    <w:name w:val="無清單11142"/>
    <w:next w:val="a2"/>
    <w:uiPriority w:val="99"/>
    <w:semiHidden/>
    <w:unhideWhenUsed/>
    <w:rsid w:val="006E2CDB"/>
  </w:style>
  <w:style w:type="table" w:customStyle="1" w:styleId="11223">
    <w:name w:val="表格格線11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6E2CDB"/>
  </w:style>
  <w:style w:type="numbering" w:customStyle="1" w:styleId="NoList12132">
    <w:name w:val="No List12132"/>
    <w:next w:val="a2"/>
    <w:uiPriority w:val="99"/>
    <w:semiHidden/>
    <w:unhideWhenUsed/>
    <w:rsid w:val="006E2CDB"/>
  </w:style>
  <w:style w:type="numbering" w:customStyle="1" w:styleId="111321">
    <w:name w:val="リストなし11132"/>
    <w:next w:val="a2"/>
    <w:uiPriority w:val="99"/>
    <w:semiHidden/>
    <w:unhideWhenUsed/>
    <w:rsid w:val="006E2CDB"/>
  </w:style>
  <w:style w:type="numbering" w:customStyle="1" w:styleId="111322">
    <w:name w:val="无列表11132"/>
    <w:next w:val="a2"/>
    <w:semiHidden/>
    <w:rsid w:val="006E2CDB"/>
  </w:style>
  <w:style w:type="numbering" w:customStyle="1" w:styleId="NoList21132">
    <w:name w:val="No List21132"/>
    <w:next w:val="a2"/>
    <w:semiHidden/>
    <w:rsid w:val="006E2CDB"/>
  </w:style>
  <w:style w:type="numbering" w:customStyle="1" w:styleId="NoList31132">
    <w:name w:val="No List31132"/>
    <w:next w:val="a2"/>
    <w:uiPriority w:val="99"/>
    <w:semiHidden/>
    <w:rsid w:val="006E2CDB"/>
  </w:style>
  <w:style w:type="numbering" w:customStyle="1" w:styleId="NoList111132">
    <w:name w:val="No List111132"/>
    <w:next w:val="a2"/>
    <w:uiPriority w:val="99"/>
    <w:semiHidden/>
    <w:unhideWhenUsed/>
    <w:rsid w:val="006E2CDB"/>
  </w:style>
  <w:style w:type="numbering" w:customStyle="1" w:styleId="121320">
    <w:name w:val="無清單12132"/>
    <w:next w:val="a2"/>
    <w:uiPriority w:val="99"/>
    <w:semiHidden/>
    <w:unhideWhenUsed/>
    <w:rsid w:val="006E2CDB"/>
  </w:style>
  <w:style w:type="numbering" w:customStyle="1" w:styleId="1111320">
    <w:name w:val="無清單111132"/>
    <w:next w:val="a2"/>
    <w:uiPriority w:val="99"/>
    <w:semiHidden/>
    <w:unhideWhenUsed/>
    <w:rsid w:val="006E2CDB"/>
  </w:style>
  <w:style w:type="numbering" w:customStyle="1" w:styleId="NoList532">
    <w:name w:val="No List532"/>
    <w:next w:val="a2"/>
    <w:uiPriority w:val="99"/>
    <w:semiHidden/>
    <w:unhideWhenUsed/>
    <w:rsid w:val="006E2CDB"/>
  </w:style>
  <w:style w:type="table" w:customStyle="1" w:styleId="TableGrid622">
    <w:name w:val="Table Grid62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6E2CDB"/>
  </w:style>
  <w:style w:type="numbering" w:customStyle="1" w:styleId="12321">
    <w:name w:val="リストなし1232"/>
    <w:next w:val="a2"/>
    <w:uiPriority w:val="99"/>
    <w:semiHidden/>
    <w:unhideWhenUsed/>
    <w:rsid w:val="006E2CDB"/>
  </w:style>
  <w:style w:type="table" w:customStyle="1" w:styleId="TableGrid1222">
    <w:name w:val="Table Grid12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6E2CDB"/>
  </w:style>
  <w:style w:type="table" w:customStyle="1" w:styleId="3222">
    <w:name w:val="网格型3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6E2CDB"/>
  </w:style>
  <w:style w:type="numbering" w:customStyle="1" w:styleId="NoList3232">
    <w:name w:val="No List3232"/>
    <w:next w:val="a2"/>
    <w:uiPriority w:val="99"/>
    <w:semiHidden/>
    <w:rsid w:val="006E2CDB"/>
  </w:style>
  <w:style w:type="table" w:customStyle="1" w:styleId="TableGrid4222">
    <w:name w:val="Table Grid422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6E2CDB"/>
  </w:style>
  <w:style w:type="numbering" w:customStyle="1" w:styleId="13320">
    <w:name w:val="無清單1332"/>
    <w:next w:val="a2"/>
    <w:uiPriority w:val="99"/>
    <w:semiHidden/>
    <w:unhideWhenUsed/>
    <w:rsid w:val="006E2CDB"/>
  </w:style>
  <w:style w:type="numbering" w:customStyle="1" w:styleId="112320">
    <w:name w:val="無清單11232"/>
    <w:next w:val="a2"/>
    <w:uiPriority w:val="99"/>
    <w:semiHidden/>
    <w:unhideWhenUsed/>
    <w:rsid w:val="006E2CDB"/>
  </w:style>
  <w:style w:type="table" w:customStyle="1" w:styleId="12224">
    <w:name w:val="表格格線122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6E2CDB"/>
  </w:style>
  <w:style w:type="numbering" w:customStyle="1" w:styleId="NoList12222">
    <w:name w:val="No List12222"/>
    <w:next w:val="a2"/>
    <w:uiPriority w:val="99"/>
    <w:semiHidden/>
    <w:unhideWhenUsed/>
    <w:rsid w:val="006E2CDB"/>
  </w:style>
  <w:style w:type="numbering" w:customStyle="1" w:styleId="112221">
    <w:name w:val="リストなし11222"/>
    <w:next w:val="a2"/>
    <w:uiPriority w:val="99"/>
    <w:semiHidden/>
    <w:unhideWhenUsed/>
    <w:rsid w:val="006E2CDB"/>
  </w:style>
  <w:style w:type="numbering" w:customStyle="1" w:styleId="112222">
    <w:name w:val="无列表11222"/>
    <w:next w:val="a2"/>
    <w:semiHidden/>
    <w:rsid w:val="006E2CDB"/>
  </w:style>
  <w:style w:type="numbering" w:customStyle="1" w:styleId="NoList21222">
    <w:name w:val="No List21222"/>
    <w:next w:val="a2"/>
    <w:semiHidden/>
    <w:rsid w:val="006E2CDB"/>
  </w:style>
  <w:style w:type="numbering" w:customStyle="1" w:styleId="NoList31222">
    <w:name w:val="No List31222"/>
    <w:next w:val="a2"/>
    <w:uiPriority w:val="99"/>
    <w:semiHidden/>
    <w:rsid w:val="006E2CDB"/>
  </w:style>
  <w:style w:type="numbering" w:customStyle="1" w:styleId="NoList111232">
    <w:name w:val="No List111232"/>
    <w:next w:val="a2"/>
    <w:uiPriority w:val="99"/>
    <w:semiHidden/>
    <w:unhideWhenUsed/>
    <w:rsid w:val="006E2CDB"/>
  </w:style>
  <w:style w:type="numbering" w:customStyle="1" w:styleId="122220">
    <w:name w:val="無清單12222"/>
    <w:next w:val="a2"/>
    <w:uiPriority w:val="99"/>
    <w:semiHidden/>
    <w:unhideWhenUsed/>
    <w:rsid w:val="006E2CDB"/>
  </w:style>
  <w:style w:type="numbering" w:customStyle="1" w:styleId="1112220">
    <w:name w:val="無清單111222"/>
    <w:next w:val="a2"/>
    <w:uiPriority w:val="99"/>
    <w:semiHidden/>
    <w:unhideWhenUsed/>
    <w:rsid w:val="006E2CDB"/>
  </w:style>
  <w:style w:type="numbering" w:customStyle="1" w:styleId="NoList82">
    <w:name w:val="No List82"/>
    <w:next w:val="a2"/>
    <w:uiPriority w:val="99"/>
    <w:semiHidden/>
    <w:unhideWhenUsed/>
    <w:rsid w:val="006E2CDB"/>
  </w:style>
  <w:style w:type="table" w:customStyle="1" w:styleId="TableGrid92">
    <w:name w:val="Table Grid9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6E2CDB"/>
  </w:style>
  <w:style w:type="numbering" w:customStyle="1" w:styleId="1521">
    <w:name w:val="リストなし152"/>
    <w:next w:val="a2"/>
    <w:uiPriority w:val="99"/>
    <w:semiHidden/>
    <w:unhideWhenUsed/>
    <w:rsid w:val="006E2CDB"/>
  </w:style>
  <w:style w:type="table" w:customStyle="1" w:styleId="TableGrid152">
    <w:name w:val="Table Grid15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6E2CDB"/>
  </w:style>
  <w:style w:type="table" w:customStyle="1" w:styleId="352">
    <w:name w:val="网格型3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6E2CDB"/>
  </w:style>
  <w:style w:type="numbering" w:customStyle="1" w:styleId="NoList352">
    <w:name w:val="No List352"/>
    <w:next w:val="a2"/>
    <w:uiPriority w:val="99"/>
    <w:semiHidden/>
    <w:rsid w:val="006E2CDB"/>
  </w:style>
  <w:style w:type="table" w:customStyle="1" w:styleId="TableGrid452">
    <w:name w:val="Table Grid45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6E2CDB"/>
  </w:style>
  <w:style w:type="numbering" w:customStyle="1" w:styleId="1620">
    <w:name w:val="無清單162"/>
    <w:next w:val="a2"/>
    <w:uiPriority w:val="99"/>
    <w:semiHidden/>
    <w:unhideWhenUsed/>
    <w:rsid w:val="006E2CDB"/>
  </w:style>
  <w:style w:type="numbering" w:customStyle="1" w:styleId="11520">
    <w:name w:val="無清單1152"/>
    <w:next w:val="a2"/>
    <w:uiPriority w:val="99"/>
    <w:semiHidden/>
    <w:unhideWhenUsed/>
    <w:rsid w:val="006E2CDB"/>
  </w:style>
  <w:style w:type="table" w:customStyle="1" w:styleId="1523">
    <w:name w:val="表格格線15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6E2CDB"/>
  </w:style>
  <w:style w:type="table" w:customStyle="1" w:styleId="TableGrid532">
    <w:name w:val="Table Grid5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6E2CDB"/>
  </w:style>
  <w:style w:type="numbering" w:customStyle="1" w:styleId="11521">
    <w:name w:val="リストなし1152"/>
    <w:next w:val="a2"/>
    <w:uiPriority w:val="99"/>
    <w:semiHidden/>
    <w:unhideWhenUsed/>
    <w:rsid w:val="006E2CDB"/>
  </w:style>
  <w:style w:type="table" w:customStyle="1" w:styleId="TableGrid1142">
    <w:name w:val="Table Grid114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6E2CDB"/>
  </w:style>
  <w:style w:type="table" w:customStyle="1" w:styleId="3132">
    <w:name w:val="网格型3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6E2CDB"/>
  </w:style>
  <w:style w:type="numbering" w:customStyle="1" w:styleId="NoList3152">
    <w:name w:val="No List3152"/>
    <w:next w:val="a2"/>
    <w:uiPriority w:val="99"/>
    <w:semiHidden/>
    <w:rsid w:val="006E2CDB"/>
  </w:style>
  <w:style w:type="table" w:customStyle="1" w:styleId="TableGrid4132">
    <w:name w:val="Table Grid41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6E2CDB"/>
  </w:style>
  <w:style w:type="numbering" w:customStyle="1" w:styleId="12520">
    <w:name w:val="無清單1252"/>
    <w:next w:val="a2"/>
    <w:uiPriority w:val="99"/>
    <w:semiHidden/>
    <w:unhideWhenUsed/>
    <w:rsid w:val="006E2CDB"/>
  </w:style>
  <w:style w:type="numbering" w:customStyle="1" w:styleId="11152">
    <w:name w:val="無清單11152"/>
    <w:next w:val="a2"/>
    <w:uiPriority w:val="99"/>
    <w:semiHidden/>
    <w:unhideWhenUsed/>
    <w:rsid w:val="006E2CDB"/>
  </w:style>
  <w:style w:type="table" w:customStyle="1" w:styleId="11323">
    <w:name w:val="表格格線11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6E2CDB"/>
  </w:style>
  <w:style w:type="numbering" w:customStyle="1" w:styleId="NoList12142">
    <w:name w:val="No List12142"/>
    <w:next w:val="a2"/>
    <w:uiPriority w:val="99"/>
    <w:semiHidden/>
    <w:unhideWhenUsed/>
    <w:rsid w:val="006E2CDB"/>
  </w:style>
  <w:style w:type="numbering" w:customStyle="1" w:styleId="111421">
    <w:name w:val="リストなし11142"/>
    <w:next w:val="a2"/>
    <w:uiPriority w:val="99"/>
    <w:semiHidden/>
    <w:unhideWhenUsed/>
    <w:rsid w:val="006E2CDB"/>
  </w:style>
  <w:style w:type="numbering" w:customStyle="1" w:styleId="111422">
    <w:name w:val="无列表11142"/>
    <w:next w:val="a2"/>
    <w:semiHidden/>
    <w:rsid w:val="006E2CDB"/>
  </w:style>
  <w:style w:type="numbering" w:customStyle="1" w:styleId="NoList21142">
    <w:name w:val="No List21142"/>
    <w:next w:val="a2"/>
    <w:semiHidden/>
    <w:rsid w:val="006E2CDB"/>
  </w:style>
  <w:style w:type="numbering" w:customStyle="1" w:styleId="NoList31142">
    <w:name w:val="No List31142"/>
    <w:next w:val="a2"/>
    <w:uiPriority w:val="99"/>
    <w:semiHidden/>
    <w:rsid w:val="006E2CDB"/>
  </w:style>
  <w:style w:type="numbering" w:customStyle="1" w:styleId="NoList111142">
    <w:name w:val="No List111142"/>
    <w:next w:val="a2"/>
    <w:uiPriority w:val="99"/>
    <w:semiHidden/>
    <w:unhideWhenUsed/>
    <w:rsid w:val="006E2CDB"/>
  </w:style>
  <w:style w:type="numbering" w:customStyle="1" w:styleId="121420">
    <w:name w:val="無清單12142"/>
    <w:next w:val="a2"/>
    <w:uiPriority w:val="99"/>
    <w:semiHidden/>
    <w:unhideWhenUsed/>
    <w:rsid w:val="006E2CDB"/>
  </w:style>
  <w:style w:type="numbering" w:customStyle="1" w:styleId="1111420">
    <w:name w:val="無清單111142"/>
    <w:next w:val="a2"/>
    <w:uiPriority w:val="99"/>
    <w:semiHidden/>
    <w:unhideWhenUsed/>
    <w:rsid w:val="006E2CDB"/>
  </w:style>
  <w:style w:type="numbering" w:customStyle="1" w:styleId="NoList542">
    <w:name w:val="No List542"/>
    <w:next w:val="a2"/>
    <w:uiPriority w:val="99"/>
    <w:semiHidden/>
    <w:unhideWhenUsed/>
    <w:rsid w:val="006E2CDB"/>
  </w:style>
  <w:style w:type="table" w:customStyle="1" w:styleId="TableGrid632">
    <w:name w:val="Table Grid63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6E2CDB"/>
  </w:style>
  <w:style w:type="numbering" w:customStyle="1" w:styleId="12421">
    <w:name w:val="リストなし1242"/>
    <w:next w:val="a2"/>
    <w:uiPriority w:val="99"/>
    <w:semiHidden/>
    <w:unhideWhenUsed/>
    <w:rsid w:val="006E2CDB"/>
  </w:style>
  <w:style w:type="table" w:customStyle="1" w:styleId="TableGrid1232">
    <w:name w:val="Table Grid123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6E2CDB"/>
  </w:style>
  <w:style w:type="table" w:customStyle="1" w:styleId="3232">
    <w:name w:val="网格型3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6E2CDB"/>
  </w:style>
  <w:style w:type="numbering" w:customStyle="1" w:styleId="NoList3242">
    <w:name w:val="No List3242"/>
    <w:next w:val="a2"/>
    <w:uiPriority w:val="99"/>
    <w:semiHidden/>
    <w:rsid w:val="006E2CDB"/>
  </w:style>
  <w:style w:type="table" w:customStyle="1" w:styleId="TableGrid4232">
    <w:name w:val="Table Grid423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6E2CDB"/>
  </w:style>
  <w:style w:type="numbering" w:customStyle="1" w:styleId="1342">
    <w:name w:val="無清單1342"/>
    <w:next w:val="a2"/>
    <w:uiPriority w:val="99"/>
    <w:semiHidden/>
    <w:unhideWhenUsed/>
    <w:rsid w:val="006E2CDB"/>
  </w:style>
  <w:style w:type="numbering" w:customStyle="1" w:styleId="11242">
    <w:name w:val="無清單11242"/>
    <w:next w:val="a2"/>
    <w:uiPriority w:val="99"/>
    <w:semiHidden/>
    <w:unhideWhenUsed/>
    <w:rsid w:val="006E2CDB"/>
  </w:style>
  <w:style w:type="table" w:customStyle="1" w:styleId="12323">
    <w:name w:val="表格格線123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6E2CDB"/>
  </w:style>
  <w:style w:type="numbering" w:customStyle="1" w:styleId="NoList12232">
    <w:name w:val="No List12232"/>
    <w:next w:val="a2"/>
    <w:uiPriority w:val="99"/>
    <w:semiHidden/>
    <w:unhideWhenUsed/>
    <w:rsid w:val="006E2CDB"/>
  </w:style>
  <w:style w:type="numbering" w:customStyle="1" w:styleId="112321">
    <w:name w:val="リストなし11232"/>
    <w:next w:val="a2"/>
    <w:uiPriority w:val="99"/>
    <w:semiHidden/>
    <w:unhideWhenUsed/>
    <w:rsid w:val="006E2CDB"/>
  </w:style>
  <w:style w:type="numbering" w:customStyle="1" w:styleId="112322">
    <w:name w:val="无列表11232"/>
    <w:next w:val="a2"/>
    <w:semiHidden/>
    <w:rsid w:val="006E2CDB"/>
  </w:style>
  <w:style w:type="numbering" w:customStyle="1" w:styleId="NoList21232">
    <w:name w:val="No List21232"/>
    <w:next w:val="a2"/>
    <w:semiHidden/>
    <w:rsid w:val="006E2CDB"/>
  </w:style>
  <w:style w:type="numbering" w:customStyle="1" w:styleId="NoList31232">
    <w:name w:val="No List31232"/>
    <w:next w:val="a2"/>
    <w:uiPriority w:val="99"/>
    <w:semiHidden/>
    <w:rsid w:val="006E2CDB"/>
  </w:style>
  <w:style w:type="numbering" w:customStyle="1" w:styleId="NoList111242">
    <w:name w:val="No List111242"/>
    <w:next w:val="a2"/>
    <w:uiPriority w:val="99"/>
    <w:semiHidden/>
    <w:unhideWhenUsed/>
    <w:rsid w:val="006E2CDB"/>
  </w:style>
  <w:style w:type="numbering" w:customStyle="1" w:styleId="122320">
    <w:name w:val="無清單12232"/>
    <w:next w:val="a2"/>
    <w:uiPriority w:val="99"/>
    <w:semiHidden/>
    <w:unhideWhenUsed/>
    <w:rsid w:val="006E2CDB"/>
  </w:style>
  <w:style w:type="numbering" w:customStyle="1" w:styleId="111232">
    <w:name w:val="無清單111232"/>
    <w:next w:val="a2"/>
    <w:uiPriority w:val="99"/>
    <w:semiHidden/>
    <w:unhideWhenUsed/>
    <w:rsid w:val="006E2CDB"/>
  </w:style>
  <w:style w:type="numbering" w:customStyle="1" w:styleId="NoList621">
    <w:name w:val="No List621"/>
    <w:next w:val="a2"/>
    <w:uiPriority w:val="99"/>
    <w:semiHidden/>
    <w:unhideWhenUsed/>
    <w:rsid w:val="006E2CDB"/>
  </w:style>
  <w:style w:type="table" w:customStyle="1" w:styleId="TableGrid711">
    <w:name w:val="Table Grid7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6E2CDB"/>
  </w:style>
  <w:style w:type="numbering" w:customStyle="1" w:styleId="13212">
    <w:name w:val="リストなし1321"/>
    <w:next w:val="a2"/>
    <w:uiPriority w:val="99"/>
    <w:semiHidden/>
    <w:unhideWhenUsed/>
    <w:rsid w:val="006E2CDB"/>
  </w:style>
  <w:style w:type="table" w:customStyle="1" w:styleId="TableGrid1311">
    <w:name w:val="Table Grid13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6E2CDB"/>
  </w:style>
  <w:style w:type="table" w:customStyle="1" w:styleId="3311">
    <w:name w:val="网格型3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6E2CDB"/>
  </w:style>
  <w:style w:type="numbering" w:customStyle="1" w:styleId="NoList3321">
    <w:name w:val="No List3321"/>
    <w:next w:val="a2"/>
    <w:uiPriority w:val="99"/>
    <w:semiHidden/>
    <w:rsid w:val="006E2CDB"/>
  </w:style>
  <w:style w:type="table" w:customStyle="1" w:styleId="TableGrid4311">
    <w:name w:val="Table Grid43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6E2CDB"/>
  </w:style>
  <w:style w:type="numbering" w:customStyle="1" w:styleId="14210">
    <w:name w:val="無清單1421"/>
    <w:next w:val="a2"/>
    <w:uiPriority w:val="99"/>
    <w:semiHidden/>
    <w:unhideWhenUsed/>
    <w:rsid w:val="006E2CDB"/>
  </w:style>
  <w:style w:type="numbering" w:customStyle="1" w:styleId="113210">
    <w:name w:val="無清單11321"/>
    <w:next w:val="a2"/>
    <w:uiPriority w:val="99"/>
    <w:semiHidden/>
    <w:unhideWhenUsed/>
    <w:rsid w:val="006E2CDB"/>
  </w:style>
  <w:style w:type="table" w:customStyle="1" w:styleId="13114">
    <w:name w:val="表格格線13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6E2CDB"/>
  </w:style>
  <w:style w:type="numbering" w:customStyle="1" w:styleId="NoList12321">
    <w:name w:val="No List12321"/>
    <w:next w:val="a2"/>
    <w:uiPriority w:val="99"/>
    <w:semiHidden/>
    <w:unhideWhenUsed/>
    <w:rsid w:val="006E2CDB"/>
  </w:style>
  <w:style w:type="numbering" w:customStyle="1" w:styleId="113211">
    <w:name w:val="リストなし11321"/>
    <w:next w:val="a2"/>
    <w:uiPriority w:val="99"/>
    <w:semiHidden/>
    <w:unhideWhenUsed/>
    <w:rsid w:val="006E2CDB"/>
  </w:style>
  <w:style w:type="numbering" w:customStyle="1" w:styleId="113212">
    <w:name w:val="无列表11321"/>
    <w:next w:val="a2"/>
    <w:semiHidden/>
    <w:rsid w:val="006E2CDB"/>
  </w:style>
  <w:style w:type="numbering" w:customStyle="1" w:styleId="NoList21321">
    <w:name w:val="No List21321"/>
    <w:next w:val="a2"/>
    <w:semiHidden/>
    <w:rsid w:val="006E2CDB"/>
  </w:style>
  <w:style w:type="numbering" w:customStyle="1" w:styleId="NoList31321">
    <w:name w:val="No List31321"/>
    <w:next w:val="a2"/>
    <w:uiPriority w:val="99"/>
    <w:semiHidden/>
    <w:rsid w:val="006E2CDB"/>
  </w:style>
  <w:style w:type="numbering" w:customStyle="1" w:styleId="NoList111321">
    <w:name w:val="No List111321"/>
    <w:next w:val="a2"/>
    <w:uiPriority w:val="99"/>
    <w:semiHidden/>
    <w:unhideWhenUsed/>
    <w:rsid w:val="006E2CDB"/>
  </w:style>
  <w:style w:type="numbering" w:customStyle="1" w:styleId="123210">
    <w:name w:val="無清單12321"/>
    <w:next w:val="a2"/>
    <w:uiPriority w:val="99"/>
    <w:semiHidden/>
    <w:unhideWhenUsed/>
    <w:rsid w:val="006E2CDB"/>
  </w:style>
  <w:style w:type="numbering" w:customStyle="1" w:styleId="1113210">
    <w:name w:val="無清單111321"/>
    <w:next w:val="a2"/>
    <w:uiPriority w:val="99"/>
    <w:semiHidden/>
    <w:unhideWhenUsed/>
    <w:rsid w:val="006E2CDB"/>
  </w:style>
  <w:style w:type="numbering" w:customStyle="1" w:styleId="NoList4122">
    <w:name w:val="No List4122"/>
    <w:next w:val="a2"/>
    <w:uiPriority w:val="99"/>
    <w:semiHidden/>
    <w:unhideWhenUsed/>
    <w:rsid w:val="006E2CDB"/>
  </w:style>
  <w:style w:type="table" w:customStyle="1" w:styleId="TableGrid5111">
    <w:name w:val="Table Grid5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6E2CDB"/>
  </w:style>
  <w:style w:type="numbering" w:customStyle="1" w:styleId="1111221">
    <w:name w:val="リストなし111122"/>
    <w:next w:val="a2"/>
    <w:uiPriority w:val="99"/>
    <w:semiHidden/>
    <w:unhideWhenUsed/>
    <w:rsid w:val="006E2CDB"/>
  </w:style>
  <w:style w:type="numbering" w:customStyle="1" w:styleId="1111222">
    <w:name w:val="无列表111122"/>
    <w:next w:val="a2"/>
    <w:semiHidden/>
    <w:rsid w:val="006E2CDB"/>
  </w:style>
  <w:style w:type="numbering" w:customStyle="1" w:styleId="NoList211122">
    <w:name w:val="No List211122"/>
    <w:next w:val="a2"/>
    <w:semiHidden/>
    <w:rsid w:val="006E2CDB"/>
  </w:style>
  <w:style w:type="numbering" w:customStyle="1" w:styleId="NoList311122">
    <w:name w:val="No List311122"/>
    <w:next w:val="a2"/>
    <w:uiPriority w:val="99"/>
    <w:semiHidden/>
    <w:rsid w:val="006E2CDB"/>
  </w:style>
  <w:style w:type="numbering" w:customStyle="1" w:styleId="NoList1111122">
    <w:name w:val="No List1111122"/>
    <w:next w:val="a2"/>
    <w:uiPriority w:val="99"/>
    <w:semiHidden/>
    <w:unhideWhenUsed/>
    <w:rsid w:val="006E2CDB"/>
  </w:style>
  <w:style w:type="numbering" w:customStyle="1" w:styleId="1211220">
    <w:name w:val="無清單121122"/>
    <w:next w:val="a2"/>
    <w:uiPriority w:val="99"/>
    <w:semiHidden/>
    <w:unhideWhenUsed/>
    <w:rsid w:val="006E2CDB"/>
  </w:style>
  <w:style w:type="numbering" w:customStyle="1" w:styleId="11111220">
    <w:name w:val="無清單1111122"/>
    <w:next w:val="a2"/>
    <w:uiPriority w:val="99"/>
    <w:semiHidden/>
    <w:unhideWhenUsed/>
    <w:rsid w:val="006E2CDB"/>
  </w:style>
  <w:style w:type="numbering" w:customStyle="1" w:styleId="NoList5121">
    <w:name w:val="No List5121"/>
    <w:next w:val="a2"/>
    <w:uiPriority w:val="99"/>
    <w:semiHidden/>
    <w:unhideWhenUsed/>
    <w:rsid w:val="006E2CDB"/>
  </w:style>
  <w:style w:type="table" w:customStyle="1" w:styleId="TableGrid6111">
    <w:name w:val="Table Grid61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6E2CDB"/>
  </w:style>
  <w:style w:type="numbering" w:customStyle="1" w:styleId="121221">
    <w:name w:val="リストなし12122"/>
    <w:next w:val="a2"/>
    <w:uiPriority w:val="99"/>
    <w:semiHidden/>
    <w:unhideWhenUsed/>
    <w:rsid w:val="006E2CDB"/>
  </w:style>
  <w:style w:type="table" w:customStyle="1" w:styleId="TableGrid12111">
    <w:name w:val="Table Grid121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6E2CDB"/>
  </w:style>
  <w:style w:type="table" w:customStyle="1" w:styleId="32111">
    <w:name w:val="网格型3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6E2CDB"/>
  </w:style>
  <w:style w:type="numbering" w:customStyle="1" w:styleId="NoList32122">
    <w:name w:val="No List32122"/>
    <w:next w:val="a2"/>
    <w:uiPriority w:val="99"/>
    <w:semiHidden/>
    <w:rsid w:val="006E2CDB"/>
  </w:style>
  <w:style w:type="table" w:customStyle="1" w:styleId="TableGrid42111">
    <w:name w:val="Table Grid421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6E2CDB"/>
  </w:style>
  <w:style w:type="numbering" w:customStyle="1" w:styleId="131220">
    <w:name w:val="無清單13122"/>
    <w:next w:val="a2"/>
    <w:uiPriority w:val="99"/>
    <w:semiHidden/>
    <w:unhideWhenUsed/>
    <w:rsid w:val="006E2CDB"/>
  </w:style>
  <w:style w:type="numbering" w:customStyle="1" w:styleId="1121220">
    <w:name w:val="無清單112122"/>
    <w:next w:val="a2"/>
    <w:uiPriority w:val="99"/>
    <w:semiHidden/>
    <w:unhideWhenUsed/>
    <w:rsid w:val="006E2CDB"/>
  </w:style>
  <w:style w:type="table" w:customStyle="1" w:styleId="121114">
    <w:name w:val="表格格線121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6E2CDB"/>
  </w:style>
  <w:style w:type="numbering" w:customStyle="1" w:styleId="NoList122122">
    <w:name w:val="No List122122"/>
    <w:next w:val="a2"/>
    <w:uiPriority w:val="99"/>
    <w:semiHidden/>
    <w:unhideWhenUsed/>
    <w:rsid w:val="006E2CDB"/>
  </w:style>
  <w:style w:type="numbering" w:customStyle="1" w:styleId="1121221">
    <w:name w:val="リストなし112122"/>
    <w:next w:val="a2"/>
    <w:uiPriority w:val="99"/>
    <w:semiHidden/>
    <w:unhideWhenUsed/>
    <w:rsid w:val="006E2CDB"/>
  </w:style>
  <w:style w:type="numbering" w:customStyle="1" w:styleId="1121222">
    <w:name w:val="无列表112122"/>
    <w:next w:val="a2"/>
    <w:semiHidden/>
    <w:rsid w:val="006E2CDB"/>
  </w:style>
  <w:style w:type="numbering" w:customStyle="1" w:styleId="NoList212122">
    <w:name w:val="No List212122"/>
    <w:next w:val="a2"/>
    <w:semiHidden/>
    <w:rsid w:val="006E2CDB"/>
  </w:style>
  <w:style w:type="numbering" w:customStyle="1" w:styleId="NoList312122">
    <w:name w:val="No List312122"/>
    <w:next w:val="a2"/>
    <w:uiPriority w:val="99"/>
    <w:semiHidden/>
    <w:rsid w:val="006E2CDB"/>
  </w:style>
  <w:style w:type="numbering" w:customStyle="1" w:styleId="NoList1112122">
    <w:name w:val="No List1112122"/>
    <w:next w:val="a2"/>
    <w:uiPriority w:val="99"/>
    <w:semiHidden/>
    <w:unhideWhenUsed/>
    <w:rsid w:val="006E2CDB"/>
  </w:style>
  <w:style w:type="numbering" w:customStyle="1" w:styleId="122122">
    <w:name w:val="無清單122122"/>
    <w:next w:val="a2"/>
    <w:uiPriority w:val="99"/>
    <w:semiHidden/>
    <w:unhideWhenUsed/>
    <w:rsid w:val="006E2CDB"/>
  </w:style>
  <w:style w:type="numbering" w:customStyle="1" w:styleId="1112122">
    <w:name w:val="無清單1112122"/>
    <w:next w:val="a2"/>
    <w:uiPriority w:val="99"/>
    <w:semiHidden/>
    <w:unhideWhenUsed/>
    <w:rsid w:val="006E2CDB"/>
  </w:style>
  <w:style w:type="table" w:customStyle="1" w:styleId="1127">
    <w:name w:val="网格型1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6E2CDB"/>
  </w:style>
  <w:style w:type="table" w:customStyle="1" w:styleId="2120">
    <w:name w:val="网格型212"/>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6E2CDB"/>
  </w:style>
  <w:style w:type="numbering" w:customStyle="1" w:styleId="NoList113111">
    <w:name w:val="No List113111"/>
    <w:next w:val="a2"/>
    <w:uiPriority w:val="99"/>
    <w:semiHidden/>
    <w:unhideWhenUsed/>
    <w:rsid w:val="006E2CDB"/>
  </w:style>
  <w:style w:type="numbering" w:customStyle="1" w:styleId="NoList41112">
    <w:name w:val="No List41112"/>
    <w:next w:val="a2"/>
    <w:uiPriority w:val="99"/>
    <w:semiHidden/>
    <w:unhideWhenUsed/>
    <w:rsid w:val="006E2CDB"/>
  </w:style>
  <w:style w:type="table" w:customStyle="1" w:styleId="TableGrid11212">
    <w:name w:val="Table Grid11212"/>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6E2CDB"/>
  </w:style>
  <w:style w:type="numbering" w:customStyle="1" w:styleId="NoList1211113">
    <w:name w:val="No List1211113"/>
    <w:next w:val="a2"/>
    <w:uiPriority w:val="99"/>
    <w:semiHidden/>
    <w:unhideWhenUsed/>
    <w:rsid w:val="006E2CDB"/>
  </w:style>
  <w:style w:type="numbering" w:customStyle="1" w:styleId="11111131">
    <w:name w:val="リストなし1111113"/>
    <w:next w:val="a2"/>
    <w:uiPriority w:val="99"/>
    <w:semiHidden/>
    <w:unhideWhenUsed/>
    <w:rsid w:val="006E2CDB"/>
  </w:style>
  <w:style w:type="numbering" w:customStyle="1" w:styleId="11111132">
    <w:name w:val="无列表1111113"/>
    <w:next w:val="a2"/>
    <w:semiHidden/>
    <w:rsid w:val="006E2CDB"/>
  </w:style>
  <w:style w:type="numbering" w:customStyle="1" w:styleId="NoList2111113">
    <w:name w:val="No List2111113"/>
    <w:next w:val="a2"/>
    <w:semiHidden/>
    <w:rsid w:val="006E2CDB"/>
  </w:style>
  <w:style w:type="numbering" w:customStyle="1" w:styleId="NoList3111113">
    <w:name w:val="No List3111113"/>
    <w:next w:val="a2"/>
    <w:uiPriority w:val="99"/>
    <w:semiHidden/>
    <w:rsid w:val="006E2CDB"/>
  </w:style>
  <w:style w:type="numbering" w:customStyle="1" w:styleId="NoList11111113">
    <w:name w:val="No List11111113"/>
    <w:next w:val="a2"/>
    <w:uiPriority w:val="99"/>
    <w:semiHidden/>
    <w:unhideWhenUsed/>
    <w:rsid w:val="006E2CDB"/>
  </w:style>
  <w:style w:type="numbering" w:customStyle="1" w:styleId="12111130">
    <w:name w:val="無清單1211113"/>
    <w:next w:val="a2"/>
    <w:uiPriority w:val="99"/>
    <w:semiHidden/>
    <w:unhideWhenUsed/>
    <w:rsid w:val="006E2CDB"/>
  </w:style>
  <w:style w:type="numbering" w:customStyle="1" w:styleId="11111113">
    <w:name w:val="無清單11111113"/>
    <w:next w:val="a2"/>
    <w:uiPriority w:val="99"/>
    <w:semiHidden/>
    <w:unhideWhenUsed/>
    <w:rsid w:val="006E2CDB"/>
  </w:style>
  <w:style w:type="numbering" w:customStyle="1" w:styleId="NoList131112">
    <w:name w:val="No List131112"/>
    <w:next w:val="a2"/>
    <w:uiPriority w:val="99"/>
    <w:semiHidden/>
    <w:unhideWhenUsed/>
    <w:rsid w:val="006E2CDB"/>
  </w:style>
  <w:style w:type="numbering" w:customStyle="1" w:styleId="1211122">
    <w:name w:val="リストなし121112"/>
    <w:next w:val="a2"/>
    <w:uiPriority w:val="99"/>
    <w:semiHidden/>
    <w:unhideWhenUsed/>
    <w:rsid w:val="006E2CDB"/>
  </w:style>
  <w:style w:type="numbering" w:customStyle="1" w:styleId="1211130">
    <w:name w:val="无列表121113"/>
    <w:next w:val="a2"/>
    <w:semiHidden/>
    <w:rsid w:val="006E2CDB"/>
  </w:style>
  <w:style w:type="numbering" w:customStyle="1" w:styleId="NoList221112">
    <w:name w:val="No List221112"/>
    <w:next w:val="a2"/>
    <w:semiHidden/>
    <w:rsid w:val="006E2CDB"/>
  </w:style>
  <w:style w:type="numbering" w:customStyle="1" w:styleId="NoList321112">
    <w:name w:val="No List321112"/>
    <w:next w:val="a2"/>
    <w:uiPriority w:val="99"/>
    <w:semiHidden/>
    <w:rsid w:val="006E2CDB"/>
  </w:style>
  <w:style w:type="numbering" w:customStyle="1" w:styleId="NoList1121112">
    <w:name w:val="No List1121112"/>
    <w:next w:val="a2"/>
    <w:uiPriority w:val="99"/>
    <w:semiHidden/>
    <w:unhideWhenUsed/>
    <w:rsid w:val="006E2CDB"/>
  </w:style>
  <w:style w:type="numbering" w:customStyle="1" w:styleId="131112">
    <w:name w:val="無清單131112"/>
    <w:next w:val="a2"/>
    <w:uiPriority w:val="99"/>
    <w:semiHidden/>
    <w:unhideWhenUsed/>
    <w:rsid w:val="006E2CDB"/>
  </w:style>
  <w:style w:type="numbering" w:customStyle="1" w:styleId="11211120">
    <w:name w:val="無清單1121112"/>
    <w:next w:val="a2"/>
    <w:uiPriority w:val="99"/>
    <w:semiHidden/>
    <w:unhideWhenUsed/>
    <w:rsid w:val="006E2CDB"/>
  </w:style>
  <w:style w:type="numbering" w:customStyle="1" w:styleId="211113">
    <w:name w:val="无列表211113"/>
    <w:next w:val="a2"/>
    <w:uiPriority w:val="99"/>
    <w:semiHidden/>
    <w:unhideWhenUsed/>
    <w:rsid w:val="006E2CDB"/>
  </w:style>
  <w:style w:type="numbering" w:customStyle="1" w:styleId="NoList1221112">
    <w:name w:val="No List1221112"/>
    <w:next w:val="a2"/>
    <w:uiPriority w:val="99"/>
    <w:semiHidden/>
    <w:unhideWhenUsed/>
    <w:rsid w:val="006E2CDB"/>
  </w:style>
  <w:style w:type="numbering" w:customStyle="1" w:styleId="11211121">
    <w:name w:val="リストなし1121112"/>
    <w:next w:val="a2"/>
    <w:uiPriority w:val="99"/>
    <w:semiHidden/>
    <w:unhideWhenUsed/>
    <w:rsid w:val="006E2CDB"/>
  </w:style>
  <w:style w:type="numbering" w:customStyle="1" w:styleId="11211122">
    <w:name w:val="无列表1121112"/>
    <w:next w:val="a2"/>
    <w:semiHidden/>
    <w:rsid w:val="006E2CDB"/>
  </w:style>
  <w:style w:type="numbering" w:customStyle="1" w:styleId="NoList2121112">
    <w:name w:val="No List2121112"/>
    <w:next w:val="a2"/>
    <w:semiHidden/>
    <w:rsid w:val="006E2CDB"/>
  </w:style>
  <w:style w:type="numbering" w:customStyle="1" w:styleId="NoList3121112">
    <w:name w:val="No List3121112"/>
    <w:next w:val="a2"/>
    <w:uiPriority w:val="99"/>
    <w:semiHidden/>
    <w:rsid w:val="006E2CDB"/>
  </w:style>
  <w:style w:type="numbering" w:customStyle="1" w:styleId="NoList11121112">
    <w:name w:val="No List11121112"/>
    <w:next w:val="a2"/>
    <w:uiPriority w:val="99"/>
    <w:semiHidden/>
    <w:unhideWhenUsed/>
    <w:rsid w:val="006E2CDB"/>
  </w:style>
  <w:style w:type="numbering" w:customStyle="1" w:styleId="1221112">
    <w:name w:val="無清單1221112"/>
    <w:next w:val="a2"/>
    <w:uiPriority w:val="99"/>
    <w:semiHidden/>
    <w:unhideWhenUsed/>
    <w:rsid w:val="006E2CDB"/>
  </w:style>
  <w:style w:type="numbering" w:customStyle="1" w:styleId="11121112">
    <w:name w:val="無清單11121112"/>
    <w:next w:val="a2"/>
    <w:uiPriority w:val="99"/>
    <w:semiHidden/>
    <w:unhideWhenUsed/>
    <w:rsid w:val="006E2CDB"/>
  </w:style>
  <w:style w:type="numbering" w:customStyle="1" w:styleId="NoList51111">
    <w:name w:val="No List51111"/>
    <w:next w:val="a2"/>
    <w:uiPriority w:val="99"/>
    <w:semiHidden/>
    <w:unhideWhenUsed/>
    <w:rsid w:val="006E2CDB"/>
  </w:style>
  <w:style w:type="numbering" w:customStyle="1" w:styleId="NoList6111">
    <w:name w:val="No List6111"/>
    <w:next w:val="a2"/>
    <w:uiPriority w:val="99"/>
    <w:semiHidden/>
    <w:unhideWhenUsed/>
    <w:rsid w:val="006E2CDB"/>
  </w:style>
  <w:style w:type="numbering" w:customStyle="1" w:styleId="NoList14111">
    <w:name w:val="No List14111"/>
    <w:next w:val="a2"/>
    <w:uiPriority w:val="99"/>
    <w:semiHidden/>
    <w:unhideWhenUsed/>
    <w:rsid w:val="006E2CDB"/>
  </w:style>
  <w:style w:type="numbering" w:customStyle="1" w:styleId="131113">
    <w:name w:val="リストなし13111"/>
    <w:next w:val="a2"/>
    <w:uiPriority w:val="99"/>
    <w:semiHidden/>
    <w:unhideWhenUsed/>
    <w:rsid w:val="006E2CDB"/>
  </w:style>
  <w:style w:type="numbering" w:customStyle="1" w:styleId="NoList23111">
    <w:name w:val="No List23111"/>
    <w:next w:val="a2"/>
    <w:semiHidden/>
    <w:rsid w:val="006E2CDB"/>
  </w:style>
  <w:style w:type="numbering" w:customStyle="1" w:styleId="NoList33111">
    <w:name w:val="No List33111"/>
    <w:next w:val="a2"/>
    <w:uiPriority w:val="99"/>
    <w:semiHidden/>
    <w:rsid w:val="006E2CDB"/>
  </w:style>
  <w:style w:type="numbering" w:customStyle="1" w:styleId="NoList11411">
    <w:name w:val="No List11411"/>
    <w:next w:val="a2"/>
    <w:uiPriority w:val="99"/>
    <w:semiHidden/>
    <w:unhideWhenUsed/>
    <w:rsid w:val="006E2CDB"/>
  </w:style>
  <w:style w:type="numbering" w:customStyle="1" w:styleId="14111">
    <w:name w:val="無清單14111"/>
    <w:next w:val="a2"/>
    <w:uiPriority w:val="99"/>
    <w:semiHidden/>
    <w:unhideWhenUsed/>
    <w:rsid w:val="006E2CDB"/>
  </w:style>
  <w:style w:type="numbering" w:customStyle="1" w:styleId="1131110">
    <w:name w:val="無清單113111"/>
    <w:next w:val="a2"/>
    <w:uiPriority w:val="99"/>
    <w:semiHidden/>
    <w:unhideWhenUsed/>
    <w:rsid w:val="006E2CDB"/>
  </w:style>
  <w:style w:type="numbering" w:customStyle="1" w:styleId="NoList4211">
    <w:name w:val="No List4211"/>
    <w:next w:val="a2"/>
    <w:uiPriority w:val="99"/>
    <w:semiHidden/>
    <w:unhideWhenUsed/>
    <w:rsid w:val="006E2CDB"/>
  </w:style>
  <w:style w:type="numbering" w:customStyle="1" w:styleId="NoList123111">
    <w:name w:val="No List123111"/>
    <w:next w:val="a2"/>
    <w:uiPriority w:val="99"/>
    <w:semiHidden/>
    <w:unhideWhenUsed/>
    <w:rsid w:val="006E2CDB"/>
  </w:style>
  <w:style w:type="numbering" w:customStyle="1" w:styleId="1131111">
    <w:name w:val="リストなし113111"/>
    <w:next w:val="a2"/>
    <w:uiPriority w:val="99"/>
    <w:semiHidden/>
    <w:unhideWhenUsed/>
    <w:rsid w:val="006E2CDB"/>
  </w:style>
  <w:style w:type="numbering" w:customStyle="1" w:styleId="1131112">
    <w:name w:val="无列表113111"/>
    <w:next w:val="a2"/>
    <w:semiHidden/>
    <w:rsid w:val="006E2CDB"/>
  </w:style>
  <w:style w:type="numbering" w:customStyle="1" w:styleId="NoList213111">
    <w:name w:val="No List213111"/>
    <w:next w:val="a2"/>
    <w:semiHidden/>
    <w:rsid w:val="006E2CDB"/>
  </w:style>
  <w:style w:type="numbering" w:customStyle="1" w:styleId="NoList313111">
    <w:name w:val="No List313111"/>
    <w:next w:val="a2"/>
    <w:uiPriority w:val="99"/>
    <w:semiHidden/>
    <w:rsid w:val="006E2CDB"/>
  </w:style>
  <w:style w:type="numbering" w:customStyle="1" w:styleId="NoList1113111">
    <w:name w:val="No List1113111"/>
    <w:next w:val="a2"/>
    <w:uiPriority w:val="99"/>
    <w:semiHidden/>
    <w:unhideWhenUsed/>
    <w:rsid w:val="006E2CDB"/>
  </w:style>
  <w:style w:type="numbering" w:customStyle="1" w:styleId="123111">
    <w:name w:val="無清單123111"/>
    <w:next w:val="a2"/>
    <w:uiPriority w:val="99"/>
    <w:semiHidden/>
    <w:unhideWhenUsed/>
    <w:rsid w:val="006E2CDB"/>
  </w:style>
  <w:style w:type="numbering" w:customStyle="1" w:styleId="1113111">
    <w:name w:val="無清單1113111"/>
    <w:next w:val="a2"/>
    <w:uiPriority w:val="99"/>
    <w:semiHidden/>
    <w:unhideWhenUsed/>
    <w:rsid w:val="006E2CDB"/>
  </w:style>
  <w:style w:type="numbering" w:customStyle="1" w:styleId="NoList121211">
    <w:name w:val="No List121211"/>
    <w:next w:val="a2"/>
    <w:uiPriority w:val="99"/>
    <w:semiHidden/>
    <w:unhideWhenUsed/>
    <w:rsid w:val="006E2CDB"/>
  </w:style>
  <w:style w:type="numbering" w:customStyle="1" w:styleId="1112110">
    <w:name w:val="リストなし111211"/>
    <w:next w:val="a2"/>
    <w:uiPriority w:val="99"/>
    <w:semiHidden/>
    <w:unhideWhenUsed/>
    <w:rsid w:val="006E2CDB"/>
  </w:style>
  <w:style w:type="numbering" w:customStyle="1" w:styleId="1112114">
    <w:name w:val="无列表111211"/>
    <w:next w:val="a2"/>
    <w:semiHidden/>
    <w:rsid w:val="006E2CDB"/>
  </w:style>
  <w:style w:type="numbering" w:customStyle="1" w:styleId="NoList211211">
    <w:name w:val="No List211211"/>
    <w:next w:val="a2"/>
    <w:semiHidden/>
    <w:rsid w:val="006E2CDB"/>
  </w:style>
  <w:style w:type="numbering" w:customStyle="1" w:styleId="NoList311211">
    <w:name w:val="No List311211"/>
    <w:next w:val="a2"/>
    <w:uiPriority w:val="99"/>
    <w:semiHidden/>
    <w:rsid w:val="006E2CDB"/>
  </w:style>
  <w:style w:type="numbering" w:customStyle="1" w:styleId="NoList1111211">
    <w:name w:val="No List1111211"/>
    <w:next w:val="a2"/>
    <w:uiPriority w:val="99"/>
    <w:semiHidden/>
    <w:unhideWhenUsed/>
    <w:rsid w:val="006E2CDB"/>
  </w:style>
  <w:style w:type="numbering" w:customStyle="1" w:styleId="1212110">
    <w:name w:val="無清單121211"/>
    <w:next w:val="a2"/>
    <w:uiPriority w:val="99"/>
    <w:semiHidden/>
    <w:unhideWhenUsed/>
    <w:rsid w:val="006E2CDB"/>
  </w:style>
  <w:style w:type="numbering" w:customStyle="1" w:styleId="11112110">
    <w:name w:val="無清單1111211"/>
    <w:next w:val="a2"/>
    <w:uiPriority w:val="99"/>
    <w:semiHidden/>
    <w:unhideWhenUsed/>
    <w:rsid w:val="006E2CDB"/>
  </w:style>
  <w:style w:type="numbering" w:customStyle="1" w:styleId="NoList5211">
    <w:name w:val="No List5211"/>
    <w:next w:val="a2"/>
    <w:uiPriority w:val="99"/>
    <w:semiHidden/>
    <w:unhideWhenUsed/>
    <w:rsid w:val="006E2CDB"/>
  </w:style>
  <w:style w:type="numbering" w:customStyle="1" w:styleId="NoList13211">
    <w:name w:val="No List13211"/>
    <w:next w:val="a2"/>
    <w:uiPriority w:val="99"/>
    <w:semiHidden/>
    <w:unhideWhenUsed/>
    <w:rsid w:val="006E2CDB"/>
  </w:style>
  <w:style w:type="numbering" w:customStyle="1" w:styleId="122114">
    <w:name w:val="リストなし12211"/>
    <w:next w:val="a2"/>
    <w:uiPriority w:val="99"/>
    <w:semiHidden/>
    <w:unhideWhenUsed/>
    <w:rsid w:val="006E2CDB"/>
  </w:style>
  <w:style w:type="numbering" w:customStyle="1" w:styleId="122120">
    <w:name w:val="无列表12212"/>
    <w:next w:val="a2"/>
    <w:semiHidden/>
    <w:rsid w:val="006E2CDB"/>
  </w:style>
  <w:style w:type="numbering" w:customStyle="1" w:styleId="NoList22211">
    <w:name w:val="No List22211"/>
    <w:next w:val="a2"/>
    <w:semiHidden/>
    <w:rsid w:val="006E2CDB"/>
  </w:style>
  <w:style w:type="numbering" w:customStyle="1" w:styleId="NoList32211">
    <w:name w:val="No List32211"/>
    <w:next w:val="a2"/>
    <w:uiPriority w:val="99"/>
    <w:semiHidden/>
    <w:rsid w:val="006E2CDB"/>
  </w:style>
  <w:style w:type="numbering" w:customStyle="1" w:styleId="NoList112211">
    <w:name w:val="No List112211"/>
    <w:next w:val="a2"/>
    <w:uiPriority w:val="99"/>
    <w:semiHidden/>
    <w:unhideWhenUsed/>
    <w:rsid w:val="006E2CDB"/>
  </w:style>
  <w:style w:type="numbering" w:customStyle="1" w:styleId="132110">
    <w:name w:val="無清單13211"/>
    <w:next w:val="a2"/>
    <w:uiPriority w:val="99"/>
    <w:semiHidden/>
    <w:unhideWhenUsed/>
    <w:rsid w:val="006E2CDB"/>
  </w:style>
  <w:style w:type="numbering" w:customStyle="1" w:styleId="1122110">
    <w:name w:val="無清單112211"/>
    <w:next w:val="a2"/>
    <w:uiPriority w:val="99"/>
    <w:semiHidden/>
    <w:unhideWhenUsed/>
    <w:rsid w:val="006E2CDB"/>
  </w:style>
  <w:style w:type="numbering" w:customStyle="1" w:styleId="21211">
    <w:name w:val="无列表21211"/>
    <w:next w:val="a2"/>
    <w:uiPriority w:val="99"/>
    <w:semiHidden/>
    <w:unhideWhenUsed/>
    <w:rsid w:val="006E2CDB"/>
  </w:style>
  <w:style w:type="numbering" w:customStyle="1" w:styleId="NoList1112211">
    <w:name w:val="No List1112211"/>
    <w:next w:val="a2"/>
    <w:uiPriority w:val="99"/>
    <w:semiHidden/>
    <w:unhideWhenUsed/>
    <w:rsid w:val="006E2CDB"/>
  </w:style>
  <w:style w:type="numbering" w:customStyle="1" w:styleId="NoList711">
    <w:name w:val="No List711"/>
    <w:next w:val="a2"/>
    <w:uiPriority w:val="99"/>
    <w:semiHidden/>
    <w:unhideWhenUsed/>
    <w:rsid w:val="006E2CDB"/>
  </w:style>
  <w:style w:type="table" w:customStyle="1" w:styleId="TableGrid811">
    <w:name w:val="Table Grid8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6E2CDB"/>
  </w:style>
  <w:style w:type="numbering" w:customStyle="1" w:styleId="14110">
    <w:name w:val="リストなし1411"/>
    <w:next w:val="a2"/>
    <w:uiPriority w:val="99"/>
    <w:semiHidden/>
    <w:unhideWhenUsed/>
    <w:rsid w:val="006E2CDB"/>
  </w:style>
  <w:style w:type="table" w:customStyle="1" w:styleId="TableGrid1411">
    <w:name w:val="Table Grid1411"/>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6E2CDB"/>
  </w:style>
  <w:style w:type="table" w:customStyle="1" w:styleId="3411">
    <w:name w:val="网格型3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6E2CDB"/>
  </w:style>
  <w:style w:type="numbering" w:customStyle="1" w:styleId="NoList3411">
    <w:name w:val="No List3411"/>
    <w:next w:val="a2"/>
    <w:uiPriority w:val="99"/>
    <w:semiHidden/>
    <w:rsid w:val="006E2CDB"/>
  </w:style>
  <w:style w:type="table" w:customStyle="1" w:styleId="TableGrid4411">
    <w:name w:val="Table Grid44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6E2CDB"/>
  </w:style>
  <w:style w:type="numbering" w:customStyle="1" w:styleId="15110">
    <w:name w:val="無清單1511"/>
    <w:next w:val="a2"/>
    <w:uiPriority w:val="99"/>
    <w:semiHidden/>
    <w:unhideWhenUsed/>
    <w:rsid w:val="006E2CDB"/>
  </w:style>
  <w:style w:type="numbering" w:customStyle="1" w:styleId="114110">
    <w:name w:val="無清單11411"/>
    <w:next w:val="a2"/>
    <w:uiPriority w:val="99"/>
    <w:semiHidden/>
    <w:unhideWhenUsed/>
    <w:rsid w:val="006E2CDB"/>
  </w:style>
  <w:style w:type="table" w:customStyle="1" w:styleId="14113">
    <w:name w:val="表格格線14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6E2CDB"/>
  </w:style>
  <w:style w:type="table" w:customStyle="1" w:styleId="TableGrid5211">
    <w:name w:val="Table Grid5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6E2CDB"/>
  </w:style>
  <w:style w:type="numbering" w:customStyle="1" w:styleId="114111">
    <w:name w:val="リストなし11411"/>
    <w:next w:val="a2"/>
    <w:uiPriority w:val="99"/>
    <w:semiHidden/>
    <w:unhideWhenUsed/>
    <w:rsid w:val="006E2CDB"/>
  </w:style>
  <w:style w:type="table" w:customStyle="1" w:styleId="TableGrid11311">
    <w:name w:val="Table Grid113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6E2CDB"/>
  </w:style>
  <w:style w:type="table" w:customStyle="1" w:styleId="31211">
    <w:name w:val="网格型3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6E2CDB"/>
  </w:style>
  <w:style w:type="numbering" w:customStyle="1" w:styleId="NoList31411">
    <w:name w:val="No List31411"/>
    <w:next w:val="a2"/>
    <w:uiPriority w:val="99"/>
    <w:semiHidden/>
    <w:rsid w:val="006E2CDB"/>
  </w:style>
  <w:style w:type="table" w:customStyle="1" w:styleId="TableGrid41211">
    <w:name w:val="Table Grid41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6E2CDB"/>
  </w:style>
  <w:style w:type="numbering" w:customStyle="1" w:styleId="124110">
    <w:name w:val="無清單12411"/>
    <w:next w:val="a2"/>
    <w:uiPriority w:val="99"/>
    <w:semiHidden/>
    <w:unhideWhenUsed/>
    <w:rsid w:val="006E2CDB"/>
  </w:style>
  <w:style w:type="numbering" w:customStyle="1" w:styleId="1114110">
    <w:name w:val="無清單111411"/>
    <w:next w:val="a2"/>
    <w:uiPriority w:val="99"/>
    <w:semiHidden/>
    <w:unhideWhenUsed/>
    <w:rsid w:val="006E2CDB"/>
  </w:style>
  <w:style w:type="table" w:customStyle="1" w:styleId="112114">
    <w:name w:val="表格格線11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6E2CDB"/>
  </w:style>
  <w:style w:type="numbering" w:customStyle="1" w:styleId="NoList121311">
    <w:name w:val="No List121311"/>
    <w:next w:val="a2"/>
    <w:uiPriority w:val="99"/>
    <w:semiHidden/>
    <w:unhideWhenUsed/>
    <w:rsid w:val="006E2CDB"/>
  </w:style>
  <w:style w:type="numbering" w:customStyle="1" w:styleId="1113110">
    <w:name w:val="リストなし111311"/>
    <w:next w:val="a2"/>
    <w:uiPriority w:val="99"/>
    <w:semiHidden/>
    <w:unhideWhenUsed/>
    <w:rsid w:val="006E2CDB"/>
  </w:style>
  <w:style w:type="numbering" w:customStyle="1" w:styleId="1113112">
    <w:name w:val="无列表111311"/>
    <w:next w:val="a2"/>
    <w:semiHidden/>
    <w:rsid w:val="006E2CDB"/>
  </w:style>
  <w:style w:type="numbering" w:customStyle="1" w:styleId="NoList211311">
    <w:name w:val="No List211311"/>
    <w:next w:val="a2"/>
    <w:semiHidden/>
    <w:rsid w:val="006E2CDB"/>
  </w:style>
  <w:style w:type="numbering" w:customStyle="1" w:styleId="NoList311311">
    <w:name w:val="No List311311"/>
    <w:next w:val="a2"/>
    <w:uiPriority w:val="99"/>
    <w:semiHidden/>
    <w:rsid w:val="006E2CDB"/>
  </w:style>
  <w:style w:type="numbering" w:customStyle="1" w:styleId="NoList1111311">
    <w:name w:val="No List1111311"/>
    <w:next w:val="a2"/>
    <w:uiPriority w:val="99"/>
    <w:semiHidden/>
    <w:unhideWhenUsed/>
    <w:rsid w:val="006E2CDB"/>
  </w:style>
  <w:style w:type="numbering" w:customStyle="1" w:styleId="121311">
    <w:name w:val="無清單121311"/>
    <w:next w:val="a2"/>
    <w:uiPriority w:val="99"/>
    <w:semiHidden/>
    <w:unhideWhenUsed/>
    <w:rsid w:val="006E2CDB"/>
  </w:style>
  <w:style w:type="numbering" w:customStyle="1" w:styleId="1111311">
    <w:name w:val="無清單1111311"/>
    <w:next w:val="a2"/>
    <w:uiPriority w:val="99"/>
    <w:semiHidden/>
    <w:unhideWhenUsed/>
    <w:rsid w:val="006E2CDB"/>
  </w:style>
  <w:style w:type="numbering" w:customStyle="1" w:styleId="NoList5311">
    <w:name w:val="No List5311"/>
    <w:next w:val="a2"/>
    <w:uiPriority w:val="99"/>
    <w:semiHidden/>
    <w:unhideWhenUsed/>
    <w:rsid w:val="006E2CDB"/>
  </w:style>
  <w:style w:type="table" w:customStyle="1" w:styleId="TableGrid6211">
    <w:name w:val="Table Grid621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6E2CDB"/>
  </w:style>
  <w:style w:type="numbering" w:customStyle="1" w:styleId="123110">
    <w:name w:val="リストなし12311"/>
    <w:next w:val="a2"/>
    <w:uiPriority w:val="99"/>
    <w:semiHidden/>
    <w:unhideWhenUsed/>
    <w:rsid w:val="006E2CDB"/>
  </w:style>
  <w:style w:type="table" w:customStyle="1" w:styleId="TableGrid12211">
    <w:name w:val="Table Grid12211"/>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6E2CDB"/>
  </w:style>
  <w:style w:type="table" w:customStyle="1" w:styleId="32211">
    <w:name w:val="网格型3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6E2CDB"/>
  </w:style>
  <w:style w:type="numbering" w:customStyle="1" w:styleId="NoList32311">
    <w:name w:val="No List32311"/>
    <w:next w:val="a2"/>
    <w:uiPriority w:val="99"/>
    <w:semiHidden/>
    <w:rsid w:val="006E2CDB"/>
  </w:style>
  <w:style w:type="table" w:customStyle="1" w:styleId="TableGrid42211">
    <w:name w:val="Table Grid42211"/>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6E2CDB"/>
  </w:style>
  <w:style w:type="numbering" w:customStyle="1" w:styleId="13311">
    <w:name w:val="無清單13311"/>
    <w:next w:val="a2"/>
    <w:uiPriority w:val="99"/>
    <w:semiHidden/>
    <w:unhideWhenUsed/>
    <w:rsid w:val="006E2CDB"/>
  </w:style>
  <w:style w:type="numbering" w:customStyle="1" w:styleId="1123110">
    <w:name w:val="無清單112311"/>
    <w:next w:val="a2"/>
    <w:uiPriority w:val="99"/>
    <w:semiHidden/>
    <w:unhideWhenUsed/>
    <w:rsid w:val="006E2CDB"/>
  </w:style>
  <w:style w:type="table" w:customStyle="1" w:styleId="122115">
    <w:name w:val="表格格線12211"/>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6E2CDB"/>
  </w:style>
  <w:style w:type="numbering" w:customStyle="1" w:styleId="NoList122211">
    <w:name w:val="No List122211"/>
    <w:next w:val="a2"/>
    <w:uiPriority w:val="99"/>
    <w:semiHidden/>
    <w:unhideWhenUsed/>
    <w:rsid w:val="006E2CDB"/>
  </w:style>
  <w:style w:type="numbering" w:customStyle="1" w:styleId="1122111">
    <w:name w:val="リストなし112211"/>
    <w:next w:val="a2"/>
    <w:uiPriority w:val="99"/>
    <w:semiHidden/>
    <w:unhideWhenUsed/>
    <w:rsid w:val="006E2CDB"/>
  </w:style>
  <w:style w:type="numbering" w:customStyle="1" w:styleId="1122112">
    <w:name w:val="无列表112211"/>
    <w:next w:val="a2"/>
    <w:semiHidden/>
    <w:rsid w:val="006E2CDB"/>
  </w:style>
  <w:style w:type="numbering" w:customStyle="1" w:styleId="NoList212211">
    <w:name w:val="No List212211"/>
    <w:next w:val="a2"/>
    <w:semiHidden/>
    <w:rsid w:val="006E2CDB"/>
  </w:style>
  <w:style w:type="numbering" w:customStyle="1" w:styleId="NoList312211">
    <w:name w:val="No List312211"/>
    <w:next w:val="a2"/>
    <w:uiPriority w:val="99"/>
    <w:semiHidden/>
    <w:rsid w:val="006E2CDB"/>
  </w:style>
  <w:style w:type="numbering" w:customStyle="1" w:styleId="NoList1112311">
    <w:name w:val="No List1112311"/>
    <w:next w:val="a2"/>
    <w:uiPriority w:val="99"/>
    <w:semiHidden/>
    <w:unhideWhenUsed/>
    <w:rsid w:val="006E2CDB"/>
  </w:style>
  <w:style w:type="numbering" w:customStyle="1" w:styleId="122211">
    <w:name w:val="無清單122211"/>
    <w:next w:val="a2"/>
    <w:uiPriority w:val="99"/>
    <w:semiHidden/>
    <w:unhideWhenUsed/>
    <w:rsid w:val="006E2CDB"/>
  </w:style>
  <w:style w:type="numbering" w:customStyle="1" w:styleId="1112211">
    <w:name w:val="無清單1112211"/>
    <w:next w:val="a2"/>
    <w:uiPriority w:val="99"/>
    <w:semiHidden/>
    <w:unhideWhenUsed/>
    <w:rsid w:val="006E2CDB"/>
  </w:style>
  <w:style w:type="numbering" w:customStyle="1" w:styleId="416">
    <w:name w:val="无列表41"/>
    <w:next w:val="a2"/>
    <w:uiPriority w:val="99"/>
    <w:semiHidden/>
    <w:unhideWhenUsed/>
    <w:rsid w:val="006E2CDB"/>
  </w:style>
  <w:style w:type="table" w:customStyle="1" w:styleId="510">
    <w:name w:val="网格型5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6E2CDB"/>
  </w:style>
  <w:style w:type="numbering" w:customStyle="1" w:styleId="131211">
    <w:name w:val="无列表13121"/>
    <w:next w:val="a2"/>
    <w:semiHidden/>
    <w:rsid w:val="006E2CDB"/>
  </w:style>
  <w:style w:type="numbering" w:customStyle="1" w:styleId="NoList41121">
    <w:name w:val="No List41121"/>
    <w:next w:val="a2"/>
    <w:uiPriority w:val="99"/>
    <w:semiHidden/>
    <w:unhideWhenUsed/>
    <w:rsid w:val="006E2CDB"/>
  </w:style>
  <w:style w:type="numbering" w:customStyle="1" w:styleId="22121">
    <w:name w:val="无列表22121"/>
    <w:next w:val="a2"/>
    <w:uiPriority w:val="99"/>
    <w:semiHidden/>
    <w:unhideWhenUsed/>
    <w:rsid w:val="006E2CDB"/>
  </w:style>
  <w:style w:type="numbering" w:customStyle="1" w:styleId="NoList1211121">
    <w:name w:val="No List1211121"/>
    <w:next w:val="a2"/>
    <w:uiPriority w:val="99"/>
    <w:semiHidden/>
    <w:unhideWhenUsed/>
    <w:rsid w:val="006E2CDB"/>
  </w:style>
  <w:style w:type="numbering" w:customStyle="1" w:styleId="11111211">
    <w:name w:val="リストなし1111121"/>
    <w:next w:val="a2"/>
    <w:uiPriority w:val="99"/>
    <w:semiHidden/>
    <w:unhideWhenUsed/>
    <w:rsid w:val="006E2CDB"/>
  </w:style>
  <w:style w:type="numbering" w:customStyle="1" w:styleId="11111212">
    <w:name w:val="无列表1111121"/>
    <w:next w:val="a2"/>
    <w:semiHidden/>
    <w:rsid w:val="006E2CDB"/>
  </w:style>
  <w:style w:type="numbering" w:customStyle="1" w:styleId="NoList2111121">
    <w:name w:val="No List2111121"/>
    <w:next w:val="a2"/>
    <w:semiHidden/>
    <w:rsid w:val="006E2CDB"/>
  </w:style>
  <w:style w:type="numbering" w:customStyle="1" w:styleId="NoList3111121">
    <w:name w:val="No List3111121"/>
    <w:next w:val="a2"/>
    <w:uiPriority w:val="99"/>
    <w:semiHidden/>
    <w:rsid w:val="006E2CDB"/>
  </w:style>
  <w:style w:type="numbering" w:customStyle="1" w:styleId="NoList11111121">
    <w:name w:val="No List11111121"/>
    <w:next w:val="a2"/>
    <w:uiPriority w:val="99"/>
    <w:semiHidden/>
    <w:unhideWhenUsed/>
    <w:rsid w:val="006E2CDB"/>
  </w:style>
  <w:style w:type="numbering" w:customStyle="1" w:styleId="12111210">
    <w:name w:val="無清單1211121"/>
    <w:next w:val="a2"/>
    <w:uiPriority w:val="99"/>
    <w:semiHidden/>
    <w:unhideWhenUsed/>
    <w:rsid w:val="006E2CDB"/>
  </w:style>
  <w:style w:type="numbering" w:customStyle="1" w:styleId="111111210">
    <w:name w:val="無清單11111121"/>
    <w:next w:val="a2"/>
    <w:uiPriority w:val="99"/>
    <w:semiHidden/>
    <w:unhideWhenUsed/>
    <w:rsid w:val="006E2CDB"/>
  </w:style>
  <w:style w:type="numbering" w:customStyle="1" w:styleId="NoList131121">
    <w:name w:val="No List131121"/>
    <w:next w:val="a2"/>
    <w:uiPriority w:val="99"/>
    <w:semiHidden/>
    <w:unhideWhenUsed/>
    <w:rsid w:val="006E2CDB"/>
  </w:style>
  <w:style w:type="numbering" w:customStyle="1" w:styleId="1211211">
    <w:name w:val="リストなし121121"/>
    <w:next w:val="a2"/>
    <w:uiPriority w:val="99"/>
    <w:semiHidden/>
    <w:unhideWhenUsed/>
    <w:rsid w:val="006E2CDB"/>
  </w:style>
  <w:style w:type="numbering" w:customStyle="1" w:styleId="1211212">
    <w:name w:val="无列表121121"/>
    <w:next w:val="a2"/>
    <w:semiHidden/>
    <w:rsid w:val="006E2CDB"/>
  </w:style>
  <w:style w:type="numbering" w:customStyle="1" w:styleId="NoList221121">
    <w:name w:val="No List221121"/>
    <w:next w:val="a2"/>
    <w:semiHidden/>
    <w:rsid w:val="006E2CDB"/>
  </w:style>
  <w:style w:type="numbering" w:customStyle="1" w:styleId="NoList321121">
    <w:name w:val="No List321121"/>
    <w:next w:val="a2"/>
    <w:uiPriority w:val="99"/>
    <w:semiHidden/>
    <w:rsid w:val="006E2CDB"/>
  </w:style>
  <w:style w:type="numbering" w:customStyle="1" w:styleId="NoList1121121">
    <w:name w:val="No List1121121"/>
    <w:next w:val="a2"/>
    <w:uiPriority w:val="99"/>
    <w:semiHidden/>
    <w:unhideWhenUsed/>
    <w:rsid w:val="006E2CDB"/>
  </w:style>
  <w:style w:type="numbering" w:customStyle="1" w:styleId="1311210">
    <w:name w:val="無清單131121"/>
    <w:next w:val="a2"/>
    <w:uiPriority w:val="99"/>
    <w:semiHidden/>
    <w:unhideWhenUsed/>
    <w:rsid w:val="006E2CDB"/>
  </w:style>
  <w:style w:type="numbering" w:customStyle="1" w:styleId="11211210">
    <w:name w:val="無清單1121121"/>
    <w:next w:val="a2"/>
    <w:uiPriority w:val="99"/>
    <w:semiHidden/>
    <w:unhideWhenUsed/>
    <w:rsid w:val="006E2CDB"/>
  </w:style>
  <w:style w:type="numbering" w:customStyle="1" w:styleId="211121">
    <w:name w:val="无列表211121"/>
    <w:next w:val="a2"/>
    <w:uiPriority w:val="99"/>
    <w:semiHidden/>
    <w:unhideWhenUsed/>
    <w:rsid w:val="006E2CDB"/>
  </w:style>
  <w:style w:type="numbering" w:customStyle="1" w:styleId="NoList1221121">
    <w:name w:val="No List1221121"/>
    <w:next w:val="a2"/>
    <w:uiPriority w:val="99"/>
    <w:semiHidden/>
    <w:unhideWhenUsed/>
    <w:rsid w:val="006E2CDB"/>
  </w:style>
  <w:style w:type="numbering" w:customStyle="1" w:styleId="11211211">
    <w:name w:val="リストなし1121121"/>
    <w:next w:val="a2"/>
    <w:uiPriority w:val="99"/>
    <w:semiHidden/>
    <w:unhideWhenUsed/>
    <w:rsid w:val="006E2CDB"/>
  </w:style>
  <w:style w:type="numbering" w:customStyle="1" w:styleId="11211212">
    <w:name w:val="无列表1121121"/>
    <w:next w:val="a2"/>
    <w:semiHidden/>
    <w:rsid w:val="006E2CDB"/>
  </w:style>
  <w:style w:type="numbering" w:customStyle="1" w:styleId="NoList2121121">
    <w:name w:val="No List2121121"/>
    <w:next w:val="a2"/>
    <w:semiHidden/>
    <w:rsid w:val="006E2CDB"/>
  </w:style>
  <w:style w:type="numbering" w:customStyle="1" w:styleId="NoList3121121">
    <w:name w:val="No List3121121"/>
    <w:next w:val="a2"/>
    <w:uiPriority w:val="99"/>
    <w:semiHidden/>
    <w:rsid w:val="006E2CDB"/>
  </w:style>
  <w:style w:type="numbering" w:customStyle="1" w:styleId="NoList11121121">
    <w:name w:val="No List11121121"/>
    <w:next w:val="a2"/>
    <w:uiPriority w:val="99"/>
    <w:semiHidden/>
    <w:unhideWhenUsed/>
    <w:rsid w:val="006E2CDB"/>
  </w:style>
  <w:style w:type="numbering" w:customStyle="1" w:styleId="1221121">
    <w:name w:val="無清單1221121"/>
    <w:next w:val="a2"/>
    <w:uiPriority w:val="99"/>
    <w:semiHidden/>
    <w:unhideWhenUsed/>
    <w:rsid w:val="006E2CDB"/>
  </w:style>
  <w:style w:type="numbering" w:customStyle="1" w:styleId="11121121">
    <w:name w:val="無清單11121121"/>
    <w:next w:val="a2"/>
    <w:uiPriority w:val="99"/>
    <w:semiHidden/>
    <w:unhideWhenUsed/>
    <w:rsid w:val="006E2CDB"/>
  </w:style>
  <w:style w:type="numbering" w:customStyle="1" w:styleId="122210">
    <w:name w:val="无列表12221"/>
    <w:next w:val="a2"/>
    <w:semiHidden/>
    <w:rsid w:val="006E2CDB"/>
  </w:style>
  <w:style w:type="character" w:customStyle="1" w:styleId="1f1">
    <w:name w:val="未处理的提及1"/>
    <w:basedOn w:val="a0"/>
    <w:uiPriority w:val="99"/>
    <w:unhideWhenUsed/>
    <w:rsid w:val="006E2CDB"/>
    <w:rPr>
      <w:color w:val="605E5C"/>
      <w:shd w:val="clear" w:color="auto" w:fill="E1DFDD"/>
    </w:rPr>
  </w:style>
  <w:style w:type="paragraph" w:customStyle="1" w:styleId="affff9">
    <w:name w:val="吹き出し"/>
    <w:basedOn w:val="a"/>
    <w:qFormat/>
    <w:rsid w:val="006E2CD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1"/>
    <w:qFormat/>
    <w:rsid w:val="006E2CDB"/>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6E2CDB"/>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6E2CDB"/>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6E2CDB"/>
    <w:pPr>
      <w:numPr>
        <w:numId w:val="11"/>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6E2CDB"/>
    <w:pPr>
      <w:numPr>
        <w:numId w:val="12"/>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6E2CDB"/>
    <w:pPr>
      <w:numPr>
        <w:numId w:val="13"/>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6E2CDB"/>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6E2CDB"/>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6E2CDB"/>
    <w:rPr>
      <w:rFonts w:ascii="Times New Roman" w:eastAsia="Batang" w:hAnsi="Times New Roman"/>
      <w:lang w:val="en-GB" w:eastAsia="en-US"/>
    </w:rPr>
  </w:style>
  <w:style w:type="numbering" w:customStyle="1" w:styleId="NoList9">
    <w:name w:val="No List9"/>
    <w:next w:val="a2"/>
    <w:uiPriority w:val="99"/>
    <w:semiHidden/>
    <w:unhideWhenUsed/>
    <w:rsid w:val="006E2CDB"/>
  </w:style>
  <w:style w:type="table" w:customStyle="1" w:styleId="TableGrid10">
    <w:name w:val="Table Grid1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6E2CDB"/>
  </w:style>
  <w:style w:type="table" w:customStyle="1" w:styleId="TableGrid18">
    <w:name w:val="Table Grid1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6E2CDB"/>
  </w:style>
  <w:style w:type="table" w:customStyle="1" w:styleId="TableGrid73">
    <w:name w:val="Table Grid7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6E2CDB"/>
  </w:style>
  <w:style w:type="numbering" w:customStyle="1" w:styleId="1343">
    <w:name w:val="リストなし134"/>
    <w:next w:val="a2"/>
    <w:uiPriority w:val="99"/>
    <w:semiHidden/>
    <w:unhideWhenUsed/>
    <w:rsid w:val="006E2CDB"/>
  </w:style>
  <w:style w:type="table" w:customStyle="1" w:styleId="TableGrid133">
    <w:name w:val="Table Grid13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6E2CDB"/>
  </w:style>
  <w:style w:type="numbering" w:customStyle="1" w:styleId="NoList334">
    <w:name w:val="No List334"/>
    <w:next w:val="a2"/>
    <w:uiPriority w:val="99"/>
    <w:semiHidden/>
    <w:rsid w:val="006E2CDB"/>
  </w:style>
  <w:style w:type="table" w:customStyle="1" w:styleId="TableGrid433">
    <w:name w:val="Table Grid43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6E2CDB"/>
  </w:style>
  <w:style w:type="numbering" w:customStyle="1" w:styleId="1134">
    <w:name w:val="無清單1134"/>
    <w:next w:val="a2"/>
    <w:uiPriority w:val="99"/>
    <w:semiHidden/>
    <w:unhideWhenUsed/>
    <w:rsid w:val="006E2CDB"/>
  </w:style>
  <w:style w:type="table" w:customStyle="1" w:styleId="1334">
    <w:name w:val="表格格線13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6E2CDB"/>
  </w:style>
  <w:style w:type="numbering" w:customStyle="1" w:styleId="11340">
    <w:name w:val="リストなし1134"/>
    <w:next w:val="a2"/>
    <w:uiPriority w:val="99"/>
    <w:semiHidden/>
    <w:unhideWhenUsed/>
    <w:rsid w:val="006E2CDB"/>
  </w:style>
  <w:style w:type="numbering" w:customStyle="1" w:styleId="11341">
    <w:name w:val="无列表1134"/>
    <w:next w:val="a2"/>
    <w:semiHidden/>
    <w:rsid w:val="006E2CDB"/>
  </w:style>
  <w:style w:type="numbering" w:customStyle="1" w:styleId="NoList2134">
    <w:name w:val="No List2134"/>
    <w:next w:val="a2"/>
    <w:semiHidden/>
    <w:rsid w:val="006E2CDB"/>
  </w:style>
  <w:style w:type="numbering" w:customStyle="1" w:styleId="NoList3134">
    <w:name w:val="No List3134"/>
    <w:next w:val="a2"/>
    <w:uiPriority w:val="99"/>
    <w:semiHidden/>
    <w:rsid w:val="006E2CDB"/>
  </w:style>
  <w:style w:type="numbering" w:customStyle="1" w:styleId="NoList11134">
    <w:name w:val="No List11134"/>
    <w:next w:val="a2"/>
    <w:uiPriority w:val="99"/>
    <w:semiHidden/>
    <w:unhideWhenUsed/>
    <w:rsid w:val="006E2CDB"/>
  </w:style>
  <w:style w:type="numbering" w:customStyle="1" w:styleId="12340">
    <w:name w:val="無清單1234"/>
    <w:next w:val="a2"/>
    <w:uiPriority w:val="99"/>
    <w:semiHidden/>
    <w:unhideWhenUsed/>
    <w:rsid w:val="006E2CDB"/>
  </w:style>
  <w:style w:type="numbering" w:customStyle="1" w:styleId="11134">
    <w:name w:val="無清單11134"/>
    <w:next w:val="a2"/>
    <w:uiPriority w:val="99"/>
    <w:semiHidden/>
    <w:unhideWhenUsed/>
    <w:rsid w:val="006E2CDB"/>
  </w:style>
  <w:style w:type="table" w:customStyle="1" w:styleId="TableGrid513">
    <w:name w:val="Table Grid5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6E2CDB"/>
  </w:style>
  <w:style w:type="table" w:customStyle="1" w:styleId="TableGrid613">
    <w:name w:val="Table Grid61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6E2CDB"/>
  </w:style>
  <w:style w:type="numbering" w:customStyle="1" w:styleId="13140">
    <w:name w:val="无列表1314"/>
    <w:next w:val="a2"/>
    <w:semiHidden/>
    <w:rsid w:val="006E2CDB"/>
  </w:style>
  <w:style w:type="numbering" w:customStyle="1" w:styleId="NoList11313">
    <w:name w:val="No List11313"/>
    <w:next w:val="a2"/>
    <w:uiPriority w:val="99"/>
    <w:semiHidden/>
    <w:unhideWhenUsed/>
    <w:rsid w:val="006E2CDB"/>
  </w:style>
  <w:style w:type="numbering" w:customStyle="1" w:styleId="NoList4114">
    <w:name w:val="No List4114"/>
    <w:next w:val="a2"/>
    <w:uiPriority w:val="99"/>
    <w:semiHidden/>
    <w:unhideWhenUsed/>
    <w:rsid w:val="006E2CDB"/>
  </w:style>
  <w:style w:type="numbering" w:customStyle="1" w:styleId="2214">
    <w:name w:val="无列表2214"/>
    <w:next w:val="a2"/>
    <w:uiPriority w:val="99"/>
    <w:semiHidden/>
    <w:unhideWhenUsed/>
    <w:rsid w:val="006E2CDB"/>
  </w:style>
  <w:style w:type="numbering" w:customStyle="1" w:styleId="NoList121114">
    <w:name w:val="No List121114"/>
    <w:next w:val="a2"/>
    <w:uiPriority w:val="99"/>
    <w:semiHidden/>
    <w:unhideWhenUsed/>
    <w:rsid w:val="006E2CDB"/>
  </w:style>
  <w:style w:type="numbering" w:customStyle="1" w:styleId="1111141">
    <w:name w:val="リストなし111114"/>
    <w:next w:val="a2"/>
    <w:uiPriority w:val="99"/>
    <w:semiHidden/>
    <w:unhideWhenUsed/>
    <w:rsid w:val="006E2CDB"/>
  </w:style>
  <w:style w:type="numbering" w:customStyle="1" w:styleId="1111142">
    <w:name w:val="无列表111114"/>
    <w:next w:val="a2"/>
    <w:semiHidden/>
    <w:rsid w:val="006E2CDB"/>
  </w:style>
  <w:style w:type="numbering" w:customStyle="1" w:styleId="NoList211114">
    <w:name w:val="No List211114"/>
    <w:next w:val="a2"/>
    <w:semiHidden/>
    <w:rsid w:val="006E2CDB"/>
  </w:style>
  <w:style w:type="numbering" w:customStyle="1" w:styleId="NoList311114">
    <w:name w:val="No List311114"/>
    <w:next w:val="a2"/>
    <w:uiPriority w:val="99"/>
    <w:semiHidden/>
    <w:rsid w:val="006E2CDB"/>
  </w:style>
  <w:style w:type="numbering" w:customStyle="1" w:styleId="NoList1111114">
    <w:name w:val="No List1111114"/>
    <w:next w:val="a2"/>
    <w:uiPriority w:val="99"/>
    <w:semiHidden/>
    <w:unhideWhenUsed/>
    <w:rsid w:val="006E2CDB"/>
  </w:style>
  <w:style w:type="numbering" w:customStyle="1" w:styleId="1211140">
    <w:name w:val="無清單121114"/>
    <w:next w:val="a2"/>
    <w:uiPriority w:val="99"/>
    <w:semiHidden/>
    <w:unhideWhenUsed/>
    <w:rsid w:val="006E2CDB"/>
  </w:style>
  <w:style w:type="numbering" w:customStyle="1" w:styleId="1111114">
    <w:name w:val="無清單1111114"/>
    <w:next w:val="a2"/>
    <w:uiPriority w:val="99"/>
    <w:semiHidden/>
    <w:unhideWhenUsed/>
    <w:rsid w:val="006E2CDB"/>
  </w:style>
  <w:style w:type="numbering" w:customStyle="1" w:styleId="NoList13114">
    <w:name w:val="No List13114"/>
    <w:next w:val="a2"/>
    <w:uiPriority w:val="99"/>
    <w:semiHidden/>
    <w:unhideWhenUsed/>
    <w:rsid w:val="006E2CDB"/>
  </w:style>
  <w:style w:type="numbering" w:customStyle="1" w:styleId="121140">
    <w:name w:val="リストなし12114"/>
    <w:next w:val="a2"/>
    <w:uiPriority w:val="99"/>
    <w:semiHidden/>
    <w:unhideWhenUsed/>
    <w:rsid w:val="006E2CDB"/>
  </w:style>
  <w:style w:type="numbering" w:customStyle="1" w:styleId="121141">
    <w:name w:val="无列表12114"/>
    <w:next w:val="a2"/>
    <w:semiHidden/>
    <w:rsid w:val="006E2CDB"/>
  </w:style>
  <w:style w:type="numbering" w:customStyle="1" w:styleId="NoList22114">
    <w:name w:val="No List22114"/>
    <w:next w:val="a2"/>
    <w:semiHidden/>
    <w:rsid w:val="006E2CDB"/>
  </w:style>
  <w:style w:type="numbering" w:customStyle="1" w:styleId="NoList32114">
    <w:name w:val="No List32114"/>
    <w:next w:val="a2"/>
    <w:uiPriority w:val="99"/>
    <w:semiHidden/>
    <w:rsid w:val="006E2CDB"/>
  </w:style>
  <w:style w:type="numbering" w:customStyle="1" w:styleId="NoList112114">
    <w:name w:val="No List112114"/>
    <w:next w:val="a2"/>
    <w:uiPriority w:val="99"/>
    <w:semiHidden/>
    <w:unhideWhenUsed/>
    <w:rsid w:val="006E2CDB"/>
  </w:style>
  <w:style w:type="numbering" w:customStyle="1" w:styleId="131140">
    <w:name w:val="無清單13114"/>
    <w:next w:val="a2"/>
    <w:uiPriority w:val="99"/>
    <w:semiHidden/>
    <w:unhideWhenUsed/>
    <w:rsid w:val="006E2CDB"/>
  </w:style>
  <w:style w:type="numbering" w:customStyle="1" w:styleId="1121140">
    <w:name w:val="無清單112114"/>
    <w:next w:val="a2"/>
    <w:uiPriority w:val="99"/>
    <w:semiHidden/>
    <w:unhideWhenUsed/>
    <w:rsid w:val="006E2CDB"/>
  </w:style>
  <w:style w:type="numbering" w:customStyle="1" w:styleId="21114">
    <w:name w:val="无列表21114"/>
    <w:next w:val="a2"/>
    <w:uiPriority w:val="99"/>
    <w:semiHidden/>
    <w:unhideWhenUsed/>
    <w:rsid w:val="006E2CDB"/>
  </w:style>
  <w:style w:type="numbering" w:customStyle="1" w:styleId="NoList122114">
    <w:name w:val="No List122114"/>
    <w:next w:val="a2"/>
    <w:uiPriority w:val="99"/>
    <w:semiHidden/>
    <w:unhideWhenUsed/>
    <w:rsid w:val="006E2CDB"/>
  </w:style>
  <w:style w:type="numbering" w:customStyle="1" w:styleId="1121141">
    <w:name w:val="リストなし112114"/>
    <w:next w:val="a2"/>
    <w:uiPriority w:val="99"/>
    <w:semiHidden/>
    <w:unhideWhenUsed/>
    <w:rsid w:val="006E2CDB"/>
  </w:style>
  <w:style w:type="numbering" w:customStyle="1" w:styleId="1121142">
    <w:name w:val="无列表112114"/>
    <w:next w:val="a2"/>
    <w:semiHidden/>
    <w:rsid w:val="006E2CDB"/>
  </w:style>
  <w:style w:type="numbering" w:customStyle="1" w:styleId="NoList212114">
    <w:name w:val="No List212114"/>
    <w:next w:val="a2"/>
    <w:semiHidden/>
    <w:rsid w:val="006E2CDB"/>
  </w:style>
  <w:style w:type="numbering" w:customStyle="1" w:styleId="NoList312114">
    <w:name w:val="No List312114"/>
    <w:next w:val="a2"/>
    <w:uiPriority w:val="99"/>
    <w:semiHidden/>
    <w:rsid w:val="006E2CDB"/>
  </w:style>
  <w:style w:type="numbering" w:customStyle="1" w:styleId="NoList1112114">
    <w:name w:val="No List1112114"/>
    <w:next w:val="a2"/>
    <w:uiPriority w:val="99"/>
    <w:semiHidden/>
    <w:unhideWhenUsed/>
    <w:rsid w:val="006E2CDB"/>
  </w:style>
  <w:style w:type="numbering" w:customStyle="1" w:styleId="1221140">
    <w:name w:val="無清單122114"/>
    <w:next w:val="a2"/>
    <w:uiPriority w:val="99"/>
    <w:semiHidden/>
    <w:unhideWhenUsed/>
    <w:rsid w:val="006E2CDB"/>
  </w:style>
  <w:style w:type="numbering" w:customStyle="1" w:styleId="11121140">
    <w:name w:val="無清單1112114"/>
    <w:next w:val="a2"/>
    <w:uiPriority w:val="99"/>
    <w:semiHidden/>
    <w:unhideWhenUsed/>
    <w:rsid w:val="006E2CDB"/>
  </w:style>
  <w:style w:type="numbering" w:customStyle="1" w:styleId="NoList5113">
    <w:name w:val="No List5113"/>
    <w:next w:val="a2"/>
    <w:uiPriority w:val="99"/>
    <w:semiHidden/>
    <w:unhideWhenUsed/>
    <w:rsid w:val="006E2CDB"/>
  </w:style>
  <w:style w:type="numbering" w:customStyle="1" w:styleId="NoList613">
    <w:name w:val="No List613"/>
    <w:next w:val="a2"/>
    <w:uiPriority w:val="99"/>
    <w:semiHidden/>
    <w:unhideWhenUsed/>
    <w:rsid w:val="006E2CDB"/>
  </w:style>
  <w:style w:type="numbering" w:customStyle="1" w:styleId="NoList1413">
    <w:name w:val="No List1413"/>
    <w:next w:val="a2"/>
    <w:uiPriority w:val="99"/>
    <w:semiHidden/>
    <w:unhideWhenUsed/>
    <w:rsid w:val="006E2CDB"/>
  </w:style>
  <w:style w:type="numbering" w:customStyle="1" w:styleId="13132">
    <w:name w:val="リストなし1313"/>
    <w:next w:val="a2"/>
    <w:uiPriority w:val="99"/>
    <w:semiHidden/>
    <w:unhideWhenUsed/>
    <w:rsid w:val="006E2CDB"/>
  </w:style>
  <w:style w:type="numbering" w:customStyle="1" w:styleId="NoList2313">
    <w:name w:val="No List2313"/>
    <w:next w:val="a2"/>
    <w:semiHidden/>
    <w:rsid w:val="006E2CDB"/>
  </w:style>
  <w:style w:type="numbering" w:customStyle="1" w:styleId="NoList3313">
    <w:name w:val="No List3313"/>
    <w:next w:val="a2"/>
    <w:uiPriority w:val="99"/>
    <w:semiHidden/>
    <w:rsid w:val="006E2CDB"/>
  </w:style>
  <w:style w:type="numbering" w:customStyle="1" w:styleId="NoList1143">
    <w:name w:val="No List1143"/>
    <w:next w:val="a2"/>
    <w:uiPriority w:val="99"/>
    <w:semiHidden/>
    <w:unhideWhenUsed/>
    <w:rsid w:val="006E2CDB"/>
  </w:style>
  <w:style w:type="numbering" w:customStyle="1" w:styleId="14130">
    <w:name w:val="無清單1413"/>
    <w:next w:val="a2"/>
    <w:uiPriority w:val="99"/>
    <w:semiHidden/>
    <w:unhideWhenUsed/>
    <w:rsid w:val="006E2CDB"/>
  </w:style>
  <w:style w:type="numbering" w:customStyle="1" w:styleId="113130">
    <w:name w:val="無清單11313"/>
    <w:next w:val="a2"/>
    <w:uiPriority w:val="99"/>
    <w:semiHidden/>
    <w:unhideWhenUsed/>
    <w:rsid w:val="006E2CDB"/>
  </w:style>
  <w:style w:type="numbering" w:customStyle="1" w:styleId="NoList423">
    <w:name w:val="No List423"/>
    <w:next w:val="a2"/>
    <w:uiPriority w:val="99"/>
    <w:semiHidden/>
    <w:unhideWhenUsed/>
    <w:rsid w:val="006E2CDB"/>
  </w:style>
  <w:style w:type="numbering" w:customStyle="1" w:styleId="NoList12313">
    <w:name w:val="No List12313"/>
    <w:next w:val="a2"/>
    <w:uiPriority w:val="99"/>
    <w:semiHidden/>
    <w:unhideWhenUsed/>
    <w:rsid w:val="006E2CDB"/>
  </w:style>
  <w:style w:type="numbering" w:customStyle="1" w:styleId="113131">
    <w:name w:val="リストなし11313"/>
    <w:next w:val="a2"/>
    <w:uiPriority w:val="99"/>
    <w:semiHidden/>
    <w:unhideWhenUsed/>
    <w:rsid w:val="006E2CDB"/>
  </w:style>
  <w:style w:type="numbering" w:customStyle="1" w:styleId="113132">
    <w:name w:val="无列表11313"/>
    <w:next w:val="a2"/>
    <w:semiHidden/>
    <w:rsid w:val="006E2CDB"/>
  </w:style>
  <w:style w:type="numbering" w:customStyle="1" w:styleId="NoList21313">
    <w:name w:val="No List21313"/>
    <w:next w:val="a2"/>
    <w:semiHidden/>
    <w:rsid w:val="006E2CDB"/>
  </w:style>
  <w:style w:type="numbering" w:customStyle="1" w:styleId="NoList31313">
    <w:name w:val="No List31313"/>
    <w:next w:val="a2"/>
    <w:uiPriority w:val="99"/>
    <w:semiHidden/>
    <w:rsid w:val="006E2CDB"/>
  </w:style>
  <w:style w:type="numbering" w:customStyle="1" w:styleId="NoList111313">
    <w:name w:val="No List111313"/>
    <w:next w:val="a2"/>
    <w:uiPriority w:val="99"/>
    <w:semiHidden/>
    <w:unhideWhenUsed/>
    <w:rsid w:val="006E2CDB"/>
  </w:style>
  <w:style w:type="numbering" w:customStyle="1" w:styleId="123130">
    <w:name w:val="無清單12313"/>
    <w:next w:val="a2"/>
    <w:uiPriority w:val="99"/>
    <w:semiHidden/>
    <w:unhideWhenUsed/>
    <w:rsid w:val="006E2CDB"/>
  </w:style>
  <w:style w:type="numbering" w:customStyle="1" w:styleId="111313">
    <w:name w:val="無清單111313"/>
    <w:next w:val="a2"/>
    <w:uiPriority w:val="99"/>
    <w:semiHidden/>
    <w:unhideWhenUsed/>
    <w:rsid w:val="006E2CDB"/>
  </w:style>
  <w:style w:type="numbering" w:customStyle="1" w:styleId="NoList12123">
    <w:name w:val="No List12123"/>
    <w:next w:val="a2"/>
    <w:uiPriority w:val="99"/>
    <w:semiHidden/>
    <w:unhideWhenUsed/>
    <w:rsid w:val="006E2CDB"/>
  </w:style>
  <w:style w:type="numbering" w:customStyle="1" w:styleId="111233">
    <w:name w:val="リストなし11123"/>
    <w:next w:val="a2"/>
    <w:uiPriority w:val="99"/>
    <w:semiHidden/>
    <w:unhideWhenUsed/>
    <w:rsid w:val="006E2CDB"/>
  </w:style>
  <w:style w:type="numbering" w:customStyle="1" w:styleId="111234">
    <w:name w:val="无列表11123"/>
    <w:next w:val="a2"/>
    <w:semiHidden/>
    <w:rsid w:val="006E2CDB"/>
  </w:style>
  <w:style w:type="numbering" w:customStyle="1" w:styleId="NoList21123">
    <w:name w:val="No List21123"/>
    <w:next w:val="a2"/>
    <w:semiHidden/>
    <w:rsid w:val="006E2CDB"/>
  </w:style>
  <w:style w:type="numbering" w:customStyle="1" w:styleId="NoList31123">
    <w:name w:val="No List31123"/>
    <w:next w:val="a2"/>
    <w:uiPriority w:val="99"/>
    <w:semiHidden/>
    <w:rsid w:val="006E2CDB"/>
  </w:style>
  <w:style w:type="numbering" w:customStyle="1" w:styleId="NoList111123">
    <w:name w:val="No List111123"/>
    <w:next w:val="a2"/>
    <w:uiPriority w:val="99"/>
    <w:semiHidden/>
    <w:unhideWhenUsed/>
    <w:rsid w:val="006E2CDB"/>
  </w:style>
  <w:style w:type="numbering" w:customStyle="1" w:styleId="121230">
    <w:name w:val="無清單12123"/>
    <w:next w:val="a2"/>
    <w:uiPriority w:val="99"/>
    <w:semiHidden/>
    <w:unhideWhenUsed/>
    <w:rsid w:val="006E2CDB"/>
  </w:style>
  <w:style w:type="numbering" w:customStyle="1" w:styleId="1111230">
    <w:name w:val="無清單111123"/>
    <w:next w:val="a2"/>
    <w:uiPriority w:val="99"/>
    <w:semiHidden/>
    <w:unhideWhenUsed/>
    <w:rsid w:val="006E2CDB"/>
  </w:style>
  <w:style w:type="numbering" w:customStyle="1" w:styleId="NoList523">
    <w:name w:val="No List523"/>
    <w:next w:val="a2"/>
    <w:uiPriority w:val="99"/>
    <w:semiHidden/>
    <w:unhideWhenUsed/>
    <w:rsid w:val="006E2CDB"/>
  </w:style>
  <w:style w:type="numbering" w:customStyle="1" w:styleId="NoList1323">
    <w:name w:val="No List1323"/>
    <w:next w:val="a2"/>
    <w:uiPriority w:val="99"/>
    <w:semiHidden/>
    <w:unhideWhenUsed/>
    <w:rsid w:val="006E2CDB"/>
  </w:style>
  <w:style w:type="numbering" w:customStyle="1" w:styleId="12233">
    <w:name w:val="リストなし1223"/>
    <w:next w:val="a2"/>
    <w:uiPriority w:val="99"/>
    <w:semiHidden/>
    <w:unhideWhenUsed/>
    <w:rsid w:val="006E2CDB"/>
  </w:style>
  <w:style w:type="numbering" w:customStyle="1" w:styleId="12241">
    <w:name w:val="无列表1224"/>
    <w:next w:val="a2"/>
    <w:semiHidden/>
    <w:rsid w:val="006E2CDB"/>
  </w:style>
  <w:style w:type="numbering" w:customStyle="1" w:styleId="NoList2223">
    <w:name w:val="No List2223"/>
    <w:next w:val="a2"/>
    <w:semiHidden/>
    <w:rsid w:val="006E2CDB"/>
  </w:style>
  <w:style w:type="numbering" w:customStyle="1" w:styleId="NoList3223">
    <w:name w:val="No List3223"/>
    <w:next w:val="a2"/>
    <w:uiPriority w:val="99"/>
    <w:semiHidden/>
    <w:rsid w:val="006E2CDB"/>
  </w:style>
  <w:style w:type="numbering" w:customStyle="1" w:styleId="NoList11223">
    <w:name w:val="No List11223"/>
    <w:next w:val="a2"/>
    <w:uiPriority w:val="99"/>
    <w:semiHidden/>
    <w:unhideWhenUsed/>
    <w:rsid w:val="006E2CDB"/>
  </w:style>
  <w:style w:type="numbering" w:customStyle="1" w:styleId="13230">
    <w:name w:val="無清單1323"/>
    <w:next w:val="a2"/>
    <w:uiPriority w:val="99"/>
    <w:semiHidden/>
    <w:unhideWhenUsed/>
    <w:rsid w:val="006E2CDB"/>
  </w:style>
  <w:style w:type="numbering" w:customStyle="1" w:styleId="112230">
    <w:name w:val="無清單11223"/>
    <w:next w:val="a2"/>
    <w:uiPriority w:val="99"/>
    <w:semiHidden/>
    <w:unhideWhenUsed/>
    <w:rsid w:val="006E2CDB"/>
  </w:style>
  <w:style w:type="numbering" w:customStyle="1" w:styleId="2123">
    <w:name w:val="无列表2123"/>
    <w:next w:val="a2"/>
    <w:uiPriority w:val="99"/>
    <w:semiHidden/>
    <w:unhideWhenUsed/>
    <w:rsid w:val="006E2CDB"/>
  </w:style>
  <w:style w:type="numbering" w:customStyle="1" w:styleId="NoList111223">
    <w:name w:val="No List111223"/>
    <w:next w:val="a2"/>
    <w:uiPriority w:val="99"/>
    <w:semiHidden/>
    <w:unhideWhenUsed/>
    <w:rsid w:val="006E2CDB"/>
  </w:style>
  <w:style w:type="numbering" w:customStyle="1" w:styleId="NoList73">
    <w:name w:val="No List73"/>
    <w:next w:val="a2"/>
    <w:uiPriority w:val="99"/>
    <w:semiHidden/>
    <w:unhideWhenUsed/>
    <w:rsid w:val="006E2CDB"/>
  </w:style>
  <w:style w:type="table" w:customStyle="1" w:styleId="TableGrid83">
    <w:name w:val="Table Grid8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6E2CDB"/>
  </w:style>
  <w:style w:type="numbering" w:customStyle="1" w:styleId="1431">
    <w:name w:val="リストなし143"/>
    <w:next w:val="a2"/>
    <w:uiPriority w:val="99"/>
    <w:semiHidden/>
    <w:unhideWhenUsed/>
    <w:rsid w:val="006E2CDB"/>
  </w:style>
  <w:style w:type="table" w:customStyle="1" w:styleId="TableGrid143">
    <w:name w:val="Table Grid143"/>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6E2CDB"/>
  </w:style>
  <w:style w:type="table" w:customStyle="1" w:styleId="3430">
    <w:name w:val="网格型3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6E2CDB"/>
  </w:style>
  <w:style w:type="numbering" w:customStyle="1" w:styleId="NoList343">
    <w:name w:val="No List343"/>
    <w:next w:val="a2"/>
    <w:uiPriority w:val="99"/>
    <w:semiHidden/>
    <w:rsid w:val="006E2CDB"/>
  </w:style>
  <w:style w:type="table" w:customStyle="1" w:styleId="TableGrid443">
    <w:name w:val="Table Grid44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6E2CDB"/>
  </w:style>
  <w:style w:type="numbering" w:customStyle="1" w:styleId="1530">
    <w:name w:val="無清單153"/>
    <w:next w:val="a2"/>
    <w:uiPriority w:val="99"/>
    <w:semiHidden/>
    <w:unhideWhenUsed/>
    <w:rsid w:val="006E2CDB"/>
  </w:style>
  <w:style w:type="numbering" w:customStyle="1" w:styleId="11430">
    <w:name w:val="無清單1143"/>
    <w:next w:val="a2"/>
    <w:uiPriority w:val="99"/>
    <w:semiHidden/>
    <w:unhideWhenUsed/>
    <w:rsid w:val="006E2CDB"/>
  </w:style>
  <w:style w:type="table" w:customStyle="1" w:styleId="1433">
    <w:name w:val="表格格線14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6E2CDB"/>
  </w:style>
  <w:style w:type="table" w:customStyle="1" w:styleId="TableGrid523">
    <w:name w:val="Table Grid5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6E2CDB"/>
  </w:style>
  <w:style w:type="numbering" w:customStyle="1" w:styleId="11431">
    <w:name w:val="リストなし1143"/>
    <w:next w:val="a2"/>
    <w:uiPriority w:val="99"/>
    <w:semiHidden/>
    <w:unhideWhenUsed/>
    <w:rsid w:val="006E2CDB"/>
  </w:style>
  <w:style w:type="table" w:customStyle="1" w:styleId="TableGrid1133">
    <w:name w:val="Table Grid113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2"/>
    <w:semiHidden/>
    <w:rsid w:val="006E2CDB"/>
  </w:style>
  <w:style w:type="table" w:customStyle="1" w:styleId="3123">
    <w:name w:val="网格型3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6E2CDB"/>
  </w:style>
  <w:style w:type="numbering" w:customStyle="1" w:styleId="NoList3143">
    <w:name w:val="No List3143"/>
    <w:next w:val="a2"/>
    <w:uiPriority w:val="99"/>
    <w:semiHidden/>
    <w:rsid w:val="006E2CDB"/>
  </w:style>
  <w:style w:type="table" w:customStyle="1" w:styleId="TableGrid4123">
    <w:name w:val="Table Grid41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6E2CDB"/>
  </w:style>
  <w:style w:type="numbering" w:customStyle="1" w:styleId="12430">
    <w:name w:val="無清單1243"/>
    <w:next w:val="a2"/>
    <w:uiPriority w:val="99"/>
    <w:semiHidden/>
    <w:unhideWhenUsed/>
    <w:rsid w:val="006E2CDB"/>
  </w:style>
  <w:style w:type="numbering" w:customStyle="1" w:styleId="111430">
    <w:name w:val="無清單11143"/>
    <w:next w:val="a2"/>
    <w:uiPriority w:val="99"/>
    <w:semiHidden/>
    <w:unhideWhenUsed/>
    <w:rsid w:val="006E2CDB"/>
  </w:style>
  <w:style w:type="table" w:customStyle="1" w:styleId="11233">
    <w:name w:val="表格格線11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6E2CDB"/>
  </w:style>
  <w:style w:type="numbering" w:customStyle="1" w:styleId="NoList12133">
    <w:name w:val="No List12133"/>
    <w:next w:val="a2"/>
    <w:uiPriority w:val="99"/>
    <w:semiHidden/>
    <w:unhideWhenUsed/>
    <w:rsid w:val="006E2CDB"/>
  </w:style>
  <w:style w:type="numbering" w:customStyle="1" w:styleId="111331">
    <w:name w:val="リストなし11133"/>
    <w:next w:val="a2"/>
    <w:uiPriority w:val="99"/>
    <w:semiHidden/>
    <w:unhideWhenUsed/>
    <w:rsid w:val="006E2CDB"/>
  </w:style>
  <w:style w:type="numbering" w:customStyle="1" w:styleId="111332">
    <w:name w:val="无列表11133"/>
    <w:next w:val="a2"/>
    <w:semiHidden/>
    <w:rsid w:val="006E2CDB"/>
  </w:style>
  <w:style w:type="numbering" w:customStyle="1" w:styleId="NoList21133">
    <w:name w:val="No List21133"/>
    <w:next w:val="a2"/>
    <w:semiHidden/>
    <w:rsid w:val="006E2CDB"/>
  </w:style>
  <w:style w:type="numbering" w:customStyle="1" w:styleId="NoList31133">
    <w:name w:val="No List31133"/>
    <w:next w:val="a2"/>
    <w:uiPriority w:val="99"/>
    <w:semiHidden/>
    <w:rsid w:val="006E2CDB"/>
  </w:style>
  <w:style w:type="numbering" w:customStyle="1" w:styleId="NoList111133">
    <w:name w:val="No List111133"/>
    <w:next w:val="a2"/>
    <w:uiPriority w:val="99"/>
    <w:semiHidden/>
    <w:unhideWhenUsed/>
    <w:rsid w:val="006E2CDB"/>
  </w:style>
  <w:style w:type="numbering" w:customStyle="1" w:styleId="121330">
    <w:name w:val="無清單12133"/>
    <w:next w:val="a2"/>
    <w:uiPriority w:val="99"/>
    <w:semiHidden/>
    <w:unhideWhenUsed/>
    <w:rsid w:val="006E2CDB"/>
  </w:style>
  <w:style w:type="numbering" w:customStyle="1" w:styleId="111133">
    <w:name w:val="無清單111133"/>
    <w:next w:val="a2"/>
    <w:uiPriority w:val="99"/>
    <w:semiHidden/>
    <w:unhideWhenUsed/>
    <w:rsid w:val="006E2CDB"/>
  </w:style>
  <w:style w:type="numbering" w:customStyle="1" w:styleId="NoList533">
    <w:name w:val="No List533"/>
    <w:next w:val="a2"/>
    <w:uiPriority w:val="99"/>
    <w:semiHidden/>
    <w:unhideWhenUsed/>
    <w:rsid w:val="006E2CDB"/>
  </w:style>
  <w:style w:type="table" w:customStyle="1" w:styleId="TableGrid623">
    <w:name w:val="Table Grid62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6E2CDB"/>
  </w:style>
  <w:style w:type="numbering" w:customStyle="1" w:styleId="12331">
    <w:name w:val="リストなし1233"/>
    <w:next w:val="a2"/>
    <w:uiPriority w:val="99"/>
    <w:semiHidden/>
    <w:unhideWhenUsed/>
    <w:rsid w:val="006E2CDB"/>
  </w:style>
  <w:style w:type="table" w:customStyle="1" w:styleId="TableGrid1223">
    <w:name w:val="Table Grid1223"/>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6E2CDB"/>
  </w:style>
  <w:style w:type="table" w:customStyle="1" w:styleId="3223">
    <w:name w:val="网格型3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6E2CDB"/>
  </w:style>
  <w:style w:type="numbering" w:customStyle="1" w:styleId="NoList3233">
    <w:name w:val="No List3233"/>
    <w:next w:val="a2"/>
    <w:uiPriority w:val="99"/>
    <w:semiHidden/>
    <w:rsid w:val="006E2CDB"/>
  </w:style>
  <w:style w:type="table" w:customStyle="1" w:styleId="TableGrid4223">
    <w:name w:val="Table Grid4223"/>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6E2CDB"/>
  </w:style>
  <w:style w:type="numbering" w:customStyle="1" w:styleId="13330">
    <w:name w:val="無清單1333"/>
    <w:next w:val="a2"/>
    <w:uiPriority w:val="99"/>
    <w:semiHidden/>
    <w:unhideWhenUsed/>
    <w:rsid w:val="006E2CDB"/>
  </w:style>
  <w:style w:type="numbering" w:customStyle="1" w:styleId="112330">
    <w:name w:val="無清單11233"/>
    <w:next w:val="a2"/>
    <w:uiPriority w:val="99"/>
    <w:semiHidden/>
    <w:unhideWhenUsed/>
    <w:rsid w:val="006E2CDB"/>
  </w:style>
  <w:style w:type="table" w:customStyle="1" w:styleId="12234">
    <w:name w:val="表格格線1223"/>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6E2CDB"/>
  </w:style>
  <w:style w:type="numbering" w:customStyle="1" w:styleId="NoList12223">
    <w:name w:val="No List12223"/>
    <w:next w:val="a2"/>
    <w:uiPriority w:val="99"/>
    <w:semiHidden/>
    <w:unhideWhenUsed/>
    <w:rsid w:val="006E2CDB"/>
  </w:style>
  <w:style w:type="numbering" w:customStyle="1" w:styleId="112231">
    <w:name w:val="リストなし11223"/>
    <w:next w:val="a2"/>
    <w:uiPriority w:val="99"/>
    <w:semiHidden/>
    <w:unhideWhenUsed/>
    <w:rsid w:val="006E2CDB"/>
  </w:style>
  <w:style w:type="numbering" w:customStyle="1" w:styleId="112232">
    <w:name w:val="无列表11223"/>
    <w:next w:val="a2"/>
    <w:semiHidden/>
    <w:rsid w:val="006E2CDB"/>
  </w:style>
  <w:style w:type="numbering" w:customStyle="1" w:styleId="NoList21223">
    <w:name w:val="No List21223"/>
    <w:next w:val="a2"/>
    <w:semiHidden/>
    <w:rsid w:val="006E2CDB"/>
  </w:style>
  <w:style w:type="numbering" w:customStyle="1" w:styleId="NoList31223">
    <w:name w:val="No List31223"/>
    <w:next w:val="a2"/>
    <w:uiPriority w:val="99"/>
    <w:semiHidden/>
    <w:rsid w:val="006E2CDB"/>
  </w:style>
  <w:style w:type="numbering" w:customStyle="1" w:styleId="NoList111233">
    <w:name w:val="No List111233"/>
    <w:next w:val="a2"/>
    <w:uiPriority w:val="99"/>
    <w:semiHidden/>
    <w:unhideWhenUsed/>
    <w:rsid w:val="006E2CDB"/>
  </w:style>
  <w:style w:type="numbering" w:customStyle="1" w:styleId="122230">
    <w:name w:val="無清單12223"/>
    <w:next w:val="a2"/>
    <w:uiPriority w:val="99"/>
    <w:semiHidden/>
    <w:unhideWhenUsed/>
    <w:rsid w:val="006E2CDB"/>
  </w:style>
  <w:style w:type="numbering" w:customStyle="1" w:styleId="1112230">
    <w:name w:val="無清單111223"/>
    <w:next w:val="a2"/>
    <w:uiPriority w:val="99"/>
    <w:semiHidden/>
    <w:unhideWhenUsed/>
    <w:rsid w:val="006E2CDB"/>
  </w:style>
  <w:style w:type="table" w:customStyle="1" w:styleId="TableGrid93">
    <w:name w:val="Table Grid93"/>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9">
    <w:name w:val="修订4"/>
    <w:hidden/>
    <w:uiPriority w:val="99"/>
    <w:semiHidden/>
    <w:qFormat/>
    <w:rsid w:val="006E2CDB"/>
    <w:rPr>
      <w:rFonts w:ascii="Times New Roman" w:eastAsia="Batang" w:hAnsi="Times New Roman"/>
      <w:lang w:val="en-GB" w:eastAsia="en-US"/>
    </w:rPr>
  </w:style>
  <w:style w:type="table" w:customStyle="1" w:styleId="TableGrid19">
    <w:name w:val="Table Grid19"/>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
    <w:next w:val="a"/>
    <w:uiPriority w:val="11"/>
    <w:qFormat/>
    <w:rsid w:val="006E2CD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3">
    <w:name w:val="鮮明引文1"/>
    <w:basedOn w:val="a"/>
    <w:next w:val="a"/>
    <w:uiPriority w:val="30"/>
    <w:qFormat/>
    <w:rsid w:val="006E2CD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6E2CDB"/>
    <w:rPr>
      <w:rFonts w:ascii="Cambria" w:hAnsi="Cambria" w:cs="Times New Roman" w:hint="default"/>
      <w:b/>
      <w:bCs/>
      <w:kern w:val="28"/>
      <w:sz w:val="32"/>
      <w:szCs w:val="32"/>
      <w:lang w:val="en-GB" w:eastAsia="en-US"/>
    </w:rPr>
  </w:style>
  <w:style w:type="character" w:customStyle="1" w:styleId="1f4">
    <w:name w:val="副標題 字元1"/>
    <w:rsid w:val="006E2CDB"/>
    <w:rPr>
      <w:rFonts w:ascii="Calibri" w:eastAsia="SimSun" w:hAnsi="Calibri" w:cs="Times New Roman" w:hint="default"/>
      <w:color w:val="5A5A5A"/>
      <w:spacing w:val="15"/>
      <w:sz w:val="22"/>
      <w:szCs w:val="22"/>
      <w:lang w:val="en-GB" w:eastAsia="en-US"/>
    </w:rPr>
  </w:style>
  <w:style w:type="character" w:customStyle="1" w:styleId="1f5">
    <w:name w:val="鮮明引文 字元1"/>
    <w:uiPriority w:val="30"/>
    <w:rsid w:val="006E2CDB"/>
    <w:rPr>
      <w:rFonts w:ascii="Times New Roman" w:hAnsi="Times New Roman" w:cs="Times New Roman" w:hint="default"/>
      <w:i/>
      <w:iCs/>
      <w:color w:val="4F81BD"/>
      <w:lang w:val="en-GB" w:eastAsia="en-US"/>
    </w:rPr>
  </w:style>
  <w:style w:type="table" w:customStyle="1" w:styleId="TableGrid712">
    <w:name w:val="Table Grid7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6E2CD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6E2CD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1">
    <w:name w:val="無清單1111111111"/>
    <w:next w:val="a2"/>
    <w:uiPriority w:val="99"/>
    <w:semiHidden/>
    <w:unhideWhenUsed/>
    <w:rsid w:val="006E2CDB"/>
  </w:style>
  <w:style w:type="character" w:customStyle="1" w:styleId="CharChar35">
    <w:name w:val="Char Char35"/>
    <w:semiHidden/>
    <w:rsid w:val="006E2CDB"/>
    <w:rPr>
      <w:rFonts w:ascii="Arial" w:hAnsi="Arial"/>
      <w:sz w:val="28"/>
      <w:lang w:val="en-GB" w:eastAsia="ko-KR" w:bidi="ar-SA"/>
    </w:rPr>
  </w:style>
  <w:style w:type="numbering" w:customStyle="1" w:styleId="31110">
    <w:name w:val="无列表3111"/>
    <w:next w:val="a2"/>
    <w:uiPriority w:val="99"/>
    <w:semiHidden/>
    <w:unhideWhenUsed/>
    <w:rsid w:val="006E2CDB"/>
  </w:style>
  <w:style w:type="numbering" w:customStyle="1" w:styleId="1212111">
    <w:name w:val="无列表121211"/>
    <w:next w:val="a2"/>
    <w:semiHidden/>
    <w:rsid w:val="006E2CDB"/>
  </w:style>
  <w:style w:type="numbering" w:customStyle="1" w:styleId="1311111">
    <w:name w:val="无列表131111"/>
    <w:next w:val="a2"/>
    <w:semiHidden/>
    <w:rsid w:val="006E2CDB"/>
  </w:style>
  <w:style w:type="numbering" w:customStyle="1" w:styleId="NoList411111">
    <w:name w:val="No List411111"/>
    <w:next w:val="a2"/>
    <w:uiPriority w:val="99"/>
    <w:semiHidden/>
    <w:unhideWhenUsed/>
    <w:rsid w:val="006E2CDB"/>
  </w:style>
  <w:style w:type="numbering" w:customStyle="1" w:styleId="221111">
    <w:name w:val="无列表221111"/>
    <w:next w:val="a2"/>
    <w:uiPriority w:val="99"/>
    <w:semiHidden/>
    <w:unhideWhenUsed/>
    <w:rsid w:val="006E2CDB"/>
  </w:style>
  <w:style w:type="numbering" w:customStyle="1" w:styleId="NoList12111111">
    <w:name w:val="No List12111111"/>
    <w:next w:val="a2"/>
    <w:uiPriority w:val="99"/>
    <w:semiHidden/>
    <w:unhideWhenUsed/>
    <w:rsid w:val="006E2CDB"/>
  </w:style>
  <w:style w:type="numbering" w:customStyle="1" w:styleId="111111110">
    <w:name w:val="リストなし11111111"/>
    <w:next w:val="a2"/>
    <w:uiPriority w:val="99"/>
    <w:semiHidden/>
    <w:unhideWhenUsed/>
    <w:rsid w:val="006E2CDB"/>
  </w:style>
  <w:style w:type="numbering" w:customStyle="1" w:styleId="111111112">
    <w:name w:val="无列表11111111"/>
    <w:next w:val="a2"/>
    <w:semiHidden/>
    <w:rsid w:val="006E2CDB"/>
  </w:style>
  <w:style w:type="numbering" w:customStyle="1" w:styleId="NoList211111111">
    <w:name w:val="No List211111111"/>
    <w:next w:val="a2"/>
    <w:semiHidden/>
    <w:rsid w:val="006E2CDB"/>
  </w:style>
  <w:style w:type="numbering" w:customStyle="1" w:styleId="NoList311111111">
    <w:name w:val="No List311111111"/>
    <w:next w:val="a2"/>
    <w:uiPriority w:val="99"/>
    <w:semiHidden/>
    <w:rsid w:val="006E2CDB"/>
  </w:style>
  <w:style w:type="numbering" w:customStyle="1" w:styleId="NoList1111111111">
    <w:name w:val="No List1111111111"/>
    <w:next w:val="a2"/>
    <w:uiPriority w:val="99"/>
    <w:semiHidden/>
    <w:unhideWhenUsed/>
    <w:rsid w:val="006E2CDB"/>
  </w:style>
  <w:style w:type="numbering" w:customStyle="1" w:styleId="12111111">
    <w:name w:val="無清單12111111"/>
    <w:next w:val="a2"/>
    <w:uiPriority w:val="99"/>
    <w:semiHidden/>
    <w:unhideWhenUsed/>
    <w:rsid w:val="006E2CDB"/>
  </w:style>
  <w:style w:type="numbering" w:customStyle="1" w:styleId="11111111111">
    <w:name w:val="無清單11111111111"/>
    <w:next w:val="a2"/>
    <w:uiPriority w:val="99"/>
    <w:semiHidden/>
    <w:unhideWhenUsed/>
    <w:rsid w:val="006E2CDB"/>
  </w:style>
  <w:style w:type="numbering" w:customStyle="1" w:styleId="NoList1311111">
    <w:name w:val="No List1311111"/>
    <w:next w:val="a2"/>
    <w:uiPriority w:val="99"/>
    <w:semiHidden/>
    <w:unhideWhenUsed/>
    <w:rsid w:val="006E2CDB"/>
  </w:style>
  <w:style w:type="numbering" w:customStyle="1" w:styleId="12111110">
    <w:name w:val="リストなし1211111"/>
    <w:next w:val="a2"/>
    <w:uiPriority w:val="99"/>
    <w:semiHidden/>
    <w:unhideWhenUsed/>
    <w:rsid w:val="006E2CDB"/>
  </w:style>
  <w:style w:type="numbering" w:customStyle="1" w:styleId="12111112">
    <w:name w:val="无列表1211111"/>
    <w:next w:val="a2"/>
    <w:semiHidden/>
    <w:rsid w:val="006E2CDB"/>
  </w:style>
  <w:style w:type="numbering" w:customStyle="1" w:styleId="NoList2211111">
    <w:name w:val="No List2211111"/>
    <w:next w:val="a2"/>
    <w:semiHidden/>
    <w:rsid w:val="006E2CDB"/>
  </w:style>
  <w:style w:type="numbering" w:customStyle="1" w:styleId="NoList3211111">
    <w:name w:val="No List3211111"/>
    <w:next w:val="a2"/>
    <w:uiPriority w:val="99"/>
    <w:semiHidden/>
    <w:rsid w:val="006E2CDB"/>
  </w:style>
  <w:style w:type="numbering" w:customStyle="1" w:styleId="NoList11211111">
    <w:name w:val="No List11211111"/>
    <w:next w:val="a2"/>
    <w:uiPriority w:val="99"/>
    <w:semiHidden/>
    <w:unhideWhenUsed/>
    <w:rsid w:val="006E2CDB"/>
  </w:style>
  <w:style w:type="numbering" w:customStyle="1" w:styleId="13111110">
    <w:name w:val="無清單1311111"/>
    <w:next w:val="a2"/>
    <w:uiPriority w:val="99"/>
    <w:semiHidden/>
    <w:unhideWhenUsed/>
    <w:rsid w:val="006E2CDB"/>
  </w:style>
  <w:style w:type="numbering" w:customStyle="1" w:styleId="112111110">
    <w:name w:val="無清單11211111"/>
    <w:next w:val="a2"/>
    <w:uiPriority w:val="99"/>
    <w:semiHidden/>
    <w:unhideWhenUsed/>
    <w:rsid w:val="006E2CDB"/>
  </w:style>
  <w:style w:type="numbering" w:customStyle="1" w:styleId="2111111">
    <w:name w:val="无列表2111111"/>
    <w:next w:val="a2"/>
    <w:uiPriority w:val="99"/>
    <w:semiHidden/>
    <w:unhideWhenUsed/>
    <w:rsid w:val="006E2CDB"/>
  </w:style>
  <w:style w:type="numbering" w:customStyle="1" w:styleId="NoList12211111">
    <w:name w:val="No List12211111"/>
    <w:next w:val="a2"/>
    <w:uiPriority w:val="99"/>
    <w:semiHidden/>
    <w:unhideWhenUsed/>
    <w:rsid w:val="006E2CDB"/>
  </w:style>
  <w:style w:type="numbering" w:customStyle="1" w:styleId="112111111">
    <w:name w:val="リストなし11211111"/>
    <w:next w:val="a2"/>
    <w:uiPriority w:val="99"/>
    <w:semiHidden/>
    <w:unhideWhenUsed/>
    <w:rsid w:val="006E2CDB"/>
  </w:style>
  <w:style w:type="numbering" w:customStyle="1" w:styleId="112111112">
    <w:name w:val="无列表11211111"/>
    <w:next w:val="a2"/>
    <w:semiHidden/>
    <w:rsid w:val="006E2CDB"/>
  </w:style>
  <w:style w:type="numbering" w:customStyle="1" w:styleId="NoList21211111">
    <w:name w:val="No List21211111"/>
    <w:next w:val="a2"/>
    <w:semiHidden/>
    <w:rsid w:val="006E2CDB"/>
  </w:style>
  <w:style w:type="numbering" w:customStyle="1" w:styleId="NoList31211111">
    <w:name w:val="No List31211111"/>
    <w:next w:val="a2"/>
    <w:uiPriority w:val="99"/>
    <w:semiHidden/>
    <w:rsid w:val="006E2CDB"/>
  </w:style>
  <w:style w:type="numbering" w:customStyle="1" w:styleId="NoList111211111">
    <w:name w:val="No List111211111"/>
    <w:next w:val="a2"/>
    <w:uiPriority w:val="99"/>
    <w:semiHidden/>
    <w:unhideWhenUsed/>
    <w:rsid w:val="006E2CDB"/>
  </w:style>
  <w:style w:type="numbering" w:customStyle="1" w:styleId="12211111">
    <w:name w:val="無清單12211111"/>
    <w:next w:val="a2"/>
    <w:uiPriority w:val="99"/>
    <w:semiHidden/>
    <w:unhideWhenUsed/>
    <w:rsid w:val="006E2CDB"/>
  </w:style>
  <w:style w:type="numbering" w:customStyle="1" w:styleId="111211111">
    <w:name w:val="無清單111211111"/>
    <w:next w:val="a2"/>
    <w:uiPriority w:val="99"/>
    <w:semiHidden/>
    <w:unhideWhenUsed/>
    <w:rsid w:val="006E2CDB"/>
  </w:style>
  <w:style w:type="numbering" w:customStyle="1" w:styleId="1221110">
    <w:name w:val="无列表122111"/>
    <w:next w:val="a2"/>
    <w:semiHidden/>
    <w:rsid w:val="006E2CDB"/>
  </w:style>
  <w:style w:type="numbering" w:customStyle="1" w:styleId="NoList1212111">
    <w:name w:val="No List1212111"/>
    <w:next w:val="a2"/>
    <w:uiPriority w:val="99"/>
    <w:semiHidden/>
    <w:unhideWhenUsed/>
    <w:rsid w:val="006E2CDB"/>
  </w:style>
  <w:style w:type="numbering" w:customStyle="1" w:styleId="11121110">
    <w:name w:val="リストなし1112111"/>
    <w:next w:val="a2"/>
    <w:uiPriority w:val="99"/>
    <w:semiHidden/>
    <w:unhideWhenUsed/>
    <w:rsid w:val="006E2CDB"/>
  </w:style>
  <w:style w:type="numbering" w:customStyle="1" w:styleId="11121113">
    <w:name w:val="无列表1112111"/>
    <w:next w:val="a2"/>
    <w:semiHidden/>
    <w:rsid w:val="006E2CDB"/>
  </w:style>
  <w:style w:type="numbering" w:customStyle="1" w:styleId="NoList2112111">
    <w:name w:val="No List2112111"/>
    <w:next w:val="a2"/>
    <w:semiHidden/>
    <w:rsid w:val="006E2CDB"/>
  </w:style>
  <w:style w:type="numbering" w:customStyle="1" w:styleId="NoList3112111">
    <w:name w:val="No List3112111"/>
    <w:next w:val="a2"/>
    <w:uiPriority w:val="99"/>
    <w:semiHidden/>
    <w:rsid w:val="006E2CDB"/>
  </w:style>
  <w:style w:type="numbering" w:customStyle="1" w:styleId="NoList11112111">
    <w:name w:val="No List11112111"/>
    <w:next w:val="a2"/>
    <w:uiPriority w:val="99"/>
    <w:semiHidden/>
    <w:unhideWhenUsed/>
    <w:rsid w:val="006E2CDB"/>
  </w:style>
  <w:style w:type="numbering" w:customStyle="1" w:styleId="12121110">
    <w:name w:val="無清單1212111"/>
    <w:next w:val="a2"/>
    <w:uiPriority w:val="99"/>
    <w:semiHidden/>
    <w:unhideWhenUsed/>
    <w:rsid w:val="006E2CDB"/>
  </w:style>
  <w:style w:type="numbering" w:customStyle="1" w:styleId="11112111">
    <w:name w:val="無清單11112111"/>
    <w:next w:val="a2"/>
    <w:uiPriority w:val="99"/>
    <w:semiHidden/>
    <w:unhideWhenUsed/>
    <w:rsid w:val="006E2CDB"/>
  </w:style>
  <w:style w:type="numbering" w:customStyle="1" w:styleId="212111">
    <w:name w:val="无列表212111"/>
    <w:next w:val="a2"/>
    <w:uiPriority w:val="99"/>
    <w:semiHidden/>
    <w:unhideWhenUsed/>
    <w:rsid w:val="006E2CDB"/>
  </w:style>
  <w:style w:type="character" w:customStyle="1" w:styleId="2f4">
    <w:name w:val="副標題 字元2"/>
    <w:basedOn w:val="a0"/>
    <w:rsid w:val="006E2CD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6E2CDB"/>
    <w:rPr>
      <w:rFonts w:ascii="Times New Roman" w:hAnsi="Times New Roman"/>
      <w:i/>
      <w:iCs/>
      <w:color w:val="4F81BD" w:themeColor="accent1"/>
      <w:lang w:val="en-GB" w:eastAsia="en-US"/>
    </w:rPr>
  </w:style>
  <w:style w:type="character" w:customStyle="1" w:styleId="2f5">
    <w:name w:val="鮮明引文 字元2"/>
    <w:basedOn w:val="a0"/>
    <w:uiPriority w:val="30"/>
    <w:rsid w:val="006E2CD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6E2CDB"/>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6E2CD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0"/>
    <w:semiHidden/>
    <w:rsid w:val="006E2CD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6E2CD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6E2CDB"/>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6E2CDB"/>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6E2CDB"/>
    <w:rPr>
      <w:rFonts w:ascii="Times New Roman" w:eastAsia="SimSun"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semiHidden/>
    <w:rsid w:val="006E2CDB"/>
    <w:rPr>
      <w:rFonts w:ascii="Times New Roman" w:eastAsia="SimSun"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6E2CDB"/>
    <w:rPr>
      <w:rFonts w:ascii="Times New Roman" w:eastAsia="SimSun" w:hAnsi="Times New Roman"/>
      <w:lang w:val="en-GB" w:eastAsia="en-US"/>
    </w:rPr>
  </w:style>
  <w:style w:type="character" w:customStyle="1" w:styleId="IntenseQuoteChar2">
    <w:name w:val="Intense Quote Char2"/>
    <w:basedOn w:val="a0"/>
    <w:uiPriority w:val="30"/>
    <w:rsid w:val="006E2CDB"/>
    <w:rPr>
      <w:rFonts w:ascii="Times New Roman" w:hAnsi="Times New Roman"/>
      <w:i/>
      <w:iCs/>
      <w:color w:val="4F81BD" w:themeColor="accent1"/>
      <w:lang w:val="en-GB" w:eastAsia="en-US"/>
    </w:rPr>
  </w:style>
  <w:style w:type="numbering" w:customStyle="1" w:styleId="NoList19">
    <w:name w:val="No List19"/>
    <w:next w:val="a2"/>
    <w:uiPriority w:val="99"/>
    <w:semiHidden/>
    <w:unhideWhenUsed/>
    <w:rsid w:val="006E2CDB"/>
  </w:style>
  <w:style w:type="table" w:customStyle="1" w:styleId="TableGrid30">
    <w:name w:val="Table Grid30"/>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6E2CDB"/>
  </w:style>
  <w:style w:type="numbering" w:customStyle="1" w:styleId="182">
    <w:name w:val="リストなし18"/>
    <w:next w:val="a2"/>
    <w:uiPriority w:val="99"/>
    <w:semiHidden/>
    <w:unhideWhenUsed/>
    <w:rsid w:val="006E2CDB"/>
  </w:style>
  <w:style w:type="table" w:customStyle="1" w:styleId="TableGrid120">
    <w:name w:val="Table Grid120"/>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6E2CDB"/>
  </w:style>
  <w:style w:type="table" w:customStyle="1" w:styleId="3100">
    <w:name w:val="网格型3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6E2CDB"/>
  </w:style>
  <w:style w:type="numbering" w:customStyle="1" w:styleId="NoList38">
    <w:name w:val="No List38"/>
    <w:next w:val="a2"/>
    <w:uiPriority w:val="99"/>
    <w:semiHidden/>
    <w:rsid w:val="006E2CDB"/>
  </w:style>
  <w:style w:type="table" w:customStyle="1" w:styleId="TableGrid410">
    <w:name w:val="Table Grid4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6E2CDB"/>
  </w:style>
  <w:style w:type="numbering" w:customStyle="1" w:styleId="191">
    <w:name w:val="無清單19"/>
    <w:next w:val="a2"/>
    <w:uiPriority w:val="99"/>
    <w:semiHidden/>
    <w:unhideWhenUsed/>
    <w:rsid w:val="006E2CDB"/>
  </w:style>
  <w:style w:type="numbering" w:customStyle="1" w:styleId="1180">
    <w:name w:val="無清單118"/>
    <w:next w:val="a2"/>
    <w:uiPriority w:val="99"/>
    <w:semiHidden/>
    <w:unhideWhenUsed/>
    <w:rsid w:val="006E2CDB"/>
  </w:style>
  <w:style w:type="table" w:customStyle="1" w:styleId="1100">
    <w:name w:val="表格格線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6E2CDB"/>
  </w:style>
  <w:style w:type="numbering" w:customStyle="1" w:styleId="270">
    <w:name w:val="无列表27"/>
    <w:next w:val="a2"/>
    <w:uiPriority w:val="99"/>
    <w:semiHidden/>
    <w:unhideWhenUsed/>
    <w:rsid w:val="006E2CDB"/>
  </w:style>
  <w:style w:type="numbering" w:customStyle="1" w:styleId="NoList128">
    <w:name w:val="No List128"/>
    <w:next w:val="a2"/>
    <w:uiPriority w:val="99"/>
    <w:semiHidden/>
    <w:unhideWhenUsed/>
    <w:rsid w:val="006E2CDB"/>
  </w:style>
  <w:style w:type="numbering" w:customStyle="1" w:styleId="1181">
    <w:name w:val="リストなし118"/>
    <w:next w:val="a2"/>
    <w:uiPriority w:val="99"/>
    <w:semiHidden/>
    <w:unhideWhenUsed/>
    <w:rsid w:val="006E2CDB"/>
  </w:style>
  <w:style w:type="numbering" w:customStyle="1" w:styleId="1182">
    <w:name w:val="无列表118"/>
    <w:next w:val="a2"/>
    <w:semiHidden/>
    <w:rsid w:val="006E2CDB"/>
  </w:style>
  <w:style w:type="numbering" w:customStyle="1" w:styleId="NoList218">
    <w:name w:val="No List218"/>
    <w:next w:val="a2"/>
    <w:semiHidden/>
    <w:rsid w:val="006E2CDB"/>
  </w:style>
  <w:style w:type="numbering" w:customStyle="1" w:styleId="NoList318">
    <w:name w:val="No List318"/>
    <w:next w:val="a2"/>
    <w:uiPriority w:val="99"/>
    <w:semiHidden/>
    <w:rsid w:val="006E2CDB"/>
  </w:style>
  <w:style w:type="numbering" w:customStyle="1" w:styleId="128">
    <w:name w:val="無清單128"/>
    <w:next w:val="a2"/>
    <w:uiPriority w:val="99"/>
    <w:semiHidden/>
    <w:unhideWhenUsed/>
    <w:rsid w:val="006E2CDB"/>
  </w:style>
  <w:style w:type="numbering" w:customStyle="1" w:styleId="1118">
    <w:name w:val="無清單1118"/>
    <w:next w:val="a2"/>
    <w:uiPriority w:val="99"/>
    <w:semiHidden/>
    <w:unhideWhenUsed/>
    <w:rsid w:val="006E2CDB"/>
  </w:style>
  <w:style w:type="table" w:customStyle="1" w:styleId="TableGrid1110">
    <w:name w:val="Table Grid1110"/>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6E2CDB"/>
  </w:style>
  <w:style w:type="numbering" w:customStyle="1" w:styleId="NoList1127">
    <w:name w:val="No List1127"/>
    <w:next w:val="a2"/>
    <w:uiPriority w:val="99"/>
    <w:semiHidden/>
    <w:unhideWhenUsed/>
    <w:rsid w:val="006E2CDB"/>
  </w:style>
  <w:style w:type="table" w:customStyle="1" w:styleId="TableGrid58">
    <w:name w:val="Table Grid5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6E2CDB"/>
  </w:style>
  <w:style w:type="numbering" w:customStyle="1" w:styleId="11171">
    <w:name w:val="リストなし1117"/>
    <w:next w:val="a2"/>
    <w:uiPriority w:val="99"/>
    <w:semiHidden/>
    <w:unhideWhenUsed/>
    <w:rsid w:val="006E2CDB"/>
  </w:style>
  <w:style w:type="numbering" w:customStyle="1" w:styleId="11172">
    <w:name w:val="无列表1117"/>
    <w:next w:val="a2"/>
    <w:semiHidden/>
    <w:rsid w:val="006E2CDB"/>
  </w:style>
  <w:style w:type="numbering" w:customStyle="1" w:styleId="NoList2117">
    <w:name w:val="No List2117"/>
    <w:next w:val="a2"/>
    <w:semiHidden/>
    <w:rsid w:val="006E2CDB"/>
  </w:style>
  <w:style w:type="numbering" w:customStyle="1" w:styleId="NoList3117">
    <w:name w:val="No List3117"/>
    <w:next w:val="a2"/>
    <w:uiPriority w:val="99"/>
    <w:semiHidden/>
    <w:rsid w:val="006E2CDB"/>
  </w:style>
  <w:style w:type="numbering" w:customStyle="1" w:styleId="NoList11117">
    <w:name w:val="No List11117"/>
    <w:next w:val="a2"/>
    <w:uiPriority w:val="99"/>
    <w:semiHidden/>
    <w:unhideWhenUsed/>
    <w:rsid w:val="006E2CDB"/>
  </w:style>
  <w:style w:type="numbering" w:customStyle="1" w:styleId="12170">
    <w:name w:val="無清單1217"/>
    <w:next w:val="a2"/>
    <w:uiPriority w:val="99"/>
    <w:semiHidden/>
    <w:unhideWhenUsed/>
    <w:rsid w:val="006E2CDB"/>
  </w:style>
  <w:style w:type="numbering" w:customStyle="1" w:styleId="11117">
    <w:name w:val="無清單11117"/>
    <w:next w:val="a2"/>
    <w:uiPriority w:val="99"/>
    <w:semiHidden/>
    <w:unhideWhenUsed/>
    <w:rsid w:val="006E2CDB"/>
  </w:style>
  <w:style w:type="numbering" w:customStyle="1" w:styleId="NoList57">
    <w:name w:val="No List57"/>
    <w:next w:val="a2"/>
    <w:uiPriority w:val="99"/>
    <w:semiHidden/>
    <w:unhideWhenUsed/>
    <w:rsid w:val="006E2CDB"/>
  </w:style>
  <w:style w:type="table" w:customStyle="1" w:styleId="TableGrid68">
    <w:name w:val="Table Grid6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6E2CDB"/>
  </w:style>
  <w:style w:type="numbering" w:customStyle="1" w:styleId="1271">
    <w:name w:val="リストなし127"/>
    <w:next w:val="a2"/>
    <w:uiPriority w:val="99"/>
    <w:semiHidden/>
    <w:unhideWhenUsed/>
    <w:rsid w:val="006E2CDB"/>
  </w:style>
  <w:style w:type="table" w:customStyle="1" w:styleId="TableGrid128">
    <w:name w:val="Table Grid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6E2CDB"/>
  </w:style>
  <w:style w:type="table" w:customStyle="1" w:styleId="328">
    <w:name w:val="网格型3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6E2CDB"/>
  </w:style>
  <w:style w:type="numbering" w:customStyle="1" w:styleId="NoList327">
    <w:name w:val="No List327"/>
    <w:next w:val="a2"/>
    <w:uiPriority w:val="99"/>
    <w:semiHidden/>
    <w:rsid w:val="006E2CDB"/>
  </w:style>
  <w:style w:type="table" w:customStyle="1" w:styleId="TableGrid428">
    <w:name w:val="Table Grid42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6E2CDB"/>
  </w:style>
  <w:style w:type="numbering" w:customStyle="1" w:styleId="11270">
    <w:name w:val="無清單1127"/>
    <w:next w:val="a2"/>
    <w:uiPriority w:val="99"/>
    <w:semiHidden/>
    <w:unhideWhenUsed/>
    <w:rsid w:val="006E2CDB"/>
  </w:style>
  <w:style w:type="table" w:customStyle="1" w:styleId="1280">
    <w:name w:val="表格格線12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6E2CDB"/>
  </w:style>
  <w:style w:type="numbering" w:customStyle="1" w:styleId="NoList1226">
    <w:name w:val="No List1226"/>
    <w:next w:val="a2"/>
    <w:uiPriority w:val="99"/>
    <w:semiHidden/>
    <w:unhideWhenUsed/>
    <w:rsid w:val="006E2CDB"/>
  </w:style>
  <w:style w:type="numbering" w:customStyle="1" w:styleId="11260">
    <w:name w:val="リストなし1126"/>
    <w:next w:val="a2"/>
    <w:uiPriority w:val="99"/>
    <w:semiHidden/>
    <w:unhideWhenUsed/>
    <w:rsid w:val="006E2CDB"/>
  </w:style>
  <w:style w:type="numbering" w:customStyle="1" w:styleId="11261">
    <w:name w:val="无列表1126"/>
    <w:next w:val="a2"/>
    <w:semiHidden/>
    <w:rsid w:val="006E2CDB"/>
  </w:style>
  <w:style w:type="numbering" w:customStyle="1" w:styleId="NoList2126">
    <w:name w:val="No List2126"/>
    <w:next w:val="a2"/>
    <w:semiHidden/>
    <w:rsid w:val="006E2CDB"/>
  </w:style>
  <w:style w:type="numbering" w:customStyle="1" w:styleId="NoList3126">
    <w:name w:val="No List3126"/>
    <w:next w:val="a2"/>
    <w:uiPriority w:val="99"/>
    <w:semiHidden/>
    <w:rsid w:val="006E2CDB"/>
  </w:style>
  <w:style w:type="numbering" w:customStyle="1" w:styleId="NoList11127">
    <w:name w:val="No List11127"/>
    <w:next w:val="a2"/>
    <w:uiPriority w:val="99"/>
    <w:semiHidden/>
    <w:unhideWhenUsed/>
    <w:rsid w:val="006E2CDB"/>
  </w:style>
  <w:style w:type="numbering" w:customStyle="1" w:styleId="12260">
    <w:name w:val="無清單1226"/>
    <w:next w:val="a2"/>
    <w:uiPriority w:val="99"/>
    <w:semiHidden/>
    <w:unhideWhenUsed/>
    <w:rsid w:val="006E2CDB"/>
  </w:style>
  <w:style w:type="numbering" w:customStyle="1" w:styleId="11126">
    <w:name w:val="無清單11126"/>
    <w:next w:val="a2"/>
    <w:uiPriority w:val="99"/>
    <w:semiHidden/>
    <w:unhideWhenUsed/>
    <w:rsid w:val="006E2CDB"/>
  </w:style>
  <w:style w:type="table" w:customStyle="1" w:styleId="174">
    <w:name w:val="网格型1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6E2CDB"/>
  </w:style>
  <w:style w:type="table" w:customStyle="1" w:styleId="261">
    <w:name w:val="网格型2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6E2CDB"/>
  </w:style>
  <w:style w:type="numbering" w:customStyle="1" w:styleId="NoList1135">
    <w:name w:val="No List1135"/>
    <w:next w:val="a2"/>
    <w:uiPriority w:val="99"/>
    <w:semiHidden/>
    <w:unhideWhenUsed/>
    <w:rsid w:val="006E2CDB"/>
  </w:style>
  <w:style w:type="numbering" w:customStyle="1" w:styleId="NoList415">
    <w:name w:val="No List415"/>
    <w:next w:val="a2"/>
    <w:uiPriority w:val="99"/>
    <w:semiHidden/>
    <w:unhideWhenUsed/>
    <w:rsid w:val="006E2CDB"/>
  </w:style>
  <w:style w:type="table" w:customStyle="1" w:styleId="TableGrid1127">
    <w:name w:val="Table Grid1127"/>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6E2CDB"/>
  </w:style>
  <w:style w:type="numbering" w:customStyle="1" w:styleId="NoList12115">
    <w:name w:val="No List12115"/>
    <w:next w:val="a2"/>
    <w:uiPriority w:val="99"/>
    <w:semiHidden/>
    <w:unhideWhenUsed/>
    <w:rsid w:val="006E2CDB"/>
  </w:style>
  <w:style w:type="numbering" w:customStyle="1" w:styleId="111151">
    <w:name w:val="リストなし11115"/>
    <w:next w:val="a2"/>
    <w:uiPriority w:val="99"/>
    <w:semiHidden/>
    <w:unhideWhenUsed/>
    <w:rsid w:val="006E2CDB"/>
  </w:style>
  <w:style w:type="numbering" w:customStyle="1" w:styleId="111152">
    <w:name w:val="无列表11115"/>
    <w:next w:val="a2"/>
    <w:semiHidden/>
    <w:rsid w:val="006E2CDB"/>
  </w:style>
  <w:style w:type="numbering" w:customStyle="1" w:styleId="NoList21115">
    <w:name w:val="No List21115"/>
    <w:next w:val="a2"/>
    <w:semiHidden/>
    <w:rsid w:val="006E2CDB"/>
  </w:style>
  <w:style w:type="numbering" w:customStyle="1" w:styleId="NoList31115">
    <w:name w:val="No List31115"/>
    <w:next w:val="a2"/>
    <w:uiPriority w:val="99"/>
    <w:semiHidden/>
    <w:rsid w:val="006E2CDB"/>
  </w:style>
  <w:style w:type="numbering" w:customStyle="1" w:styleId="NoList111115">
    <w:name w:val="No List111115"/>
    <w:next w:val="a2"/>
    <w:uiPriority w:val="99"/>
    <w:semiHidden/>
    <w:unhideWhenUsed/>
    <w:rsid w:val="006E2CDB"/>
  </w:style>
  <w:style w:type="numbering" w:customStyle="1" w:styleId="12115">
    <w:name w:val="無清單12115"/>
    <w:next w:val="a2"/>
    <w:uiPriority w:val="99"/>
    <w:semiHidden/>
    <w:unhideWhenUsed/>
    <w:rsid w:val="006E2CDB"/>
  </w:style>
  <w:style w:type="numbering" w:customStyle="1" w:styleId="111115">
    <w:name w:val="無清單111115"/>
    <w:next w:val="a2"/>
    <w:uiPriority w:val="99"/>
    <w:semiHidden/>
    <w:unhideWhenUsed/>
    <w:rsid w:val="006E2CDB"/>
  </w:style>
  <w:style w:type="numbering" w:customStyle="1" w:styleId="NoList1315">
    <w:name w:val="No List1315"/>
    <w:next w:val="a2"/>
    <w:uiPriority w:val="99"/>
    <w:semiHidden/>
    <w:unhideWhenUsed/>
    <w:rsid w:val="006E2CDB"/>
  </w:style>
  <w:style w:type="numbering" w:customStyle="1" w:styleId="12151">
    <w:name w:val="リストなし1215"/>
    <w:next w:val="a2"/>
    <w:uiPriority w:val="99"/>
    <w:semiHidden/>
    <w:unhideWhenUsed/>
    <w:rsid w:val="006E2CDB"/>
  </w:style>
  <w:style w:type="numbering" w:customStyle="1" w:styleId="12152">
    <w:name w:val="无列表1215"/>
    <w:next w:val="a2"/>
    <w:semiHidden/>
    <w:rsid w:val="006E2CDB"/>
  </w:style>
  <w:style w:type="numbering" w:customStyle="1" w:styleId="NoList2215">
    <w:name w:val="No List2215"/>
    <w:next w:val="a2"/>
    <w:semiHidden/>
    <w:rsid w:val="006E2CDB"/>
  </w:style>
  <w:style w:type="numbering" w:customStyle="1" w:styleId="NoList3215">
    <w:name w:val="No List3215"/>
    <w:next w:val="a2"/>
    <w:uiPriority w:val="99"/>
    <w:semiHidden/>
    <w:rsid w:val="006E2CDB"/>
  </w:style>
  <w:style w:type="numbering" w:customStyle="1" w:styleId="NoList11215">
    <w:name w:val="No List11215"/>
    <w:next w:val="a2"/>
    <w:uiPriority w:val="99"/>
    <w:semiHidden/>
    <w:unhideWhenUsed/>
    <w:rsid w:val="006E2CDB"/>
  </w:style>
  <w:style w:type="numbering" w:customStyle="1" w:styleId="1315">
    <w:name w:val="無清單1315"/>
    <w:next w:val="a2"/>
    <w:uiPriority w:val="99"/>
    <w:semiHidden/>
    <w:unhideWhenUsed/>
    <w:rsid w:val="006E2CDB"/>
  </w:style>
  <w:style w:type="numbering" w:customStyle="1" w:styleId="11215">
    <w:name w:val="無清單11215"/>
    <w:next w:val="a2"/>
    <w:uiPriority w:val="99"/>
    <w:semiHidden/>
    <w:unhideWhenUsed/>
    <w:rsid w:val="006E2CDB"/>
  </w:style>
  <w:style w:type="numbering" w:customStyle="1" w:styleId="2115">
    <w:name w:val="无列表2115"/>
    <w:next w:val="a2"/>
    <w:uiPriority w:val="99"/>
    <w:semiHidden/>
    <w:unhideWhenUsed/>
    <w:rsid w:val="006E2CDB"/>
  </w:style>
  <w:style w:type="numbering" w:customStyle="1" w:styleId="NoList12215">
    <w:name w:val="No List12215"/>
    <w:next w:val="a2"/>
    <w:uiPriority w:val="99"/>
    <w:semiHidden/>
    <w:unhideWhenUsed/>
    <w:rsid w:val="006E2CDB"/>
  </w:style>
  <w:style w:type="numbering" w:customStyle="1" w:styleId="112150">
    <w:name w:val="リストなし11215"/>
    <w:next w:val="a2"/>
    <w:uiPriority w:val="99"/>
    <w:semiHidden/>
    <w:unhideWhenUsed/>
    <w:rsid w:val="006E2CDB"/>
  </w:style>
  <w:style w:type="numbering" w:customStyle="1" w:styleId="112151">
    <w:name w:val="无列表11215"/>
    <w:next w:val="a2"/>
    <w:semiHidden/>
    <w:rsid w:val="006E2CDB"/>
  </w:style>
  <w:style w:type="numbering" w:customStyle="1" w:styleId="NoList21215">
    <w:name w:val="No List21215"/>
    <w:next w:val="a2"/>
    <w:semiHidden/>
    <w:rsid w:val="006E2CDB"/>
  </w:style>
  <w:style w:type="numbering" w:customStyle="1" w:styleId="NoList31215">
    <w:name w:val="No List31215"/>
    <w:next w:val="a2"/>
    <w:uiPriority w:val="99"/>
    <w:semiHidden/>
    <w:rsid w:val="006E2CDB"/>
  </w:style>
  <w:style w:type="numbering" w:customStyle="1" w:styleId="NoList111215">
    <w:name w:val="No List111215"/>
    <w:next w:val="a2"/>
    <w:uiPriority w:val="99"/>
    <w:semiHidden/>
    <w:unhideWhenUsed/>
    <w:rsid w:val="006E2CDB"/>
  </w:style>
  <w:style w:type="numbering" w:customStyle="1" w:styleId="12215">
    <w:name w:val="無清單12215"/>
    <w:next w:val="a2"/>
    <w:uiPriority w:val="99"/>
    <w:semiHidden/>
    <w:unhideWhenUsed/>
    <w:rsid w:val="006E2CDB"/>
  </w:style>
  <w:style w:type="numbering" w:customStyle="1" w:styleId="111215">
    <w:name w:val="無清單111215"/>
    <w:next w:val="a2"/>
    <w:uiPriority w:val="99"/>
    <w:semiHidden/>
    <w:unhideWhenUsed/>
    <w:rsid w:val="006E2CDB"/>
  </w:style>
  <w:style w:type="table" w:customStyle="1" w:styleId="TableGrid76">
    <w:name w:val="Table Grid7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6E2CDB"/>
  </w:style>
  <w:style w:type="numbering" w:customStyle="1" w:styleId="NoList145">
    <w:name w:val="No List145"/>
    <w:next w:val="a2"/>
    <w:uiPriority w:val="99"/>
    <w:semiHidden/>
    <w:unhideWhenUsed/>
    <w:rsid w:val="006E2CDB"/>
  </w:style>
  <w:style w:type="numbering" w:customStyle="1" w:styleId="1352">
    <w:name w:val="リストなし135"/>
    <w:next w:val="a2"/>
    <w:uiPriority w:val="99"/>
    <w:semiHidden/>
    <w:unhideWhenUsed/>
    <w:rsid w:val="006E2CDB"/>
  </w:style>
  <w:style w:type="numbering" w:customStyle="1" w:styleId="NoList235">
    <w:name w:val="No List235"/>
    <w:next w:val="a2"/>
    <w:semiHidden/>
    <w:rsid w:val="006E2CDB"/>
  </w:style>
  <w:style w:type="numbering" w:customStyle="1" w:styleId="NoList335">
    <w:name w:val="No List335"/>
    <w:next w:val="a2"/>
    <w:uiPriority w:val="99"/>
    <w:semiHidden/>
    <w:rsid w:val="006E2CDB"/>
  </w:style>
  <w:style w:type="numbering" w:customStyle="1" w:styleId="1451">
    <w:name w:val="無清單145"/>
    <w:next w:val="a2"/>
    <w:uiPriority w:val="99"/>
    <w:semiHidden/>
    <w:unhideWhenUsed/>
    <w:rsid w:val="006E2CDB"/>
  </w:style>
  <w:style w:type="numbering" w:customStyle="1" w:styleId="11350">
    <w:name w:val="無清單1135"/>
    <w:next w:val="a2"/>
    <w:uiPriority w:val="99"/>
    <w:semiHidden/>
    <w:unhideWhenUsed/>
    <w:rsid w:val="006E2CDB"/>
  </w:style>
  <w:style w:type="numbering" w:customStyle="1" w:styleId="NoList1235">
    <w:name w:val="No List1235"/>
    <w:next w:val="a2"/>
    <w:uiPriority w:val="99"/>
    <w:semiHidden/>
    <w:unhideWhenUsed/>
    <w:rsid w:val="006E2CDB"/>
  </w:style>
  <w:style w:type="numbering" w:customStyle="1" w:styleId="11351">
    <w:name w:val="リストなし1135"/>
    <w:next w:val="a2"/>
    <w:uiPriority w:val="99"/>
    <w:semiHidden/>
    <w:unhideWhenUsed/>
    <w:rsid w:val="006E2CDB"/>
  </w:style>
  <w:style w:type="numbering" w:customStyle="1" w:styleId="11352">
    <w:name w:val="无列表1135"/>
    <w:next w:val="a2"/>
    <w:semiHidden/>
    <w:rsid w:val="006E2CDB"/>
  </w:style>
  <w:style w:type="numbering" w:customStyle="1" w:styleId="NoList2135">
    <w:name w:val="No List2135"/>
    <w:next w:val="a2"/>
    <w:semiHidden/>
    <w:rsid w:val="006E2CDB"/>
  </w:style>
  <w:style w:type="numbering" w:customStyle="1" w:styleId="NoList3135">
    <w:name w:val="No List3135"/>
    <w:next w:val="a2"/>
    <w:uiPriority w:val="99"/>
    <w:semiHidden/>
    <w:rsid w:val="006E2CDB"/>
  </w:style>
  <w:style w:type="numbering" w:customStyle="1" w:styleId="NoList11135">
    <w:name w:val="No List11135"/>
    <w:next w:val="a2"/>
    <w:uiPriority w:val="99"/>
    <w:semiHidden/>
    <w:unhideWhenUsed/>
    <w:rsid w:val="006E2CDB"/>
  </w:style>
  <w:style w:type="numbering" w:customStyle="1" w:styleId="1235">
    <w:name w:val="無清單1235"/>
    <w:next w:val="a2"/>
    <w:uiPriority w:val="99"/>
    <w:semiHidden/>
    <w:unhideWhenUsed/>
    <w:rsid w:val="006E2CDB"/>
  </w:style>
  <w:style w:type="numbering" w:customStyle="1" w:styleId="11135">
    <w:name w:val="無清單11135"/>
    <w:next w:val="a2"/>
    <w:uiPriority w:val="99"/>
    <w:semiHidden/>
    <w:unhideWhenUsed/>
    <w:rsid w:val="006E2CDB"/>
  </w:style>
  <w:style w:type="numbering" w:customStyle="1" w:styleId="NoList515">
    <w:name w:val="No List515"/>
    <w:next w:val="a2"/>
    <w:uiPriority w:val="99"/>
    <w:semiHidden/>
    <w:unhideWhenUsed/>
    <w:rsid w:val="006E2CDB"/>
  </w:style>
  <w:style w:type="numbering" w:customStyle="1" w:styleId="13150">
    <w:name w:val="无列表1315"/>
    <w:next w:val="a2"/>
    <w:semiHidden/>
    <w:rsid w:val="006E2CDB"/>
  </w:style>
  <w:style w:type="numbering" w:customStyle="1" w:styleId="NoList11314">
    <w:name w:val="No List11314"/>
    <w:next w:val="a2"/>
    <w:uiPriority w:val="99"/>
    <w:semiHidden/>
    <w:unhideWhenUsed/>
    <w:rsid w:val="006E2CDB"/>
  </w:style>
  <w:style w:type="numbering" w:customStyle="1" w:styleId="NoList4115">
    <w:name w:val="No List4115"/>
    <w:next w:val="a2"/>
    <w:uiPriority w:val="99"/>
    <w:semiHidden/>
    <w:unhideWhenUsed/>
    <w:rsid w:val="006E2CDB"/>
  </w:style>
  <w:style w:type="numbering" w:customStyle="1" w:styleId="2215">
    <w:name w:val="无列表2215"/>
    <w:next w:val="a2"/>
    <w:uiPriority w:val="99"/>
    <w:semiHidden/>
    <w:unhideWhenUsed/>
    <w:rsid w:val="006E2CDB"/>
  </w:style>
  <w:style w:type="numbering" w:customStyle="1" w:styleId="NoList121115">
    <w:name w:val="No List121115"/>
    <w:next w:val="a2"/>
    <w:uiPriority w:val="99"/>
    <w:semiHidden/>
    <w:unhideWhenUsed/>
    <w:rsid w:val="006E2CDB"/>
  </w:style>
  <w:style w:type="numbering" w:customStyle="1" w:styleId="1111150">
    <w:name w:val="リストなし111115"/>
    <w:next w:val="a2"/>
    <w:uiPriority w:val="99"/>
    <w:semiHidden/>
    <w:unhideWhenUsed/>
    <w:rsid w:val="006E2CDB"/>
  </w:style>
  <w:style w:type="numbering" w:customStyle="1" w:styleId="1111151">
    <w:name w:val="无列表111115"/>
    <w:next w:val="a2"/>
    <w:semiHidden/>
    <w:rsid w:val="006E2CDB"/>
  </w:style>
  <w:style w:type="numbering" w:customStyle="1" w:styleId="NoList211115">
    <w:name w:val="No List211115"/>
    <w:next w:val="a2"/>
    <w:semiHidden/>
    <w:rsid w:val="006E2CDB"/>
  </w:style>
  <w:style w:type="numbering" w:customStyle="1" w:styleId="NoList311115">
    <w:name w:val="No List311115"/>
    <w:next w:val="a2"/>
    <w:uiPriority w:val="99"/>
    <w:semiHidden/>
    <w:rsid w:val="006E2CDB"/>
  </w:style>
  <w:style w:type="numbering" w:customStyle="1" w:styleId="NoList1111115">
    <w:name w:val="No List1111115"/>
    <w:next w:val="a2"/>
    <w:uiPriority w:val="99"/>
    <w:semiHidden/>
    <w:unhideWhenUsed/>
    <w:rsid w:val="006E2CDB"/>
  </w:style>
  <w:style w:type="numbering" w:customStyle="1" w:styleId="121115">
    <w:name w:val="無清單121115"/>
    <w:next w:val="a2"/>
    <w:uiPriority w:val="99"/>
    <w:semiHidden/>
    <w:unhideWhenUsed/>
    <w:rsid w:val="006E2CDB"/>
  </w:style>
  <w:style w:type="numbering" w:customStyle="1" w:styleId="1111115">
    <w:name w:val="無清單1111115"/>
    <w:next w:val="a2"/>
    <w:uiPriority w:val="99"/>
    <w:semiHidden/>
    <w:unhideWhenUsed/>
    <w:rsid w:val="006E2CDB"/>
  </w:style>
  <w:style w:type="numbering" w:customStyle="1" w:styleId="NoList13115">
    <w:name w:val="No List13115"/>
    <w:next w:val="a2"/>
    <w:uiPriority w:val="99"/>
    <w:semiHidden/>
    <w:unhideWhenUsed/>
    <w:rsid w:val="006E2CDB"/>
  </w:style>
  <w:style w:type="numbering" w:customStyle="1" w:styleId="121150">
    <w:name w:val="リストなし12115"/>
    <w:next w:val="a2"/>
    <w:uiPriority w:val="99"/>
    <w:semiHidden/>
    <w:unhideWhenUsed/>
    <w:rsid w:val="006E2CDB"/>
  </w:style>
  <w:style w:type="numbering" w:customStyle="1" w:styleId="121151">
    <w:name w:val="无列表12115"/>
    <w:next w:val="a2"/>
    <w:semiHidden/>
    <w:rsid w:val="006E2CDB"/>
  </w:style>
  <w:style w:type="numbering" w:customStyle="1" w:styleId="NoList22115">
    <w:name w:val="No List22115"/>
    <w:next w:val="a2"/>
    <w:semiHidden/>
    <w:rsid w:val="006E2CDB"/>
  </w:style>
  <w:style w:type="numbering" w:customStyle="1" w:styleId="NoList32115">
    <w:name w:val="No List32115"/>
    <w:next w:val="a2"/>
    <w:uiPriority w:val="99"/>
    <w:semiHidden/>
    <w:rsid w:val="006E2CDB"/>
  </w:style>
  <w:style w:type="numbering" w:customStyle="1" w:styleId="NoList112115">
    <w:name w:val="No List112115"/>
    <w:next w:val="a2"/>
    <w:uiPriority w:val="99"/>
    <w:semiHidden/>
    <w:unhideWhenUsed/>
    <w:rsid w:val="006E2CDB"/>
  </w:style>
  <w:style w:type="numbering" w:customStyle="1" w:styleId="13115">
    <w:name w:val="無清單13115"/>
    <w:next w:val="a2"/>
    <w:uiPriority w:val="99"/>
    <w:semiHidden/>
    <w:unhideWhenUsed/>
    <w:rsid w:val="006E2CDB"/>
  </w:style>
  <w:style w:type="numbering" w:customStyle="1" w:styleId="112115">
    <w:name w:val="無清單112115"/>
    <w:next w:val="a2"/>
    <w:uiPriority w:val="99"/>
    <w:semiHidden/>
    <w:unhideWhenUsed/>
    <w:rsid w:val="006E2CDB"/>
  </w:style>
  <w:style w:type="numbering" w:customStyle="1" w:styleId="21115">
    <w:name w:val="无列表21115"/>
    <w:next w:val="a2"/>
    <w:uiPriority w:val="99"/>
    <w:semiHidden/>
    <w:unhideWhenUsed/>
    <w:rsid w:val="006E2CDB"/>
  </w:style>
  <w:style w:type="numbering" w:customStyle="1" w:styleId="NoList122115">
    <w:name w:val="No List122115"/>
    <w:next w:val="a2"/>
    <w:uiPriority w:val="99"/>
    <w:semiHidden/>
    <w:unhideWhenUsed/>
    <w:rsid w:val="006E2CDB"/>
  </w:style>
  <w:style w:type="numbering" w:customStyle="1" w:styleId="1121150">
    <w:name w:val="リストなし112115"/>
    <w:next w:val="a2"/>
    <w:uiPriority w:val="99"/>
    <w:semiHidden/>
    <w:unhideWhenUsed/>
    <w:rsid w:val="006E2CDB"/>
  </w:style>
  <w:style w:type="numbering" w:customStyle="1" w:styleId="1121151">
    <w:name w:val="无列表112115"/>
    <w:next w:val="a2"/>
    <w:semiHidden/>
    <w:rsid w:val="006E2CDB"/>
  </w:style>
  <w:style w:type="numbering" w:customStyle="1" w:styleId="NoList212115">
    <w:name w:val="No List212115"/>
    <w:next w:val="a2"/>
    <w:semiHidden/>
    <w:rsid w:val="006E2CDB"/>
  </w:style>
  <w:style w:type="numbering" w:customStyle="1" w:styleId="NoList312115">
    <w:name w:val="No List312115"/>
    <w:next w:val="a2"/>
    <w:uiPriority w:val="99"/>
    <w:semiHidden/>
    <w:rsid w:val="006E2CDB"/>
  </w:style>
  <w:style w:type="numbering" w:customStyle="1" w:styleId="NoList1112115">
    <w:name w:val="No List1112115"/>
    <w:next w:val="a2"/>
    <w:uiPriority w:val="99"/>
    <w:semiHidden/>
    <w:unhideWhenUsed/>
    <w:rsid w:val="006E2CDB"/>
  </w:style>
  <w:style w:type="numbering" w:customStyle="1" w:styleId="1221150">
    <w:name w:val="無清單122115"/>
    <w:next w:val="a2"/>
    <w:uiPriority w:val="99"/>
    <w:semiHidden/>
    <w:unhideWhenUsed/>
    <w:rsid w:val="006E2CDB"/>
  </w:style>
  <w:style w:type="numbering" w:customStyle="1" w:styleId="1112115">
    <w:name w:val="無清單1112115"/>
    <w:next w:val="a2"/>
    <w:uiPriority w:val="99"/>
    <w:semiHidden/>
    <w:unhideWhenUsed/>
    <w:rsid w:val="006E2CDB"/>
  </w:style>
  <w:style w:type="numbering" w:customStyle="1" w:styleId="NoList5114">
    <w:name w:val="No List5114"/>
    <w:next w:val="a2"/>
    <w:uiPriority w:val="99"/>
    <w:semiHidden/>
    <w:unhideWhenUsed/>
    <w:rsid w:val="006E2CDB"/>
  </w:style>
  <w:style w:type="numbering" w:customStyle="1" w:styleId="NoList614">
    <w:name w:val="No List614"/>
    <w:next w:val="a2"/>
    <w:uiPriority w:val="99"/>
    <w:semiHidden/>
    <w:unhideWhenUsed/>
    <w:rsid w:val="006E2CDB"/>
  </w:style>
  <w:style w:type="numbering" w:customStyle="1" w:styleId="NoList1414">
    <w:name w:val="No List1414"/>
    <w:next w:val="a2"/>
    <w:uiPriority w:val="99"/>
    <w:semiHidden/>
    <w:unhideWhenUsed/>
    <w:rsid w:val="006E2CDB"/>
  </w:style>
  <w:style w:type="numbering" w:customStyle="1" w:styleId="13141">
    <w:name w:val="リストなし1314"/>
    <w:next w:val="a2"/>
    <w:uiPriority w:val="99"/>
    <w:semiHidden/>
    <w:unhideWhenUsed/>
    <w:rsid w:val="006E2CDB"/>
  </w:style>
  <w:style w:type="numbering" w:customStyle="1" w:styleId="NoList2314">
    <w:name w:val="No List2314"/>
    <w:next w:val="a2"/>
    <w:semiHidden/>
    <w:rsid w:val="006E2CDB"/>
  </w:style>
  <w:style w:type="numbering" w:customStyle="1" w:styleId="NoList3314">
    <w:name w:val="No List3314"/>
    <w:next w:val="a2"/>
    <w:uiPriority w:val="99"/>
    <w:semiHidden/>
    <w:rsid w:val="006E2CDB"/>
  </w:style>
  <w:style w:type="numbering" w:customStyle="1" w:styleId="NoList1144">
    <w:name w:val="No List1144"/>
    <w:next w:val="a2"/>
    <w:uiPriority w:val="99"/>
    <w:semiHidden/>
    <w:unhideWhenUsed/>
    <w:rsid w:val="006E2CDB"/>
  </w:style>
  <w:style w:type="numbering" w:customStyle="1" w:styleId="1414">
    <w:name w:val="無清單1414"/>
    <w:next w:val="a2"/>
    <w:uiPriority w:val="99"/>
    <w:semiHidden/>
    <w:unhideWhenUsed/>
    <w:rsid w:val="006E2CDB"/>
  </w:style>
  <w:style w:type="numbering" w:customStyle="1" w:styleId="11314">
    <w:name w:val="無清單11314"/>
    <w:next w:val="a2"/>
    <w:uiPriority w:val="99"/>
    <w:semiHidden/>
    <w:unhideWhenUsed/>
    <w:rsid w:val="006E2CDB"/>
  </w:style>
  <w:style w:type="numbering" w:customStyle="1" w:styleId="NoList424">
    <w:name w:val="No List424"/>
    <w:next w:val="a2"/>
    <w:uiPriority w:val="99"/>
    <w:semiHidden/>
    <w:unhideWhenUsed/>
    <w:rsid w:val="006E2CDB"/>
  </w:style>
  <w:style w:type="numbering" w:customStyle="1" w:styleId="NoList12314">
    <w:name w:val="No List12314"/>
    <w:next w:val="a2"/>
    <w:uiPriority w:val="99"/>
    <w:semiHidden/>
    <w:unhideWhenUsed/>
    <w:rsid w:val="006E2CDB"/>
  </w:style>
  <w:style w:type="numbering" w:customStyle="1" w:styleId="113140">
    <w:name w:val="リストなし11314"/>
    <w:next w:val="a2"/>
    <w:uiPriority w:val="99"/>
    <w:semiHidden/>
    <w:unhideWhenUsed/>
    <w:rsid w:val="006E2CDB"/>
  </w:style>
  <w:style w:type="numbering" w:customStyle="1" w:styleId="113141">
    <w:name w:val="无列表11314"/>
    <w:next w:val="a2"/>
    <w:semiHidden/>
    <w:rsid w:val="006E2CDB"/>
  </w:style>
  <w:style w:type="numbering" w:customStyle="1" w:styleId="NoList21314">
    <w:name w:val="No List21314"/>
    <w:next w:val="a2"/>
    <w:semiHidden/>
    <w:rsid w:val="006E2CDB"/>
  </w:style>
  <w:style w:type="numbering" w:customStyle="1" w:styleId="NoList31314">
    <w:name w:val="No List31314"/>
    <w:next w:val="a2"/>
    <w:uiPriority w:val="99"/>
    <w:semiHidden/>
    <w:rsid w:val="006E2CDB"/>
  </w:style>
  <w:style w:type="numbering" w:customStyle="1" w:styleId="NoList111314">
    <w:name w:val="No List111314"/>
    <w:next w:val="a2"/>
    <w:uiPriority w:val="99"/>
    <w:semiHidden/>
    <w:unhideWhenUsed/>
    <w:rsid w:val="006E2CDB"/>
  </w:style>
  <w:style w:type="numbering" w:customStyle="1" w:styleId="12314">
    <w:name w:val="無清單12314"/>
    <w:next w:val="a2"/>
    <w:uiPriority w:val="99"/>
    <w:semiHidden/>
    <w:unhideWhenUsed/>
    <w:rsid w:val="006E2CDB"/>
  </w:style>
  <w:style w:type="numbering" w:customStyle="1" w:styleId="111314">
    <w:name w:val="無清單111314"/>
    <w:next w:val="a2"/>
    <w:uiPriority w:val="99"/>
    <w:semiHidden/>
    <w:unhideWhenUsed/>
    <w:rsid w:val="006E2CDB"/>
  </w:style>
  <w:style w:type="numbering" w:customStyle="1" w:styleId="NoList12124">
    <w:name w:val="No List12124"/>
    <w:next w:val="a2"/>
    <w:uiPriority w:val="99"/>
    <w:semiHidden/>
    <w:unhideWhenUsed/>
    <w:rsid w:val="006E2CDB"/>
  </w:style>
  <w:style w:type="numbering" w:customStyle="1" w:styleId="111241">
    <w:name w:val="リストなし11124"/>
    <w:next w:val="a2"/>
    <w:uiPriority w:val="99"/>
    <w:semiHidden/>
    <w:unhideWhenUsed/>
    <w:rsid w:val="006E2CDB"/>
  </w:style>
  <w:style w:type="numbering" w:customStyle="1" w:styleId="111242">
    <w:name w:val="无列表11124"/>
    <w:next w:val="a2"/>
    <w:semiHidden/>
    <w:rsid w:val="006E2CDB"/>
  </w:style>
  <w:style w:type="numbering" w:customStyle="1" w:styleId="NoList21124">
    <w:name w:val="No List21124"/>
    <w:next w:val="a2"/>
    <w:semiHidden/>
    <w:rsid w:val="006E2CDB"/>
  </w:style>
  <w:style w:type="numbering" w:customStyle="1" w:styleId="NoList31124">
    <w:name w:val="No List31124"/>
    <w:next w:val="a2"/>
    <w:uiPriority w:val="99"/>
    <w:semiHidden/>
    <w:rsid w:val="006E2CDB"/>
  </w:style>
  <w:style w:type="numbering" w:customStyle="1" w:styleId="NoList111124">
    <w:name w:val="No List111124"/>
    <w:next w:val="a2"/>
    <w:uiPriority w:val="99"/>
    <w:semiHidden/>
    <w:unhideWhenUsed/>
    <w:rsid w:val="006E2CDB"/>
  </w:style>
  <w:style w:type="numbering" w:customStyle="1" w:styleId="12124">
    <w:name w:val="無清單12124"/>
    <w:next w:val="a2"/>
    <w:uiPriority w:val="99"/>
    <w:semiHidden/>
    <w:unhideWhenUsed/>
    <w:rsid w:val="006E2CDB"/>
  </w:style>
  <w:style w:type="numbering" w:customStyle="1" w:styleId="111124">
    <w:name w:val="無清單111124"/>
    <w:next w:val="a2"/>
    <w:uiPriority w:val="99"/>
    <w:semiHidden/>
    <w:unhideWhenUsed/>
    <w:rsid w:val="006E2CDB"/>
  </w:style>
  <w:style w:type="numbering" w:customStyle="1" w:styleId="NoList524">
    <w:name w:val="No List524"/>
    <w:next w:val="a2"/>
    <w:uiPriority w:val="99"/>
    <w:semiHidden/>
    <w:unhideWhenUsed/>
    <w:rsid w:val="006E2CDB"/>
  </w:style>
  <w:style w:type="numbering" w:customStyle="1" w:styleId="NoList1324">
    <w:name w:val="No List1324"/>
    <w:next w:val="a2"/>
    <w:uiPriority w:val="99"/>
    <w:semiHidden/>
    <w:unhideWhenUsed/>
    <w:rsid w:val="006E2CDB"/>
  </w:style>
  <w:style w:type="numbering" w:customStyle="1" w:styleId="12243">
    <w:name w:val="リストなし1224"/>
    <w:next w:val="a2"/>
    <w:uiPriority w:val="99"/>
    <w:semiHidden/>
    <w:unhideWhenUsed/>
    <w:rsid w:val="006E2CDB"/>
  </w:style>
  <w:style w:type="numbering" w:customStyle="1" w:styleId="12251">
    <w:name w:val="无列表1225"/>
    <w:next w:val="a2"/>
    <w:semiHidden/>
    <w:rsid w:val="006E2CDB"/>
  </w:style>
  <w:style w:type="numbering" w:customStyle="1" w:styleId="NoList2224">
    <w:name w:val="No List2224"/>
    <w:next w:val="a2"/>
    <w:semiHidden/>
    <w:rsid w:val="006E2CDB"/>
  </w:style>
  <w:style w:type="numbering" w:customStyle="1" w:styleId="NoList3224">
    <w:name w:val="No List3224"/>
    <w:next w:val="a2"/>
    <w:uiPriority w:val="99"/>
    <w:semiHidden/>
    <w:rsid w:val="006E2CDB"/>
  </w:style>
  <w:style w:type="numbering" w:customStyle="1" w:styleId="NoList11224">
    <w:name w:val="No List11224"/>
    <w:next w:val="a2"/>
    <w:uiPriority w:val="99"/>
    <w:semiHidden/>
    <w:unhideWhenUsed/>
    <w:rsid w:val="006E2CDB"/>
  </w:style>
  <w:style w:type="numbering" w:customStyle="1" w:styleId="1324">
    <w:name w:val="無清單1324"/>
    <w:next w:val="a2"/>
    <w:uiPriority w:val="99"/>
    <w:semiHidden/>
    <w:unhideWhenUsed/>
    <w:rsid w:val="006E2CDB"/>
  </w:style>
  <w:style w:type="numbering" w:customStyle="1" w:styleId="11224">
    <w:name w:val="無清單11224"/>
    <w:next w:val="a2"/>
    <w:uiPriority w:val="99"/>
    <w:semiHidden/>
    <w:unhideWhenUsed/>
    <w:rsid w:val="006E2CDB"/>
  </w:style>
  <w:style w:type="numbering" w:customStyle="1" w:styleId="2124">
    <w:name w:val="无列表2124"/>
    <w:next w:val="a2"/>
    <w:uiPriority w:val="99"/>
    <w:semiHidden/>
    <w:unhideWhenUsed/>
    <w:rsid w:val="006E2CDB"/>
  </w:style>
  <w:style w:type="numbering" w:customStyle="1" w:styleId="NoList111224">
    <w:name w:val="No List111224"/>
    <w:next w:val="a2"/>
    <w:uiPriority w:val="99"/>
    <w:semiHidden/>
    <w:unhideWhenUsed/>
    <w:rsid w:val="006E2CDB"/>
  </w:style>
  <w:style w:type="numbering" w:customStyle="1" w:styleId="NoList74">
    <w:name w:val="No List74"/>
    <w:next w:val="a2"/>
    <w:uiPriority w:val="99"/>
    <w:semiHidden/>
    <w:unhideWhenUsed/>
    <w:rsid w:val="006E2CDB"/>
  </w:style>
  <w:style w:type="numbering" w:customStyle="1" w:styleId="NoList154">
    <w:name w:val="No List154"/>
    <w:next w:val="a2"/>
    <w:uiPriority w:val="99"/>
    <w:semiHidden/>
    <w:unhideWhenUsed/>
    <w:rsid w:val="006E2CDB"/>
  </w:style>
  <w:style w:type="numbering" w:customStyle="1" w:styleId="1442">
    <w:name w:val="リストなし144"/>
    <w:next w:val="a2"/>
    <w:uiPriority w:val="99"/>
    <w:semiHidden/>
    <w:unhideWhenUsed/>
    <w:rsid w:val="006E2CDB"/>
  </w:style>
  <w:style w:type="numbering" w:customStyle="1" w:styleId="1443">
    <w:name w:val="无列表144"/>
    <w:next w:val="a2"/>
    <w:semiHidden/>
    <w:rsid w:val="006E2CDB"/>
  </w:style>
  <w:style w:type="numbering" w:customStyle="1" w:styleId="NoList244">
    <w:name w:val="No List244"/>
    <w:next w:val="a2"/>
    <w:semiHidden/>
    <w:rsid w:val="006E2CDB"/>
  </w:style>
  <w:style w:type="numbering" w:customStyle="1" w:styleId="NoList344">
    <w:name w:val="No List344"/>
    <w:next w:val="a2"/>
    <w:uiPriority w:val="99"/>
    <w:semiHidden/>
    <w:rsid w:val="006E2CDB"/>
  </w:style>
  <w:style w:type="numbering" w:customStyle="1" w:styleId="NoList1154">
    <w:name w:val="No List1154"/>
    <w:next w:val="a2"/>
    <w:uiPriority w:val="99"/>
    <w:semiHidden/>
    <w:unhideWhenUsed/>
    <w:rsid w:val="006E2CDB"/>
  </w:style>
  <w:style w:type="numbering" w:customStyle="1" w:styleId="1541">
    <w:name w:val="無清單154"/>
    <w:next w:val="a2"/>
    <w:uiPriority w:val="99"/>
    <w:semiHidden/>
    <w:unhideWhenUsed/>
    <w:rsid w:val="006E2CDB"/>
  </w:style>
  <w:style w:type="numbering" w:customStyle="1" w:styleId="11440">
    <w:name w:val="無清單1144"/>
    <w:next w:val="a2"/>
    <w:uiPriority w:val="99"/>
    <w:semiHidden/>
    <w:unhideWhenUsed/>
    <w:rsid w:val="006E2CDB"/>
  </w:style>
  <w:style w:type="numbering" w:customStyle="1" w:styleId="NoList434">
    <w:name w:val="No List434"/>
    <w:next w:val="a2"/>
    <w:uiPriority w:val="99"/>
    <w:semiHidden/>
    <w:unhideWhenUsed/>
    <w:rsid w:val="006E2CDB"/>
  </w:style>
  <w:style w:type="numbering" w:customStyle="1" w:styleId="NoList1244">
    <w:name w:val="No List1244"/>
    <w:next w:val="a2"/>
    <w:uiPriority w:val="99"/>
    <w:semiHidden/>
    <w:unhideWhenUsed/>
    <w:rsid w:val="006E2CDB"/>
  </w:style>
  <w:style w:type="numbering" w:customStyle="1" w:styleId="11441">
    <w:name w:val="リストなし1144"/>
    <w:next w:val="a2"/>
    <w:uiPriority w:val="99"/>
    <w:semiHidden/>
    <w:unhideWhenUsed/>
    <w:rsid w:val="006E2CDB"/>
  </w:style>
  <w:style w:type="numbering" w:customStyle="1" w:styleId="11442">
    <w:name w:val="无列表1144"/>
    <w:next w:val="a2"/>
    <w:semiHidden/>
    <w:rsid w:val="006E2CDB"/>
  </w:style>
  <w:style w:type="numbering" w:customStyle="1" w:styleId="NoList2144">
    <w:name w:val="No List2144"/>
    <w:next w:val="a2"/>
    <w:semiHidden/>
    <w:rsid w:val="006E2CDB"/>
  </w:style>
  <w:style w:type="numbering" w:customStyle="1" w:styleId="NoList3144">
    <w:name w:val="No List3144"/>
    <w:next w:val="a2"/>
    <w:uiPriority w:val="99"/>
    <w:semiHidden/>
    <w:rsid w:val="006E2CDB"/>
  </w:style>
  <w:style w:type="numbering" w:customStyle="1" w:styleId="NoList11144">
    <w:name w:val="No List11144"/>
    <w:next w:val="a2"/>
    <w:uiPriority w:val="99"/>
    <w:semiHidden/>
    <w:unhideWhenUsed/>
    <w:rsid w:val="006E2CDB"/>
  </w:style>
  <w:style w:type="numbering" w:customStyle="1" w:styleId="1244">
    <w:name w:val="無清單1244"/>
    <w:next w:val="a2"/>
    <w:uiPriority w:val="99"/>
    <w:semiHidden/>
    <w:unhideWhenUsed/>
    <w:rsid w:val="006E2CDB"/>
  </w:style>
  <w:style w:type="numbering" w:customStyle="1" w:styleId="11144">
    <w:name w:val="無清單11144"/>
    <w:next w:val="a2"/>
    <w:uiPriority w:val="99"/>
    <w:semiHidden/>
    <w:unhideWhenUsed/>
    <w:rsid w:val="006E2CDB"/>
  </w:style>
  <w:style w:type="numbering" w:customStyle="1" w:styleId="234">
    <w:name w:val="无列表234"/>
    <w:next w:val="a2"/>
    <w:uiPriority w:val="99"/>
    <w:semiHidden/>
    <w:unhideWhenUsed/>
    <w:rsid w:val="006E2CDB"/>
  </w:style>
  <w:style w:type="numbering" w:customStyle="1" w:styleId="NoList12134">
    <w:name w:val="No List12134"/>
    <w:next w:val="a2"/>
    <w:uiPriority w:val="99"/>
    <w:semiHidden/>
    <w:unhideWhenUsed/>
    <w:rsid w:val="006E2CDB"/>
  </w:style>
  <w:style w:type="numbering" w:customStyle="1" w:styleId="111340">
    <w:name w:val="リストなし11134"/>
    <w:next w:val="a2"/>
    <w:uiPriority w:val="99"/>
    <w:semiHidden/>
    <w:unhideWhenUsed/>
    <w:rsid w:val="006E2CDB"/>
  </w:style>
  <w:style w:type="numbering" w:customStyle="1" w:styleId="111341">
    <w:name w:val="无列表11134"/>
    <w:next w:val="a2"/>
    <w:semiHidden/>
    <w:rsid w:val="006E2CDB"/>
  </w:style>
  <w:style w:type="numbering" w:customStyle="1" w:styleId="NoList21134">
    <w:name w:val="No List21134"/>
    <w:next w:val="a2"/>
    <w:semiHidden/>
    <w:rsid w:val="006E2CDB"/>
  </w:style>
  <w:style w:type="numbering" w:customStyle="1" w:styleId="NoList31134">
    <w:name w:val="No List31134"/>
    <w:next w:val="a2"/>
    <w:uiPriority w:val="99"/>
    <w:semiHidden/>
    <w:rsid w:val="006E2CDB"/>
  </w:style>
  <w:style w:type="numbering" w:customStyle="1" w:styleId="NoList111134">
    <w:name w:val="No List111134"/>
    <w:next w:val="a2"/>
    <w:uiPriority w:val="99"/>
    <w:semiHidden/>
    <w:unhideWhenUsed/>
    <w:rsid w:val="006E2CDB"/>
  </w:style>
  <w:style w:type="numbering" w:customStyle="1" w:styleId="121340">
    <w:name w:val="無清單12134"/>
    <w:next w:val="a2"/>
    <w:uiPriority w:val="99"/>
    <w:semiHidden/>
    <w:unhideWhenUsed/>
    <w:rsid w:val="006E2CDB"/>
  </w:style>
  <w:style w:type="numbering" w:customStyle="1" w:styleId="1111340">
    <w:name w:val="無清單111134"/>
    <w:next w:val="a2"/>
    <w:uiPriority w:val="99"/>
    <w:semiHidden/>
    <w:unhideWhenUsed/>
    <w:rsid w:val="006E2CDB"/>
  </w:style>
  <w:style w:type="numbering" w:customStyle="1" w:styleId="NoList534">
    <w:name w:val="No List534"/>
    <w:next w:val="a2"/>
    <w:uiPriority w:val="99"/>
    <w:semiHidden/>
    <w:unhideWhenUsed/>
    <w:rsid w:val="006E2CDB"/>
  </w:style>
  <w:style w:type="numbering" w:customStyle="1" w:styleId="NoList1334">
    <w:name w:val="No List1334"/>
    <w:next w:val="a2"/>
    <w:uiPriority w:val="99"/>
    <w:semiHidden/>
    <w:unhideWhenUsed/>
    <w:rsid w:val="006E2CDB"/>
  </w:style>
  <w:style w:type="numbering" w:customStyle="1" w:styleId="12342">
    <w:name w:val="リストなし1234"/>
    <w:next w:val="a2"/>
    <w:uiPriority w:val="99"/>
    <w:semiHidden/>
    <w:unhideWhenUsed/>
    <w:rsid w:val="006E2CDB"/>
  </w:style>
  <w:style w:type="numbering" w:customStyle="1" w:styleId="12343">
    <w:name w:val="无列表1234"/>
    <w:next w:val="a2"/>
    <w:semiHidden/>
    <w:rsid w:val="006E2CDB"/>
  </w:style>
  <w:style w:type="numbering" w:customStyle="1" w:styleId="NoList2234">
    <w:name w:val="No List2234"/>
    <w:next w:val="a2"/>
    <w:semiHidden/>
    <w:rsid w:val="006E2CDB"/>
  </w:style>
  <w:style w:type="numbering" w:customStyle="1" w:styleId="NoList3234">
    <w:name w:val="No List3234"/>
    <w:next w:val="a2"/>
    <w:uiPriority w:val="99"/>
    <w:semiHidden/>
    <w:rsid w:val="006E2CDB"/>
  </w:style>
  <w:style w:type="numbering" w:customStyle="1" w:styleId="NoList11234">
    <w:name w:val="No List11234"/>
    <w:next w:val="a2"/>
    <w:uiPriority w:val="99"/>
    <w:semiHidden/>
    <w:unhideWhenUsed/>
    <w:rsid w:val="006E2CDB"/>
  </w:style>
  <w:style w:type="numbering" w:customStyle="1" w:styleId="13340">
    <w:name w:val="無清單1334"/>
    <w:next w:val="a2"/>
    <w:uiPriority w:val="99"/>
    <w:semiHidden/>
    <w:unhideWhenUsed/>
    <w:rsid w:val="006E2CDB"/>
  </w:style>
  <w:style w:type="numbering" w:customStyle="1" w:styleId="11234">
    <w:name w:val="無清單11234"/>
    <w:next w:val="a2"/>
    <w:uiPriority w:val="99"/>
    <w:semiHidden/>
    <w:unhideWhenUsed/>
    <w:rsid w:val="006E2CDB"/>
  </w:style>
  <w:style w:type="numbering" w:customStyle="1" w:styleId="2134">
    <w:name w:val="无列表2134"/>
    <w:next w:val="a2"/>
    <w:uiPriority w:val="99"/>
    <w:semiHidden/>
    <w:unhideWhenUsed/>
    <w:rsid w:val="006E2CDB"/>
  </w:style>
  <w:style w:type="numbering" w:customStyle="1" w:styleId="NoList12224">
    <w:name w:val="No List12224"/>
    <w:next w:val="a2"/>
    <w:uiPriority w:val="99"/>
    <w:semiHidden/>
    <w:unhideWhenUsed/>
    <w:rsid w:val="006E2CDB"/>
  </w:style>
  <w:style w:type="numbering" w:customStyle="1" w:styleId="112240">
    <w:name w:val="リストなし11224"/>
    <w:next w:val="a2"/>
    <w:uiPriority w:val="99"/>
    <w:semiHidden/>
    <w:unhideWhenUsed/>
    <w:rsid w:val="006E2CDB"/>
  </w:style>
  <w:style w:type="numbering" w:customStyle="1" w:styleId="112241">
    <w:name w:val="无列表11224"/>
    <w:next w:val="a2"/>
    <w:semiHidden/>
    <w:rsid w:val="006E2CDB"/>
  </w:style>
  <w:style w:type="numbering" w:customStyle="1" w:styleId="NoList21224">
    <w:name w:val="No List21224"/>
    <w:next w:val="a2"/>
    <w:semiHidden/>
    <w:rsid w:val="006E2CDB"/>
  </w:style>
  <w:style w:type="numbering" w:customStyle="1" w:styleId="NoList31224">
    <w:name w:val="No List31224"/>
    <w:next w:val="a2"/>
    <w:uiPriority w:val="99"/>
    <w:semiHidden/>
    <w:rsid w:val="006E2CDB"/>
  </w:style>
  <w:style w:type="numbering" w:customStyle="1" w:styleId="NoList111234">
    <w:name w:val="No List111234"/>
    <w:next w:val="a2"/>
    <w:uiPriority w:val="99"/>
    <w:semiHidden/>
    <w:unhideWhenUsed/>
    <w:rsid w:val="006E2CDB"/>
  </w:style>
  <w:style w:type="numbering" w:customStyle="1" w:styleId="122240">
    <w:name w:val="無清單12224"/>
    <w:next w:val="a2"/>
    <w:uiPriority w:val="99"/>
    <w:semiHidden/>
    <w:unhideWhenUsed/>
    <w:rsid w:val="006E2CDB"/>
  </w:style>
  <w:style w:type="numbering" w:customStyle="1" w:styleId="1112240">
    <w:name w:val="無清單111224"/>
    <w:next w:val="a2"/>
    <w:uiPriority w:val="99"/>
    <w:semiHidden/>
    <w:unhideWhenUsed/>
    <w:rsid w:val="006E2CDB"/>
  </w:style>
  <w:style w:type="table" w:customStyle="1" w:styleId="TableGrid11215">
    <w:name w:val="Table Grid1121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semiHidden/>
    <w:unhideWhenUsed/>
    <w:rsid w:val="006E2CDB"/>
  </w:style>
  <w:style w:type="table" w:customStyle="1" w:styleId="TableGrid96">
    <w:name w:val="Table Grid96"/>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semiHidden/>
    <w:unhideWhenUsed/>
    <w:rsid w:val="006E2CDB"/>
  </w:style>
  <w:style w:type="numbering" w:customStyle="1" w:styleId="1532">
    <w:name w:val="リストなし153"/>
    <w:next w:val="a2"/>
    <w:uiPriority w:val="99"/>
    <w:semiHidden/>
    <w:unhideWhenUsed/>
    <w:rsid w:val="006E2CDB"/>
  </w:style>
  <w:style w:type="table" w:customStyle="1" w:styleId="TableGrid155">
    <w:name w:val="Table Grid15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6E2CDB"/>
  </w:style>
  <w:style w:type="table" w:customStyle="1" w:styleId="3550">
    <w:name w:val="网格型3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6E2CDB"/>
  </w:style>
  <w:style w:type="numbering" w:customStyle="1" w:styleId="NoList353">
    <w:name w:val="No List353"/>
    <w:next w:val="a2"/>
    <w:uiPriority w:val="99"/>
    <w:semiHidden/>
    <w:rsid w:val="006E2CDB"/>
  </w:style>
  <w:style w:type="table" w:customStyle="1" w:styleId="TableGrid455">
    <w:name w:val="Table Grid45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6E2CDB"/>
  </w:style>
  <w:style w:type="numbering" w:customStyle="1" w:styleId="1630">
    <w:name w:val="無清單163"/>
    <w:next w:val="a2"/>
    <w:uiPriority w:val="99"/>
    <w:semiHidden/>
    <w:unhideWhenUsed/>
    <w:rsid w:val="006E2CDB"/>
  </w:style>
  <w:style w:type="numbering" w:customStyle="1" w:styleId="1153">
    <w:name w:val="無清單1153"/>
    <w:next w:val="a2"/>
    <w:uiPriority w:val="99"/>
    <w:semiHidden/>
    <w:unhideWhenUsed/>
    <w:rsid w:val="006E2CDB"/>
  </w:style>
  <w:style w:type="table" w:customStyle="1" w:styleId="155">
    <w:name w:val="表格格線15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6E2CDB"/>
  </w:style>
  <w:style w:type="numbering" w:customStyle="1" w:styleId="2430">
    <w:name w:val="无列表243"/>
    <w:next w:val="a2"/>
    <w:uiPriority w:val="99"/>
    <w:semiHidden/>
    <w:unhideWhenUsed/>
    <w:rsid w:val="006E2CDB"/>
  </w:style>
  <w:style w:type="numbering" w:customStyle="1" w:styleId="NoList1253">
    <w:name w:val="No List1253"/>
    <w:next w:val="a2"/>
    <w:uiPriority w:val="99"/>
    <w:semiHidden/>
    <w:unhideWhenUsed/>
    <w:rsid w:val="006E2CDB"/>
  </w:style>
  <w:style w:type="numbering" w:customStyle="1" w:styleId="11530">
    <w:name w:val="リストなし1153"/>
    <w:next w:val="a2"/>
    <w:uiPriority w:val="99"/>
    <w:semiHidden/>
    <w:unhideWhenUsed/>
    <w:rsid w:val="006E2CDB"/>
  </w:style>
  <w:style w:type="numbering" w:customStyle="1" w:styleId="11531">
    <w:name w:val="无列表1153"/>
    <w:next w:val="a2"/>
    <w:semiHidden/>
    <w:rsid w:val="006E2CDB"/>
  </w:style>
  <w:style w:type="numbering" w:customStyle="1" w:styleId="NoList2153">
    <w:name w:val="No List2153"/>
    <w:next w:val="a2"/>
    <w:semiHidden/>
    <w:rsid w:val="006E2CDB"/>
  </w:style>
  <w:style w:type="numbering" w:customStyle="1" w:styleId="NoList3153">
    <w:name w:val="No List3153"/>
    <w:next w:val="a2"/>
    <w:uiPriority w:val="99"/>
    <w:semiHidden/>
    <w:rsid w:val="006E2CDB"/>
  </w:style>
  <w:style w:type="numbering" w:customStyle="1" w:styleId="1253">
    <w:name w:val="無清單1253"/>
    <w:next w:val="a2"/>
    <w:uiPriority w:val="99"/>
    <w:semiHidden/>
    <w:unhideWhenUsed/>
    <w:rsid w:val="006E2CDB"/>
  </w:style>
  <w:style w:type="numbering" w:customStyle="1" w:styleId="111530">
    <w:name w:val="無清單11153"/>
    <w:next w:val="a2"/>
    <w:uiPriority w:val="99"/>
    <w:semiHidden/>
    <w:unhideWhenUsed/>
    <w:rsid w:val="006E2CDB"/>
  </w:style>
  <w:style w:type="table" w:customStyle="1" w:styleId="TableGrid1145">
    <w:name w:val="Table Grid114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6E2CDB"/>
  </w:style>
  <w:style w:type="numbering" w:customStyle="1" w:styleId="NoList11243">
    <w:name w:val="No List11243"/>
    <w:next w:val="a2"/>
    <w:uiPriority w:val="99"/>
    <w:semiHidden/>
    <w:unhideWhenUsed/>
    <w:rsid w:val="006E2CDB"/>
  </w:style>
  <w:style w:type="table" w:customStyle="1" w:styleId="TableGrid535">
    <w:name w:val="Table Grid5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6E2CDB"/>
  </w:style>
  <w:style w:type="numbering" w:customStyle="1" w:styleId="111431">
    <w:name w:val="リストなし11143"/>
    <w:next w:val="a2"/>
    <w:uiPriority w:val="99"/>
    <w:semiHidden/>
    <w:unhideWhenUsed/>
    <w:rsid w:val="006E2CDB"/>
  </w:style>
  <w:style w:type="numbering" w:customStyle="1" w:styleId="111432">
    <w:name w:val="无列表11143"/>
    <w:next w:val="a2"/>
    <w:semiHidden/>
    <w:rsid w:val="006E2CDB"/>
  </w:style>
  <w:style w:type="numbering" w:customStyle="1" w:styleId="NoList21143">
    <w:name w:val="No List21143"/>
    <w:next w:val="a2"/>
    <w:semiHidden/>
    <w:rsid w:val="006E2CDB"/>
  </w:style>
  <w:style w:type="numbering" w:customStyle="1" w:styleId="NoList31143">
    <w:name w:val="No List31143"/>
    <w:next w:val="a2"/>
    <w:uiPriority w:val="99"/>
    <w:semiHidden/>
    <w:rsid w:val="006E2CDB"/>
  </w:style>
  <w:style w:type="numbering" w:customStyle="1" w:styleId="NoList111143">
    <w:name w:val="No List111143"/>
    <w:next w:val="a2"/>
    <w:uiPriority w:val="99"/>
    <w:semiHidden/>
    <w:unhideWhenUsed/>
    <w:rsid w:val="006E2CDB"/>
  </w:style>
  <w:style w:type="numbering" w:customStyle="1" w:styleId="121430">
    <w:name w:val="無清單12143"/>
    <w:next w:val="a2"/>
    <w:uiPriority w:val="99"/>
    <w:semiHidden/>
    <w:unhideWhenUsed/>
    <w:rsid w:val="006E2CDB"/>
  </w:style>
  <w:style w:type="numbering" w:customStyle="1" w:styleId="1111430">
    <w:name w:val="無清單111143"/>
    <w:next w:val="a2"/>
    <w:uiPriority w:val="99"/>
    <w:semiHidden/>
    <w:unhideWhenUsed/>
    <w:rsid w:val="006E2CDB"/>
  </w:style>
  <w:style w:type="numbering" w:customStyle="1" w:styleId="NoList543">
    <w:name w:val="No List543"/>
    <w:next w:val="a2"/>
    <w:uiPriority w:val="99"/>
    <w:semiHidden/>
    <w:unhideWhenUsed/>
    <w:rsid w:val="006E2CDB"/>
  </w:style>
  <w:style w:type="table" w:customStyle="1" w:styleId="TableGrid635">
    <w:name w:val="Table Grid63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6E2CDB"/>
  </w:style>
  <w:style w:type="numbering" w:customStyle="1" w:styleId="12431">
    <w:name w:val="リストなし1243"/>
    <w:next w:val="a2"/>
    <w:uiPriority w:val="99"/>
    <w:semiHidden/>
    <w:unhideWhenUsed/>
    <w:rsid w:val="006E2CDB"/>
  </w:style>
  <w:style w:type="table" w:customStyle="1" w:styleId="TableGrid1235">
    <w:name w:val="Table Grid1235"/>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6E2CDB"/>
  </w:style>
  <w:style w:type="table" w:customStyle="1" w:styleId="3235">
    <w:name w:val="网格型3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6E2CDB"/>
  </w:style>
  <w:style w:type="numbering" w:customStyle="1" w:styleId="NoList3243">
    <w:name w:val="No List3243"/>
    <w:next w:val="a2"/>
    <w:uiPriority w:val="99"/>
    <w:semiHidden/>
    <w:rsid w:val="006E2CDB"/>
  </w:style>
  <w:style w:type="table" w:customStyle="1" w:styleId="TableGrid4235">
    <w:name w:val="Table Grid4235"/>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6E2CDB"/>
  </w:style>
  <w:style w:type="numbering" w:customStyle="1" w:styleId="112430">
    <w:name w:val="無清單11243"/>
    <w:next w:val="a2"/>
    <w:uiPriority w:val="99"/>
    <w:semiHidden/>
    <w:unhideWhenUsed/>
    <w:rsid w:val="006E2CDB"/>
  </w:style>
  <w:style w:type="table" w:customStyle="1" w:styleId="12350">
    <w:name w:val="表格格線1235"/>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6E2CDB"/>
  </w:style>
  <w:style w:type="numbering" w:customStyle="1" w:styleId="NoList12233">
    <w:name w:val="No List12233"/>
    <w:next w:val="a2"/>
    <w:uiPriority w:val="99"/>
    <w:semiHidden/>
    <w:unhideWhenUsed/>
    <w:rsid w:val="006E2CDB"/>
  </w:style>
  <w:style w:type="numbering" w:customStyle="1" w:styleId="112331">
    <w:name w:val="リストなし11233"/>
    <w:next w:val="a2"/>
    <w:uiPriority w:val="99"/>
    <w:semiHidden/>
    <w:unhideWhenUsed/>
    <w:rsid w:val="006E2CDB"/>
  </w:style>
  <w:style w:type="numbering" w:customStyle="1" w:styleId="112332">
    <w:name w:val="无列表11233"/>
    <w:next w:val="a2"/>
    <w:semiHidden/>
    <w:rsid w:val="006E2CDB"/>
  </w:style>
  <w:style w:type="numbering" w:customStyle="1" w:styleId="NoList21233">
    <w:name w:val="No List21233"/>
    <w:next w:val="a2"/>
    <w:semiHidden/>
    <w:rsid w:val="006E2CDB"/>
  </w:style>
  <w:style w:type="numbering" w:customStyle="1" w:styleId="NoList31233">
    <w:name w:val="No List31233"/>
    <w:next w:val="a2"/>
    <w:uiPriority w:val="99"/>
    <w:semiHidden/>
    <w:rsid w:val="006E2CDB"/>
  </w:style>
  <w:style w:type="numbering" w:customStyle="1" w:styleId="NoList111243">
    <w:name w:val="No List111243"/>
    <w:next w:val="a2"/>
    <w:uiPriority w:val="99"/>
    <w:semiHidden/>
    <w:unhideWhenUsed/>
    <w:rsid w:val="006E2CDB"/>
  </w:style>
  <w:style w:type="numbering" w:customStyle="1" w:styleId="122330">
    <w:name w:val="無清單12233"/>
    <w:next w:val="a2"/>
    <w:uiPriority w:val="99"/>
    <w:semiHidden/>
    <w:unhideWhenUsed/>
    <w:rsid w:val="006E2CDB"/>
  </w:style>
  <w:style w:type="numbering" w:customStyle="1" w:styleId="1112330">
    <w:name w:val="無清單111233"/>
    <w:next w:val="a2"/>
    <w:uiPriority w:val="99"/>
    <w:semiHidden/>
    <w:unhideWhenUsed/>
    <w:rsid w:val="006E2CDB"/>
  </w:style>
  <w:style w:type="table" w:customStyle="1" w:styleId="1154">
    <w:name w:val="网格型1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6E2CDB"/>
  </w:style>
  <w:style w:type="table" w:customStyle="1" w:styleId="2151">
    <w:name w:val="网格型215"/>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6E2CDB"/>
  </w:style>
  <w:style w:type="numbering" w:customStyle="1" w:styleId="NoList11323">
    <w:name w:val="No List11323"/>
    <w:next w:val="a2"/>
    <w:uiPriority w:val="99"/>
    <w:semiHidden/>
    <w:unhideWhenUsed/>
    <w:rsid w:val="006E2CDB"/>
  </w:style>
  <w:style w:type="numbering" w:customStyle="1" w:styleId="NoList4123">
    <w:name w:val="No List4123"/>
    <w:next w:val="a2"/>
    <w:uiPriority w:val="99"/>
    <w:semiHidden/>
    <w:unhideWhenUsed/>
    <w:rsid w:val="006E2CDB"/>
  </w:style>
  <w:style w:type="table" w:customStyle="1" w:styleId="TableGrid11224">
    <w:name w:val="Table Grid11224"/>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6E2CDB"/>
  </w:style>
  <w:style w:type="numbering" w:customStyle="1" w:styleId="NoList121123">
    <w:name w:val="No List121123"/>
    <w:next w:val="a2"/>
    <w:uiPriority w:val="99"/>
    <w:semiHidden/>
    <w:unhideWhenUsed/>
    <w:rsid w:val="006E2CDB"/>
  </w:style>
  <w:style w:type="numbering" w:customStyle="1" w:styleId="1111231">
    <w:name w:val="リストなし111123"/>
    <w:next w:val="a2"/>
    <w:uiPriority w:val="99"/>
    <w:semiHidden/>
    <w:unhideWhenUsed/>
    <w:rsid w:val="006E2CDB"/>
  </w:style>
  <w:style w:type="numbering" w:customStyle="1" w:styleId="1111232">
    <w:name w:val="无列表111123"/>
    <w:next w:val="a2"/>
    <w:semiHidden/>
    <w:rsid w:val="006E2CDB"/>
  </w:style>
  <w:style w:type="numbering" w:customStyle="1" w:styleId="NoList211123">
    <w:name w:val="No List211123"/>
    <w:next w:val="a2"/>
    <w:semiHidden/>
    <w:rsid w:val="006E2CDB"/>
  </w:style>
  <w:style w:type="numbering" w:customStyle="1" w:styleId="NoList311123">
    <w:name w:val="No List311123"/>
    <w:next w:val="a2"/>
    <w:uiPriority w:val="99"/>
    <w:semiHidden/>
    <w:rsid w:val="006E2CDB"/>
  </w:style>
  <w:style w:type="numbering" w:customStyle="1" w:styleId="NoList1111123">
    <w:name w:val="No List1111123"/>
    <w:next w:val="a2"/>
    <w:uiPriority w:val="99"/>
    <w:semiHidden/>
    <w:unhideWhenUsed/>
    <w:rsid w:val="006E2CDB"/>
  </w:style>
  <w:style w:type="numbering" w:customStyle="1" w:styleId="1211230">
    <w:name w:val="無清單121123"/>
    <w:next w:val="a2"/>
    <w:uiPriority w:val="99"/>
    <w:semiHidden/>
    <w:unhideWhenUsed/>
    <w:rsid w:val="006E2CDB"/>
  </w:style>
  <w:style w:type="numbering" w:customStyle="1" w:styleId="1111123">
    <w:name w:val="無清單1111123"/>
    <w:next w:val="a2"/>
    <w:uiPriority w:val="99"/>
    <w:semiHidden/>
    <w:unhideWhenUsed/>
    <w:rsid w:val="006E2CDB"/>
  </w:style>
  <w:style w:type="numbering" w:customStyle="1" w:styleId="NoList13123">
    <w:name w:val="No List13123"/>
    <w:next w:val="a2"/>
    <w:uiPriority w:val="99"/>
    <w:semiHidden/>
    <w:unhideWhenUsed/>
    <w:rsid w:val="006E2CDB"/>
  </w:style>
  <w:style w:type="numbering" w:customStyle="1" w:styleId="121231">
    <w:name w:val="リストなし12123"/>
    <w:next w:val="a2"/>
    <w:uiPriority w:val="99"/>
    <w:semiHidden/>
    <w:unhideWhenUsed/>
    <w:rsid w:val="006E2CDB"/>
  </w:style>
  <w:style w:type="numbering" w:customStyle="1" w:styleId="121232">
    <w:name w:val="无列表12123"/>
    <w:next w:val="a2"/>
    <w:semiHidden/>
    <w:rsid w:val="006E2CDB"/>
  </w:style>
  <w:style w:type="numbering" w:customStyle="1" w:styleId="NoList22123">
    <w:name w:val="No List22123"/>
    <w:next w:val="a2"/>
    <w:semiHidden/>
    <w:rsid w:val="006E2CDB"/>
  </w:style>
  <w:style w:type="numbering" w:customStyle="1" w:styleId="NoList32123">
    <w:name w:val="No List32123"/>
    <w:next w:val="a2"/>
    <w:uiPriority w:val="99"/>
    <w:semiHidden/>
    <w:rsid w:val="006E2CDB"/>
  </w:style>
  <w:style w:type="numbering" w:customStyle="1" w:styleId="NoList112123">
    <w:name w:val="No List112123"/>
    <w:next w:val="a2"/>
    <w:uiPriority w:val="99"/>
    <w:semiHidden/>
    <w:unhideWhenUsed/>
    <w:rsid w:val="006E2CDB"/>
  </w:style>
  <w:style w:type="numbering" w:customStyle="1" w:styleId="131230">
    <w:name w:val="無清單13123"/>
    <w:next w:val="a2"/>
    <w:uiPriority w:val="99"/>
    <w:semiHidden/>
    <w:unhideWhenUsed/>
    <w:rsid w:val="006E2CDB"/>
  </w:style>
  <w:style w:type="numbering" w:customStyle="1" w:styleId="1121230">
    <w:name w:val="無清單112123"/>
    <w:next w:val="a2"/>
    <w:uiPriority w:val="99"/>
    <w:semiHidden/>
    <w:unhideWhenUsed/>
    <w:rsid w:val="006E2CDB"/>
  </w:style>
  <w:style w:type="numbering" w:customStyle="1" w:styleId="21123">
    <w:name w:val="无列表21123"/>
    <w:next w:val="a2"/>
    <w:uiPriority w:val="99"/>
    <w:semiHidden/>
    <w:unhideWhenUsed/>
    <w:rsid w:val="006E2CDB"/>
  </w:style>
  <w:style w:type="numbering" w:customStyle="1" w:styleId="NoList122123">
    <w:name w:val="No List122123"/>
    <w:next w:val="a2"/>
    <w:uiPriority w:val="99"/>
    <w:semiHidden/>
    <w:unhideWhenUsed/>
    <w:rsid w:val="006E2CDB"/>
  </w:style>
  <w:style w:type="numbering" w:customStyle="1" w:styleId="1121231">
    <w:name w:val="リストなし112123"/>
    <w:next w:val="a2"/>
    <w:uiPriority w:val="99"/>
    <w:semiHidden/>
    <w:unhideWhenUsed/>
    <w:rsid w:val="006E2CDB"/>
  </w:style>
  <w:style w:type="numbering" w:customStyle="1" w:styleId="1121232">
    <w:name w:val="无列表112123"/>
    <w:next w:val="a2"/>
    <w:semiHidden/>
    <w:rsid w:val="006E2CDB"/>
  </w:style>
  <w:style w:type="numbering" w:customStyle="1" w:styleId="NoList212123">
    <w:name w:val="No List212123"/>
    <w:next w:val="a2"/>
    <w:semiHidden/>
    <w:rsid w:val="006E2CDB"/>
  </w:style>
  <w:style w:type="numbering" w:customStyle="1" w:styleId="NoList312123">
    <w:name w:val="No List312123"/>
    <w:next w:val="a2"/>
    <w:uiPriority w:val="99"/>
    <w:semiHidden/>
    <w:rsid w:val="006E2CDB"/>
  </w:style>
  <w:style w:type="numbering" w:customStyle="1" w:styleId="NoList1112123">
    <w:name w:val="No List1112123"/>
    <w:next w:val="a2"/>
    <w:uiPriority w:val="99"/>
    <w:semiHidden/>
    <w:unhideWhenUsed/>
    <w:rsid w:val="006E2CDB"/>
  </w:style>
  <w:style w:type="numbering" w:customStyle="1" w:styleId="1221230">
    <w:name w:val="無清單122123"/>
    <w:next w:val="a2"/>
    <w:uiPriority w:val="99"/>
    <w:semiHidden/>
    <w:unhideWhenUsed/>
    <w:rsid w:val="006E2CDB"/>
  </w:style>
  <w:style w:type="numbering" w:customStyle="1" w:styleId="1112123">
    <w:name w:val="無清單1112123"/>
    <w:next w:val="a2"/>
    <w:uiPriority w:val="99"/>
    <w:semiHidden/>
    <w:unhideWhenUsed/>
    <w:rsid w:val="006E2CDB"/>
  </w:style>
  <w:style w:type="numbering" w:customStyle="1" w:styleId="131130">
    <w:name w:val="无列表13113"/>
    <w:next w:val="a2"/>
    <w:semiHidden/>
    <w:rsid w:val="006E2CDB"/>
  </w:style>
  <w:style w:type="numbering" w:customStyle="1" w:styleId="NoList41113">
    <w:name w:val="No List41113"/>
    <w:next w:val="a2"/>
    <w:uiPriority w:val="99"/>
    <w:semiHidden/>
    <w:unhideWhenUsed/>
    <w:rsid w:val="006E2CDB"/>
  </w:style>
  <w:style w:type="numbering" w:customStyle="1" w:styleId="22113">
    <w:name w:val="无列表22113"/>
    <w:next w:val="a2"/>
    <w:uiPriority w:val="99"/>
    <w:semiHidden/>
    <w:unhideWhenUsed/>
    <w:rsid w:val="006E2CDB"/>
  </w:style>
  <w:style w:type="numbering" w:customStyle="1" w:styleId="NoList1211114">
    <w:name w:val="No List1211114"/>
    <w:next w:val="a2"/>
    <w:uiPriority w:val="99"/>
    <w:semiHidden/>
    <w:unhideWhenUsed/>
    <w:rsid w:val="006E2CDB"/>
  </w:style>
  <w:style w:type="numbering" w:customStyle="1" w:styleId="11111140">
    <w:name w:val="リストなし1111114"/>
    <w:next w:val="a2"/>
    <w:uiPriority w:val="99"/>
    <w:semiHidden/>
    <w:unhideWhenUsed/>
    <w:rsid w:val="006E2CDB"/>
  </w:style>
  <w:style w:type="numbering" w:customStyle="1" w:styleId="11111141">
    <w:name w:val="无列表1111114"/>
    <w:next w:val="a2"/>
    <w:semiHidden/>
    <w:rsid w:val="006E2CDB"/>
  </w:style>
  <w:style w:type="numbering" w:customStyle="1" w:styleId="NoList2111114">
    <w:name w:val="No List2111114"/>
    <w:next w:val="a2"/>
    <w:semiHidden/>
    <w:rsid w:val="006E2CDB"/>
  </w:style>
  <w:style w:type="numbering" w:customStyle="1" w:styleId="NoList3111114">
    <w:name w:val="No List3111114"/>
    <w:next w:val="a2"/>
    <w:uiPriority w:val="99"/>
    <w:semiHidden/>
    <w:rsid w:val="006E2CDB"/>
  </w:style>
  <w:style w:type="numbering" w:customStyle="1" w:styleId="NoList11111114">
    <w:name w:val="No List11111114"/>
    <w:next w:val="a2"/>
    <w:uiPriority w:val="99"/>
    <w:semiHidden/>
    <w:unhideWhenUsed/>
    <w:rsid w:val="006E2CDB"/>
  </w:style>
  <w:style w:type="numbering" w:customStyle="1" w:styleId="1211114">
    <w:name w:val="無清單1211114"/>
    <w:next w:val="a2"/>
    <w:uiPriority w:val="99"/>
    <w:semiHidden/>
    <w:unhideWhenUsed/>
    <w:rsid w:val="006E2CDB"/>
  </w:style>
  <w:style w:type="numbering" w:customStyle="1" w:styleId="11111114">
    <w:name w:val="無清單11111114"/>
    <w:next w:val="a2"/>
    <w:uiPriority w:val="99"/>
    <w:semiHidden/>
    <w:unhideWhenUsed/>
    <w:rsid w:val="006E2CDB"/>
  </w:style>
  <w:style w:type="numbering" w:customStyle="1" w:styleId="NoList131113">
    <w:name w:val="No List131113"/>
    <w:next w:val="a2"/>
    <w:uiPriority w:val="99"/>
    <w:semiHidden/>
    <w:unhideWhenUsed/>
    <w:rsid w:val="006E2CDB"/>
  </w:style>
  <w:style w:type="numbering" w:customStyle="1" w:styleId="1211131">
    <w:name w:val="リストなし121113"/>
    <w:next w:val="a2"/>
    <w:uiPriority w:val="99"/>
    <w:semiHidden/>
    <w:unhideWhenUsed/>
    <w:rsid w:val="006E2CDB"/>
  </w:style>
  <w:style w:type="numbering" w:customStyle="1" w:styleId="1211141">
    <w:name w:val="无列表121114"/>
    <w:next w:val="a2"/>
    <w:semiHidden/>
    <w:rsid w:val="006E2CDB"/>
  </w:style>
  <w:style w:type="numbering" w:customStyle="1" w:styleId="NoList221113">
    <w:name w:val="No List221113"/>
    <w:next w:val="a2"/>
    <w:semiHidden/>
    <w:rsid w:val="006E2CDB"/>
  </w:style>
  <w:style w:type="numbering" w:customStyle="1" w:styleId="NoList321113">
    <w:name w:val="No List321113"/>
    <w:next w:val="a2"/>
    <w:uiPriority w:val="99"/>
    <w:semiHidden/>
    <w:rsid w:val="006E2CDB"/>
  </w:style>
  <w:style w:type="numbering" w:customStyle="1" w:styleId="NoList1121113">
    <w:name w:val="No List1121113"/>
    <w:next w:val="a2"/>
    <w:uiPriority w:val="99"/>
    <w:semiHidden/>
    <w:unhideWhenUsed/>
    <w:rsid w:val="006E2CDB"/>
  </w:style>
  <w:style w:type="numbering" w:customStyle="1" w:styleId="1311130">
    <w:name w:val="無清單131113"/>
    <w:next w:val="a2"/>
    <w:uiPriority w:val="99"/>
    <w:semiHidden/>
    <w:unhideWhenUsed/>
    <w:rsid w:val="006E2CDB"/>
  </w:style>
  <w:style w:type="numbering" w:customStyle="1" w:styleId="1121113">
    <w:name w:val="無清單1121113"/>
    <w:next w:val="a2"/>
    <w:uiPriority w:val="99"/>
    <w:semiHidden/>
    <w:unhideWhenUsed/>
    <w:rsid w:val="006E2CDB"/>
  </w:style>
  <w:style w:type="numbering" w:customStyle="1" w:styleId="211114">
    <w:name w:val="无列表211114"/>
    <w:next w:val="a2"/>
    <w:uiPriority w:val="99"/>
    <w:semiHidden/>
    <w:unhideWhenUsed/>
    <w:rsid w:val="006E2CDB"/>
  </w:style>
  <w:style w:type="numbering" w:customStyle="1" w:styleId="NoList1221113">
    <w:name w:val="No List1221113"/>
    <w:next w:val="a2"/>
    <w:uiPriority w:val="99"/>
    <w:semiHidden/>
    <w:unhideWhenUsed/>
    <w:rsid w:val="006E2CDB"/>
  </w:style>
  <w:style w:type="numbering" w:customStyle="1" w:styleId="11211130">
    <w:name w:val="リストなし1121113"/>
    <w:next w:val="a2"/>
    <w:uiPriority w:val="99"/>
    <w:semiHidden/>
    <w:unhideWhenUsed/>
    <w:rsid w:val="006E2CDB"/>
  </w:style>
  <w:style w:type="numbering" w:customStyle="1" w:styleId="11211131">
    <w:name w:val="无列表1121113"/>
    <w:next w:val="a2"/>
    <w:semiHidden/>
    <w:rsid w:val="006E2CDB"/>
  </w:style>
  <w:style w:type="numbering" w:customStyle="1" w:styleId="NoList2121113">
    <w:name w:val="No List2121113"/>
    <w:next w:val="a2"/>
    <w:semiHidden/>
    <w:rsid w:val="006E2CDB"/>
  </w:style>
  <w:style w:type="numbering" w:customStyle="1" w:styleId="NoList3121113">
    <w:name w:val="No List3121113"/>
    <w:next w:val="a2"/>
    <w:uiPriority w:val="99"/>
    <w:semiHidden/>
    <w:rsid w:val="006E2CDB"/>
  </w:style>
  <w:style w:type="numbering" w:customStyle="1" w:styleId="NoList11121113">
    <w:name w:val="No List11121113"/>
    <w:next w:val="a2"/>
    <w:uiPriority w:val="99"/>
    <w:semiHidden/>
    <w:unhideWhenUsed/>
    <w:rsid w:val="006E2CDB"/>
  </w:style>
  <w:style w:type="numbering" w:customStyle="1" w:styleId="1221113">
    <w:name w:val="無清單1221113"/>
    <w:next w:val="a2"/>
    <w:uiPriority w:val="99"/>
    <w:semiHidden/>
    <w:unhideWhenUsed/>
    <w:rsid w:val="006E2CDB"/>
  </w:style>
  <w:style w:type="numbering" w:customStyle="1" w:styleId="111211130">
    <w:name w:val="無清單11121113"/>
    <w:next w:val="a2"/>
    <w:uiPriority w:val="99"/>
    <w:semiHidden/>
    <w:unhideWhenUsed/>
    <w:rsid w:val="006E2CDB"/>
  </w:style>
  <w:style w:type="numbering" w:customStyle="1" w:styleId="122131">
    <w:name w:val="无列表12213"/>
    <w:next w:val="a2"/>
    <w:semiHidden/>
    <w:rsid w:val="006E2CDB"/>
  </w:style>
  <w:style w:type="paragraph" w:customStyle="1" w:styleId="CH">
    <w:name w:val="CH"/>
    <w:basedOn w:val="a"/>
    <w:rsid w:val="006E2CD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6E2CDB"/>
  </w:style>
  <w:style w:type="table" w:customStyle="1" w:styleId="TableGrid40">
    <w:name w:val="Table Grid40"/>
    <w:basedOn w:val="a1"/>
    <w:next w:val="aff1"/>
    <w:qFormat/>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6E2CDB"/>
  </w:style>
  <w:style w:type="numbering" w:customStyle="1" w:styleId="192">
    <w:name w:val="リストなし19"/>
    <w:next w:val="a2"/>
    <w:uiPriority w:val="99"/>
    <w:semiHidden/>
    <w:unhideWhenUsed/>
    <w:rsid w:val="006E2CDB"/>
  </w:style>
  <w:style w:type="table" w:customStyle="1" w:styleId="TableGrid129">
    <w:name w:val="Table Grid129"/>
    <w:basedOn w:val="a1"/>
    <w:next w:val="aff1"/>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6E2CDB"/>
  </w:style>
  <w:style w:type="table" w:customStyle="1" w:styleId="319">
    <w:name w:val="网格型3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6E2CDB"/>
  </w:style>
  <w:style w:type="numbering" w:customStyle="1" w:styleId="NoList39">
    <w:name w:val="No List39"/>
    <w:next w:val="a2"/>
    <w:uiPriority w:val="99"/>
    <w:semiHidden/>
    <w:rsid w:val="006E2CDB"/>
  </w:style>
  <w:style w:type="table" w:customStyle="1" w:styleId="TableGrid419">
    <w:name w:val="Table Grid41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6E2CDB"/>
  </w:style>
  <w:style w:type="numbering" w:customStyle="1" w:styleId="1101">
    <w:name w:val="無清單110"/>
    <w:next w:val="a2"/>
    <w:uiPriority w:val="99"/>
    <w:semiHidden/>
    <w:unhideWhenUsed/>
    <w:rsid w:val="006E2CDB"/>
  </w:style>
  <w:style w:type="numbering" w:customStyle="1" w:styleId="119">
    <w:name w:val="無清單119"/>
    <w:next w:val="a2"/>
    <w:uiPriority w:val="99"/>
    <w:semiHidden/>
    <w:unhideWhenUsed/>
    <w:rsid w:val="006E2CDB"/>
  </w:style>
  <w:style w:type="table" w:customStyle="1" w:styleId="1190">
    <w:name w:val="表格格線11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6E2CDB"/>
  </w:style>
  <w:style w:type="numbering" w:customStyle="1" w:styleId="280">
    <w:name w:val="无列表28"/>
    <w:next w:val="a2"/>
    <w:uiPriority w:val="99"/>
    <w:semiHidden/>
    <w:unhideWhenUsed/>
    <w:rsid w:val="006E2CDB"/>
  </w:style>
  <w:style w:type="numbering" w:customStyle="1" w:styleId="NoList129">
    <w:name w:val="No List129"/>
    <w:next w:val="a2"/>
    <w:uiPriority w:val="99"/>
    <w:semiHidden/>
    <w:unhideWhenUsed/>
    <w:rsid w:val="006E2CDB"/>
  </w:style>
  <w:style w:type="numbering" w:customStyle="1" w:styleId="1191">
    <w:name w:val="リストなし119"/>
    <w:next w:val="a2"/>
    <w:uiPriority w:val="99"/>
    <w:semiHidden/>
    <w:unhideWhenUsed/>
    <w:rsid w:val="006E2CDB"/>
  </w:style>
  <w:style w:type="numbering" w:customStyle="1" w:styleId="1192">
    <w:name w:val="无列表119"/>
    <w:next w:val="a2"/>
    <w:semiHidden/>
    <w:rsid w:val="006E2CDB"/>
  </w:style>
  <w:style w:type="numbering" w:customStyle="1" w:styleId="NoList219">
    <w:name w:val="No List219"/>
    <w:next w:val="a2"/>
    <w:semiHidden/>
    <w:rsid w:val="006E2CDB"/>
  </w:style>
  <w:style w:type="numbering" w:customStyle="1" w:styleId="NoList319">
    <w:name w:val="No List319"/>
    <w:next w:val="a2"/>
    <w:uiPriority w:val="99"/>
    <w:semiHidden/>
    <w:rsid w:val="006E2CDB"/>
  </w:style>
  <w:style w:type="numbering" w:customStyle="1" w:styleId="129">
    <w:name w:val="無清單129"/>
    <w:next w:val="a2"/>
    <w:uiPriority w:val="99"/>
    <w:semiHidden/>
    <w:unhideWhenUsed/>
    <w:rsid w:val="006E2CDB"/>
  </w:style>
  <w:style w:type="numbering" w:customStyle="1" w:styleId="1119">
    <w:name w:val="無清單1119"/>
    <w:next w:val="a2"/>
    <w:uiPriority w:val="99"/>
    <w:semiHidden/>
    <w:unhideWhenUsed/>
    <w:rsid w:val="006E2CDB"/>
  </w:style>
  <w:style w:type="table" w:customStyle="1" w:styleId="TableGrid1118">
    <w:name w:val="Table Grid1118"/>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6E2CDB"/>
  </w:style>
  <w:style w:type="numbering" w:customStyle="1" w:styleId="NoList1128">
    <w:name w:val="No List1128"/>
    <w:next w:val="a2"/>
    <w:uiPriority w:val="99"/>
    <w:semiHidden/>
    <w:unhideWhenUsed/>
    <w:rsid w:val="006E2CDB"/>
  </w:style>
  <w:style w:type="table" w:customStyle="1" w:styleId="TableGrid59">
    <w:name w:val="Table Grid5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6E2CDB"/>
  </w:style>
  <w:style w:type="numbering" w:customStyle="1" w:styleId="11180">
    <w:name w:val="リストなし1118"/>
    <w:next w:val="a2"/>
    <w:uiPriority w:val="99"/>
    <w:semiHidden/>
    <w:unhideWhenUsed/>
    <w:rsid w:val="006E2CDB"/>
  </w:style>
  <w:style w:type="numbering" w:customStyle="1" w:styleId="11181">
    <w:name w:val="无列表1118"/>
    <w:next w:val="a2"/>
    <w:semiHidden/>
    <w:rsid w:val="006E2CDB"/>
  </w:style>
  <w:style w:type="numbering" w:customStyle="1" w:styleId="NoList2118">
    <w:name w:val="No List2118"/>
    <w:next w:val="a2"/>
    <w:semiHidden/>
    <w:rsid w:val="006E2CDB"/>
  </w:style>
  <w:style w:type="numbering" w:customStyle="1" w:styleId="NoList3118">
    <w:name w:val="No List3118"/>
    <w:next w:val="a2"/>
    <w:uiPriority w:val="99"/>
    <w:semiHidden/>
    <w:rsid w:val="006E2CDB"/>
  </w:style>
  <w:style w:type="numbering" w:customStyle="1" w:styleId="NoList11118">
    <w:name w:val="No List11118"/>
    <w:next w:val="a2"/>
    <w:uiPriority w:val="99"/>
    <w:semiHidden/>
    <w:unhideWhenUsed/>
    <w:rsid w:val="006E2CDB"/>
  </w:style>
  <w:style w:type="numbering" w:customStyle="1" w:styleId="1218">
    <w:name w:val="無清單1218"/>
    <w:next w:val="a2"/>
    <w:uiPriority w:val="99"/>
    <w:semiHidden/>
    <w:unhideWhenUsed/>
    <w:rsid w:val="006E2CDB"/>
  </w:style>
  <w:style w:type="numbering" w:customStyle="1" w:styleId="11118">
    <w:name w:val="無清單11118"/>
    <w:next w:val="a2"/>
    <w:uiPriority w:val="99"/>
    <w:semiHidden/>
    <w:unhideWhenUsed/>
    <w:rsid w:val="006E2CDB"/>
  </w:style>
  <w:style w:type="numbering" w:customStyle="1" w:styleId="NoList58">
    <w:name w:val="No List58"/>
    <w:next w:val="a2"/>
    <w:uiPriority w:val="99"/>
    <w:semiHidden/>
    <w:unhideWhenUsed/>
    <w:rsid w:val="006E2CDB"/>
  </w:style>
  <w:style w:type="table" w:customStyle="1" w:styleId="TableGrid69">
    <w:name w:val="Table Grid69"/>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6E2CDB"/>
  </w:style>
  <w:style w:type="numbering" w:customStyle="1" w:styleId="1281">
    <w:name w:val="リストなし128"/>
    <w:next w:val="a2"/>
    <w:uiPriority w:val="99"/>
    <w:semiHidden/>
    <w:unhideWhenUsed/>
    <w:rsid w:val="006E2CDB"/>
  </w:style>
  <w:style w:type="table" w:customStyle="1" w:styleId="TableGrid1210">
    <w:name w:val="Table Grid1210"/>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6E2CDB"/>
  </w:style>
  <w:style w:type="table" w:customStyle="1" w:styleId="329">
    <w:name w:val="网格型3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6E2CDB"/>
  </w:style>
  <w:style w:type="numbering" w:customStyle="1" w:styleId="NoList328">
    <w:name w:val="No List328"/>
    <w:next w:val="a2"/>
    <w:uiPriority w:val="99"/>
    <w:semiHidden/>
    <w:rsid w:val="006E2CDB"/>
  </w:style>
  <w:style w:type="table" w:customStyle="1" w:styleId="TableGrid429">
    <w:name w:val="Table Grid429"/>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6E2CDB"/>
  </w:style>
  <w:style w:type="numbering" w:customStyle="1" w:styleId="1128">
    <w:name w:val="無清單1128"/>
    <w:next w:val="a2"/>
    <w:uiPriority w:val="99"/>
    <w:semiHidden/>
    <w:unhideWhenUsed/>
    <w:rsid w:val="006E2CDB"/>
  </w:style>
  <w:style w:type="table" w:customStyle="1" w:styleId="1290">
    <w:name w:val="表格格線129"/>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6E2CDB"/>
  </w:style>
  <w:style w:type="numbering" w:customStyle="1" w:styleId="NoList1227">
    <w:name w:val="No List1227"/>
    <w:next w:val="a2"/>
    <w:uiPriority w:val="99"/>
    <w:semiHidden/>
    <w:unhideWhenUsed/>
    <w:rsid w:val="006E2CDB"/>
  </w:style>
  <w:style w:type="numbering" w:customStyle="1" w:styleId="11271">
    <w:name w:val="リストなし1127"/>
    <w:next w:val="a2"/>
    <w:uiPriority w:val="99"/>
    <w:semiHidden/>
    <w:unhideWhenUsed/>
    <w:rsid w:val="006E2CDB"/>
  </w:style>
  <w:style w:type="numbering" w:customStyle="1" w:styleId="11272">
    <w:name w:val="无列表1127"/>
    <w:next w:val="a2"/>
    <w:semiHidden/>
    <w:rsid w:val="006E2CDB"/>
  </w:style>
  <w:style w:type="numbering" w:customStyle="1" w:styleId="NoList2127">
    <w:name w:val="No List2127"/>
    <w:next w:val="a2"/>
    <w:semiHidden/>
    <w:rsid w:val="006E2CDB"/>
  </w:style>
  <w:style w:type="numbering" w:customStyle="1" w:styleId="NoList3127">
    <w:name w:val="No List3127"/>
    <w:next w:val="a2"/>
    <w:uiPriority w:val="99"/>
    <w:semiHidden/>
    <w:rsid w:val="006E2CDB"/>
  </w:style>
  <w:style w:type="numbering" w:customStyle="1" w:styleId="NoList11128">
    <w:name w:val="No List11128"/>
    <w:next w:val="a2"/>
    <w:uiPriority w:val="99"/>
    <w:semiHidden/>
    <w:unhideWhenUsed/>
    <w:rsid w:val="006E2CDB"/>
  </w:style>
  <w:style w:type="numbering" w:customStyle="1" w:styleId="1227">
    <w:name w:val="無清單1227"/>
    <w:next w:val="a2"/>
    <w:uiPriority w:val="99"/>
    <w:semiHidden/>
    <w:unhideWhenUsed/>
    <w:rsid w:val="006E2CDB"/>
  </w:style>
  <w:style w:type="numbering" w:customStyle="1" w:styleId="11127">
    <w:name w:val="無清單11127"/>
    <w:next w:val="a2"/>
    <w:uiPriority w:val="99"/>
    <w:semiHidden/>
    <w:unhideWhenUsed/>
    <w:rsid w:val="006E2CDB"/>
  </w:style>
  <w:style w:type="table" w:customStyle="1" w:styleId="184">
    <w:name w:val="网格型18"/>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6E2CDB"/>
  </w:style>
  <w:style w:type="table" w:customStyle="1" w:styleId="271">
    <w:name w:val="网格型27"/>
    <w:basedOn w:val="a1"/>
    <w:next w:val="aff1"/>
    <w:rsid w:val="006E2CD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6E2CDB"/>
  </w:style>
  <w:style w:type="numbering" w:customStyle="1" w:styleId="NoList1136">
    <w:name w:val="No List1136"/>
    <w:next w:val="a2"/>
    <w:uiPriority w:val="99"/>
    <w:semiHidden/>
    <w:unhideWhenUsed/>
    <w:rsid w:val="006E2CDB"/>
  </w:style>
  <w:style w:type="numbering" w:customStyle="1" w:styleId="NoList416">
    <w:name w:val="No List416"/>
    <w:next w:val="a2"/>
    <w:uiPriority w:val="99"/>
    <w:semiHidden/>
    <w:unhideWhenUsed/>
    <w:rsid w:val="006E2CDB"/>
  </w:style>
  <w:style w:type="table" w:customStyle="1" w:styleId="TableGrid1128">
    <w:name w:val="Table Grid1128"/>
    <w:basedOn w:val="a1"/>
    <w:next w:val="aff1"/>
    <w:uiPriority w:val="39"/>
    <w:rsid w:val="006E2CD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1"/>
    <w:rsid w:val="006E2CD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1"/>
    <w:rsid w:val="006E2CD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1"/>
    <w:rsid w:val="006E2CD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1"/>
    <w:rsid w:val="006E2CD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1"/>
    <w:rsid w:val="006E2CD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6E2CDB"/>
  </w:style>
  <w:style w:type="numbering" w:customStyle="1" w:styleId="NoList12116">
    <w:name w:val="No List12116"/>
    <w:next w:val="a2"/>
    <w:uiPriority w:val="99"/>
    <w:semiHidden/>
    <w:unhideWhenUsed/>
    <w:rsid w:val="006E2CDB"/>
  </w:style>
  <w:style w:type="numbering" w:customStyle="1" w:styleId="111160">
    <w:name w:val="リストなし11116"/>
    <w:next w:val="a2"/>
    <w:uiPriority w:val="99"/>
    <w:semiHidden/>
    <w:unhideWhenUsed/>
    <w:rsid w:val="006E2CDB"/>
  </w:style>
  <w:style w:type="numbering" w:customStyle="1" w:styleId="111161">
    <w:name w:val="无列表11116"/>
    <w:next w:val="a2"/>
    <w:semiHidden/>
    <w:rsid w:val="006E2CDB"/>
  </w:style>
  <w:style w:type="numbering" w:customStyle="1" w:styleId="NoList21116">
    <w:name w:val="No List21116"/>
    <w:next w:val="a2"/>
    <w:semiHidden/>
    <w:rsid w:val="006E2CDB"/>
  </w:style>
  <w:style w:type="numbering" w:customStyle="1" w:styleId="NoList31116">
    <w:name w:val="No List31116"/>
    <w:next w:val="a2"/>
    <w:uiPriority w:val="99"/>
    <w:semiHidden/>
    <w:rsid w:val="006E2CDB"/>
  </w:style>
  <w:style w:type="numbering" w:customStyle="1" w:styleId="NoList111116">
    <w:name w:val="No List111116"/>
    <w:next w:val="a2"/>
    <w:uiPriority w:val="99"/>
    <w:semiHidden/>
    <w:unhideWhenUsed/>
    <w:rsid w:val="006E2CDB"/>
  </w:style>
  <w:style w:type="numbering" w:customStyle="1" w:styleId="12116">
    <w:name w:val="無清單12116"/>
    <w:next w:val="a2"/>
    <w:uiPriority w:val="99"/>
    <w:semiHidden/>
    <w:unhideWhenUsed/>
    <w:rsid w:val="006E2CDB"/>
  </w:style>
  <w:style w:type="numbering" w:customStyle="1" w:styleId="111116">
    <w:name w:val="無清單111116"/>
    <w:next w:val="a2"/>
    <w:uiPriority w:val="99"/>
    <w:semiHidden/>
    <w:unhideWhenUsed/>
    <w:rsid w:val="006E2CDB"/>
  </w:style>
  <w:style w:type="numbering" w:customStyle="1" w:styleId="NoList1316">
    <w:name w:val="No List1316"/>
    <w:next w:val="a2"/>
    <w:uiPriority w:val="99"/>
    <w:semiHidden/>
    <w:unhideWhenUsed/>
    <w:rsid w:val="006E2CDB"/>
  </w:style>
  <w:style w:type="numbering" w:customStyle="1" w:styleId="12161">
    <w:name w:val="リストなし1216"/>
    <w:next w:val="a2"/>
    <w:uiPriority w:val="99"/>
    <w:semiHidden/>
    <w:unhideWhenUsed/>
    <w:rsid w:val="006E2CDB"/>
  </w:style>
  <w:style w:type="numbering" w:customStyle="1" w:styleId="12162">
    <w:name w:val="无列表1216"/>
    <w:next w:val="a2"/>
    <w:semiHidden/>
    <w:rsid w:val="006E2CDB"/>
  </w:style>
  <w:style w:type="numbering" w:customStyle="1" w:styleId="NoList2216">
    <w:name w:val="No List2216"/>
    <w:next w:val="a2"/>
    <w:semiHidden/>
    <w:rsid w:val="006E2CDB"/>
  </w:style>
  <w:style w:type="numbering" w:customStyle="1" w:styleId="NoList3216">
    <w:name w:val="No List3216"/>
    <w:next w:val="a2"/>
    <w:uiPriority w:val="99"/>
    <w:semiHidden/>
    <w:rsid w:val="006E2CDB"/>
  </w:style>
  <w:style w:type="numbering" w:customStyle="1" w:styleId="NoList11216">
    <w:name w:val="No List11216"/>
    <w:next w:val="a2"/>
    <w:uiPriority w:val="99"/>
    <w:semiHidden/>
    <w:unhideWhenUsed/>
    <w:rsid w:val="006E2CDB"/>
  </w:style>
  <w:style w:type="numbering" w:customStyle="1" w:styleId="1316">
    <w:name w:val="無清單1316"/>
    <w:next w:val="a2"/>
    <w:uiPriority w:val="99"/>
    <w:semiHidden/>
    <w:unhideWhenUsed/>
    <w:rsid w:val="006E2CDB"/>
  </w:style>
  <w:style w:type="numbering" w:customStyle="1" w:styleId="11216">
    <w:name w:val="無清單11216"/>
    <w:next w:val="a2"/>
    <w:uiPriority w:val="99"/>
    <w:semiHidden/>
    <w:unhideWhenUsed/>
    <w:rsid w:val="006E2CDB"/>
  </w:style>
  <w:style w:type="numbering" w:customStyle="1" w:styleId="2116">
    <w:name w:val="无列表2116"/>
    <w:next w:val="a2"/>
    <w:uiPriority w:val="99"/>
    <w:semiHidden/>
    <w:unhideWhenUsed/>
    <w:rsid w:val="006E2CDB"/>
  </w:style>
  <w:style w:type="numbering" w:customStyle="1" w:styleId="NoList12216">
    <w:name w:val="No List12216"/>
    <w:next w:val="a2"/>
    <w:uiPriority w:val="99"/>
    <w:semiHidden/>
    <w:unhideWhenUsed/>
    <w:rsid w:val="006E2CDB"/>
  </w:style>
  <w:style w:type="numbering" w:customStyle="1" w:styleId="112160">
    <w:name w:val="リストなし11216"/>
    <w:next w:val="a2"/>
    <w:uiPriority w:val="99"/>
    <w:semiHidden/>
    <w:unhideWhenUsed/>
    <w:rsid w:val="006E2CDB"/>
  </w:style>
  <w:style w:type="numbering" w:customStyle="1" w:styleId="112161">
    <w:name w:val="无列表11216"/>
    <w:next w:val="a2"/>
    <w:semiHidden/>
    <w:rsid w:val="006E2CDB"/>
  </w:style>
  <w:style w:type="numbering" w:customStyle="1" w:styleId="NoList21216">
    <w:name w:val="No List21216"/>
    <w:next w:val="a2"/>
    <w:semiHidden/>
    <w:rsid w:val="006E2CDB"/>
  </w:style>
  <w:style w:type="numbering" w:customStyle="1" w:styleId="NoList31216">
    <w:name w:val="No List31216"/>
    <w:next w:val="a2"/>
    <w:uiPriority w:val="99"/>
    <w:semiHidden/>
    <w:rsid w:val="006E2CDB"/>
  </w:style>
  <w:style w:type="numbering" w:customStyle="1" w:styleId="NoList111216">
    <w:name w:val="No List111216"/>
    <w:next w:val="a2"/>
    <w:uiPriority w:val="99"/>
    <w:semiHidden/>
    <w:unhideWhenUsed/>
    <w:rsid w:val="006E2CDB"/>
  </w:style>
  <w:style w:type="numbering" w:customStyle="1" w:styleId="12216">
    <w:name w:val="無清單12216"/>
    <w:next w:val="a2"/>
    <w:uiPriority w:val="99"/>
    <w:semiHidden/>
    <w:unhideWhenUsed/>
    <w:rsid w:val="006E2CDB"/>
  </w:style>
  <w:style w:type="numbering" w:customStyle="1" w:styleId="111216">
    <w:name w:val="無清單111216"/>
    <w:next w:val="a2"/>
    <w:uiPriority w:val="99"/>
    <w:semiHidden/>
    <w:unhideWhenUsed/>
    <w:rsid w:val="006E2CDB"/>
  </w:style>
  <w:style w:type="table" w:customStyle="1" w:styleId="TableGrid77">
    <w:name w:val="Table Grid7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6E2CDB"/>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6E2CD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6E2CD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6E2CD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6E2CD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6E2CD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6E2CD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6E2CD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6E2CDB"/>
  </w:style>
  <w:style w:type="numbering" w:customStyle="1" w:styleId="NoList146">
    <w:name w:val="No List146"/>
    <w:next w:val="a2"/>
    <w:uiPriority w:val="99"/>
    <w:semiHidden/>
    <w:unhideWhenUsed/>
    <w:rsid w:val="006E2CDB"/>
  </w:style>
  <w:style w:type="numbering" w:customStyle="1" w:styleId="1362">
    <w:name w:val="リストなし136"/>
    <w:next w:val="a2"/>
    <w:uiPriority w:val="99"/>
    <w:semiHidden/>
    <w:unhideWhenUsed/>
    <w:rsid w:val="006E2CDB"/>
  </w:style>
  <w:style w:type="numbering" w:customStyle="1" w:styleId="NoList236">
    <w:name w:val="No List236"/>
    <w:next w:val="a2"/>
    <w:semiHidden/>
    <w:rsid w:val="006E2CDB"/>
  </w:style>
  <w:style w:type="numbering" w:customStyle="1" w:styleId="NoList336">
    <w:name w:val="No List336"/>
    <w:next w:val="a2"/>
    <w:uiPriority w:val="99"/>
    <w:semiHidden/>
    <w:rsid w:val="006E2CDB"/>
  </w:style>
  <w:style w:type="numbering" w:customStyle="1" w:styleId="1460">
    <w:name w:val="無清單146"/>
    <w:next w:val="a2"/>
    <w:uiPriority w:val="99"/>
    <w:semiHidden/>
    <w:unhideWhenUsed/>
    <w:rsid w:val="006E2CDB"/>
  </w:style>
  <w:style w:type="numbering" w:customStyle="1" w:styleId="1136">
    <w:name w:val="無清單1136"/>
    <w:next w:val="a2"/>
    <w:uiPriority w:val="99"/>
    <w:semiHidden/>
    <w:unhideWhenUsed/>
    <w:rsid w:val="006E2CDB"/>
  </w:style>
  <w:style w:type="numbering" w:customStyle="1" w:styleId="NoList1236">
    <w:name w:val="No List1236"/>
    <w:next w:val="a2"/>
    <w:uiPriority w:val="99"/>
    <w:semiHidden/>
    <w:unhideWhenUsed/>
    <w:rsid w:val="006E2CDB"/>
  </w:style>
  <w:style w:type="numbering" w:customStyle="1" w:styleId="11360">
    <w:name w:val="リストなし1136"/>
    <w:next w:val="a2"/>
    <w:uiPriority w:val="99"/>
    <w:semiHidden/>
    <w:unhideWhenUsed/>
    <w:rsid w:val="006E2CDB"/>
  </w:style>
  <w:style w:type="numbering" w:customStyle="1" w:styleId="11361">
    <w:name w:val="无列表1136"/>
    <w:next w:val="a2"/>
    <w:semiHidden/>
    <w:rsid w:val="006E2CDB"/>
  </w:style>
  <w:style w:type="numbering" w:customStyle="1" w:styleId="NoList2136">
    <w:name w:val="No List2136"/>
    <w:next w:val="a2"/>
    <w:semiHidden/>
    <w:rsid w:val="006E2CDB"/>
  </w:style>
  <w:style w:type="numbering" w:customStyle="1" w:styleId="NoList3136">
    <w:name w:val="No List3136"/>
    <w:next w:val="a2"/>
    <w:uiPriority w:val="99"/>
    <w:semiHidden/>
    <w:rsid w:val="006E2CDB"/>
  </w:style>
  <w:style w:type="numbering" w:customStyle="1" w:styleId="NoList11136">
    <w:name w:val="No List11136"/>
    <w:next w:val="a2"/>
    <w:uiPriority w:val="99"/>
    <w:semiHidden/>
    <w:unhideWhenUsed/>
    <w:rsid w:val="006E2CDB"/>
  </w:style>
  <w:style w:type="numbering" w:customStyle="1" w:styleId="1236">
    <w:name w:val="無清單1236"/>
    <w:next w:val="a2"/>
    <w:uiPriority w:val="99"/>
    <w:semiHidden/>
    <w:unhideWhenUsed/>
    <w:rsid w:val="006E2CDB"/>
  </w:style>
  <w:style w:type="numbering" w:customStyle="1" w:styleId="11136">
    <w:name w:val="無清單11136"/>
    <w:next w:val="a2"/>
    <w:uiPriority w:val="99"/>
    <w:semiHidden/>
    <w:unhideWhenUsed/>
    <w:rsid w:val="006E2CDB"/>
  </w:style>
  <w:style w:type="numbering" w:customStyle="1" w:styleId="NoList516">
    <w:name w:val="No List516"/>
    <w:next w:val="a2"/>
    <w:uiPriority w:val="99"/>
    <w:semiHidden/>
    <w:unhideWhenUsed/>
    <w:rsid w:val="006E2CDB"/>
  </w:style>
  <w:style w:type="numbering" w:customStyle="1" w:styleId="13160">
    <w:name w:val="无列表1316"/>
    <w:next w:val="a2"/>
    <w:semiHidden/>
    <w:rsid w:val="006E2CDB"/>
  </w:style>
  <w:style w:type="numbering" w:customStyle="1" w:styleId="NoList11315">
    <w:name w:val="No List11315"/>
    <w:next w:val="a2"/>
    <w:uiPriority w:val="99"/>
    <w:semiHidden/>
    <w:unhideWhenUsed/>
    <w:rsid w:val="006E2CDB"/>
  </w:style>
  <w:style w:type="numbering" w:customStyle="1" w:styleId="NoList4116">
    <w:name w:val="No List4116"/>
    <w:next w:val="a2"/>
    <w:uiPriority w:val="99"/>
    <w:semiHidden/>
    <w:unhideWhenUsed/>
    <w:rsid w:val="006E2CDB"/>
  </w:style>
  <w:style w:type="numbering" w:customStyle="1" w:styleId="2216">
    <w:name w:val="无列表2216"/>
    <w:next w:val="a2"/>
    <w:uiPriority w:val="99"/>
    <w:semiHidden/>
    <w:unhideWhenUsed/>
    <w:rsid w:val="006E2CDB"/>
  </w:style>
  <w:style w:type="numbering" w:customStyle="1" w:styleId="NoList121116">
    <w:name w:val="No List121116"/>
    <w:next w:val="a2"/>
    <w:uiPriority w:val="99"/>
    <w:semiHidden/>
    <w:unhideWhenUsed/>
    <w:rsid w:val="006E2CDB"/>
  </w:style>
  <w:style w:type="numbering" w:customStyle="1" w:styleId="1111160">
    <w:name w:val="リストなし111116"/>
    <w:next w:val="a2"/>
    <w:uiPriority w:val="99"/>
    <w:semiHidden/>
    <w:unhideWhenUsed/>
    <w:rsid w:val="006E2CDB"/>
  </w:style>
  <w:style w:type="numbering" w:customStyle="1" w:styleId="1111161">
    <w:name w:val="无列表111116"/>
    <w:next w:val="a2"/>
    <w:semiHidden/>
    <w:rsid w:val="006E2CDB"/>
  </w:style>
  <w:style w:type="numbering" w:customStyle="1" w:styleId="NoList211116">
    <w:name w:val="No List211116"/>
    <w:next w:val="a2"/>
    <w:semiHidden/>
    <w:rsid w:val="006E2CDB"/>
  </w:style>
  <w:style w:type="numbering" w:customStyle="1" w:styleId="NoList311116">
    <w:name w:val="No List311116"/>
    <w:next w:val="a2"/>
    <w:uiPriority w:val="99"/>
    <w:semiHidden/>
    <w:rsid w:val="006E2CDB"/>
  </w:style>
  <w:style w:type="numbering" w:customStyle="1" w:styleId="NoList1111116">
    <w:name w:val="No List1111116"/>
    <w:next w:val="a2"/>
    <w:uiPriority w:val="99"/>
    <w:semiHidden/>
    <w:unhideWhenUsed/>
    <w:rsid w:val="006E2CDB"/>
  </w:style>
  <w:style w:type="numbering" w:customStyle="1" w:styleId="121116">
    <w:name w:val="無清單121116"/>
    <w:next w:val="a2"/>
    <w:uiPriority w:val="99"/>
    <w:semiHidden/>
    <w:unhideWhenUsed/>
    <w:rsid w:val="006E2CDB"/>
  </w:style>
  <w:style w:type="numbering" w:customStyle="1" w:styleId="1111116">
    <w:name w:val="無清單1111116"/>
    <w:next w:val="a2"/>
    <w:uiPriority w:val="99"/>
    <w:semiHidden/>
    <w:unhideWhenUsed/>
    <w:rsid w:val="006E2CDB"/>
  </w:style>
  <w:style w:type="numbering" w:customStyle="1" w:styleId="NoList13116">
    <w:name w:val="No List13116"/>
    <w:next w:val="a2"/>
    <w:uiPriority w:val="99"/>
    <w:semiHidden/>
    <w:unhideWhenUsed/>
    <w:rsid w:val="006E2CDB"/>
  </w:style>
  <w:style w:type="numbering" w:customStyle="1" w:styleId="121160">
    <w:name w:val="リストなし12116"/>
    <w:next w:val="a2"/>
    <w:uiPriority w:val="99"/>
    <w:semiHidden/>
    <w:unhideWhenUsed/>
    <w:rsid w:val="006E2CDB"/>
  </w:style>
  <w:style w:type="numbering" w:customStyle="1" w:styleId="121161">
    <w:name w:val="无列表12116"/>
    <w:next w:val="a2"/>
    <w:semiHidden/>
    <w:rsid w:val="006E2CDB"/>
  </w:style>
  <w:style w:type="numbering" w:customStyle="1" w:styleId="NoList22116">
    <w:name w:val="No List22116"/>
    <w:next w:val="a2"/>
    <w:semiHidden/>
    <w:rsid w:val="006E2CDB"/>
  </w:style>
  <w:style w:type="numbering" w:customStyle="1" w:styleId="NoList32116">
    <w:name w:val="No List32116"/>
    <w:next w:val="a2"/>
    <w:uiPriority w:val="99"/>
    <w:semiHidden/>
    <w:rsid w:val="006E2CDB"/>
  </w:style>
  <w:style w:type="numbering" w:customStyle="1" w:styleId="NoList112116">
    <w:name w:val="No List112116"/>
    <w:next w:val="a2"/>
    <w:uiPriority w:val="99"/>
    <w:semiHidden/>
    <w:unhideWhenUsed/>
    <w:rsid w:val="006E2CDB"/>
  </w:style>
  <w:style w:type="numbering" w:customStyle="1" w:styleId="13116">
    <w:name w:val="無清單13116"/>
    <w:next w:val="a2"/>
    <w:uiPriority w:val="99"/>
    <w:semiHidden/>
    <w:unhideWhenUsed/>
    <w:rsid w:val="006E2CDB"/>
  </w:style>
  <w:style w:type="numbering" w:customStyle="1" w:styleId="112116">
    <w:name w:val="無清單112116"/>
    <w:next w:val="a2"/>
    <w:uiPriority w:val="99"/>
    <w:semiHidden/>
    <w:unhideWhenUsed/>
    <w:rsid w:val="006E2CDB"/>
  </w:style>
  <w:style w:type="numbering" w:customStyle="1" w:styleId="21116">
    <w:name w:val="无列表21116"/>
    <w:next w:val="a2"/>
    <w:uiPriority w:val="99"/>
    <w:semiHidden/>
    <w:unhideWhenUsed/>
    <w:rsid w:val="006E2CDB"/>
  </w:style>
  <w:style w:type="numbering" w:customStyle="1" w:styleId="NoList122116">
    <w:name w:val="No List122116"/>
    <w:next w:val="a2"/>
    <w:uiPriority w:val="99"/>
    <w:semiHidden/>
    <w:unhideWhenUsed/>
    <w:rsid w:val="006E2CDB"/>
  </w:style>
  <w:style w:type="numbering" w:customStyle="1" w:styleId="1121160">
    <w:name w:val="リストなし112116"/>
    <w:next w:val="a2"/>
    <w:uiPriority w:val="99"/>
    <w:semiHidden/>
    <w:unhideWhenUsed/>
    <w:rsid w:val="006E2CDB"/>
  </w:style>
  <w:style w:type="numbering" w:customStyle="1" w:styleId="1121161">
    <w:name w:val="无列表112116"/>
    <w:next w:val="a2"/>
    <w:semiHidden/>
    <w:rsid w:val="006E2CDB"/>
  </w:style>
  <w:style w:type="numbering" w:customStyle="1" w:styleId="NoList212116">
    <w:name w:val="No List212116"/>
    <w:next w:val="a2"/>
    <w:semiHidden/>
    <w:rsid w:val="006E2CDB"/>
  </w:style>
  <w:style w:type="numbering" w:customStyle="1" w:styleId="NoList312116">
    <w:name w:val="No List312116"/>
    <w:next w:val="a2"/>
    <w:uiPriority w:val="99"/>
    <w:semiHidden/>
    <w:rsid w:val="006E2CDB"/>
  </w:style>
  <w:style w:type="numbering" w:customStyle="1" w:styleId="NoList1112116">
    <w:name w:val="No List1112116"/>
    <w:next w:val="a2"/>
    <w:uiPriority w:val="99"/>
    <w:semiHidden/>
    <w:unhideWhenUsed/>
    <w:rsid w:val="006E2CDB"/>
  </w:style>
  <w:style w:type="numbering" w:customStyle="1" w:styleId="122116">
    <w:name w:val="無清單122116"/>
    <w:next w:val="a2"/>
    <w:uiPriority w:val="99"/>
    <w:semiHidden/>
    <w:unhideWhenUsed/>
    <w:rsid w:val="006E2CDB"/>
  </w:style>
  <w:style w:type="numbering" w:customStyle="1" w:styleId="1112116">
    <w:name w:val="無清單1112116"/>
    <w:next w:val="a2"/>
    <w:uiPriority w:val="99"/>
    <w:semiHidden/>
    <w:unhideWhenUsed/>
    <w:rsid w:val="006E2CDB"/>
  </w:style>
  <w:style w:type="numbering" w:customStyle="1" w:styleId="NoList5115">
    <w:name w:val="No List5115"/>
    <w:next w:val="a2"/>
    <w:uiPriority w:val="99"/>
    <w:semiHidden/>
    <w:unhideWhenUsed/>
    <w:rsid w:val="006E2CDB"/>
  </w:style>
  <w:style w:type="numbering" w:customStyle="1" w:styleId="NoList615">
    <w:name w:val="No List615"/>
    <w:next w:val="a2"/>
    <w:uiPriority w:val="99"/>
    <w:semiHidden/>
    <w:unhideWhenUsed/>
    <w:rsid w:val="006E2CDB"/>
  </w:style>
  <w:style w:type="numbering" w:customStyle="1" w:styleId="NoList1415">
    <w:name w:val="No List1415"/>
    <w:next w:val="a2"/>
    <w:uiPriority w:val="99"/>
    <w:semiHidden/>
    <w:unhideWhenUsed/>
    <w:rsid w:val="006E2CDB"/>
  </w:style>
  <w:style w:type="numbering" w:customStyle="1" w:styleId="13151">
    <w:name w:val="リストなし1315"/>
    <w:next w:val="a2"/>
    <w:uiPriority w:val="99"/>
    <w:semiHidden/>
    <w:unhideWhenUsed/>
    <w:rsid w:val="006E2CDB"/>
  </w:style>
  <w:style w:type="numbering" w:customStyle="1" w:styleId="NoList2315">
    <w:name w:val="No List2315"/>
    <w:next w:val="a2"/>
    <w:semiHidden/>
    <w:rsid w:val="006E2CDB"/>
  </w:style>
  <w:style w:type="numbering" w:customStyle="1" w:styleId="NoList3315">
    <w:name w:val="No List3315"/>
    <w:next w:val="a2"/>
    <w:uiPriority w:val="99"/>
    <w:semiHidden/>
    <w:rsid w:val="006E2CDB"/>
  </w:style>
  <w:style w:type="numbering" w:customStyle="1" w:styleId="NoList1145">
    <w:name w:val="No List1145"/>
    <w:next w:val="a2"/>
    <w:uiPriority w:val="99"/>
    <w:semiHidden/>
    <w:unhideWhenUsed/>
    <w:rsid w:val="006E2CDB"/>
  </w:style>
  <w:style w:type="numbering" w:customStyle="1" w:styleId="1415">
    <w:name w:val="無清單1415"/>
    <w:next w:val="a2"/>
    <w:uiPriority w:val="99"/>
    <w:semiHidden/>
    <w:unhideWhenUsed/>
    <w:rsid w:val="006E2CDB"/>
  </w:style>
  <w:style w:type="numbering" w:customStyle="1" w:styleId="11315">
    <w:name w:val="無清單11315"/>
    <w:next w:val="a2"/>
    <w:uiPriority w:val="99"/>
    <w:semiHidden/>
    <w:unhideWhenUsed/>
    <w:rsid w:val="006E2CDB"/>
  </w:style>
  <w:style w:type="numbering" w:customStyle="1" w:styleId="NoList425">
    <w:name w:val="No List425"/>
    <w:next w:val="a2"/>
    <w:uiPriority w:val="99"/>
    <w:semiHidden/>
    <w:unhideWhenUsed/>
    <w:rsid w:val="006E2CDB"/>
  </w:style>
  <w:style w:type="numbering" w:customStyle="1" w:styleId="NoList12315">
    <w:name w:val="No List12315"/>
    <w:next w:val="a2"/>
    <w:uiPriority w:val="99"/>
    <w:semiHidden/>
    <w:unhideWhenUsed/>
    <w:rsid w:val="006E2CDB"/>
  </w:style>
  <w:style w:type="numbering" w:customStyle="1" w:styleId="113150">
    <w:name w:val="リストなし11315"/>
    <w:next w:val="a2"/>
    <w:uiPriority w:val="99"/>
    <w:semiHidden/>
    <w:unhideWhenUsed/>
    <w:rsid w:val="006E2CDB"/>
  </w:style>
  <w:style w:type="numbering" w:customStyle="1" w:styleId="113151">
    <w:name w:val="无列表11315"/>
    <w:next w:val="a2"/>
    <w:semiHidden/>
    <w:rsid w:val="006E2CDB"/>
  </w:style>
  <w:style w:type="numbering" w:customStyle="1" w:styleId="NoList21315">
    <w:name w:val="No List21315"/>
    <w:next w:val="a2"/>
    <w:semiHidden/>
    <w:rsid w:val="006E2CDB"/>
  </w:style>
  <w:style w:type="numbering" w:customStyle="1" w:styleId="NoList31315">
    <w:name w:val="No List31315"/>
    <w:next w:val="a2"/>
    <w:uiPriority w:val="99"/>
    <w:semiHidden/>
    <w:rsid w:val="006E2CDB"/>
  </w:style>
  <w:style w:type="numbering" w:customStyle="1" w:styleId="NoList111315">
    <w:name w:val="No List111315"/>
    <w:next w:val="a2"/>
    <w:uiPriority w:val="99"/>
    <w:semiHidden/>
    <w:unhideWhenUsed/>
    <w:rsid w:val="006E2CDB"/>
  </w:style>
  <w:style w:type="numbering" w:customStyle="1" w:styleId="12315">
    <w:name w:val="無清單12315"/>
    <w:next w:val="a2"/>
    <w:uiPriority w:val="99"/>
    <w:semiHidden/>
    <w:unhideWhenUsed/>
    <w:rsid w:val="006E2CDB"/>
  </w:style>
  <w:style w:type="numbering" w:customStyle="1" w:styleId="111315">
    <w:name w:val="無清單111315"/>
    <w:next w:val="a2"/>
    <w:uiPriority w:val="99"/>
    <w:semiHidden/>
    <w:unhideWhenUsed/>
    <w:rsid w:val="006E2CDB"/>
  </w:style>
  <w:style w:type="numbering" w:customStyle="1" w:styleId="NoList12125">
    <w:name w:val="No List12125"/>
    <w:next w:val="a2"/>
    <w:uiPriority w:val="99"/>
    <w:semiHidden/>
    <w:unhideWhenUsed/>
    <w:rsid w:val="006E2CDB"/>
  </w:style>
  <w:style w:type="numbering" w:customStyle="1" w:styleId="111250">
    <w:name w:val="リストなし11125"/>
    <w:next w:val="a2"/>
    <w:uiPriority w:val="99"/>
    <w:semiHidden/>
    <w:unhideWhenUsed/>
    <w:rsid w:val="006E2CDB"/>
  </w:style>
  <w:style w:type="numbering" w:customStyle="1" w:styleId="111251">
    <w:name w:val="无列表11125"/>
    <w:next w:val="a2"/>
    <w:semiHidden/>
    <w:rsid w:val="006E2CDB"/>
  </w:style>
  <w:style w:type="numbering" w:customStyle="1" w:styleId="NoList21125">
    <w:name w:val="No List21125"/>
    <w:next w:val="a2"/>
    <w:semiHidden/>
    <w:rsid w:val="006E2CDB"/>
  </w:style>
  <w:style w:type="numbering" w:customStyle="1" w:styleId="NoList31125">
    <w:name w:val="No List31125"/>
    <w:next w:val="a2"/>
    <w:uiPriority w:val="99"/>
    <w:semiHidden/>
    <w:rsid w:val="006E2CDB"/>
  </w:style>
  <w:style w:type="numbering" w:customStyle="1" w:styleId="NoList111125">
    <w:name w:val="No List111125"/>
    <w:next w:val="a2"/>
    <w:uiPriority w:val="99"/>
    <w:semiHidden/>
    <w:unhideWhenUsed/>
    <w:rsid w:val="006E2CDB"/>
  </w:style>
  <w:style w:type="numbering" w:customStyle="1" w:styleId="12125">
    <w:name w:val="無清單12125"/>
    <w:next w:val="a2"/>
    <w:uiPriority w:val="99"/>
    <w:semiHidden/>
    <w:unhideWhenUsed/>
    <w:rsid w:val="006E2CDB"/>
  </w:style>
  <w:style w:type="numbering" w:customStyle="1" w:styleId="111125">
    <w:name w:val="無清單111125"/>
    <w:next w:val="a2"/>
    <w:uiPriority w:val="99"/>
    <w:semiHidden/>
    <w:unhideWhenUsed/>
    <w:rsid w:val="006E2CDB"/>
  </w:style>
  <w:style w:type="numbering" w:customStyle="1" w:styleId="NoList525">
    <w:name w:val="No List525"/>
    <w:next w:val="a2"/>
    <w:uiPriority w:val="99"/>
    <w:semiHidden/>
    <w:unhideWhenUsed/>
    <w:rsid w:val="006E2CDB"/>
  </w:style>
  <w:style w:type="numbering" w:customStyle="1" w:styleId="NoList1325">
    <w:name w:val="No List1325"/>
    <w:next w:val="a2"/>
    <w:uiPriority w:val="99"/>
    <w:semiHidden/>
    <w:unhideWhenUsed/>
    <w:rsid w:val="006E2CDB"/>
  </w:style>
  <w:style w:type="numbering" w:customStyle="1" w:styleId="12252">
    <w:name w:val="リストなし1225"/>
    <w:next w:val="a2"/>
    <w:uiPriority w:val="99"/>
    <w:semiHidden/>
    <w:unhideWhenUsed/>
    <w:rsid w:val="006E2CDB"/>
  </w:style>
  <w:style w:type="numbering" w:customStyle="1" w:styleId="12262">
    <w:name w:val="无列表1226"/>
    <w:next w:val="a2"/>
    <w:semiHidden/>
    <w:rsid w:val="006E2CDB"/>
  </w:style>
  <w:style w:type="numbering" w:customStyle="1" w:styleId="NoList2225">
    <w:name w:val="No List2225"/>
    <w:next w:val="a2"/>
    <w:semiHidden/>
    <w:rsid w:val="006E2CDB"/>
  </w:style>
  <w:style w:type="numbering" w:customStyle="1" w:styleId="NoList3225">
    <w:name w:val="No List3225"/>
    <w:next w:val="a2"/>
    <w:uiPriority w:val="99"/>
    <w:semiHidden/>
    <w:rsid w:val="006E2CDB"/>
  </w:style>
  <w:style w:type="numbering" w:customStyle="1" w:styleId="NoList11225">
    <w:name w:val="No List11225"/>
    <w:next w:val="a2"/>
    <w:uiPriority w:val="99"/>
    <w:semiHidden/>
    <w:unhideWhenUsed/>
    <w:rsid w:val="006E2CDB"/>
  </w:style>
  <w:style w:type="numbering" w:customStyle="1" w:styleId="1325">
    <w:name w:val="無清單1325"/>
    <w:next w:val="a2"/>
    <w:uiPriority w:val="99"/>
    <w:semiHidden/>
    <w:unhideWhenUsed/>
    <w:rsid w:val="006E2CDB"/>
  </w:style>
  <w:style w:type="numbering" w:customStyle="1" w:styleId="11225">
    <w:name w:val="無清單11225"/>
    <w:next w:val="a2"/>
    <w:uiPriority w:val="99"/>
    <w:semiHidden/>
    <w:unhideWhenUsed/>
    <w:rsid w:val="006E2CDB"/>
  </w:style>
  <w:style w:type="numbering" w:customStyle="1" w:styleId="2125">
    <w:name w:val="无列表2125"/>
    <w:next w:val="a2"/>
    <w:uiPriority w:val="99"/>
    <w:semiHidden/>
    <w:unhideWhenUsed/>
    <w:rsid w:val="006E2CDB"/>
  </w:style>
  <w:style w:type="numbering" w:customStyle="1" w:styleId="NoList111225">
    <w:name w:val="No List111225"/>
    <w:next w:val="a2"/>
    <w:uiPriority w:val="99"/>
    <w:semiHidden/>
    <w:unhideWhenUsed/>
    <w:rsid w:val="006E2CDB"/>
  </w:style>
  <w:style w:type="numbering" w:customStyle="1" w:styleId="NoList75">
    <w:name w:val="No List75"/>
    <w:next w:val="a2"/>
    <w:uiPriority w:val="99"/>
    <w:semiHidden/>
    <w:unhideWhenUsed/>
    <w:rsid w:val="006E2CDB"/>
  </w:style>
  <w:style w:type="numbering" w:customStyle="1" w:styleId="NoList155">
    <w:name w:val="No List155"/>
    <w:next w:val="a2"/>
    <w:uiPriority w:val="99"/>
    <w:semiHidden/>
    <w:unhideWhenUsed/>
    <w:rsid w:val="006E2CDB"/>
  </w:style>
  <w:style w:type="numbering" w:customStyle="1" w:styleId="1452">
    <w:name w:val="リストなし145"/>
    <w:next w:val="a2"/>
    <w:uiPriority w:val="99"/>
    <w:semiHidden/>
    <w:unhideWhenUsed/>
    <w:rsid w:val="006E2CDB"/>
  </w:style>
  <w:style w:type="numbering" w:customStyle="1" w:styleId="1453">
    <w:name w:val="无列表145"/>
    <w:next w:val="a2"/>
    <w:semiHidden/>
    <w:rsid w:val="006E2CDB"/>
  </w:style>
  <w:style w:type="numbering" w:customStyle="1" w:styleId="NoList245">
    <w:name w:val="No List245"/>
    <w:next w:val="a2"/>
    <w:semiHidden/>
    <w:rsid w:val="006E2CDB"/>
  </w:style>
  <w:style w:type="numbering" w:customStyle="1" w:styleId="NoList345">
    <w:name w:val="No List345"/>
    <w:next w:val="a2"/>
    <w:uiPriority w:val="99"/>
    <w:semiHidden/>
    <w:rsid w:val="006E2CDB"/>
  </w:style>
  <w:style w:type="numbering" w:customStyle="1" w:styleId="NoList1155">
    <w:name w:val="No List1155"/>
    <w:next w:val="a2"/>
    <w:uiPriority w:val="99"/>
    <w:semiHidden/>
    <w:unhideWhenUsed/>
    <w:rsid w:val="006E2CDB"/>
  </w:style>
  <w:style w:type="numbering" w:customStyle="1" w:styleId="1550">
    <w:name w:val="無清單155"/>
    <w:next w:val="a2"/>
    <w:uiPriority w:val="99"/>
    <w:semiHidden/>
    <w:unhideWhenUsed/>
    <w:rsid w:val="006E2CDB"/>
  </w:style>
  <w:style w:type="numbering" w:customStyle="1" w:styleId="1145">
    <w:name w:val="無清單1145"/>
    <w:next w:val="a2"/>
    <w:uiPriority w:val="99"/>
    <w:semiHidden/>
    <w:unhideWhenUsed/>
    <w:rsid w:val="006E2CDB"/>
  </w:style>
  <w:style w:type="numbering" w:customStyle="1" w:styleId="NoList435">
    <w:name w:val="No List435"/>
    <w:next w:val="a2"/>
    <w:uiPriority w:val="99"/>
    <w:semiHidden/>
    <w:unhideWhenUsed/>
    <w:rsid w:val="006E2CDB"/>
  </w:style>
  <w:style w:type="numbering" w:customStyle="1" w:styleId="NoList1245">
    <w:name w:val="No List1245"/>
    <w:next w:val="a2"/>
    <w:uiPriority w:val="99"/>
    <w:semiHidden/>
    <w:unhideWhenUsed/>
    <w:rsid w:val="006E2CDB"/>
  </w:style>
  <w:style w:type="numbering" w:customStyle="1" w:styleId="11450">
    <w:name w:val="リストなし1145"/>
    <w:next w:val="a2"/>
    <w:uiPriority w:val="99"/>
    <w:semiHidden/>
    <w:unhideWhenUsed/>
    <w:rsid w:val="006E2CDB"/>
  </w:style>
  <w:style w:type="numbering" w:customStyle="1" w:styleId="11451">
    <w:name w:val="无列表1145"/>
    <w:next w:val="a2"/>
    <w:semiHidden/>
    <w:rsid w:val="006E2CDB"/>
  </w:style>
  <w:style w:type="numbering" w:customStyle="1" w:styleId="NoList2145">
    <w:name w:val="No List2145"/>
    <w:next w:val="a2"/>
    <w:semiHidden/>
    <w:rsid w:val="006E2CDB"/>
  </w:style>
  <w:style w:type="numbering" w:customStyle="1" w:styleId="NoList3145">
    <w:name w:val="No List3145"/>
    <w:next w:val="a2"/>
    <w:uiPriority w:val="99"/>
    <w:semiHidden/>
    <w:rsid w:val="006E2CDB"/>
  </w:style>
  <w:style w:type="numbering" w:customStyle="1" w:styleId="NoList11145">
    <w:name w:val="No List11145"/>
    <w:next w:val="a2"/>
    <w:uiPriority w:val="99"/>
    <w:semiHidden/>
    <w:unhideWhenUsed/>
    <w:rsid w:val="006E2CDB"/>
  </w:style>
  <w:style w:type="numbering" w:customStyle="1" w:styleId="1245">
    <w:name w:val="無清單1245"/>
    <w:next w:val="a2"/>
    <w:uiPriority w:val="99"/>
    <w:semiHidden/>
    <w:unhideWhenUsed/>
    <w:rsid w:val="006E2CDB"/>
  </w:style>
  <w:style w:type="numbering" w:customStyle="1" w:styleId="11145">
    <w:name w:val="無清單11145"/>
    <w:next w:val="a2"/>
    <w:uiPriority w:val="99"/>
    <w:semiHidden/>
    <w:unhideWhenUsed/>
    <w:rsid w:val="006E2CDB"/>
  </w:style>
  <w:style w:type="numbering" w:customStyle="1" w:styleId="235">
    <w:name w:val="无列表235"/>
    <w:next w:val="a2"/>
    <w:uiPriority w:val="99"/>
    <w:semiHidden/>
    <w:unhideWhenUsed/>
    <w:rsid w:val="006E2CDB"/>
  </w:style>
  <w:style w:type="numbering" w:customStyle="1" w:styleId="NoList12135">
    <w:name w:val="No List12135"/>
    <w:next w:val="a2"/>
    <w:uiPriority w:val="99"/>
    <w:semiHidden/>
    <w:unhideWhenUsed/>
    <w:rsid w:val="006E2CDB"/>
  </w:style>
  <w:style w:type="numbering" w:customStyle="1" w:styleId="111350">
    <w:name w:val="リストなし11135"/>
    <w:next w:val="a2"/>
    <w:uiPriority w:val="99"/>
    <w:semiHidden/>
    <w:unhideWhenUsed/>
    <w:rsid w:val="006E2CDB"/>
  </w:style>
  <w:style w:type="numbering" w:customStyle="1" w:styleId="111351">
    <w:name w:val="无列表11135"/>
    <w:next w:val="a2"/>
    <w:semiHidden/>
    <w:rsid w:val="006E2CDB"/>
  </w:style>
  <w:style w:type="numbering" w:customStyle="1" w:styleId="NoList21135">
    <w:name w:val="No List21135"/>
    <w:next w:val="a2"/>
    <w:semiHidden/>
    <w:rsid w:val="006E2CDB"/>
  </w:style>
  <w:style w:type="numbering" w:customStyle="1" w:styleId="NoList31135">
    <w:name w:val="No List31135"/>
    <w:next w:val="a2"/>
    <w:uiPriority w:val="99"/>
    <w:semiHidden/>
    <w:rsid w:val="006E2CDB"/>
  </w:style>
  <w:style w:type="numbering" w:customStyle="1" w:styleId="NoList111135">
    <w:name w:val="No List111135"/>
    <w:next w:val="a2"/>
    <w:uiPriority w:val="99"/>
    <w:semiHidden/>
    <w:unhideWhenUsed/>
    <w:rsid w:val="006E2CDB"/>
  </w:style>
  <w:style w:type="numbering" w:customStyle="1" w:styleId="12135">
    <w:name w:val="無清單12135"/>
    <w:next w:val="a2"/>
    <w:uiPriority w:val="99"/>
    <w:semiHidden/>
    <w:unhideWhenUsed/>
    <w:rsid w:val="006E2CDB"/>
  </w:style>
  <w:style w:type="numbering" w:customStyle="1" w:styleId="111135">
    <w:name w:val="無清單111135"/>
    <w:next w:val="a2"/>
    <w:uiPriority w:val="99"/>
    <w:semiHidden/>
    <w:unhideWhenUsed/>
    <w:rsid w:val="006E2CDB"/>
  </w:style>
  <w:style w:type="numbering" w:customStyle="1" w:styleId="NoList535">
    <w:name w:val="No List535"/>
    <w:next w:val="a2"/>
    <w:uiPriority w:val="99"/>
    <w:semiHidden/>
    <w:unhideWhenUsed/>
    <w:rsid w:val="006E2CDB"/>
  </w:style>
  <w:style w:type="numbering" w:customStyle="1" w:styleId="NoList1335">
    <w:name w:val="No List1335"/>
    <w:next w:val="a2"/>
    <w:uiPriority w:val="99"/>
    <w:semiHidden/>
    <w:unhideWhenUsed/>
    <w:rsid w:val="006E2CDB"/>
  </w:style>
  <w:style w:type="numbering" w:customStyle="1" w:styleId="12351">
    <w:name w:val="リストなし1235"/>
    <w:next w:val="a2"/>
    <w:uiPriority w:val="99"/>
    <w:semiHidden/>
    <w:unhideWhenUsed/>
    <w:rsid w:val="006E2CDB"/>
  </w:style>
  <w:style w:type="numbering" w:customStyle="1" w:styleId="12352">
    <w:name w:val="无列表1235"/>
    <w:next w:val="a2"/>
    <w:semiHidden/>
    <w:rsid w:val="006E2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UAYUE%20SO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351C9-744D-4A16-9BE8-FBE5E269E9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90</TotalTime>
  <Pages>1</Pages>
  <Words>5784</Words>
  <Characters>32975</Characters>
  <Application>Microsoft Office Word</Application>
  <DocSecurity>0</DocSecurity>
  <Lines>274</Lines>
  <Paragraphs>77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Hsieh, Grace (New Taipei City)</cp:lastModifiedBy>
  <cp:revision>6</cp:revision>
  <cp:lastPrinted>1899-12-31T23:00:00Z</cp:lastPrinted>
  <dcterms:created xsi:type="dcterms:W3CDTF">2024-02-15T06:58:00Z</dcterms:created>
  <dcterms:modified xsi:type="dcterms:W3CDTF">2024-02-17T00:54:00Z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