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8B0C84">
        <w:fldChar w:fldCharType="begin"/>
      </w:r>
      <w:r w:rsidR="008B0C84">
        <w:instrText xml:space="preserve"> DOCPROPERTY  TSG/WGRef  \* MERGEFORMAT </w:instrText>
      </w:r>
      <w:r w:rsidR="008B0C84">
        <w:fldChar w:fldCharType="separate"/>
      </w:r>
      <w:r w:rsidR="003609EF">
        <w:rPr>
          <w:b/>
          <w:noProof/>
          <w:sz w:val="24"/>
        </w:rPr>
        <w:t>RAN5</w:t>
      </w:r>
      <w:r w:rsidR="008B0C84">
        <w:rPr>
          <w:b/>
          <w:noProof/>
          <w:sz w:val="24"/>
        </w:rPr>
        <w:fldChar w:fldCharType="end"/>
      </w:r>
      <w:r w:rsidR="00C66BA2">
        <w:rPr>
          <w:b/>
          <w:noProof/>
          <w:sz w:val="24"/>
        </w:rPr>
        <w:t xml:space="preserve"> </w:t>
      </w:r>
      <w:r>
        <w:rPr>
          <w:b/>
          <w:noProof/>
          <w:sz w:val="24"/>
        </w:rPr>
        <w:t>Meeting #</w:t>
      </w:r>
      <w:r w:rsidR="008B0C84">
        <w:fldChar w:fldCharType="begin"/>
      </w:r>
      <w:r w:rsidR="008B0C84">
        <w:instrText xml:space="preserve"> DOCPROPERTY  MtgSeq  \* MERGEFORMAT </w:instrText>
      </w:r>
      <w:r w:rsidR="008B0C84">
        <w:fldChar w:fldCharType="separate"/>
      </w:r>
      <w:r w:rsidR="00EB09B7" w:rsidRPr="00EB09B7">
        <w:rPr>
          <w:b/>
          <w:noProof/>
          <w:sz w:val="24"/>
        </w:rPr>
        <w:t>102</w:t>
      </w:r>
      <w:r w:rsidR="008B0C84">
        <w:rPr>
          <w:b/>
          <w:noProof/>
          <w:sz w:val="24"/>
        </w:rPr>
        <w:fldChar w:fldCharType="end"/>
      </w:r>
      <w:r w:rsidR="008B0C84">
        <w:fldChar w:fldCharType="begin"/>
      </w:r>
      <w:r w:rsidR="008B0C84">
        <w:instrText xml:space="preserve"> DOCPROPERTY  MtgTitle  \* MERGEFORMAT </w:instrText>
      </w:r>
      <w:r w:rsidR="008B0C84">
        <w:fldChar w:fldCharType="separate"/>
      </w:r>
      <w:r w:rsidR="008B0C84">
        <w:fldChar w:fldCharType="end"/>
      </w:r>
      <w:r>
        <w:rPr>
          <w:b/>
          <w:i/>
          <w:noProof/>
          <w:sz w:val="28"/>
        </w:rPr>
        <w:tab/>
      </w:r>
      <w:r w:rsidR="008B0C84">
        <w:fldChar w:fldCharType="begin"/>
      </w:r>
      <w:r w:rsidR="008B0C84">
        <w:instrText xml:space="preserve"> DOCPROPERTY  Tdoc#  \* MERGEFORMAT </w:instrText>
      </w:r>
      <w:r w:rsidR="008B0C84">
        <w:fldChar w:fldCharType="separate"/>
      </w:r>
      <w:r w:rsidR="00E13F3D" w:rsidRPr="00E13F3D">
        <w:rPr>
          <w:b/>
          <w:i/>
          <w:noProof/>
          <w:sz w:val="28"/>
        </w:rPr>
        <w:t>R5-240962</w:t>
      </w:r>
      <w:r w:rsidR="008B0C84">
        <w:rPr>
          <w:b/>
          <w:i/>
          <w:noProof/>
          <w:sz w:val="28"/>
        </w:rPr>
        <w:fldChar w:fldCharType="end"/>
      </w:r>
    </w:p>
    <w:p w14:paraId="7CB45193" w14:textId="77777777" w:rsidR="001E41F3" w:rsidRDefault="008B0C8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B0C8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B0C8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B0C8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B0C8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B0C84">
            <w:pPr>
              <w:pStyle w:val="CRCoverPage"/>
              <w:spacing w:after="0"/>
              <w:ind w:left="100"/>
              <w:rPr>
                <w:noProof/>
              </w:rPr>
            </w:pPr>
            <w:r>
              <w:fldChar w:fldCharType="begin"/>
            </w:r>
            <w:r>
              <w:instrText xml:space="preserve"> DOCPROPERTY  CrTitle  \* MERGEFORMAT </w:instrText>
            </w:r>
            <w:r>
              <w:fldChar w:fldCharType="separate"/>
            </w:r>
            <w:r w:rsidR="002640DD">
              <w:t>Update to FR2 ACS TC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B0C84">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Technologies Ireland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E45D6F" w:rsidR="001E41F3" w:rsidRDefault="000768E4" w:rsidP="00547111">
            <w:pPr>
              <w:pStyle w:val="CRCoverPage"/>
              <w:spacing w:after="0"/>
              <w:ind w:left="100"/>
              <w:rPr>
                <w:noProof/>
              </w:rPr>
            </w:pPr>
            <w:r>
              <w:t>R5</w:t>
            </w:r>
            <w:r w:rsidR="008B0C84">
              <w:fldChar w:fldCharType="begin"/>
            </w:r>
            <w:r w:rsidR="008B0C84">
              <w:instrText xml:space="preserve"> DOCPROPERTY  SourceIfTsg  \* MERGEFORMAT </w:instrText>
            </w:r>
            <w:r w:rsidR="008B0C84">
              <w:fldChar w:fldCharType="separate"/>
            </w:r>
            <w:r w:rsidR="008B0C8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B0C84">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B0C84">
            <w:pPr>
              <w:pStyle w:val="CRCoverPage"/>
              <w:spacing w:after="0"/>
              <w:ind w:left="100"/>
              <w:rPr>
                <w:noProof/>
              </w:rPr>
            </w:pPr>
            <w:r>
              <w:fldChar w:fldCharType="begin"/>
            </w:r>
            <w:r>
              <w:instrText xml:space="preserve"> DOCPROPERTY  ResDate  \* MERGEFORMAT </w:instrText>
            </w:r>
            <w:r>
              <w:fldChar w:fldCharType="separate"/>
            </w:r>
            <w:r w:rsidR="00D24991">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B0C8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B0C84">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808C52" w:rsidR="001E41F3" w:rsidRDefault="000F099D">
            <w:pPr>
              <w:pStyle w:val="CRCoverPage"/>
              <w:spacing w:after="0"/>
              <w:ind w:left="100"/>
              <w:rPr>
                <w:noProof/>
              </w:rPr>
            </w:pPr>
            <w:r>
              <w:rPr>
                <w:noProof/>
              </w:rPr>
              <w:t>Core spec alignment CR</w:t>
            </w:r>
            <w:r w:rsidR="00152CD0">
              <w:rPr>
                <w:noProof/>
              </w:rPr>
              <w:t xml:space="preserve"> as per changes in </w:t>
            </w:r>
            <w:r w:rsidR="00152CD0">
              <w:rPr>
                <w:noProof/>
              </w:rPr>
              <w:t>R</w:t>
            </w:r>
            <w:r w:rsidR="00152CD0">
              <w:t>4-2400565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243A67" w:rsidR="001E41F3" w:rsidRDefault="00152CD0">
            <w:pPr>
              <w:pStyle w:val="CRCoverPage"/>
              <w:spacing w:after="0"/>
              <w:ind w:left="100"/>
              <w:rPr>
                <w:noProof/>
              </w:rPr>
            </w:pPr>
            <w:r>
              <w:rPr>
                <w:noProof/>
              </w:rPr>
              <w:t>Core spec alignment CR on ACS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85A4A" w:rsidR="001E41F3" w:rsidRDefault="00152CD0">
            <w:pPr>
              <w:pStyle w:val="CRCoverPage"/>
              <w:spacing w:after="0"/>
              <w:ind w:left="100"/>
              <w:rPr>
                <w:noProof/>
              </w:rPr>
            </w:pPr>
            <w:r>
              <w:rPr>
                <w:noProof/>
              </w:rPr>
              <w:t>RAN 4 &amp; RAN 5 specs will remain misaligned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276F00" w:rsidR="001E41F3" w:rsidRDefault="004F3411">
            <w:pPr>
              <w:pStyle w:val="CRCoverPage"/>
              <w:spacing w:after="0"/>
              <w:ind w:left="100"/>
              <w:rPr>
                <w:noProof/>
              </w:rPr>
            </w:pPr>
            <w:r>
              <w:rPr>
                <w:noProof/>
              </w:rPr>
              <w:t>7.5</w:t>
            </w:r>
            <w:r w:rsidR="008B0C84">
              <w:rPr>
                <w:noProof/>
              </w:rPr>
              <w:t>, 7.5A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ABB69D" w:rsidR="001E41F3" w:rsidRDefault="000F099D" w:rsidP="000F099D">
            <w:pPr>
              <w:pStyle w:val="CRCoverPage"/>
              <w:spacing w:after="0"/>
              <w:ind w:left="100"/>
              <w:rPr>
                <w:noProof/>
              </w:rPr>
            </w:pPr>
            <w:r>
              <w:rPr>
                <w:noProof/>
              </w:rPr>
              <w:t xml:space="preserve">This CR R5-240962 is dependent on </w:t>
            </w:r>
            <w:r w:rsidR="00572752">
              <w:rPr>
                <w:noProof/>
              </w:rPr>
              <w:t xml:space="preserve">RAN 4 CR </w:t>
            </w:r>
            <w:r>
              <w:rPr>
                <w:noProof/>
              </w:rPr>
              <w:t>R</w:t>
            </w:r>
            <w:r>
              <w:t>4-2400565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BCBD80" w14:textId="77777777" w:rsidR="00A15F29" w:rsidRDefault="00A15F29" w:rsidP="00A15F29">
      <w:pPr>
        <w:rPr>
          <w:rFonts w:ascii="Arial" w:hAnsi="Arial" w:cs="Arial"/>
          <w:color w:val="0000FF"/>
          <w:sz w:val="28"/>
        </w:rPr>
      </w:pPr>
      <w:bookmarkStart w:id="1" w:name="_Toc21026726"/>
      <w:bookmarkStart w:id="2" w:name="_Toc27744016"/>
      <w:bookmarkStart w:id="3" w:name="_Toc36197187"/>
      <w:bookmarkStart w:id="4" w:name="_Toc36197879"/>
      <w:r w:rsidRPr="00B54FA2">
        <w:rPr>
          <w:rFonts w:ascii="Arial" w:hAnsi="Arial" w:cs="Arial"/>
          <w:color w:val="0000FF"/>
          <w:sz w:val="28"/>
        </w:rPr>
        <w:lastRenderedPageBreak/>
        <w:t xml:space="preserve">&lt; </w:t>
      </w:r>
      <w:r>
        <w:rPr>
          <w:rFonts w:ascii="Arial" w:hAnsi="Arial" w:cs="Arial"/>
          <w:color w:val="0000FF"/>
          <w:sz w:val="28"/>
        </w:rPr>
        <w:t>Start of changes</w:t>
      </w:r>
      <w:r w:rsidRPr="00B54FA2">
        <w:rPr>
          <w:rFonts w:ascii="Arial" w:hAnsi="Arial" w:cs="Arial"/>
          <w:color w:val="0000FF"/>
          <w:sz w:val="28"/>
        </w:rPr>
        <w:t xml:space="preserve"> &gt;</w:t>
      </w:r>
    </w:p>
    <w:p w14:paraId="1A327E5D" w14:textId="6AE1CF92" w:rsidR="00F56DD5" w:rsidRPr="0020612A" w:rsidRDefault="00F56DD5" w:rsidP="00F56DD5">
      <w:pPr>
        <w:pStyle w:val="Heading2"/>
      </w:pPr>
      <w:r w:rsidRPr="0020612A">
        <w:t>7.5</w:t>
      </w:r>
      <w:r w:rsidRPr="0020612A">
        <w:tab/>
        <w:t>Adjacent channel selectivity</w:t>
      </w:r>
      <w:bookmarkEnd w:id="1"/>
      <w:bookmarkEnd w:id="2"/>
      <w:bookmarkEnd w:id="3"/>
      <w:bookmarkEnd w:id="4"/>
    </w:p>
    <w:p w14:paraId="56656858" w14:textId="77777777" w:rsidR="000476DB" w:rsidRDefault="000476DB" w:rsidP="000476DB">
      <w:pPr>
        <w:rPr>
          <w:rFonts w:ascii="Arial" w:hAnsi="Arial" w:cs="Arial"/>
          <w:color w:val="0000FF"/>
          <w:sz w:val="28"/>
        </w:rPr>
      </w:pPr>
      <w:bookmarkStart w:id="5" w:name="_CR7_5_3"/>
      <w:r w:rsidRPr="00B54FA2">
        <w:rPr>
          <w:rFonts w:ascii="Arial" w:hAnsi="Arial" w:cs="Arial"/>
          <w:color w:val="0000FF"/>
          <w:sz w:val="28"/>
        </w:rPr>
        <w:t xml:space="preserve">&lt; </w:t>
      </w:r>
      <w:r>
        <w:rPr>
          <w:rFonts w:ascii="Arial" w:hAnsi="Arial" w:cs="Arial"/>
          <w:color w:val="0000FF"/>
          <w:sz w:val="28"/>
        </w:rPr>
        <w:t xml:space="preserve">Unchanged sections skipped </w:t>
      </w:r>
      <w:r w:rsidRPr="00B54FA2">
        <w:rPr>
          <w:rFonts w:ascii="Arial" w:hAnsi="Arial" w:cs="Arial"/>
          <w:color w:val="0000FF"/>
          <w:sz w:val="28"/>
        </w:rPr>
        <w:t>&gt;</w:t>
      </w:r>
    </w:p>
    <w:p w14:paraId="70953D16" w14:textId="64CE41CB" w:rsidR="00F56DD5" w:rsidRPr="0020612A" w:rsidRDefault="00F56DD5" w:rsidP="00F56DD5">
      <w:pPr>
        <w:pStyle w:val="H6"/>
      </w:pPr>
      <w:r w:rsidRPr="0020612A">
        <w:t>7.5.3</w:t>
      </w:r>
      <w:r w:rsidRPr="0020612A">
        <w:tab/>
        <w:t>Minimum conformance requirements</w:t>
      </w:r>
    </w:p>
    <w:bookmarkEnd w:id="5"/>
    <w:p w14:paraId="28556889" w14:textId="77777777" w:rsidR="00F56DD5" w:rsidRPr="0020612A" w:rsidRDefault="00F56DD5" w:rsidP="00F56DD5">
      <w:pPr>
        <w:jc w:val="both"/>
      </w:pPr>
      <w:r w:rsidRPr="0020612A">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F9806D7" w14:textId="77777777" w:rsidR="00F56DD5" w:rsidRPr="0020612A" w:rsidRDefault="00F56DD5" w:rsidP="00F56DD5">
      <w:pPr>
        <w:jc w:val="both"/>
      </w:pPr>
      <w:r w:rsidRPr="0020612A">
        <w:t xml:space="preserve">The requirement applies at the Radiated Interface Boundary (RIB) when the </w:t>
      </w:r>
      <w:proofErr w:type="spellStart"/>
      <w:r w:rsidRPr="0020612A">
        <w:t>AoA</w:t>
      </w:r>
      <w:proofErr w:type="spellEnd"/>
      <w:r w:rsidRPr="0020612A">
        <w:t xml:space="preserve"> of the incident wave of the wanted signal and the interfering signal are both from the direction where peak gain is achieved. </w:t>
      </w:r>
    </w:p>
    <w:p w14:paraId="364B535A" w14:textId="77777777" w:rsidR="00F56DD5" w:rsidRPr="0020612A" w:rsidRDefault="00F56DD5" w:rsidP="00F56DD5">
      <w:r w:rsidRPr="0020612A">
        <w:t>The wanted and interfering signals apply to all supported polarizations, under the assumption of polarization match.</w:t>
      </w:r>
    </w:p>
    <w:p w14:paraId="02C9773F" w14:textId="77777777" w:rsidR="00F56DD5" w:rsidRPr="0020612A" w:rsidRDefault="00F56DD5" w:rsidP="00F56DD5">
      <w:pPr>
        <w:rPr>
          <w:rFonts w:eastAsia="Osaka" w:cs="v5.0.0"/>
        </w:rPr>
      </w:pPr>
      <w:r w:rsidRPr="0020612A">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20612A">
        <w:rPr>
          <w:rFonts w:eastAsia="Osaka" w:cs="v5.0.0"/>
        </w:rPr>
        <w:t xml:space="preserve">throughput </w:t>
      </w:r>
      <w:r w:rsidRPr="0020612A">
        <w:t>shall be ≥ 95% of the maximum throughput of the reference measurement channels as specified in Annexes A.2.3.2 and A.3.3.2, with one sided dynamic OCNG Pattern OP.1 TDD for the DL-signal as described in Annex A.5.2.1</w:t>
      </w:r>
      <w:r w:rsidRPr="0020612A">
        <w:rPr>
          <w:rFonts w:eastAsia="Osaka" w:cs="v5.0.0"/>
        </w:rPr>
        <w:t xml:space="preserve">. </w:t>
      </w:r>
      <w:r w:rsidRPr="0020612A">
        <w:t>The requirement is verified with the test metric of EIS (Link=RX beam peak direction, Meas=Link angle).</w:t>
      </w:r>
    </w:p>
    <w:p w14:paraId="05F04D4F" w14:textId="77777777" w:rsidR="00F56DD5" w:rsidRPr="0020612A" w:rsidRDefault="00F56DD5" w:rsidP="00F56DD5">
      <w:pPr>
        <w:pStyle w:val="TH"/>
      </w:pPr>
      <w:bookmarkStart w:id="6" w:name="_CRTable7_5_31"/>
      <w:r w:rsidRPr="0020612A">
        <w:t xml:space="preserve">Table </w:t>
      </w:r>
      <w:bookmarkEnd w:id="6"/>
      <w:r w:rsidRPr="0020612A">
        <w:t>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F56DD5" w:rsidRPr="0020612A" w14:paraId="754FCFCF" w14:textId="77777777" w:rsidTr="00DA5073">
        <w:tc>
          <w:tcPr>
            <w:tcW w:w="1559" w:type="dxa"/>
            <w:tcBorders>
              <w:top w:val="single" w:sz="4" w:space="0" w:color="auto"/>
              <w:left w:val="single" w:sz="4" w:space="0" w:color="auto"/>
              <w:bottom w:val="single" w:sz="4" w:space="0" w:color="auto"/>
              <w:right w:val="single" w:sz="4" w:space="0" w:color="auto"/>
            </w:tcBorders>
          </w:tcPr>
          <w:p w14:paraId="6ED283A0" w14:textId="77777777" w:rsidR="00F56DD5" w:rsidRPr="0020612A" w:rsidRDefault="00F56DD5" w:rsidP="00DA5073">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1D107D3D" w14:textId="77777777" w:rsidR="00F56DD5" w:rsidRPr="0020612A" w:rsidRDefault="00F56DD5" w:rsidP="00DA5073">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1CA15BEA"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Channel bandwidth</w:t>
            </w:r>
          </w:p>
        </w:tc>
      </w:tr>
      <w:tr w:rsidR="00F56DD5" w:rsidRPr="0020612A" w14:paraId="0E6F3E17" w14:textId="77777777" w:rsidTr="00DA5073">
        <w:tc>
          <w:tcPr>
            <w:tcW w:w="1559" w:type="dxa"/>
            <w:tcBorders>
              <w:top w:val="single" w:sz="4" w:space="0" w:color="auto"/>
              <w:left w:val="single" w:sz="4" w:space="0" w:color="auto"/>
              <w:bottom w:val="single" w:sz="4" w:space="0" w:color="auto"/>
              <w:right w:val="single" w:sz="4" w:space="0" w:color="auto"/>
            </w:tcBorders>
            <w:hideMark/>
          </w:tcPr>
          <w:p w14:paraId="11E4340F"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7AADE0AA"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7B90C2F4"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50</w:t>
            </w:r>
            <w:r w:rsidRPr="0020612A">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7B940BBD"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100</w:t>
            </w:r>
            <w:r w:rsidRPr="0020612A">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799350A9"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200</w:t>
            </w:r>
            <w:r w:rsidRPr="0020612A">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238A5F1A"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400</w:t>
            </w:r>
            <w:r w:rsidRPr="0020612A">
              <w:rPr>
                <w:rFonts w:ascii="Arial" w:hAnsi="Arial" w:cs="Arial"/>
                <w:b/>
                <w:sz w:val="18"/>
              </w:rPr>
              <w:br/>
              <w:t>MHz</w:t>
            </w:r>
          </w:p>
        </w:tc>
      </w:tr>
      <w:tr w:rsidR="00F56DD5" w:rsidRPr="0020612A" w14:paraId="489D1071" w14:textId="77777777" w:rsidTr="00DA5073">
        <w:tc>
          <w:tcPr>
            <w:tcW w:w="1559" w:type="dxa"/>
            <w:tcBorders>
              <w:top w:val="single" w:sz="4" w:space="0" w:color="auto"/>
              <w:left w:val="single" w:sz="4" w:space="0" w:color="auto"/>
              <w:bottom w:val="single" w:sz="4" w:space="0" w:color="auto"/>
              <w:right w:val="single" w:sz="4" w:space="0" w:color="auto"/>
            </w:tcBorders>
            <w:vAlign w:val="center"/>
            <w:hideMark/>
          </w:tcPr>
          <w:p w14:paraId="5CADC36F" w14:textId="77777777" w:rsidR="00F56DD5" w:rsidRPr="0020612A" w:rsidRDefault="00F56DD5" w:rsidP="00DA5073">
            <w:pPr>
              <w:keepNext/>
              <w:keepLines/>
              <w:spacing w:after="0"/>
              <w:jc w:val="center"/>
              <w:rPr>
                <w:rFonts w:ascii="Arial" w:hAnsi="Arial"/>
                <w:sz w:val="18"/>
              </w:rPr>
            </w:pPr>
            <w:r w:rsidRPr="0020612A">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112F5351"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F9C03AB"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F45AEA1"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F494BD4"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9EEC8E0"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23</w:t>
            </w:r>
          </w:p>
        </w:tc>
      </w:tr>
      <w:tr w:rsidR="00F56DD5" w:rsidRPr="0020612A" w14:paraId="58FCBBC3" w14:textId="77777777" w:rsidTr="00DA5073">
        <w:tc>
          <w:tcPr>
            <w:tcW w:w="1559" w:type="dxa"/>
            <w:tcBorders>
              <w:top w:val="single" w:sz="4" w:space="0" w:color="auto"/>
              <w:left w:val="single" w:sz="4" w:space="0" w:color="auto"/>
              <w:bottom w:val="single" w:sz="4" w:space="0" w:color="auto"/>
              <w:right w:val="single" w:sz="4" w:space="0" w:color="auto"/>
            </w:tcBorders>
            <w:vAlign w:val="center"/>
            <w:hideMark/>
          </w:tcPr>
          <w:p w14:paraId="4C8C9B70"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ACS for band n259,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933F01A"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688EFC2B"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06CFEF2"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07D7763"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859D2E6"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22</w:t>
            </w:r>
          </w:p>
        </w:tc>
      </w:tr>
    </w:tbl>
    <w:p w14:paraId="72BC16F5" w14:textId="77777777" w:rsidR="00F56DD5" w:rsidRPr="0020612A" w:rsidRDefault="00F56DD5" w:rsidP="00F56DD5"/>
    <w:p w14:paraId="34C99D28" w14:textId="77777777" w:rsidR="00F56DD5" w:rsidRPr="0020612A" w:rsidRDefault="00F56DD5" w:rsidP="00F56DD5">
      <w:pPr>
        <w:pStyle w:val="TH"/>
      </w:pPr>
      <w:bookmarkStart w:id="7" w:name="_CRTable7_5_32"/>
      <w:r w:rsidRPr="0020612A">
        <w:t xml:space="preserve">Table </w:t>
      </w:r>
      <w:bookmarkEnd w:id="7"/>
      <w:r w:rsidRPr="0020612A">
        <w:t>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F56DD5" w:rsidRPr="0020612A" w14:paraId="50F424ED" w14:textId="77777777" w:rsidTr="00DA5073">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359ECD97"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2841ED54"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043A7055"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Channel bandwidth</w:t>
            </w:r>
          </w:p>
        </w:tc>
      </w:tr>
      <w:tr w:rsidR="00F56DD5" w:rsidRPr="0020612A" w14:paraId="772F1E54" w14:textId="77777777" w:rsidTr="00DA507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96CD8" w14:textId="77777777" w:rsidR="00F56DD5" w:rsidRPr="0020612A" w:rsidRDefault="00F56DD5" w:rsidP="00DA507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15EA7" w14:textId="77777777" w:rsidR="00F56DD5" w:rsidRPr="0020612A" w:rsidRDefault="00F56DD5" w:rsidP="00DA5073">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5C6911BF"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45DAA780"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7058AE8A"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152CEA8F"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400 MHz</w:t>
            </w:r>
          </w:p>
        </w:tc>
      </w:tr>
      <w:tr w:rsidR="00F56DD5" w:rsidRPr="0020612A" w14:paraId="5B04B486" w14:textId="77777777" w:rsidTr="00DA5073">
        <w:trPr>
          <w:jc w:val="center"/>
        </w:trPr>
        <w:tc>
          <w:tcPr>
            <w:tcW w:w="782" w:type="pct"/>
            <w:tcBorders>
              <w:top w:val="single" w:sz="4" w:space="0" w:color="auto"/>
              <w:left w:val="single" w:sz="4" w:space="0" w:color="auto"/>
              <w:bottom w:val="single" w:sz="4" w:space="0" w:color="auto"/>
              <w:right w:val="single" w:sz="4" w:space="0" w:color="auto"/>
            </w:tcBorders>
            <w:hideMark/>
          </w:tcPr>
          <w:p w14:paraId="65AB6710" w14:textId="77777777" w:rsidR="00F56DD5" w:rsidRPr="0020612A" w:rsidRDefault="00F56DD5" w:rsidP="00DA5073">
            <w:pPr>
              <w:keepNext/>
              <w:keepLines/>
              <w:spacing w:after="0"/>
              <w:rPr>
                <w:rFonts w:ascii="Arial" w:hAnsi="Arial" w:cs="Arial"/>
                <w:sz w:val="18"/>
              </w:rPr>
            </w:pPr>
            <w:r w:rsidRPr="0020612A">
              <w:rPr>
                <w:rFonts w:ascii="Arial" w:hAnsi="Arial" w:cs="Arial"/>
                <w:sz w:val="18"/>
              </w:rPr>
              <w:lastRenderedPageBreak/>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7B9DB60A"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6C5D86AE"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REFSENS + 14 dB</w:t>
            </w:r>
          </w:p>
        </w:tc>
      </w:tr>
      <w:tr w:rsidR="00F56DD5" w:rsidRPr="0020612A" w14:paraId="0490527C" w14:textId="77777777" w:rsidTr="00DA5073">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5E8E677F" w14:textId="77777777" w:rsidR="00F56DD5" w:rsidRPr="0020612A" w:rsidRDefault="00F56DD5" w:rsidP="00DA5073">
            <w:pPr>
              <w:keepNext/>
              <w:keepLines/>
              <w:spacing w:after="0"/>
              <w:rPr>
                <w:rFonts w:ascii="Arial" w:hAnsi="Arial" w:cs="Arial"/>
                <w:sz w:val="18"/>
              </w:rPr>
            </w:pPr>
            <w:proofErr w:type="spellStart"/>
            <w:r w:rsidRPr="0020612A">
              <w:rPr>
                <w:rFonts w:ascii="Arial" w:hAnsi="Arial" w:cs="Arial"/>
                <w:bCs/>
                <w:sz w:val="18"/>
              </w:rPr>
              <w:t>P</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r w:rsidRPr="0020612A">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182565C8"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6DBE59AF"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3A8378F9"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0C4BF99"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76F733EF"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tc>
      </w:tr>
      <w:tr w:rsidR="00F56DD5" w:rsidRPr="0020612A" w14:paraId="334AA307" w14:textId="77777777" w:rsidTr="00DA5073">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FB91FDC" w14:textId="77777777" w:rsidR="00F56DD5" w:rsidRPr="0020612A" w:rsidRDefault="00F56DD5" w:rsidP="00DA5073">
            <w:pPr>
              <w:keepNext/>
              <w:keepLines/>
              <w:spacing w:after="0"/>
              <w:rPr>
                <w:rFonts w:ascii="Arial" w:hAnsi="Arial" w:cs="Arial"/>
                <w:bCs/>
                <w:sz w:val="18"/>
              </w:rPr>
            </w:pPr>
            <w:proofErr w:type="spellStart"/>
            <w:r w:rsidRPr="0020612A">
              <w:rPr>
                <w:rFonts w:ascii="Arial" w:hAnsi="Arial" w:cs="Arial"/>
                <w:bCs/>
                <w:sz w:val="18"/>
              </w:rPr>
              <w:t>P</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r w:rsidRPr="0020612A">
              <w:rPr>
                <w:rFonts w:ascii="Arial" w:hAnsi="Arial" w:cs="Arial"/>
                <w:bCs/>
                <w:sz w:val="18"/>
              </w:rPr>
              <w:t>for band n259, n260</w:t>
            </w:r>
          </w:p>
        </w:tc>
        <w:tc>
          <w:tcPr>
            <w:tcW w:w="391" w:type="pct"/>
            <w:tcBorders>
              <w:top w:val="single" w:sz="4" w:space="0" w:color="auto"/>
              <w:left w:val="single" w:sz="4" w:space="0" w:color="auto"/>
              <w:bottom w:val="single" w:sz="4" w:space="0" w:color="auto"/>
              <w:right w:val="single" w:sz="4" w:space="0" w:color="auto"/>
            </w:tcBorders>
            <w:hideMark/>
          </w:tcPr>
          <w:p w14:paraId="6C081954"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DC0A6A0"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32C50C63"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4C78F7A6"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57C1724C"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tc>
      </w:tr>
      <w:tr w:rsidR="00F56DD5" w:rsidRPr="0020612A" w14:paraId="73EBDC94" w14:textId="77777777" w:rsidTr="00DA5073">
        <w:trPr>
          <w:jc w:val="center"/>
        </w:trPr>
        <w:tc>
          <w:tcPr>
            <w:tcW w:w="782" w:type="pct"/>
            <w:tcBorders>
              <w:top w:val="single" w:sz="4" w:space="0" w:color="auto"/>
              <w:left w:val="single" w:sz="4" w:space="0" w:color="auto"/>
              <w:bottom w:val="single" w:sz="4" w:space="0" w:color="auto"/>
              <w:right w:val="single" w:sz="4" w:space="0" w:color="auto"/>
            </w:tcBorders>
            <w:hideMark/>
          </w:tcPr>
          <w:p w14:paraId="515D2014" w14:textId="77777777" w:rsidR="00F56DD5" w:rsidRPr="0020612A" w:rsidRDefault="00F56DD5" w:rsidP="00DA5073">
            <w:pPr>
              <w:keepNext/>
              <w:keepLines/>
              <w:spacing w:after="0"/>
              <w:rPr>
                <w:rFonts w:ascii="Arial" w:hAnsi="Arial" w:cs="Arial"/>
                <w:i/>
                <w:sz w:val="18"/>
              </w:rPr>
            </w:pPr>
            <w:proofErr w:type="spellStart"/>
            <w:r w:rsidRPr="0020612A">
              <w:rPr>
                <w:rFonts w:ascii="Arial" w:hAnsi="Arial" w:cs="Arial"/>
                <w:bCs/>
                <w:sz w:val="18"/>
              </w:rPr>
              <w:t>BW</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7CA4859D"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EA6DCE2"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7274A5E3"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000CE2DD"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0967F342"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400</w:t>
            </w:r>
          </w:p>
        </w:tc>
      </w:tr>
      <w:tr w:rsidR="00F56DD5" w:rsidRPr="0020612A" w14:paraId="1F021848" w14:textId="77777777" w:rsidTr="00DA5073">
        <w:trPr>
          <w:jc w:val="center"/>
        </w:trPr>
        <w:tc>
          <w:tcPr>
            <w:tcW w:w="782" w:type="pct"/>
            <w:tcBorders>
              <w:top w:val="single" w:sz="4" w:space="0" w:color="auto"/>
              <w:left w:val="single" w:sz="4" w:space="0" w:color="auto"/>
              <w:bottom w:val="single" w:sz="4" w:space="0" w:color="auto"/>
              <w:right w:val="single" w:sz="4" w:space="0" w:color="auto"/>
            </w:tcBorders>
            <w:hideMark/>
          </w:tcPr>
          <w:p w14:paraId="3A7A0AB4" w14:textId="77777777" w:rsidR="00F56DD5" w:rsidRPr="0020612A" w:rsidRDefault="00F56DD5" w:rsidP="00DA5073">
            <w:pPr>
              <w:keepNext/>
              <w:keepLines/>
              <w:spacing w:after="0"/>
              <w:rPr>
                <w:rFonts w:ascii="Arial" w:hAnsi="Arial" w:cs="Arial"/>
                <w:i/>
                <w:sz w:val="18"/>
              </w:rPr>
            </w:pPr>
            <w:proofErr w:type="spellStart"/>
            <w:r w:rsidRPr="0020612A">
              <w:rPr>
                <w:rFonts w:ascii="Arial" w:hAnsi="Arial" w:cs="Arial"/>
                <w:bCs/>
                <w:sz w:val="18"/>
              </w:rPr>
              <w:t>F</w:t>
            </w:r>
            <w:r w:rsidRPr="0020612A">
              <w:rPr>
                <w:rFonts w:ascii="Arial" w:hAnsi="Arial" w:cs="Arial"/>
                <w:bCs/>
                <w:sz w:val="18"/>
                <w:vertAlign w:val="subscript"/>
              </w:rPr>
              <w:t>Interferer</w:t>
            </w:r>
            <w:proofErr w:type="spellEnd"/>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6F9633E"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58614924"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50</w:t>
            </w:r>
          </w:p>
          <w:p w14:paraId="273FE197"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w:t>
            </w:r>
          </w:p>
          <w:p w14:paraId="58BE2CD4"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-50</w:t>
            </w:r>
          </w:p>
          <w:p w14:paraId="12CAAC17"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0438B77D"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100</w:t>
            </w:r>
          </w:p>
          <w:p w14:paraId="0EE3F4AE"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w:t>
            </w:r>
          </w:p>
          <w:p w14:paraId="5A2E6883"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-100</w:t>
            </w:r>
          </w:p>
          <w:p w14:paraId="416C575C"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7460423B"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200</w:t>
            </w:r>
          </w:p>
          <w:p w14:paraId="2BD9BB29"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w:t>
            </w:r>
          </w:p>
          <w:p w14:paraId="5AEDD2C2"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-200</w:t>
            </w:r>
          </w:p>
          <w:p w14:paraId="70BB4586"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5B6718D8"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400</w:t>
            </w:r>
          </w:p>
          <w:p w14:paraId="1D30F75A"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w:t>
            </w:r>
          </w:p>
          <w:p w14:paraId="7A8E0C36"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-400</w:t>
            </w:r>
          </w:p>
          <w:p w14:paraId="36776FA0"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NOTE 3</w:t>
            </w:r>
          </w:p>
        </w:tc>
      </w:tr>
      <w:tr w:rsidR="00F56DD5" w:rsidRPr="0020612A" w14:paraId="49216818" w14:textId="77777777" w:rsidTr="00DA5073">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E6A3CC0" w14:textId="490FA094" w:rsidR="00F56DD5" w:rsidRPr="0020612A" w:rsidRDefault="00F56DD5" w:rsidP="00DA5073">
            <w:pPr>
              <w:pStyle w:val="TAN"/>
            </w:pPr>
            <w:r w:rsidRPr="0020612A">
              <w:t>NOTE 1:</w:t>
            </w:r>
            <w:r w:rsidRPr="0020612A">
              <w:tab/>
              <w:t>The interferer consists of the Reference measurement channel specified in Annex A</w:t>
            </w:r>
            <w:r w:rsidRPr="0020612A">
              <w:rPr>
                <w:lang w:eastAsia="zh-CN"/>
              </w:rPr>
              <w:t>.3.3</w:t>
            </w:r>
            <w:ins w:id="8" w:author="Hemish Parikh" w:date="2024-02-16T21:44:00Z">
              <w:r w:rsidR="0069000B">
                <w:rPr>
                  <w:lang w:eastAsia="zh-CN"/>
                </w:rPr>
                <w:t>.2</w:t>
              </w:r>
            </w:ins>
            <w:r w:rsidRPr="0020612A">
              <w:t xml:space="preserve"> with one sided dynamic OCNG Pattern </w:t>
            </w:r>
            <w:ins w:id="9" w:author="Hemish Parikh" w:date="2024-02-16T21:44:00Z">
              <w:r w:rsidR="0069000B">
                <w:t xml:space="preserve">OP.1 TDD </w:t>
              </w:r>
            </w:ins>
            <w:r w:rsidRPr="0020612A">
              <w:t>as described in Annex A.5.2.1 and set-up according to Annex C.</w:t>
            </w:r>
          </w:p>
          <w:p w14:paraId="3CA96D3D" w14:textId="77777777" w:rsidR="00F56DD5" w:rsidRPr="0020612A" w:rsidRDefault="00F56DD5" w:rsidP="00DA5073">
            <w:pPr>
              <w:pStyle w:val="TAN"/>
              <w:rPr>
                <w:rFonts w:cs="Arial"/>
              </w:rPr>
            </w:pPr>
            <w:r w:rsidRPr="0020612A">
              <w:rPr>
                <w:rFonts w:cs="Arial"/>
              </w:rPr>
              <w:t>NOTE 2:</w:t>
            </w:r>
            <w:r w:rsidRPr="0020612A">
              <w:rPr>
                <w:rFonts w:cs="Arial"/>
              </w:rPr>
              <w:tab/>
              <w:t>The REFSENS power level is specified in subclause 7.3.2.3, which are applicable to different UE power classes.</w:t>
            </w:r>
          </w:p>
          <w:p w14:paraId="4AD08EAF" w14:textId="77777777" w:rsidR="00F56DD5" w:rsidRPr="0020612A" w:rsidRDefault="00F56DD5" w:rsidP="00DA5073">
            <w:pPr>
              <w:pStyle w:val="TAN"/>
            </w:pPr>
            <w:r w:rsidRPr="0020612A">
              <w:t>NOTE 3:</w:t>
            </w:r>
            <w:r w:rsidRPr="0020612A">
              <w:tab/>
              <w:t xml:space="preserve">The absolute value of the interferer offset </w:t>
            </w:r>
            <w:proofErr w:type="spellStart"/>
            <w:r w:rsidRPr="0020612A">
              <w:t>F</w:t>
            </w:r>
            <w:r w:rsidRPr="0020612A">
              <w:rPr>
                <w:vertAlign w:val="subscript"/>
              </w:rPr>
              <w:t>Interferer</w:t>
            </w:r>
            <w:proofErr w:type="spellEnd"/>
            <w:r w:rsidRPr="0020612A">
              <w:t xml:space="preserve"> (offset) shall be further adjusted to  </w:t>
            </w:r>
            <w:r w:rsidRPr="0020612A">
              <w:rPr>
                <w:rFonts w:eastAsia="MS Mincho"/>
              </w:rPr>
              <w:t>(CEIL(|</w:t>
            </w:r>
            <w:proofErr w:type="spellStart"/>
            <w:r w:rsidRPr="0020612A">
              <w:rPr>
                <w:rFonts w:eastAsia="MS Mincho"/>
              </w:rPr>
              <w:t>F</w:t>
            </w:r>
            <w:r w:rsidRPr="0020612A">
              <w:rPr>
                <w:rFonts w:eastAsia="MS Mincho"/>
                <w:vertAlign w:val="subscript"/>
              </w:rPr>
              <w:t>Interferer</w:t>
            </w:r>
            <w:proofErr w:type="spellEnd"/>
            <w:r w:rsidRPr="0020612A">
              <w:rPr>
                <w:lang w:eastAsia="zh-CN"/>
              </w:rPr>
              <w:t>(offset)</w:t>
            </w:r>
            <w:r w:rsidRPr="0020612A">
              <w:rPr>
                <w:rFonts w:eastAsia="MS Mincho"/>
              </w:rPr>
              <w:t>|</w:t>
            </w:r>
            <w:r w:rsidRPr="0020612A">
              <w:rPr>
                <w:lang w:eastAsia="zh-CN"/>
              </w:rPr>
              <w:t>/</w:t>
            </w:r>
            <w:r w:rsidRPr="0020612A">
              <w:rPr>
                <w:rFonts w:eastAsia="MS Mincho"/>
              </w:rPr>
              <w:t>SCS) + 0.5)*SCS</w:t>
            </w:r>
            <w:r w:rsidRPr="0020612A">
              <w:t xml:space="preserve"> MHz with SCS the sub-carrier spacing of the wanted signal in </w:t>
            </w:r>
            <w:proofErr w:type="spellStart"/>
            <w:r w:rsidRPr="0020612A">
              <w:t>MHz.</w:t>
            </w:r>
            <w:proofErr w:type="spellEnd"/>
            <w:r w:rsidRPr="0020612A">
              <w:t xml:space="preserve"> Wanted and interferer signal have same SCS.</w:t>
            </w:r>
          </w:p>
          <w:p w14:paraId="3DFE9B07" w14:textId="77777777" w:rsidR="00F56DD5" w:rsidRPr="0020612A" w:rsidRDefault="00F56DD5" w:rsidP="00DA5073">
            <w:pPr>
              <w:pStyle w:val="TAN"/>
            </w:pPr>
            <w:r w:rsidRPr="0020612A">
              <w:t>NOTE 4:</w:t>
            </w:r>
            <w:r w:rsidRPr="0020612A">
              <w:tab/>
              <w:t xml:space="preserve">The transmitter shall be set to 4 dB below the </w:t>
            </w:r>
            <w:proofErr w:type="spellStart"/>
            <w:r w:rsidRPr="0020612A">
              <w:t>P</w:t>
            </w:r>
            <w:r w:rsidRPr="0020612A">
              <w:rPr>
                <w:vertAlign w:val="subscript"/>
              </w:rPr>
              <w:t>UMAX,f,c</w:t>
            </w:r>
            <w:proofErr w:type="spellEnd"/>
            <w:r w:rsidRPr="0020612A">
              <w:rPr>
                <w:vertAlign w:val="subscript"/>
              </w:rPr>
              <w:t xml:space="preserve"> </w:t>
            </w:r>
            <w:r w:rsidRPr="0020612A">
              <w:t>as defined in clause 6.2.4, with uplink configuration specified in Table 7.3.2.3.1-2.</w:t>
            </w:r>
          </w:p>
          <w:p w14:paraId="6B8E3202" w14:textId="77777777" w:rsidR="00F56DD5" w:rsidRPr="0020612A" w:rsidRDefault="00F56DD5" w:rsidP="00DA5073">
            <w:pPr>
              <w:pStyle w:val="TAN"/>
            </w:pPr>
            <w:r w:rsidRPr="0020612A">
              <w:t>NOTE 5:</w:t>
            </w:r>
            <w:r w:rsidRPr="0020612A">
              <w:tab/>
              <w:t xml:space="preserve">For PC7 </w:t>
            </w:r>
            <w:proofErr w:type="spellStart"/>
            <w:r w:rsidRPr="0020612A">
              <w:t>RedCap</w:t>
            </w:r>
            <w:proofErr w:type="spellEnd"/>
            <w:r w:rsidRPr="0020612A">
              <w:t xml:space="preserve"> UEs only 50MHz and 100MHz Test Channel Bandwidths are applicable</w:t>
            </w:r>
          </w:p>
        </w:tc>
      </w:tr>
    </w:tbl>
    <w:p w14:paraId="21A333D1" w14:textId="77777777" w:rsidR="00F56DD5" w:rsidRPr="0020612A" w:rsidRDefault="00F56DD5" w:rsidP="00F56DD5"/>
    <w:p w14:paraId="0D079D44" w14:textId="77777777" w:rsidR="00F56DD5" w:rsidRPr="0020612A" w:rsidRDefault="00F56DD5" w:rsidP="00F56DD5">
      <w:pPr>
        <w:pStyle w:val="TH"/>
      </w:pPr>
      <w:bookmarkStart w:id="10" w:name="_CRTable7_5_33"/>
      <w:r w:rsidRPr="0020612A">
        <w:t xml:space="preserve">Table </w:t>
      </w:r>
      <w:bookmarkEnd w:id="10"/>
      <w:r w:rsidRPr="0020612A">
        <w:t>7.5.3-3: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F56DD5" w:rsidRPr="0020612A" w14:paraId="08BE698F" w14:textId="77777777" w:rsidTr="00DA5073">
        <w:tc>
          <w:tcPr>
            <w:tcW w:w="782" w:type="pct"/>
            <w:vMerge w:val="restart"/>
            <w:tcBorders>
              <w:top w:val="single" w:sz="4" w:space="0" w:color="auto"/>
              <w:left w:val="single" w:sz="4" w:space="0" w:color="auto"/>
              <w:bottom w:val="single" w:sz="4" w:space="0" w:color="auto"/>
              <w:right w:val="single" w:sz="4" w:space="0" w:color="auto"/>
            </w:tcBorders>
            <w:hideMark/>
          </w:tcPr>
          <w:p w14:paraId="7828DFFD"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5325E625"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6FFAEF62"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Channel bandwidth</w:t>
            </w:r>
          </w:p>
        </w:tc>
      </w:tr>
      <w:tr w:rsidR="00F56DD5" w:rsidRPr="0020612A" w14:paraId="67755786" w14:textId="77777777" w:rsidTr="00DA5073">
        <w:tc>
          <w:tcPr>
            <w:tcW w:w="0" w:type="auto"/>
            <w:vMerge/>
            <w:tcBorders>
              <w:top w:val="single" w:sz="4" w:space="0" w:color="auto"/>
              <w:left w:val="single" w:sz="4" w:space="0" w:color="auto"/>
              <w:bottom w:val="single" w:sz="4" w:space="0" w:color="auto"/>
              <w:right w:val="single" w:sz="4" w:space="0" w:color="auto"/>
            </w:tcBorders>
            <w:vAlign w:val="center"/>
            <w:hideMark/>
          </w:tcPr>
          <w:p w14:paraId="0BE4363E" w14:textId="77777777" w:rsidR="00F56DD5" w:rsidRPr="0020612A" w:rsidRDefault="00F56DD5" w:rsidP="00DA507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1B134" w14:textId="77777777" w:rsidR="00F56DD5" w:rsidRPr="0020612A" w:rsidRDefault="00F56DD5" w:rsidP="00DA5073">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54F7F912"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481B17EE"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5271F0FB"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7836C01F"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400 MHz</w:t>
            </w:r>
          </w:p>
        </w:tc>
      </w:tr>
      <w:tr w:rsidR="00F56DD5" w:rsidRPr="0020612A" w14:paraId="4D1255A0" w14:textId="77777777" w:rsidTr="00DA5073">
        <w:tc>
          <w:tcPr>
            <w:tcW w:w="782" w:type="pct"/>
            <w:tcBorders>
              <w:top w:val="single" w:sz="4" w:space="0" w:color="auto"/>
              <w:left w:val="single" w:sz="4" w:space="0" w:color="auto"/>
              <w:bottom w:val="single" w:sz="4" w:space="0" w:color="auto"/>
              <w:right w:val="single" w:sz="4" w:space="0" w:color="auto"/>
            </w:tcBorders>
            <w:vAlign w:val="center"/>
            <w:hideMark/>
          </w:tcPr>
          <w:p w14:paraId="1BABB009" w14:textId="77777777" w:rsidR="00F56DD5" w:rsidRPr="0020612A" w:rsidRDefault="00F56DD5" w:rsidP="00DA5073">
            <w:pPr>
              <w:keepNext/>
              <w:keepLines/>
              <w:spacing w:after="0"/>
              <w:rPr>
                <w:rFonts w:ascii="Arial" w:hAnsi="Arial" w:cs="Arial"/>
                <w:i/>
                <w:sz w:val="18"/>
              </w:rPr>
            </w:pPr>
            <w:r w:rsidRPr="0020612A">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248D0284"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0A6531A"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17CEDB6C"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75C482F1"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EE0470C"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-46.5</w:t>
            </w:r>
          </w:p>
        </w:tc>
      </w:tr>
      <w:tr w:rsidR="00F56DD5" w:rsidRPr="0020612A" w14:paraId="3B5F5FA1" w14:textId="77777777" w:rsidTr="00DA5073">
        <w:tc>
          <w:tcPr>
            <w:tcW w:w="782" w:type="pct"/>
            <w:tcBorders>
              <w:top w:val="single" w:sz="4" w:space="0" w:color="auto"/>
              <w:left w:val="single" w:sz="4" w:space="0" w:color="auto"/>
              <w:bottom w:val="single" w:sz="4" w:space="0" w:color="auto"/>
              <w:right w:val="single" w:sz="4" w:space="0" w:color="auto"/>
            </w:tcBorders>
            <w:vAlign w:val="center"/>
            <w:hideMark/>
          </w:tcPr>
          <w:p w14:paraId="536BB2CA" w14:textId="77777777" w:rsidR="00F56DD5" w:rsidRPr="0020612A" w:rsidRDefault="00F56DD5" w:rsidP="00DA5073">
            <w:pPr>
              <w:keepNext/>
              <w:keepLines/>
              <w:spacing w:after="0"/>
              <w:rPr>
                <w:rFonts w:ascii="Arial" w:hAnsi="Arial" w:cs="Arial"/>
                <w:sz w:val="18"/>
              </w:rPr>
            </w:pPr>
            <w:r w:rsidRPr="0020612A">
              <w:rPr>
                <w:rFonts w:ascii="Arial" w:hAnsi="Arial" w:cs="Arial"/>
                <w:sz w:val="18"/>
              </w:rPr>
              <w:t>Power in Transmission Bandwidth Configuration for band n259,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65B6DD27"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334EFEFB"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7898A68A"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133A07A7"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34444D89"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-45.5</w:t>
            </w:r>
          </w:p>
        </w:tc>
      </w:tr>
      <w:tr w:rsidR="00F56DD5" w:rsidRPr="0020612A" w14:paraId="743A69C7" w14:textId="77777777" w:rsidTr="00DA5073">
        <w:tc>
          <w:tcPr>
            <w:tcW w:w="782" w:type="pct"/>
            <w:tcBorders>
              <w:top w:val="single" w:sz="4" w:space="0" w:color="auto"/>
              <w:left w:val="single" w:sz="4" w:space="0" w:color="auto"/>
              <w:bottom w:val="single" w:sz="4" w:space="0" w:color="auto"/>
              <w:right w:val="single" w:sz="4" w:space="0" w:color="auto"/>
            </w:tcBorders>
            <w:vAlign w:val="bottom"/>
            <w:hideMark/>
          </w:tcPr>
          <w:p w14:paraId="54E47BAE" w14:textId="77777777" w:rsidR="00F56DD5" w:rsidRPr="0020612A" w:rsidRDefault="00F56DD5" w:rsidP="00DA5073">
            <w:pPr>
              <w:keepNext/>
              <w:keepLines/>
              <w:spacing w:after="0"/>
              <w:rPr>
                <w:rFonts w:ascii="Arial" w:hAnsi="Arial" w:cs="Arial"/>
                <w:bCs/>
                <w:sz w:val="18"/>
              </w:rPr>
            </w:pPr>
            <w:proofErr w:type="spellStart"/>
            <w:r w:rsidRPr="0020612A">
              <w:rPr>
                <w:rFonts w:ascii="Arial" w:hAnsi="Arial" w:cs="Arial"/>
                <w:bCs/>
                <w:sz w:val="18"/>
              </w:rPr>
              <w:t>P</w:t>
            </w:r>
            <w:r w:rsidRPr="0020612A">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5C699408"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5960DE3B"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-25</w:t>
            </w:r>
          </w:p>
        </w:tc>
      </w:tr>
      <w:tr w:rsidR="00F56DD5" w:rsidRPr="0020612A" w14:paraId="77D1C24C" w14:textId="77777777" w:rsidTr="00DA5073">
        <w:tc>
          <w:tcPr>
            <w:tcW w:w="782" w:type="pct"/>
            <w:tcBorders>
              <w:top w:val="single" w:sz="4" w:space="0" w:color="auto"/>
              <w:left w:val="single" w:sz="4" w:space="0" w:color="auto"/>
              <w:bottom w:val="single" w:sz="4" w:space="0" w:color="auto"/>
              <w:right w:val="single" w:sz="4" w:space="0" w:color="auto"/>
            </w:tcBorders>
            <w:hideMark/>
          </w:tcPr>
          <w:p w14:paraId="7FF8EA28" w14:textId="77777777" w:rsidR="00F56DD5" w:rsidRPr="0020612A" w:rsidRDefault="00F56DD5" w:rsidP="00DA5073">
            <w:pPr>
              <w:keepNext/>
              <w:keepLines/>
              <w:spacing w:after="0"/>
              <w:rPr>
                <w:rFonts w:ascii="Arial" w:hAnsi="Arial" w:cs="Arial"/>
                <w:bCs/>
                <w:sz w:val="18"/>
              </w:rPr>
            </w:pPr>
            <w:proofErr w:type="spellStart"/>
            <w:r w:rsidRPr="0020612A">
              <w:rPr>
                <w:rFonts w:ascii="Arial" w:hAnsi="Arial" w:cs="Arial"/>
                <w:bCs/>
                <w:sz w:val="18"/>
              </w:rPr>
              <w:t>BW</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0B3BEBE8"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14D5E200"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6C4BCEBF"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334770CB"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56BEFBE1"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400</w:t>
            </w:r>
          </w:p>
        </w:tc>
      </w:tr>
      <w:tr w:rsidR="00F56DD5" w:rsidRPr="0020612A" w14:paraId="4B8E9E90" w14:textId="77777777" w:rsidTr="00DA5073">
        <w:tc>
          <w:tcPr>
            <w:tcW w:w="782" w:type="pct"/>
            <w:tcBorders>
              <w:top w:val="single" w:sz="4" w:space="0" w:color="auto"/>
              <w:left w:val="single" w:sz="4" w:space="0" w:color="auto"/>
              <w:bottom w:val="single" w:sz="4" w:space="0" w:color="auto"/>
              <w:right w:val="single" w:sz="4" w:space="0" w:color="auto"/>
            </w:tcBorders>
            <w:hideMark/>
          </w:tcPr>
          <w:p w14:paraId="4517DC77" w14:textId="77777777" w:rsidR="00F56DD5" w:rsidRPr="0020612A" w:rsidRDefault="00F56DD5" w:rsidP="00DA5073">
            <w:pPr>
              <w:keepNext/>
              <w:keepLines/>
              <w:spacing w:after="0"/>
              <w:rPr>
                <w:rFonts w:ascii="Arial" w:hAnsi="Arial" w:cs="Arial"/>
                <w:i/>
                <w:sz w:val="18"/>
              </w:rPr>
            </w:pPr>
            <w:proofErr w:type="spellStart"/>
            <w:r w:rsidRPr="0020612A">
              <w:rPr>
                <w:rFonts w:ascii="Arial" w:hAnsi="Arial" w:cs="Arial"/>
                <w:bCs/>
                <w:sz w:val="18"/>
              </w:rPr>
              <w:t>F</w:t>
            </w:r>
            <w:r w:rsidRPr="0020612A">
              <w:rPr>
                <w:rFonts w:ascii="Arial" w:hAnsi="Arial" w:cs="Arial"/>
                <w:bCs/>
                <w:sz w:val="18"/>
                <w:vertAlign w:val="subscript"/>
              </w:rPr>
              <w:t>Interferer</w:t>
            </w:r>
            <w:proofErr w:type="spellEnd"/>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3F7188A3"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0193B307"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50</w:t>
            </w:r>
          </w:p>
          <w:p w14:paraId="1A47D6E8"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w:t>
            </w:r>
          </w:p>
          <w:p w14:paraId="510C4112"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-50</w:t>
            </w:r>
          </w:p>
          <w:p w14:paraId="5E293D1F"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6F1AADDE"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100</w:t>
            </w:r>
          </w:p>
          <w:p w14:paraId="6D8D1528"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w:t>
            </w:r>
          </w:p>
          <w:p w14:paraId="587194F1"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-100</w:t>
            </w:r>
          </w:p>
          <w:p w14:paraId="186BD3AB"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7BA41318"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200</w:t>
            </w:r>
          </w:p>
          <w:p w14:paraId="607D86F6"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w:t>
            </w:r>
          </w:p>
          <w:p w14:paraId="4AAF8653"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-200</w:t>
            </w:r>
          </w:p>
          <w:p w14:paraId="4AC0FAC3"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6860F828"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400</w:t>
            </w:r>
          </w:p>
          <w:p w14:paraId="6B1D1741"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w:t>
            </w:r>
          </w:p>
          <w:p w14:paraId="56121B10"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-400</w:t>
            </w:r>
          </w:p>
          <w:p w14:paraId="0FA517CC"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NOTE 2</w:t>
            </w:r>
          </w:p>
        </w:tc>
      </w:tr>
      <w:tr w:rsidR="00F56DD5" w:rsidRPr="0020612A" w14:paraId="277FB966" w14:textId="77777777" w:rsidTr="00DA5073">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3965CFA8" w14:textId="026B9AA5" w:rsidR="00F56DD5" w:rsidRPr="0020612A" w:rsidRDefault="00F56DD5" w:rsidP="00DA5073">
            <w:pPr>
              <w:pStyle w:val="TAN"/>
            </w:pPr>
            <w:r w:rsidRPr="0020612A">
              <w:t>NOTE 1:</w:t>
            </w:r>
            <w:r w:rsidRPr="0020612A">
              <w:tab/>
              <w:t>The interferer consists of the Reference measurement channel specified in Annex A</w:t>
            </w:r>
            <w:r w:rsidRPr="0020612A">
              <w:rPr>
                <w:lang w:eastAsia="zh-CN"/>
              </w:rPr>
              <w:t>.3.3</w:t>
            </w:r>
            <w:ins w:id="11" w:author="Hemish Parikh" w:date="2024-02-16T21:45:00Z">
              <w:r w:rsidR="00DC1268">
                <w:rPr>
                  <w:lang w:eastAsia="zh-CN"/>
                </w:rPr>
                <w:t>.2</w:t>
              </w:r>
            </w:ins>
            <w:r w:rsidRPr="0020612A">
              <w:t xml:space="preserve"> with one sided dynamic OCNG Pattern </w:t>
            </w:r>
            <w:ins w:id="12" w:author="Hemish Parikh" w:date="2024-02-16T21:45:00Z">
              <w:r w:rsidR="00DC1268">
                <w:t xml:space="preserve">OP.1 </w:t>
              </w:r>
            </w:ins>
            <w:r w:rsidRPr="0020612A">
              <w:t>TDD as described in Annex A.5.2.1 and set-up according to Annex C.</w:t>
            </w:r>
          </w:p>
          <w:p w14:paraId="11DC359A" w14:textId="77777777" w:rsidR="00F56DD5" w:rsidRPr="0020612A" w:rsidRDefault="00F56DD5" w:rsidP="00DA5073">
            <w:pPr>
              <w:pStyle w:val="TAN"/>
            </w:pPr>
            <w:r w:rsidRPr="0020612A">
              <w:t>NOTE 2:</w:t>
            </w:r>
            <w:r w:rsidRPr="0020612A">
              <w:tab/>
              <w:t xml:space="preserve">The absolute value of the interferer offset </w:t>
            </w:r>
            <w:proofErr w:type="spellStart"/>
            <w:r w:rsidRPr="0020612A">
              <w:t>FInterferer</w:t>
            </w:r>
            <w:proofErr w:type="spellEnd"/>
            <w:r w:rsidRPr="0020612A">
              <w:t xml:space="preserve"> (offset) shall be further adjusted to  </w:t>
            </w:r>
            <w:r w:rsidRPr="0020612A">
              <w:rPr>
                <w:rFonts w:eastAsia="MS Mincho"/>
              </w:rPr>
              <w:t>(CEIL(|</w:t>
            </w:r>
            <w:proofErr w:type="spellStart"/>
            <w:r w:rsidRPr="0020612A">
              <w:rPr>
                <w:rFonts w:eastAsia="MS Mincho"/>
              </w:rPr>
              <w:t>F</w:t>
            </w:r>
            <w:r w:rsidRPr="0020612A">
              <w:rPr>
                <w:rFonts w:eastAsia="MS Mincho"/>
                <w:vertAlign w:val="subscript"/>
              </w:rPr>
              <w:t>Interferer</w:t>
            </w:r>
            <w:proofErr w:type="spellEnd"/>
            <w:r w:rsidRPr="0020612A">
              <w:rPr>
                <w:rFonts w:eastAsia="MS Mincho"/>
              </w:rPr>
              <w:t>(offset)|/SCS) + 0.5)*SCS</w:t>
            </w:r>
            <w:r w:rsidRPr="0020612A">
              <w:t xml:space="preserve"> MHz with SCS the sub-carrier spacing of the wanted signal in </w:t>
            </w:r>
            <w:proofErr w:type="spellStart"/>
            <w:r w:rsidRPr="0020612A">
              <w:t>MHz.</w:t>
            </w:r>
            <w:proofErr w:type="spellEnd"/>
            <w:r w:rsidRPr="0020612A">
              <w:t xml:space="preserve"> Wanted and interferer signal have same SCS.</w:t>
            </w:r>
          </w:p>
          <w:p w14:paraId="4801190E" w14:textId="77777777" w:rsidR="00F56DD5" w:rsidRPr="0020612A" w:rsidRDefault="00F56DD5" w:rsidP="00DA5073">
            <w:pPr>
              <w:pStyle w:val="TAN"/>
            </w:pPr>
            <w:r w:rsidRPr="0020612A">
              <w:t>NOTE 3:</w:t>
            </w:r>
            <w:r w:rsidRPr="0020612A">
              <w:tab/>
              <w:t xml:space="preserve">The transmitter shall be set to 4 dB below the </w:t>
            </w:r>
            <w:proofErr w:type="spellStart"/>
            <w:r w:rsidRPr="0020612A">
              <w:t>P</w:t>
            </w:r>
            <w:r w:rsidRPr="0020612A">
              <w:rPr>
                <w:vertAlign w:val="subscript"/>
              </w:rPr>
              <w:t>UMAX,f,c</w:t>
            </w:r>
            <w:proofErr w:type="spellEnd"/>
            <w:r w:rsidRPr="0020612A">
              <w:rPr>
                <w:vertAlign w:val="subscript"/>
              </w:rPr>
              <w:t xml:space="preserve"> </w:t>
            </w:r>
            <w:r w:rsidRPr="0020612A">
              <w:t>as defined in clause 6.2.4, with uplink configuration specified in Table 7.3.2.3.1-2.</w:t>
            </w:r>
          </w:p>
          <w:p w14:paraId="6D2B0C32" w14:textId="77777777" w:rsidR="00F56DD5" w:rsidRPr="0020612A" w:rsidRDefault="00F56DD5" w:rsidP="00DA5073">
            <w:pPr>
              <w:pStyle w:val="TAN"/>
            </w:pPr>
            <w:r w:rsidRPr="0020612A">
              <w:t>NOTE 4:</w:t>
            </w:r>
            <w:r w:rsidRPr="0020612A">
              <w:tab/>
              <w:t xml:space="preserve">For PC7 </w:t>
            </w:r>
            <w:proofErr w:type="spellStart"/>
            <w:r w:rsidRPr="0020612A">
              <w:t>RedCap</w:t>
            </w:r>
            <w:proofErr w:type="spellEnd"/>
            <w:r w:rsidRPr="0020612A">
              <w:t xml:space="preserve"> UEs only 50MHz and 100MHz Test Channel Bandwidths are applicable</w:t>
            </w:r>
          </w:p>
        </w:tc>
      </w:tr>
    </w:tbl>
    <w:p w14:paraId="69F852CC" w14:textId="77777777" w:rsidR="00F56DD5" w:rsidRDefault="00F56DD5" w:rsidP="00F56DD5"/>
    <w:p w14:paraId="47C7FFFD" w14:textId="77777777" w:rsidR="005473D4" w:rsidRPr="0020612A" w:rsidRDefault="005473D4" w:rsidP="00F56DD5"/>
    <w:p w14:paraId="4F4E382B" w14:textId="77777777" w:rsidR="000476DB" w:rsidRDefault="000476DB" w:rsidP="000476DB">
      <w:pPr>
        <w:rPr>
          <w:rFonts w:ascii="Arial" w:hAnsi="Arial" w:cs="Arial"/>
          <w:color w:val="0000FF"/>
          <w:sz w:val="28"/>
        </w:rPr>
      </w:pPr>
      <w:bookmarkStart w:id="13" w:name="_CR7_5_5"/>
      <w:r w:rsidRPr="00B54FA2">
        <w:rPr>
          <w:rFonts w:ascii="Arial" w:hAnsi="Arial" w:cs="Arial"/>
          <w:color w:val="0000FF"/>
          <w:sz w:val="28"/>
        </w:rPr>
        <w:t xml:space="preserve">&lt; </w:t>
      </w:r>
      <w:r>
        <w:rPr>
          <w:rFonts w:ascii="Arial" w:hAnsi="Arial" w:cs="Arial"/>
          <w:color w:val="0000FF"/>
          <w:sz w:val="28"/>
        </w:rPr>
        <w:t xml:space="preserve">Unchanged sections skipped </w:t>
      </w:r>
      <w:r w:rsidRPr="00B54FA2">
        <w:rPr>
          <w:rFonts w:ascii="Arial" w:hAnsi="Arial" w:cs="Arial"/>
          <w:color w:val="0000FF"/>
          <w:sz w:val="28"/>
        </w:rPr>
        <w:t>&gt;</w:t>
      </w:r>
    </w:p>
    <w:p w14:paraId="00E8ED84" w14:textId="77777777" w:rsidR="005473D4" w:rsidRDefault="005473D4" w:rsidP="00F56DD5">
      <w:pPr>
        <w:pStyle w:val="H6"/>
      </w:pPr>
    </w:p>
    <w:p w14:paraId="46F7C70A" w14:textId="40726DBE" w:rsidR="00F56DD5" w:rsidRPr="0020612A" w:rsidRDefault="00F56DD5" w:rsidP="00F56DD5">
      <w:pPr>
        <w:pStyle w:val="H6"/>
      </w:pPr>
      <w:r w:rsidRPr="0020612A">
        <w:t>7.5.5</w:t>
      </w:r>
      <w:r w:rsidRPr="0020612A">
        <w:tab/>
        <w:t>Test requirements</w:t>
      </w:r>
    </w:p>
    <w:bookmarkEnd w:id="13"/>
    <w:p w14:paraId="2A9B9304" w14:textId="77777777" w:rsidR="00F56DD5" w:rsidRPr="0020612A" w:rsidRDefault="00F56DD5" w:rsidP="00F56DD5">
      <w:r w:rsidRPr="004846AF">
        <w:t>The requirement below shall only be considered if UE output power measured in the test procedure step 4 ends within the Uplink power control window.</w:t>
      </w:r>
    </w:p>
    <w:p w14:paraId="2D63C5C3" w14:textId="77777777" w:rsidR="00F56DD5" w:rsidRPr="0020612A" w:rsidRDefault="00F56DD5" w:rsidP="00F56DD5">
      <w:r w:rsidRPr="0020612A">
        <w:t>The throughput measurement derived in test procedure shall be ≥ 95% of the maximum throughput of the reference measurement channels as specified in Annex A, under the conditions specified in Table 7.5.5-2</w:t>
      </w:r>
      <w:r>
        <w:t>, Table 7.5.5-2a,</w:t>
      </w:r>
      <w:r w:rsidRPr="0020612A">
        <w:t xml:space="preserve"> and also under the conditions specified in Table 7.5.5-3.</w:t>
      </w:r>
    </w:p>
    <w:p w14:paraId="67A6A45A" w14:textId="77777777" w:rsidR="00F56DD5" w:rsidRPr="0020612A" w:rsidRDefault="00F56DD5" w:rsidP="00F56DD5">
      <w:pPr>
        <w:pStyle w:val="TH"/>
      </w:pPr>
      <w:bookmarkStart w:id="14" w:name="_CRTable7_5_51"/>
      <w:r w:rsidRPr="0020612A">
        <w:t xml:space="preserve">Table </w:t>
      </w:r>
      <w:bookmarkEnd w:id="14"/>
      <w:r w:rsidRPr="0020612A">
        <w:t>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F56DD5" w:rsidRPr="0020612A" w14:paraId="23A843D1" w14:textId="77777777" w:rsidTr="00DA5073">
        <w:tc>
          <w:tcPr>
            <w:tcW w:w="1559" w:type="dxa"/>
            <w:tcBorders>
              <w:top w:val="single" w:sz="4" w:space="0" w:color="auto"/>
              <w:left w:val="single" w:sz="4" w:space="0" w:color="auto"/>
              <w:bottom w:val="single" w:sz="4" w:space="0" w:color="auto"/>
              <w:right w:val="single" w:sz="4" w:space="0" w:color="auto"/>
            </w:tcBorders>
          </w:tcPr>
          <w:p w14:paraId="7EFBFAB7" w14:textId="77777777" w:rsidR="00F56DD5" w:rsidRPr="0020612A" w:rsidRDefault="00F56DD5" w:rsidP="00DA5073">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23CE3F82" w14:textId="77777777" w:rsidR="00F56DD5" w:rsidRPr="0020612A" w:rsidRDefault="00F56DD5" w:rsidP="00DA5073">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3A672FF9"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Channel bandwidth</w:t>
            </w:r>
          </w:p>
        </w:tc>
      </w:tr>
      <w:tr w:rsidR="00F56DD5" w:rsidRPr="0020612A" w14:paraId="05FB6CF4" w14:textId="77777777" w:rsidTr="00DA5073">
        <w:tc>
          <w:tcPr>
            <w:tcW w:w="1559" w:type="dxa"/>
            <w:tcBorders>
              <w:top w:val="single" w:sz="4" w:space="0" w:color="auto"/>
              <w:left w:val="single" w:sz="4" w:space="0" w:color="auto"/>
              <w:bottom w:val="single" w:sz="4" w:space="0" w:color="auto"/>
              <w:right w:val="single" w:sz="4" w:space="0" w:color="auto"/>
            </w:tcBorders>
            <w:hideMark/>
          </w:tcPr>
          <w:p w14:paraId="093E7309"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3BCFC609"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2CED0FBA"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50</w:t>
            </w:r>
            <w:r w:rsidRPr="0020612A">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1D811EDA"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100</w:t>
            </w:r>
            <w:r w:rsidRPr="0020612A">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7D894139"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200</w:t>
            </w:r>
            <w:r w:rsidRPr="0020612A">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598121C"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400</w:t>
            </w:r>
            <w:r w:rsidRPr="0020612A">
              <w:rPr>
                <w:rFonts w:ascii="Arial" w:hAnsi="Arial" w:cs="Arial"/>
                <w:b/>
                <w:sz w:val="18"/>
              </w:rPr>
              <w:br/>
              <w:t>MHz</w:t>
            </w:r>
          </w:p>
        </w:tc>
      </w:tr>
      <w:tr w:rsidR="00F56DD5" w:rsidRPr="0020612A" w14:paraId="49D03ECB" w14:textId="77777777" w:rsidTr="00DA5073">
        <w:tc>
          <w:tcPr>
            <w:tcW w:w="1559" w:type="dxa"/>
            <w:tcBorders>
              <w:top w:val="single" w:sz="4" w:space="0" w:color="auto"/>
              <w:left w:val="single" w:sz="4" w:space="0" w:color="auto"/>
              <w:bottom w:val="single" w:sz="4" w:space="0" w:color="auto"/>
              <w:right w:val="single" w:sz="4" w:space="0" w:color="auto"/>
            </w:tcBorders>
            <w:vAlign w:val="center"/>
            <w:hideMark/>
          </w:tcPr>
          <w:p w14:paraId="198F89A3"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329FE026"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A66D28B"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5A7F5F1"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792D10D"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66AC9E6"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23</w:t>
            </w:r>
          </w:p>
        </w:tc>
      </w:tr>
      <w:tr w:rsidR="00F56DD5" w:rsidRPr="0020612A" w14:paraId="35E6A810" w14:textId="77777777" w:rsidTr="00DA5073">
        <w:tc>
          <w:tcPr>
            <w:tcW w:w="1559" w:type="dxa"/>
            <w:tcBorders>
              <w:top w:val="single" w:sz="4" w:space="0" w:color="auto"/>
              <w:left w:val="single" w:sz="4" w:space="0" w:color="auto"/>
              <w:bottom w:val="single" w:sz="4" w:space="0" w:color="auto"/>
              <w:right w:val="single" w:sz="4" w:space="0" w:color="auto"/>
            </w:tcBorders>
            <w:vAlign w:val="center"/>
            <w:hideMark/>
          </w:tcPr>
          <w:p w14:paraId="5505BB1A"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ACS for band n259, n260</w:t>
            </w:r>
            <w:r>
              <w:rPr>
                <w:rFonts w:ascii="Arial" w:hAnsi="Arial" w:cs="Arial"/>
                <w:sz w:val="18"/>
              </w:rPr>
              <w:t>, n262</w:t>
            </w:r>
          </w:p>
        </w:tc>
        <w:tc>
          <w:tcPr>
            <w:tcW w:w="910" w:type="dxa"/>
            <w:tcBorders>
              <w:top w:val="single" w:sz="4" w:space="0" w:color="auto"/>
              <w:left w:val="single" w:sz="4" w:space="0" w:color="auto"/>
              <w:bottom w:val="single" w:sz="4" w:space="0" w:color="auto"/>
              <w:right w:val="single" w:sz="4" w:space="0" w:color="auto"/>
            </w:tcBorders>
            <w:vAlign w:val="center"/>
            <w:hideMark/>
          </w:tcPr>
          <w:p w14:paraId="57E7A79D"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6D1623B3"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56478ED"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A7FC8FA"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34E1775"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22</w:t>
            </w:r>
          </w:p>
        </w:tc>
      </w:tr>
    </w:tbl>
    <w:p w14:paraId="6CCA4F5E" w14:textId="77777777" w:rsidR="00F56DD5" w:rsidRPr="0020612A" w:rsidRDefault="00F56DD5" w:rsidP="00F56DD5"/>
    <w:p w14:paraId="2853B605" w14:textId="77777777" w:rsidR="00F56DD5" w:rsidRPr="0020612A" w:rsidRDefault="00F56DD5" w:rsidP="00F56DD5">
      <w:pPr>
        <w:pStyle w:val="TH"/>
      </w:pPr>
      <w:bookmarkStart w:id="15" w:name="_CRTable7_5_52"/>
      <w:r w:rsidRPr="0020612A">
        <w:t xml:space="preserve">Table </w:t>
      </w:r>
      <w:bookmarkEnd w:id="15"/>
      <w:r w:rsidRPr="0020612A">
        <w:t>7.5.5-2: Test parameters for adjacent channel selectivity, Case 1,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F56DD5" w:rsidRPr="0020612A" w14:paraId="60322A2D" w14:textId="77777777" w:rsidTr="00DA5073">
        <w:trPr>
          <w:jc w:val="center"/>
        </w:trPr>
        <w:tc>
          <w:tcPr>
            <w:tcW w:w="782" w:type="pct"/>
            <w:vMerge w:val="restart"/>
            <w:tcBorders>
              <w:top w:val="single" w:sz="4" w:space="0" w:color="auto"/>
              <w:left w:val="single" w:sz="4" w:space="0" w:color="auto"/>
              <w:bottom w:val="nil"/>
              <w:right w:val="single" w:sz="4" w:space="0" w:color="auto"/>
            </w:tcBorders>
            <w:hideMark/>
          </w:tcPr>
          <w:p w14:paraId="2E7AB4CF"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34773E9E"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5DAA0FEF"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Channel bandwidth</w:t>
            </w:r>
          </w:p>
        </w:tc>
      </w:tr>
      <w:tr w:rsidR="00F56DD5" w:rsidRPr="0020612A" w14:paraId="17FAB44B" w14:textId="77777777" w:rsidTr="00DA5073">
        <w:trPr>
          <w:jc w:val="center"/>
        </w:trPr>
        <w:tc>
          <w:tcPr>
            <w:tcW w:w="0" w:type="auto"/>
            <w:vMerge/>
            <w:tcBorders>
              <w:top w:val="single" w:sz="4" w:space="0" w:color="auto"/>
              <w:left w:val="single" w:sz="4" w:space="0" w:color="auto"/>
              <w:bottom w:val="nil"/>
              <w:right w:val="single" w:sz="4" w:space="0" w:color="auto"/>
            </w:tcBorders>
            <w:vAlign w:val="center"/>
            <w:hideMark/>
          </w:tcPr>
          <w:p w14:paraId="7F88DED4" w14:textId="77777777" w:rsidR="00F56DD5" w:rsidRPr="0020612A" w:rsidRDefault="00F56DD5" w:rsidP="00DA5073">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40D96D17" w14:textId="77777777" w:rsidR="00F56DD5" w:rsidRPr="0020612A" w:rsidRDefault="00F56DD5" w:rsidP="00DA5073">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703AF1C8"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205A6B1D"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47CBE8EA"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74B32761"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400 MHz</w:t>
            </w:r>
          </w:p>
        </w:tc>
      </w:tr>
      <w:tr w:rsidR="00F56DD5" w:rsidRPr="0020612A" w14:paraId="6745B76A" w14:textId="77777777" w:rsidTr="00DA5073">
        <w:trPr>
          <w:jc w:val="center"/>
        </w:trPr>
        <w:tc>
          <w:tcPr>
            <w:tcW w:w="782" w:type="pct"/>
            <w:tcBorders>
              <w:top w:val="nil"/>
              <w:left w:val="single" w:sz="4" w:space="0" w:color="auto"/>
              <w:bottom w:val="single" w:sz="4" w:space="0" w:color="auto"/>
              <w:right w:val="single" w:sz="4" w:space="0" w:color="auto"/>
            </w:tcBorders>
            <w:hideMark/>
          </w:tcPr>
          <w:p w14:paraId="07E3650F" w14:textId="77777777" w:rsidR="00F56DD5" w:rsidRPr="0020612A" w:rsidRDefault="00F56DD5" w:rsidP="00DA5073">
            <w:pPr>
              <w:keepNext/>
              <w:keepLines/>
              <w:spacing w:after="0"/>
              <w:rPr>
                <w:rFonts w:ascii="Arial" w:hAnsi="Arial" w:cs="Arial"/>
                <w:sz w:val="18"/>
              </w:rPr>
            </w:pPr>
            <w:r w:rsidRPr="0020612A">
              <w:rPr>
                <w:rFonts w:ascii="Arial" w:hAnsi="Arial" w:cs="Arial"/>
                <w:sz w:val="18"/>
              </w:rPr>
              <w:lastRenderedPageBreak/>
              <w:t>Power in Transmission Bandwidth Configuration</w:t>
            </w:r>
            <w:r w:rsidRPr="0020612A">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39A8B2B0"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17DBD34C"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REFSENS + 14 dB</w:t>
            </w:r>
          </w:p>
        </w:tc>
      </w:tr>
      <w:tr w:rsidR="00F56DD5" w:rsidRPr="0020612A" w14:paraId="2E13FEFB" w14:textId="77777777" w:rsidTr="00DA5073">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789A4F2C" w14:textId="77777777" w:rsidR="00F56DD5" w:rsidRPr="0020612A" w:rsidRDefault="00F56DD5" w:rsidP="00DA5073">
            <w:pPr>
              <w:keepNext/>
              <w:keepLines/>
              <w:spacing w:after="0"/>
              <w:rPr>
                <w:rFonts w:ascii="Arial" w:hAnsi="Arial" w:cs="Arial"/>
                <w:sz w:val="18"/>
              </w:rPr>
            </w:pPr>
            <w:r w:rsidRPr="0020612A">
              <w:rPr>
                <w:rFonts w:ascii="Arial" w:hAnsi="Arial" w:cs="Arial"/>
                <w:sz w:val="18"/>
              </w:rPr>
              <w:t>Power in Transmission Bandwidth Configuration</w:t>
            </w:r>
            <w:r w:rsidRPr="0020612A">
              <w:rPr>
                <w:rFonts w:ascii="Arial" w:hAnsi="Arial" w:cs="Arial"/>
                <w:bCs/>
                <w:sz w:val="18"/>
                <w:vertAlign w:val="subscript"/>
              </w:rPr>
              <w:t xml:space="preserve"> </w:t>
            </w:r>
            <w:r w:rsidRPr="0020612A">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52DC39E1"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65A53FFB"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REFSENS</w:t>
            </w:r>
            <w:r w:rsidRPr="0020612A">
              <w:rPr>
                <w:rFonts w:ascii="Arial" w:hAnsi="Arial" w:cs="Arial"/>
                <w:sz w:val="18"/>
              </w:rPr>
              <w:br/>
              <w:t>+ 14 - 1.8 dB</w:t>
            </w:r>
          </w:p>
          <w:p w14:paraId="0F9478D2"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4DEBD4B3"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REFSEN</w:t>
            </w:r>
            <w:r w:rsidRPr="0020612A">
              <w:rPr>
                <w:rFonts w:ascii="Arial" w:hAnsi="Arial" w:cs="Arial"/>
                <w:sz w:val="18"/>
              </w:rPr>
              <w:br/>
              <w:t>+ 14 - 4.8 dB</w:t>
            </w:r>
          </w:p>
          <w:p w14:paraId="6B4BAAA5"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50DE710E"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00A3FC55"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dB</w:t>
            </w:r>
          </w:p>
        </w:tc>
      </w:tr>
      <w:tr w:rsidR="00F56DD5" w:rsidRPr="0020612A" w14:paraId="36194CA2" w14:textId="77777777" w:rsidTr="00DA5073">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50299C34" w14:textId="77777777" w:rsidR="00F56DD5" w:rsidRPr="0020612A" w:rsidRDefault="00F56DD5" w:rsidP="00DA5073">
            <w:pPr>
              <w:keepNext/>
              <w:keepLines/>
              <w:spacing w:after="0"/>
              <w:rPr>
                <w:rFonts w:ascii="Arial" w:hAnsi="Arial" w:cs="Arial"/>
                <w:bCs/>
                <w:sz w:val="18"/>
              </w:rPr>
            </w:pPr>
            <w:r w:rsidRPr="0020612A">
              <w:rPr>
                <w:rFonts w:ascii="Arial" w:hAnsi="Arial" w:cs="Arial"/>
                <w:sz w:val="18"/>
              </w:rPr>
              <w:t>Power in Transmission Bandwidth Configuration</w:t>
            </w:r>
            <w:r w:rsidRPr="0020612A">
              <w:rPr>
                <w:rFonts w:ascii="Arial" w:hAnsi="Arial" w:cs="Arial"/>
                <w:bCs/>
                <w:sz w:val="18"/>
                <w:vertAlign w:val="subscript"/>
              </w:rPr>
              <w:t xml:space="preserve"> </w:t>
            </w:r>
            <w:r w:rsidRPr="0020612A">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675A64FF"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11E17497"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REFSENS</w:t>
            </w:r>
            <w:r w:rsidRPr="0020612A">
              <w:rPr>
                <w:rFonts w:ascii="Arial" w:hAnsi="Arial" w:cs="Arial"/>
                <w:sz w:val="18"/>
              </w:rPr>
              <w:br/>
              <w:t>+ 14 - TBD dB</w:t>
            </w:r>
          </w:p>
        </w:tc>
        <w:tc>
          <w:tcPr>
            <w:tcW w:w="776" w:type="pct"/>
            <w:tcBorders>
              <w:top w:val="single" w:sz="4" w:space="0" w:color="auto"/>
              <w:left w:val="single" w:sz="4" w:space="0" w:color="auto"/>
              <w:bottom w:val="single" w:sz="4" w:space="0" w:color="auto"/>
              <w:right w:val="single" w:sz="4" w:space="0" w:color="auto"/>
            </w:tcBorders>
          </w:tcPr>
          <w:p w14:paraId="11427231"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REFSEN</w:t>
            </w:r>
            <w:r w:rsidRPr="0020612A">
              <w:rPr>
                <w:rFonts w:ascii="Arial" w:hAnsi="Arial" w:cs="Arial"/>
                <w:sz w:val="18"/>
              </w:rPr>
              <w:br/>
              <w:t>+ 14 - TBD dB</w:t>
            </w:r>
          </w:p>
        </w:tc>
        <w:tc>
          <w:tcPr>
            <w:tcW w:w="1004" w:type="pct"/>
            <w:tcBorders>
              <w:top w:val="single" w:sz="4" w:space="0" w:color="auto"/>
              <w:left w:val="single" w:sz="4" w:space="0" w:color="auto"/>
              <w:bottom w:val="single" w:sz="4" w:space="0" w:color="auto"/>
              <w:right w:val="single" w:sz="4" w:space="0" w:color="auto"/>
            </w:tcBorders>
          </w:tcPr>
          <w:p w14:paraId="3D237128"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 TBD dB</w:t>
            </w:r>
          </w:p>
        </w:tc>
        <w:tc>
          <w:tcPr>
            <w:tcW w:w="1157" w:type="pct"/>
            <w:tcBorders>
              <w:top w:val="single" w:sz="4" w:space="0" w:color="auto"/>
              <w:left w:val="single" w:sz="4" w:space="0" w:color="auto"/>
              <w:bottom w:val="single" w:sz="4" w:space="0" w:color="auto"/>
              <w:right w:val="single" w:sz="4" w:space="0" w:color="auto"/>
            </w:tcBorders>
          </w:tcPr>
          <w:p w14:paraId="13B8DD95"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 TBD dB</w:t>
            </w:r>
          </w:p>
        </w:tc>
      </w:tr>
      <w:tr w:rsidR="00F56DD5" w:rsidRPr="0020612A" w14:paraId="21C14309" w14:textId="77777777" w:rsidTr="00DA5073">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39DC2D7" w14:textId="77777777" w:rsidR="00F56DD5" w:rsidRPr="0020612A" w:rsidRDefault="00F56DD5" w:rsidP="00DA5073">
            <w:pPr>
              <w:keepNext/>
              <w:keepLines/>
              <w:spacing w:after="0"/>
              <w:rPr>
                <w:rFonts w:ascii="Arial" w:hAnsi="Arial" w:cs="Arial"/>
                <w:sz w:val="18"/>
              </w:rPr>
            </w:pPr>
            <w:proofErr w:type="spellStart"/>
            <w:r w:rsidRPr="0020612A">
              <w:rPr>
                <w:rFonts w:ascii="Arial" w:hAnsi="Arial" w:cs="Arial"/>
                <w:bCs/>
                <w:sz w:val="18"/>
              </w:rPr>
              <w:t>P</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r w:rsidRPr="0020612A">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5648595E"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0994BE2"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0400E3B0"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312B8E76"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p w14:paraId="6F050F32"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3024D233"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p w14:paraId="0FA0AAB3"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NOTE 5</w:t>
            </w:r>
          </w:p>
        </w:tc>
      </w:tr>
      <w:tr w:rsidR="00F56DD5" w:rsidRPr="0020612A" w14:paraId="47CE7B1C" w14:textId="77777777" w:rsidTr="00DA5073">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E3577FB" w14:textId="77777777" w:rsidR="00F56DD5" w:rsidRPr="0020612A" w:rsidRDefault="00F56DD5" w:rsidP="00DA5073">
            <w:pPr>
              <w:keepNext/>
              <w:keepLines/>
              <w:spacing w:after="0"/>
              <w:rPr>
                <w:rFonts w:ascii="Arial" w:hAnsi="Arial" w:cs="Arial"/>
                <w:bCs/>
                <w:sz w:val="18"/>
              </w:rPr>
            </w:pPr>
            <w:proofErr w:type="spellStart"/>
            <w:r w:rsidRPr="0020612A">
              <w:rPr>
                <w:rFonts w:ascii="Arial" w:hAnsi="Arial" w:cs="Arial"/>
                <w:bCs/>
                <w:sz w:val="18"/>
              </w:rPr>
              <w:t>P</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r w:rsidRPr="0020612A">
              <w:rPr>
                <w:rFonts w:ascii="Arial" w:hAnsi="Arial" w:cs="Arial"/>
                <w:bCs/>
                <w:sz w:val="18"/>
              </w:rPr>
              <w:t>for band n260</w:t>
            </w:r>
            <w:r>
              <w:rPr>
                <w:rFonts w:ascii="Arial" w:hAnsi="Arial" w:cs="Arial"/>
                <w:bCs/>
                <w:sz w:val="18"/>
              </w:rPr>
              <w:t>, n262</w:t>
            </w:r>
          </w:p>
        </w:tc>
        <w:tc>
          <w:tcPr>
            <w:tcW w:w="391" w:type="pct"/>
            <w:tcBorders>
              <w:top w:val="single" w:sz="4" w:space="0" w:color="auto"/>
              <w:left w:val="single" w:sz="4" w:space="0" w:color="auto"/>
              <w:bottom w:val="single" w:sz="4" w:space="0" w:color="auto"/>
              <w:right w:val="single" w:sz="4" w:space="0" w:color="auto"/>
            </w:tcBorders>
            <w:hideMark/>
          </w:tcPr>
          <w:p w14:paraId="34488524"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5D288F51"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+ 34.5 - 1.8 dB</w:t>
            </w:r>
          </w:p>
          <w:p w14:paraId="780EFD13"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720FBC42"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REFSENS +34.5 - 4.8 dB</w:t>
            </w:r>
          </w:p>
          <w:p w14:paraId="60B621A4"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46357F8C"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p w14:paraId="0D6AF814"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5BBBBF0D"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p w14:paraId="4C9D40DF"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NOTE 5</w:t>
            </w:r>
          </w:p>
        </w:tc>
      </w:tr>
      <w:tr w:rsidR="00F56DD5" w:rsidRPr="0020612A" w14:paraId="31EA8949" w14:textId="77777777" w:rsidTr="00DA5073">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5755C1AE" w14:textId="77777777" w:rsidR="00F56DD5" w:rsidRPr="0020612A" w:rsidRDefault="00F56DD5" w:rsidP="00DA5073">
            <w:pPr>
              <w:keepNext/>
              <w:keepLines/>
              <w:spacing w:after="0"/>
              <w:rPr>
                <w:rFonts w:ascii="Arial" w:hAnsi="Arial" w:cs="Arial"/>
                <w:bCs/>
                <w:sz w:val="18"/>
              </w:rPr>
            </w:pPr>
            <w:proofErr w:type="spellStart"/>
            <w:r w:rsidRPr="0020612A">
              <w:rPr>
                <w:rFonts w:ascii="Arial" w:hAnsi="Arial" w:cs="Arial"/>
                <w:bCs/>
                <w:sz w:val="18"/>
              </w:rPr>
              <w:t>P</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r w:rsidRPr="0020612A">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0FF40841"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1FED6980"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+ 34.5 - TBD dB</w:t>
            </w:r>
          </w:p>
        </w:tc>
        <w:tc>
          <w:tcPr>
            <w:tcW w:w="776" w:type="pct"/>
            <w:tcBorders>
              <w:top w:val="single" w:sz="4" w:space="0" w:color="auto"/>
              <w:left w:val="single" w:sz="4" w:space="0" w:color="auto"/>
              <w:bottom w:val="single" w:sz="4" w:space="0" w:color="auto"/>
              <w:right w:val="single" w:sz="4" w:space="0" w:color="auto"/>
            </w:tcBorders>
          </w:tcPr>
          <w:p w14:paraId="71F51CB4"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REFSENS +34.5 - TBD dB</w:t>
            </w:r>
          </w:p>
        </w:tc>
        <w:tc>
          <w:tcPr>
            <w:tcW w:w="1004" w:type="pct"/>
            <w:tcBorders>
              <w:top w:val="single" w:sz="4" w:space="0" w:color="auto"/>
              <w:left w:val="single" w:sz="4" w:space="0" w:color="auto"/>
              <w:bottom w:val="single" w:sz="4" w:space="0" w:color="auto"/>
              <w:right w:val="single" w:sz="4" w:space="0" w:color="auto"/>
            </w:tcBorders>
          </w:tcPr>
          <w:p w14:paraId="635B10FC"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+34.5 - TBD dB</w:t>
            </w:r>
          </w:p>
        </w:tc>
        <w:tc>
          <w:tcPr>
            <w:tcW w:w="1157" w:type="pct"/>
            <w:tcBorders>
              <w:top w:val="single" w:sz="4" w:space="0" w:color="auto"/>
              <w:left w:val="single" w:sz="4" w:space="0" w:color="auto"/>
              <w:bottom w:val="single" w:sz="4" w:space="0" w:color="auto"/>
              <w:right w:val="single" w:sz="4" w:space="0" w:color="auto"/>
            </w:tcBorders>
          </w:tcPr>
          <w:p w14:paraId="37A78D75"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+34.5 - TBD dB</w:t>
            </w:r>
          </w:p>
        </w:tc>
      </w:tr>
      <w:tr w:rsidR="00F56DD5" w:rsidRPr="0020612A" w14:paraId="725D4927" w14:textId="77777777" w:rsidTr="00DA5073">
        <w:trPr>
          <w:jc w:val="center"/>
        </w:trPr>
        <w:tc>
          <w:tcPr>
            <w:tcW w:w="782" w:type="pct"/>
            <w:tcBorders>
              <w:top w:val="single" w:sz="4" w:space="0" w:color="auto"/>
              <w:left w:val="single" w:sz="4" w:space="0" w:color="auto"/>
              <w:bottom w:val="single" w:sz="4" w:space="0" w:color="auto"/>
              <w:right w:val="single" w:sz="4" w:space="0" w:color="auto"/>
            </w:tcBorders>
            <w:hideMark/>
          </w:tcPr>
          <w:p w14:paraId="0DA18FD0" w14:textId="77777777" w:rsidR="00F56DD5" w:rsidRPr="0020612A" w:rsidRDefault="00F56DD5" w:rsidP="00DA5073">
            <w:pPr>
              <w:keepNext/>
              <w:keepLines/>
              <w:spacing w:after="0"/>
              <w:rPr>
                <w:rFonts w:ascii="Arial" w:hAnsi="Arial" w:cs="Arial"/>
                <w:i/>
                <w:sz w:val="18"/>
              </w:rPr>
            </w:pPr>
            <w:proofErr w:type="spellStart"/>
            <w:r w:rsidRPr="0020612A">
              <w:rPr>
                <w:rFonts w:ascii="Arial" w:hAnsi="Arial" w:cs="Arial"/>
                <w:bCs/>
                <w:sz w:val="18"/>
              </w:rPr>
              <w:t>BW</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0A16CD52"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27CF8374"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5EF2C99D"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232D6906"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2022CE9E"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400</w:t>
            </w:r>
          </w:p>
        </w:tc>
      </w:tr>
      <w:tr w:rsidR="00F56DD5" w:rsidRPr="0020612A" w14:paraId="02DB24CD" w14:textId="77777777" w:rsidTr="00DA5073">
        <w:trPr>
          <w:jc w:val="center"/>
        </w:trPr>
        <w:tc>
          <w:tcPr>
            <w:tcW w:w="782" w:type="pct"/>
            <w:tcBorders>
              <w:top w:val="single" w:sz="4" w:space="0" w:color="auto"/>
              <w:left w:val="single" w:sz="4" w:space="0" w:color="auto"/>
              <w:bottom w:val="single" w:sz="4" w:space="0" w:color="auto"/>
              <w:right w:val="single" w:sz="4" w:space="0" w:color="auto"/>
            </w:tcBorders>
            <w:hideMark/>
          </w:tcPr>
          <w:p w14:paraId="7FCC617D" w14:textId="77777777" w:rsidR="00F56DD5" w:rsidRPr="0020612A" w:rsidRDefault="00F56DD5" w:rsidP="00DA5073">
            <w:pPr>
              <w:keepNext/>
              <w:keepLines/>
              <w:spacing w:after="0"/>
              <w:rPr>
                <w:rFonts w:ascii="Arial" w:hAnsi="Arial" w:cs="Arial"/>
                <w:i/>
                <w:sz w:val="18"/>
              </w:rPr>
            </w:pPr>
            <w:proofErr w:type="spellStart"/>
            <w:r w:rsidRPr="0020612A">
              <w:rPr>
                <w:rFonts w:ascii="Arial" w:hAnsi="Arial" w:cs="Arial"/>
                <w:bCs/>
                <w:sz w:val="18"/>
              </w:rPr>
              <w:t>F</w:t>
            </w:r>
            <w:r w:rsidRPr="0020612A">
              <w:rPr>
                <w:rFonts w:ascii="Arial" w:hAnsi="Arial" w:cs="Arial"/>
                <w:bCs/>
                <w:sz w:val="18"/>
                <w:vertAlign w:val="subscript"/>
              </w:rPr>
              <w:t>Interferer</w:t>
            </w:r>
            <w:proofErr w:type="spellEnd"/>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EC4F038"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4407F44"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50</w:t>
            </w:r>
          </w:p>
          <w:p w14:paraId="795F3542"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w:t>
            </w:r>
          </w:p>
          <w:p w14:paraId="548B11D9"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-50</w:t>
            </w:r>
          </w:p>
          <w:p w14:paraId="763888D2"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71E5DC11"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100</w:t>
            </w:r>
          </w:p>
          <w:p w14:paraId="1A387B14"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w:t>
            </w:r>
          </w:p>
          <w:p w14:paraId="03D66E55"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-100</w:t>
            </w:r>
          </w:p>
          <w:p w14:paraId="545371F8"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20480EB0"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200</w:t>
            </w:r>
          </w:p>
          <w:p w14:paraId="07683661"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w:t>
            </w:r>
          </w:p>
          <w:p w14:paraId="43FAE2CE"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-200</w:t>
            </w:r>
          </w:p>
          <w:p w14:paraId="0ADBE230"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30810DC0"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400</w:t>
            </w:r>
          </w:p>
          <w:p w14:paraId="61F94F12"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w:t>
            </w:r>
          </w:p>
          <w:p w14:paraId="345B5AF4"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-400</w:t>
            </w:r>
          </w:p>
          <w:p w14:paraId="2FBD0E52"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NOTE 3</w:t>
            </w:r>
          </w:p>
        </w:tc>
      </w:tr>
      <w:tr w:rsidR="00F56DD5" w:rsidRPr="0020612A" w14:paraId="18438B29" w14:textId="77777777" w:rsidTr="00DA5073">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C1F8B1D" w14:textId="58D264A1" w:rsidR="00F56DD5" w:rsidRPr="0020612A" w:rsidRDefault="00F56DD5" w:rsidP="00DA5073">
            <w:pPr>
              <w:pStyle w:val="TAN"/>
            </w:pPr>
            <w:r w:rsidRPr="0020612A">
              <w:t>NOTE 1:</w:t>
            </w:r>
            <w:r w:rsidRPr="0020612A">
              <w:tab/>
              <w:t>The interferer consists of the Reference measurement channel specified in Annex A</w:t>
            </w:r>
            <w:r w:rsidRPr="0020612A">
              <w:rPr>
                <w:lang w:eastAsia="zh-CN"/>
              </w:rPr>
              <w:t>.3.3</w:t>
            </w:r>
            <w:ins w:id="16" w:author="Hemish Parikh" w:date="2024-02-16T21:48:00Z">
              <w:r w:rsidR="000D2ED3">
                <w:rPr>
                  <w:lang w:eastAsia="zh-CN"/>
                </w:rPr>
                <w:t>.2</w:t>
              </w:r>
            </w:ins>
            <w:r w:rsidRPr="0020612A">
              <w:t xml:space="preserve"> with one sided dynamic OCNG Pattern</w:t>
            </w:r>
            <w:ins w:id="17" w:author="Hemish Parikh" w:date="2024-02-16T21:48:00Z">
              <w:r w:rsidR="000476DB">
                <w:t xml:space="preserve"> OP.1</w:t>
              </w:r>
            </w:ins>
            <w:r w:rsidRPr="0020612A">
              <w:t xml:space="preserve"> as described in Annex A.5.2.1 and set-up according to Annex C.</w:t>
            </w:r>
          </w:p>
          <w:p w14:paraId="5128ABAE" w14:textId="77777777" w:rsidR="00F56DD5" w:rsidRPr="0020612A" w:rsidRDefault="00F56DD5" w:rsidP="00DA5073">
            <w:pPr>
              <w:pStyle w:val="TAN"/>
            </w:pPr>
            <w:r w:rsidRPr="0020612A">
              <w:t>NOTE 2:</w:t>
            </w:r>
            <w:r w:rsidRPr="0020612A">
              <w:tab/>
              <w:t>The REFSENS power level is specified in subclause 7.3.2.5.</w:t>
            </w:r>
          </w:p>
          <w:p w14:paraId="204F2261" w14:textId="77777777" w:rsidR="00F56DD5" w:rsidRPr="0020612A" w:rsidRDefault="00F56DD5" w:rsidP="00DA5073">
            <w:pPr>
              <w:pStyle w:val="TAN"/>
            </w:pPr>
            <w:r w:rsidRPr="0020612A">
              <w:t>NOTE 3:</w:t>
            </w:r>
            <w:r w:rsidRPr="0020612A">
              <w:tab/>
              <w:t xml:space="preserve">The absolute value of the interferer offset </w:t>
            </w:r>
            <w:proofErr w:type="spellStart"/>
            <w:r w:rsidRPr="0020612A">
              <w:t>F</w:t>
            </w:r>
            <w:r w:rsidRPr="0020612A">
              <w:rPr>
                <w:vertAlign w:val="subscript"/>
              </w:rPr>
              <w:t>Interferer</w:t>
            </w:r>
            <w:proofErr w:type="spellEnd"/>
            <w:r w:rsidRPr="0020612A">
              <w:t xml:space="preserve"> (offset) shall be further adjusted to (CEIL(|</w:t>
            </w:r>
            <w:proofErr w:type="spellStart"/>
            <w:r w:rsidRPr="0020612A">
              <w:t>F</w:t>
            </w:r>
            <w:r w:rsidRPr="00BA4A64">
              <w:rPr>
                <w:vertAlign w:val="subscript"/>
              </w:rPr>
              <w:t>Interferer</w:t>
            </w:r>
            <w:proofErr w:type="spellEnd"/>
            <w:r w:rsidRPr="0020612A">
              <w:t xml:space="preserve">(offset)|/SCS) + 0.5)*SCS  MHz with SCS the sub-carrier spacing of the wanted signal in </w:t>
            </w:r>
            <w:proofErr w:type="spellStart"/>
            <w:r w:rsidRPr="0020612A">
              <w:t>MHz.</w:t>
            </w:r>
            <w:proofErr w:type="spellEnd"/>
            <w:r w:rsidRPr="0020612A">
              <w:t xml:space="preserve"> Wanted and interferer signal have same SCS. </w:t>
            </w:r>
          </w:p>
          <w:p w14:paraId="16E6B9DC" w14:textId="77777777" w:rsidR="00F56DD5" w:rsidRPr="0020612A" w:rsidRDefault="00F56DD5" w:rsidP="00DA5073">
            <w:pPr>
              <w:pStyle w:val="TAN"/>
            </w:pPr>
            <w:r w:rsidRPr="0020612A">
              <w:t>NOTE 4:</w:t>
            </w:r>
            <w:r w:rsidRPr="0020612A">
              <w:tab/>
              <w:t>Core requirement cannot be tested due to testability issue and test requirement for wanted signal and interferer includes relaxation to achieve feasible interferer power level.</w:t>
            </w:r>
          </w:p>
          <w:p w14:paraId="2C74DF80" w14:textId="77777777" w:rsidR="00F56DD5" w:rsidRPr="0020612A" w:rsidRDefault="00F56DD5" w:rsidP="00DA5073">
            <w:pPr>
              <w:pStyle w:val="TAN"/>
            </w:pPr>
            <w:r w:rsidRPr="0020612A">
              <w:t>NOTE 5:</w:t>
            </w:r>
            <w:r w:rsidRPr="0020612A">
              <w:tab/>
              <w:t>Core requirement cannot be tested due to testability issue.</w:t>
            </w:r>
          </w:p>
          <w:p w14:paraId="1AAEFC48" w14:textId="77777777" w:rsidR="00F56DD5" w:rsidRPr="0020612A" w:rsidRDefault="00F56DD5" w:rsidP="00DA5073">
            <w:pPr>
              <w:pStyle w:val="TAN"/>
            </w:pPr>
            <w:r w:rsidRPr="0020612A">
              <w:t>NOTE 6:</w:t>
            </w:r>
            <w:r w:rsidRPr="0020612A">
              <w:tab/>
              <w:t xml:space="preserve">The transmitter shall be set to 4 dB below the </w:t>
            </w:r>
            <w:proofErr w:type="spellStart"/>
            <w:r w:rsidRPr="0020612A">
              <w:t>P</w:t>
            </w:r>
            <w:r w:rsidRPr="0020612A">
              <w:rPr>
                <w:vertAlign w:val="subscript"/>
              </w:rPr>
              <w:t>UMAX,f,c</w:t>
            </w:r>
            <w:proofErr w:type="spellEnd"/>
            <w:r w:rsidRPr="0020612A">
              <w:rPr>
                <w:vertAlign w:val="subscript"/>
              </w:rPr>
              <w:t xml:space="preserve"> </w:t>
            </w:r>
            <w:r w:rsidRPr="0020612A">
              <w:t>as defined in clause 6.2.4, with uplink configuration specified in Table 7.3.2.3.1-2.</w:t>
            </w:r>
          </w:p>
          <w:p w14:paraId="46111446" w14:textId="77777777" w:rsidR="00F56DD5" w:rsidRPr="0020612A" w:rsidRDefault="00F56DD5" w:rsidP="00DA5073">
            <w:pPr>
              <w:pStyle w:val="TAN"/>
            </w:pPr>
            <w:r w:rsidRPr="0020612A">
              <w:t>NOTE 7:</w:t>
            </w:r>
            <w:r>
              <w:tab/>
            </w:r>
            <w:r w:rsidRPr="0020612A">
              <w:t xml:space="preserve">For PC7 </w:t>
            </w:r>
            <w:proofErr w:type="spellStart"/>
            <w:r w:rsidRPr="0020612A">
              <w:t>RedCap</w:t>
            </w:r>
            <w:proofErr w:type="spellEnd"/>
            <w:r w:rsidRPr="0020612A">
              <w:t xml:space="preserve"> UEs only 50MHz and 100MHz Test Channel Bandwidths are applicable</w:t>
            </w:r>
          </w:p>
        </w:tc>
      </w:tr>
    </w:tbl>
    <w:p w14:paraId="723E738A" w14:textId="77777777" w:rsidR="00F56DD5" w:rsidRPr="0020612A" w:rsidRDefault="00F56DD5" w:rsidP="00F56DD5"/>
    <w:p w14:paraId="60E3788E" w14:textId="77777777" w:rsidR="00F56DD5" w:rsidRPr="0020612A" w:rsidRDefault="00F56DD5" w:rsidP="00F56DD5">
      <w:pPr>
        <w:pStyle w:val="TH"/>
      </w:pPr>
      <w:bookmarkStart w:id="18" w:name="_CRTable7_5_52a"/>
      <w:r w:rsidRPr="0020612A">
        <w:t xml:space="preserve">Table </w:t>
      </w:r>
      <w:bookmarkEnd w:id="18"/>
      <w:r w:rsidRPr="0020612A">
        <w:t>7.5.5-2a: Test parameters for adjacent channel selectivity, Case 1, PC1</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753"/>
        <w:gridCol w:w="1990"/>
        <w:gridCol w:w="1844"/>
        <w:gridCol w:w="1842"/>
        <w:gridCol w:w="1844"/>
      </w:tblGrid>
      <w:tr w:rsidR="00F56DD5" w:rsidRPr="0020612A" w14:paraId="4799812E" w14:textId="77777777" w:rsidTr="00DA5073">
        <w:tc>
          <w:tcPr>
            <w:tcW w:w="769" w:type="pct"/>
            <w:vMerge w:val="restart"/>
            <w:tcBorders>
              <w:top w:val="single" w:sz="4" w:space="0" w:color="auto"/>
              <w:left w:val="single" w:sz="4" w:space="0" w:color="auto"/>
              <w:bottom w:val="nil"/>
              <w:right w:val="single" w:sz="4" w:space="0" w:color="auto"/>
            </w:tcBorders>
            <w:hideMark/>
          </w:tcPr>
          <w:p w14:paraId="1194D082"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150FB471"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 xml:space="preserve">Units </w:t>
            </w:r>
          </w:p>
        </w:tc>
        <w:tc>
          <w:tcPr>
            <w:tcW w:w="3846" w:type="pct"/>
            <w:gridSpan w:val="4"/>
            <w:tcBorders>
              <w:top w:val="single" w:sz="4" w:space="0" w:color="auto"/>
              <w:left w:val="single" w:sz="4" w:space="0" w:color="auto"/>
              <w:bottom w:val="single" w:sz="4" w:space="0" w:color="auto"/>
              <w:right w:val="single" w:sz="4" w:space="0" w:color="auto"/>
            </w:tcBorders>
            <w:hideMark/>
          </w:tcPr>
          <w:p w14:paraId="168A02C8"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Channel bandwidth</w:t>
            </w:r>
          </w:p>
        </w:tc>
      </w:tr>
      <w:tr w:rsidR="00F56DD5" w:rsidRPr="0020612A" w14:paraId="6DDE219E" w14:textId="77777777" w:rsidTr="00DA5073">
        <w:tc>
          <w:tcPr>
            <w:tcW w:w="0" w:type="auto"/>
            <w:vMerge/>
            <w:tcBorders>
              <w:top w:val="single" w:sz="4" w:space="0" w:color="auto"/>
              <w:left w:val="single" w:sz="4" w:space="0" w:color="auto"/>
              <w:bottom w:val="nil"/>
              <w:right w:val="single" w:sz="4" w:space="0" w:color="auto"/>
            </w:tcBorders>
            <w:vAlign w:val="center"/>
            <w:hideMark/>
          </w:tcPr>
          <w:p w14:paraId="66FDA956" w14:textId="77777777" w:rsidR="00F56DD5" w:rsidRPr="0020612A" w:rsidRDefault="00F56DD5" w:rsidP="00DA5073">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2C562A1A" w14:textId="77777777" w:rsidR="00F56DD5" w:rsidRPr="0020612A" w:rsidRDefault="00F56DD5" w:rsidP="00DA5073">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0099E378"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2AB812AA"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72B0D3B4"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200 MHz</w:t>
            </w:r>
          </w:p>
        </w:tc>
        <w:tc>
          <w:tcPr>
            <w:tcW w:w="943" w:type="pct"/>
            <w:tcBorders>
              <w:top w:val="single" w:sz="4" w:space="0" w:color="auto"/>
              <w:left w:val="single" w:sz="4" w:space="0" w:color="auto"/>
              <w:bottom w:val="single" w:sz="4" w:space="0" w:color="auto"/>
              <w:right w:val="single" w:sz="4" w:space="0" w:color="auto"/>
            </w:tcBorders>
            <w:hideMark/>
          </w:tcPr>
          <w:p w14:paraId="04B6A4D5"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400 MHz</w:t>
            </w:r>
          </w:p>
        </w:tc>
      </w:tr>
      <w:tr w:rsidR="00F56DD5" w:rsidRPr="0020612A" w14:paraId="1593517F" w14:textId="77777777" w:rsidTr="00DA5073">
        <w:tc>
          <w:tcPr>
            <w:tcW w:w="769" w:type="pct"/>
            <w:tcBorders>
              <w:top w:val="nil"/>
              <w:left w:val="single" w:sz="4" w:space="0" w:color="auto"/>
              <w:bottom w:val="single" w:sz="4" w:space="0" w:color="auto"/>
              <w:right w:val="single" w:sz="4" w:space="0" w:color="auto"/>
            </w:tcBorders>
            <w:hideMark/>
          </w:tcPr>
          <w:p w14:paraId="7DBCAAF9" w14:textId="77777777" w:rsidR="00F56DD5" w:rsidRPr="0020612A" w:rsidRDefault="00F56DD5" w:rsidP="00DA5073">
            <w:pPr>
              <w:keepNext/>
              <w:keepLines/>
              <w:spacing w:after="0"/>
              <w:rPr>
                <w:rFonts w:ascii="Arial" w:hAnsi="Arial" w:cs="Arial"/>
                <w:sz w:val="18"/>
              </w:rPr>
            </w:pPr>
            <w:r w:rsidRPr="0020612A">
              <w:rPr>
                <w:rFonts w:ascii="Arial" w:hAnsi="Arial" w:cs="Arial"/>
                <w:sz w:val="18"/>
              </w:rPr>
              <w:lastRenderedPageBreak/>
              <w:t>Power in Transmission Bandwidth Configuration</w:t>
            </w:r>
            <w:r w:rsidRPr="0020612A">
              <w:rPr>
                <w:rFonts w:ascii="Arial" w:hAnsi="Arial" w:cs="Arial"/>
                <w:bCs/>
                <w:sz w:val="18"/>
              </w:rPr>
              <w:t xml:space="preserve"> for band n257, n258, n260, n261</w:t>
            </w:r>
          </w:p>
        </w:tc>
        <w:tc>
          <w:tcPr>
            <w:tcW w:w="385" w:type="pct"/>
            <w:tcBorders>
              <w:top w:val="nil"/>
              <w:left w:val="single" w:sz="4" w:space="0" w:color="auto"/>
              <w:bottom w:val="single" w:sz="4" w:space="0" w:color="auto"/>
              <w:right w:val="single" w:sz="4" w:space="0" w:color="auto"/>
            </w:tcBorders>
            <w:hideMark/>
          </w:tcPr>
          <w:p w14:paraId="49F806F8"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dBm</w:t>
            </w:r>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4B304351"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REFSENS + 14 dB</w:t>
            </w:r>
          </w:p>
        </w:tc>
      </w:tr>
      <w:tr w:rsidR="00F56DD5" w:rsidRPr="0020612A" w14:paraId="42C314D4" w14:textId="77777777" w:rsidTr="00DA5073">
        <w:tc>
          <w:tcPr>
            <w:tcW w:w="769" w:type="pct"/>
            <w:tcBorders>
              <w:top w:val="single" w:sz="4" w:space="0" w:color="auto"/>
              <w:left w:val="single" w:sz="4" w:space="0" w:color="auto"/>
              <w:bottom w:val="single" w:sz="4" w:space="0" w:color="auto"/>
              <w:right w:val="single" w:sz="4" w:space="0" w:color="auto"/>
            </w:tcBorders>
            <w:vAlign w:val="bottom"/>
            <w:hideMark/>
          </w:tcPr>
          <w:p w14:paraId="4FAA2B29" w14:textId="77777777" w:rsidR="00F56DD5" w:rsidRPr="0020612A" w:rsidRDefault="00F56DD5" w:rsidP="00DA5073">
            <w:pPr>
              <w:keepNext/>
              <w:keepLines/>
              <w:spacing w:after="0"/>
              <w:rPr>
                <w:rFonts w:ascii="Arial" w:hAnsi="Arial" w:cs="Arial"/>
                <w:sz w:val="18"/>
              </w:rPr>
            </w:pPr>
            <w:proofErr w:type="spellStart"/>
            <w:r w:rsidRPr="0020612A">
              <w:rPr>
                <w:rFonts w:ascii="Arial" w:hAnsi="Arial" w:cs="Arial"/>
                <w:bCs/>
                <w:sz w:val="18"/>
              </w:rPr>
              <w:t>P</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r w:rsidRPr="0020612A">
              <w:rPr>
                <w:rFonts w:ascii="Arial" w:hAnsi="Arial" w:cs="Arial"/>
                <w:bCs/>
                <w:sz w:val="18"/>
              </w:rPr>
              <w:t>for band n257, n258, n261</w:t>
            </w:r>
          </w:p>
        </w:tc>
        <w:tc>
          <w:tcPr>
            <w:tcW w:w="385" w:type="pct"/>
            <w:tcBorders>
              <w:top w:val="single" w:sz="4" w:space="0" w:color="auto"/>
              <w:left w:val="single" w:sz="4" w:space="0" w:color="auto"/>
              <w:bottom w:val="single" w:sz="4" w:space="0" w:color="auto"/>
              <w:right w:val="single" w:sz="4" w:space="0" w:color="auto"/>
            </w:tcBorders>
            <w:hideMark/>
          </w:tcPr>
          <w:p w14:paraId="4E469C4F"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05E7696E"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19C45590"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1C133C6C"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REFSENS +35.5dB</w:t>
            </w:r>
          </w:p>
        </w:tc>
        <w:tc>
          <w:tcPr>
            <w:tcW w:w="943" w:type="pct"/>
            <w:tcBorders>
              <w:top w:val="single" w:sz="4" w:space="0" w:color="auto"/>
              <w:left w:val="single" w:sz="4" w:space="0" w:color="auto"/>
              <w:bottom w:val="single" w:sz="4" w:space="0" w:color="auto"/>
              <w:right w:val="single" w:sz="4" w:space="0" w:color="auto"/>
            </w:tcBorders>
            <w:hideMark/>
          </w:tcPr>
          <w:p w14:paraId="2901BD2C"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REFSENS +35.5dB</w:t>
            </w:r>
          </w:p>
        </w:tc>
      </w:tr>
      <w:tr w:rsidR="00F56DD5" w:rsidRPr="0020612A" w14:paraId="2276C378" w14:textId="77777777" w:rsidTr="00DA5073">
        <w:tc>
          <w:tcPr>
            <w:tcW w:w="769" w:type="pct"/>
            <w:tcBorders>
              <w:top w:val="single" w:sz="4" w:space="0" w:color="auto"/>
              <w:left w:val="single" w:sz="4" w:space="0" w:color="auto"/>
              <w:bottom w:val="single" w:sz="4" w:space="0" w:color="auto"/>
              <w:right w:val="single" w:sz="4" w:space="0" w:color="auto"/>
            </w:tcBorders>
            <w:vAlign w:val="bottom"/>
            <w:hideMark/>
          </w:tcPr>
          <w:p w14:paraId="5102ECAB" w14:textId="77777777" w:rsidR="00F56DD5" w:rsidRPr="0020612A" w:rsidRDefault="00F56DD5" w:rsidP="00DA5073">
            <w:pPr>
              <w:keepNext/>
              <w:keepLines/>
              <w:spacing w:after="0"/>
              <w:rPr>
                <w:rFonts w:ascii="Arial" w:hAnsi="Arial" w:cs="Arial"/>
                <w:bCs/>
                <w:sz w:val="18"/>
              </w:rPr>
            </w:pPr>
            <w:proofErr w:type="spellStart"/>
            <w:r w:rsidRPr="0020612A">
              <w:rPr>
                <w:rFonts w:ascii="Arial" w:hAnsi="Arial" w:cs="Arial"/>
                <w:bCs/>
                <w:sz w:val="18"/>
              </w:rPr>
              <w:t>P</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r w:rsidRPr="0020612A">
              <w:rPr>
                <w:rFonts w:ascii="Arial" w:hAnsi="Arial" w:cs="Arial"/>
                <w:bCs/>
                <w:sz w:val="18"/>
              </w:rPr>
              <w:t>for band n260</w:t>
            </w:r>
          </w:p>
        </w:tc>
        <w:tc>
          <w:tcPr>
            <w:tcW w:w="385" w:type="pct"/>
            <w:tcBorders>
              <w:top w:val="single" w:sz="4" w:space="0" w:color="auto"/>
              <w:left w:val="single" w:sz="4" w:space="0" w:color="auto"/>
              <w:bottom w:val="single" w:sz="4" w:space="0" w:color="auto"/>
              <w:right w:val="single" w:sz="4" w:space="0" w:color="auto"/>
            </w:tcBorders>
            <w:hideMark/>
          </w:tcPr>
          <w:p w14:paraId="783E4C49"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tcPr>
          <w:p w14:paraId="09018981"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 xml:space="preserve">REFSENS </w:t>
            </w:r>
          </w:p>
          <w:p w14:paraId="1B04CC71"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+34.5dB</w:t>
            </w:r>
          </w:p>
        </w:tc>
        <w:tc>
          <w:tcPr>
            <w:tcW w:w="943" w:type="pct"/>
            <w:tcBorders>
              <w:top w:val="single" w:sz="4" w:space="0" w:color="auto"/>
              <w:left w:val="single" w:sz="4" w:space="0" w:color="auto"/>
              <w:bottom w:val="single" w:sz="4" w:space="0" w:color="auto"/>
              <w:right w:val="single" w:sz="4" w:space="0" w:color="auto"/>
            </w:tcBorders>
          </w:tcPr>
          <w:p w14:paraId="2223D5D5"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 xml:space="preserve">REFSENS </w:t>
            </w:r>
          </w:p>
          <w:p w14:paraId="53CF0A7E"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+34.5dB</w:t>
            </w:r>
          </w:p>
        </w:tc>
        <w:tc>
          <w:tcPr>
            <w:tcW w:w="942" w:type="pct"/>
            <w:tcBorders>
              <w:top w:val="single" w:sz="4" w:space="0" w:color="auto"/>
              <w:left w:val="single" w:sz="4" w:space="0" w:color="auto"/>
              <w:bottom w:val="single" w:sz="4" w:space="0" w:color="auto"/>
              <w:right w:val="single" w:sz="4" w:space="0" w:color="auto"/>
            </w:tcBorders>
          </w:tcPr>
          <w:p w14:paraId="48D273DE"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 xml:space="preserve">REFSENS </w:t>
            </w:r>
          </w:p>
          <w:p w14:paraId="4CB3DB4C"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+34.5dB</w:t>
            </w:r>
          </w:p>
        </w:tc>
        <w:tc>
          <w:tcPr>
            <w:tcW w:w="943" w:type="pct"/>
            <w:tcBorders>
              <w:top w:val="single" w:sz="4" w:space="0" w:color="auto"/>
              <w:left w:val="single" w:sz="4" w:space="0" w:color="auto"/>
              <w:bottom w:val="single" w:sz="4" w:space="0" w:color="auto"/>
              <w:right w:val="single" w:sz="4" w:space="0" w:color="auto"/>
            </w:tcBorders>
          </w:tcPr>
          <w:p w14:paraId="2AF0CFAC"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 xml:space="preserve">REFSENS </w:t>
            </w:r>
          </w:p>
          <w:p w14:paraId="735BC3E3"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+34.5dB</w:t>
            </w:r>
          </w:p>
        </w:tc>
      </w:tr>
      <w:tr w:rsidR="00F56DD5" w:rsidRPr="0020612A" w14:paraId="5F32C96B" w14:textId="77777777" w:rsidTr="00DA5073">
        <w:tc>
          <w:tcPr>
            <w:tcW w:w="769" w:type="pct"/>
            <w:tcBorders>
              <w:top w:val="single" w:sz="4" w:space="0" w:color="auto"/>
              <w:left w:val="single" w:sz="4" w:space="0" w:color="auto"/>
              <w:bottom w:val="single" w:sz="4" w:space="0" w:color="auto"/>
              <w:right w:val="single" w:sz="4" w:space="0" w:color="auto"/>
            </w:tcBorders>
            <w:hideMark/>
          </w:tcPr>
          <w:p w14:paraId="41358A91" w14:textId="77777777" w:rsidR="00F56DD5" w:rsidRPr="0020612A" w:rsidRDefault="00F56DD5" w:rsidP="00DA5073">
            <w:pPr>
              <w:keepNext/>
              <w:keepLines/>
              <w:spacing w:after="0"/>
              <w:rPr>
                <w:rFonts w:ascii="Arial" w:hAnsi="Arial" w:cs="Arial"/>
                <w:i/>
                <w:sz w:val="18"/>
              </w:rPr>
            </w:pPr>
            <w:proofErr w:type="spellStart"/>
            <w:r w:rsidRPr="0020612A">
              <w:rPr>
                <w:rFonts w:ascii="Arial" w:hAnsi="Arial" w:cs="Arial"/>
                <w:bCs/>
                <w:sz w:val="18"/>
              </w:rPr>
              <w:t>BW</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p>
        </w:tc>
        <w:tc>
          <w:tcPr>
            <w:tcW w:w="385" w:type="pct"/>
            <w:tcBorders>
              <w:top w:val="single" w:sz="4" w:space="0" w:color="auto"/>
              <w:left w:val="single" w:sz="4" w:space="0" w:color="auto"/>
              <w:bottom w:val="single" w:sz="4" w:space="0" w:color="auto"/>
              <w:right w:val="single" w:sz="4" w:space="0" w:color="auto"/>
            </w:tcBorders>
            <w:hideMark/>
          </w:tcPr>
          <w:p w14:paraId="3E11AA74"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46C4EC72"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0BAFB61F"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6EEA7B88"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200</w:t>
            </w:r>
          </w:p>
        </w:tc>
        <w:tc>
          <w:tcPr>
            <w:tcW w:w="943" w:type="pct"/>
            <w:tcBorders>
              <w:top w:val="single" w:sz="4" w:space="0" w:color="auto"/>
              <w:left w:val="single" w:sz="4" w:space="0" w:color="auto"/>
              <w:bottom w:val="single" w:sz="4" w:space="0" w:color="auto"/>
              <w:right w:val="single" w:sz="4" w:space="0" w:color="auto"/>
            </w:tcBorders>
            <w:vAlign w:val="bottom"/>
            <w:hideMark/>
          </w:tcPr>
          <w:p w14:paraId="3491FA0E"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400</w:t>
            </w:r>
          </w:p>
        </w:tc>
      </w:tr>
      <w:tr w:rsidR="00F56DD5" w:rsidRPr="0020612A" w14:paraId="206B06C2" w14:textId="77777777" w:rsidTr="00DA5073">
        <w:tc>
          <w:tcPr>
            <w:tcW w:w="769" w:type="pct"/>
            <w:tcBorders>
              <w:top w:val="single" w:sz="4" w:space="0" w:color="auto"/>
              <w:left w:val="single" w:sz="4" w:space="0" w:color="auto"/>
              <w:bottom w:val="single" w:sz="4" w:space="0" w:color="auto"/>
              <w:right w:val="single" w:sz="4" w:space="0" w:color="auto"/>
            </w:tcBorders>
            <w:hideMark/>
          </w:tcPr>
          <w:p w14:paraId="3A660203" w14:textId="77777777" w:rsidR="00F56DD5" w:rsidRPr="0020612A" w:rsidRDefault="00F56DD5" w:rsidP="00DA5073">
            <w:pPr>
              <w:keepNext/>
              <w:keepLines/>
              <w:spacing w:after="0"/>
              <w:rPr>
                <w:rFonts w:ascii="Arial" w:hAnsi="Arial" w:cs="Arial"/>
                <w:i/>
                <w:sz w:val="18"/>
              </w:rPr>
            </w:pPr>
            <w:proofErr w:type="spellStart"/>
            <w:r w:rsidRPr="0020612A">
              <w:rPr>
                <w:rFonts w:ascii="Arial" w:hAnsi="Arial" w:cs="Arial"/>
                <w:bCs/>
                <w:sz w:val="18"/>
              </w:rPr>
              <w:t>F</w:t>
            </w:r>
            <w:r w:rsidRPr="0020612A">
              <w:rPr>
                <w:rFonts w:ascii="Arial" w:hAnsi="Arial" w:cs="Arial"/>
                <w:bCs/>
                <w:sz w:val="18"/>
                <w:vertAlign w:val="subscript"/>
              </w:rPr>
              <w:t>Interferer</w:t>
            </w:r>
            <w:proofErr w:type="spellEnd"/>
            <w:r w:rsidRPr="0020612A">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7667F565"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0D3E0866"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50</w:t>
            </w:r>
          </w:p>
          <w:p w14:paraId="1FD4E954"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w:t>
            </w:r>
          </w:p>
          <w:p w14:paraId="4607FECD"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-50</w:t>
            </w:r>
          </w:p>
          <w:p w14:paraId="3BC6DCA8"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570BFF3B"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100</w:t>
            </w:r>
          </w:p>
          <w:p w14:paraId="024B7159"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w:t>
            </w:r>
          </w:p>
          <w:p w14:paraId="234820ED"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-100</w:t>
            </w:r>
          </w:p>
          <w:p w14:paraId="2123E36B"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78D836A4"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200</w:t>
            </w:r>
          </w:p>
          <w:p w14:paraId="19B52951"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w:t>
            </w:r>
          </w:p>
          <w:p w14:paraId="55FEC617"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-200</w:t>
            </w:r>
          </w:p>
          <w:p w14:paraId="2A024D01"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3550E160"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400</w:t>
            </w:r>
          </w:p>
          <w:p w14:paraId="7AE2FAAF"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w:t>
            </w:r>
          </w:p>
          <w:p w14:paraId="70B81178"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-400</w:t>
            </w:r>
          </w:p>
          <w:p w14:paraId="60831936"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NOTE 3</w:t>
            </w:r>
          </w:p>
        </w:tc>
      </w:tr>
      <w:tr w:rsidR="00F56DD5" w:rsidRPr="0020612A" w14:paraId="4EA49A29" w14:textId="77777777" w:rsidTr="00DA5073">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44EF07A9" w14:textId="47274372" w:rsidR="00F56DD5" w:rsidRPr="0020612A" w:rsidRDefault="00F56DD5" w:rsidP="00DA5073">
            <w:pPr>
              <w:pStyle w:val="TAN"/>
            </w:pPr>
            <w:r w:rsidRPr="0020612A">
              <w:t>NOTE 1:</w:t>
            </w:r>
            <w:r w:rsidRPr="0020612A">
              <w:tab/>
              <w:t>The interferer consists of the Reference measurement channel specified in Annex A</w:t>
            </w:r>
            <w:r w:rsidRPr="0020612A">
              <w:rPr>
                <w:lang w:eastAsia="zh-CN"/>
              </w:rPr>
              <w:t>.3.3</w:t>
            </w:r>
            <w:ins w:id="19" w:author="Hemish Parikh" w:date="2024-02-16T21:49:00Z">
              <w:r w:rsidR="000D2ED3">
                <w:rPr>
                  <w:lang w:eastAsia="zh-CN"/>
                </w:rPr>
                <w:t>.2</w:t>
              </w:r>
            </w:ins>
            <w:r w:rsidRPr="0020612A">
              <w:t xml:space="preserve"> with one sided dynamic OCNG Pattern </w:t>
            </w:r>
            <w:ins w:id="20" w:author="Hemish Parikh" w:date="2024-02-16T21:49:00Z">
              <w:r w:rsidR="000D2ED3">
                <w:t>OP.1</w:t>
              </w:r>
              <w:r w:rsidR="000D2ED3" w:rsidRPr="0020612A">
                <w:t xml:space="preserve"> </w:t>
              </w:r>
            </w:ins>
            <w:r w:rsidRPr="0020612A">
              <w:t>as described in Annex A.5.2.1 and set-up according to Annex C.</w:t>
            </w:r>
          </w:p>
          <w:p w14:paraId="2105A74D" w14:textId="77777777" w:rsidR="00F56DD5" w:rsidRPr="0020612A" w:rsidRDefault="00F56DD5" w:rsidP="00DA5073">
            <w:pPr>
              <w:pStyle w:val="TAN"/>
            </w:pPr>
            <w:r w:rsidRPr="0020612A">
              <w:t>NOTE 2:</w:t>
            </w:r>
            <w:r w:rsidRPr="0020612A">
              <w:tab/>
              <w:t>The REFSENS power level is specified in subclause 7.3.2.5.</w:t>
            </w:r>
          </w:p>
          <w:p w14:paraId="70F004B2" w14:textId="77777777" w:rsidR="00F56DD5" w:rsidRPr="0020612A" w:rsidRDefault="00F56DD5" w:rsidP="00DA5073">
            <w:pPr>
              <w:pStyle w:val="TAN"/>
            </w:pPr>
            <w:r w:rsidRPr="0020612A">
              <w:t>NOTE 3:</w:t>
            </w:r>
            <w:r w:rsidRPr="0020612A">
              <w:tab/>
              <w:t xml:space="preserve">The absolute value of the interferer offset </w:t>
            </w:r>
            <w:proofErr w:type="spellStart"/>
            <w:r w:rsidRPr="0020612A">
              <w:t>F</w:t>
            </w:r>
            <w:r w:rsidRPr="0020612A">
              <w:rPr>
                <w:vertAlign w:val="subscript"/>
              </w:rPr>
              <w:t>Interferer</w:t>
            </w:r>
            <w:proofErr w:type="spellEnd"/>
            <w:r w:rsidRPr="0020612A">
              <w:t xml:space="preserve"> (offset) shall be further adjusted to (CEIL(|</w:t>
            </w:r>
            <w:proofErr w:type="spellStart"/>
            <w:r w:rsidRPr="0020612A">
              <w:t>F</w:t>
            </w:r>
            <w:r w:rsidRPr="00BA4A64">
              <w:rPr>
                <w:vertAlign w:val="subscript"/>
              </w:rPr>
              <w:t>Interferer</w:t>
            </w:r>
            <w:proofErr w:type="spellEnd"/>
            <w:r w:rsidRPr="0020612A">
              <w:t xml:space="preserve">(offset)|/SCS) + 0.5)*SCS  MHz with SCS the sub-carrier spacing of the wanted signal in </w:t>
            </w:r>
            <w:proofErr w:type="spellStart"/>
            <w:r w:rsidRPr="0020612A">
              <w:t>MHz.</w:t>
            </w:r>
            <w:proofErr w:type="spellEnd"/>
            <w:r w:rsidRPr="0020612A">
              <w:t xml:space="preserve"> Wanted and interferer signal have same SCS. </w:t>
            </w:r>
          </w:p>
          <w:p w14:paraId="42F104B2" w14:textId="77777777" w:rsidR="00F56DD5" w:rsidRPr="0020612A" w:rsidRDefault="00F56DD5" w:rsidP="00DA5073">
            <w:pPr>
              <w:pStyle w:val="TAN"/>
            </w:pPr>
            <w:r w:rsidRPr="0020612A">
              <w:t>NOTE 4:</w:t>
            </w:r>
            <w:r w:rsidRPr="0020612A">
              <w:tab/>
              <w:t xml:space="preserve">The transmitter shall be set to 4 dB below the </w:t>
            </w:r>
            <w:proofErr w:type="spellStart"/>
            <w:r w:rsidRPr="0020612A">
              <w:t>P</w:t>
            </w:r>
            <w:r w:rsidRPr="0020612A">
              <w:rPr>
                <w:vertAlign w:val="subscript"/>
              </w:rPr>
              <w:t>UMAX,f,c</w:t>
            </w:r>
            <w:proofErr w:type="spellEnd"/>
            <w:r w:rsidRPr="0020612A">
              <w:rPr>
                <w:vertAlign w:val="subscript"/>
              </w:rPr>
              <w:t xml:space="preserve"> </w:t>
            </w:r>
            <w:r w:rsidRPr="0020612A">
              <w:t>as defined in clause 6.2.4, with uplink configuration specified in Table 7.3.2.3.1-2.</w:t>
            </w:r>
          </w:p>
          <w:p w14:paraId="334DE706" w14:textId="77777777" w:rsidR="00F56DD5" w:rsidRPr="0020612A" w:rsidRDefault="00F56DD5" w:rsidP="00DA5073">
            <w:pPr>
              <w:pStyle w:val="TAN"/>
            </w:pPr>
            <w:r w:rsidRPr="0020612A">
              <w:t>NOTE 5:</w:t>
            </w:r>
            <w:r>
              <w:tab/>
            </w:r>
            <w:r w:rsidRPr="0020612A">
              <w:t xml:space="preserve">For PC7 </w:t>
            </w:r>
            <w:proofErr w:type="spellStart"/>
            <w:r w:rsidRPr="0020612A">
              <w:t>RedCap</w:t>
            </w:r>
            <w:proofErr w:type="spellEnd"/>
            <w:r w:rsidRPr="0020612A">
              <w:t xml:space="preserve"> UEs only 50MHz and 100MHz Test Channel Bandwidths are applicable</w:t>
            </w:r>
          </w:p>
        </w:tc>
      </w:tr>
    </w:tbl>
    <w:p w14:paraId="1BBAED97" w14:textId="77777777" w:rsidR="00F56DD5" w:rsidRDefault="00F56DD5" w:rsidP="00F56DD5"/>
    <w:p w14:paraId="6D397366" w14:textId="77777777" w:rsidR="00F56DD5" w:rsidRPr="0020612A" w:rsidRDefault="00F56DD5" w:rsidP="00F56DD5">
      <w:pPr>
        <w:pStyle w:val="TH"/>
      </w:pPr>
      <w:r w:rsidRPr="0020612A">
        <w:t>Table 7.5.5-2</w:t>
      </w:r>
      <w:r>
        <w:t>b</w:t>
      </w:r>
      <w:r w:rsidRPr="0020612A">
        <w:t>: Test parameters for adjacent channel selectivity, Case 1, PC</w:t>
      </w:r>
      <w:r>
        <w:t>5</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0"/>
        <w:gridCol w:w="753"/>
        <w:gridCol w:w="1990"/>
        <w:gridCol w:w="1844"/>
        <w:gridCol w:w="1842"/>
        <w:gridCol w:w="1846"/>
      </w:tblGrid>
      <w:tr w:rsidR="00F56DD5" w:rsidRPr="0020612A" w14:paraId="3B7E52DF" w14:textId="77777777" w:rsidTr="00DA5073">
        <w:tc>
          <w:tcPr>
            <w:tcW w:w="768" w:type="pct"/>
            <w:vMerge w:val="restart"/>
            <w:tcBorders>
              <w:top w:val="single" w:sz="4" w:space="0" w:color="auto"/>
              <w:left w:val="single" w:sz="4" w:space="0" w:color="auto"/>
              <w:bottom w:val="nil"/>
              <w:right w:val="single" w:sz="4" w:space="0" w:color="auto"/>
            </w:tcBorders>
            <w:hideMark/>
          </w:tcPr>
          <w:p w14:paraId="500CFD13"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1D55A6D5"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 xml:space="preserve">Units </w:t>
            </w:r>
          </w:p>
        </w:tc>
        <w:tc>
          <w:tcPr>
            <w:tcW w:w="3847" w:type="pct"/>
            <w:gridSpan w:val="4"/>
            <w:tcBorders>
              <w:top w:val="single" w:sz="4" w:space="0" w:color="auto"/>
              <w:left w:val="single" w:sz="4" w:space="0" w:color="auto"/>
              <w:bottom w:val="single" w:sz="4" w:space="0" w:color="auto"/>
              <w:right w:val="single" w:sz="4" w:space="0" w:color="auto"/>
            </w:tcBorders>
            <w:hideMark/>
          </w:tcPr>
          <w:p w14:paraId="79EE068D"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Channel bandwidth</w:t>
            </w:r>
          </w:p>
        </w:tc>
      </w:tr>
      <w:tr w:rsidR="00F56DD5" w:rsidRPr="0020612A" w14:paraId="414A703C" w14:textId="77777777" w:rsidTr="00DA5073">
        <w:tc>
          <w:tcPr>
            <w:tcW w:w="0" w:type="auto"/>
            <w:vMerge/>
            <w:tcBorders>
              <w:top w:val="single" w:sz="4" w:space="0" w:color="auto"/>
              <w:left w:val="single" w:sz="4" w:space="0" w:color="auto"/>
              <w:bottom w:val="nil"/>
              <w:right w:val="single" w:sz="4" w:space="0" w:color="auto"/>
            </w:tcBorders>
            <w:vAlign w:val="center"/>
            <w:hideMark/>
          </w:tcPr>
          <w:p w14:paraId="783E1464" w14:textId="77777777" w:rsidR="00F56DD5" w:rsidRPr="0020612A" w:rsidRDefault="00F56DD5" w:rsidP="00DA5073">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00A1494D" w14:textId="77777777" w:rsidR="00F56DD5" w:rsidRPr="0020612A" w:rsidRDefault="00F56DD5" w:rsidP="00DA5073">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4685C3F2"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14BB04DE"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65B67171"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200 MHz</w:t>
            </w:r>
          </w:p>
        </w:tc>
        <w:tc>
          <w:tcPr>
            <w:tcW w:w="943" w:type="pct"/>
            <w:tcBorders>
              <w:top w:val="single" w:sz="4" w:space="0" w:color="auto"/>
              <w:left w:val="single" w:sz="4" w:space="0" w:color="auto"/>
              <w:bottom w:val="single" w:sz="4" w:space="0" w:color="auto"/>
              <w:right w:val="single" w:sz="4" w:space="0" w:color="auto"/>
            </w:tcBorders>
            <w:hideMark/>
          </w:tcPr>
          <w:p w14:paraId="232AF01E"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400 MHz</w:t>
            </w:r>
          </w:p>
        </w:tc>
      </w:tr>
      <w:tr w:rsidR="00F56DD5" w:rsidRPr="0020612A" w14:paraId="21DEE26A" w14:textId="77777777" w:rsidTr="00DA5073">
        <w:tc>
          <w:tcPr>
            <w:tcW w:w="768" w:type="pct"/>
            <w:tcBorders>
              <w:top w:val="nil"/>
              <w:left w:val="single" w:sz="4" w:space="0" w:color="auto"/>
              <w:bottom w:val="single" w:sz="4" w:space="0" w:color="auto"/>
              <w:right w:val="single" w:sz="4" w:space="0" w:color="auto"/>
            </w:tcBorders>
            <w:hideMark/>
          </w:tcPr>
          <w:p w14:paraId="5FC0969F" w14:textId="77777777" w:rsidR="00F56DD5" w:rsidRPr="0020612A" w:rsidRDefault="00F56DD5" w:rsidP="00DA5073">
            <w:pPr>
              <w:keepNext/>
              <w:keepLines/>
              <w:spacing w:after="0"/>
              <w:rPr>
                <w:rFonts w:ascii="Arial" w:hAnsi="Arial" w:cs="Arial"/>
                <w:sz w:val="18"/>
              </w:rPr>
            </w:pPr>
            <w:r w:rsidRPr="0020612A">
              <w:rPr>
                <w:rFonts w:ascii="Arial" w:hAnsi="Arial" w:cs="Arial"/>
                <w:sz w:val="18"/>
              </w:rPr>
              <w:t>Power in Transmission Bandwidth Configuration</w:t>
            </w:r>
            <w:r w:rsidRPr="0020612A">
              <w:rPr>
                <w:rFonts w:ascii="Arial" w:hAnsi="Arial" w:cs="Arial"/>
                <w:bCs/>
                <w:sz w:val="18"/>
              </w:rPr>
              <w:t xml:space="preserve"> for band n257, n258</w:t>
            </w:r>
          </w:p>
        </w:tc>
        <w:tc>
          <w:tcPr>
            <w:tcW w:w="385" w:type="pct"/>
            <w:tcBorders>
              <w:top w:val="nil"/>
              <w:left w:val="single" w:sz="4" w:space="0" w:color="auto"/>
              <w:bottom w:val="single" w:sz="4" w:space="0" w:color="auto"/>
              <w:right w:val="single" w:sz="4" w:space="0" w:color="auto"/>
            </w:tcBorders>
            <w:hideMark/>
          </w:tcPr>
          <w:p w14:paraId="7A5F3005"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dBm</w:t>
            </w:r>
          </w:p>
        </w:tc>
        <w:tc>
          <w:tcPr>
            <w:tcW w:w="3847" w:type="pct"/>
            <w:gridSpan w:val="4"/>
            <w:tcBorders>
              <w:top w:val="single" w:sz="4" w:space="0" w:color="auto"/>
              <w:left w:val="single" w:sz="4" w:space="0" w:color="auto"/>
              <w:bottom w:val="single" w:sz="4" w:space="0" w:color="auto"/>
              <w:right w:val="single" w:sz="4" w:space="0" w:color="auto"/>
            </w:tcBorders>
            <w:vAlign w:val="center"/>
            <w:hideMark/>
          </w:tcPr>
          <w:p w14:paraId="30C21CFD"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REFSENS + 14 dB</w:t>
            </w:r>
          </w:p>
        </w:tc>
      </w:tr>
      <w:tr w:rsidR="00F56DD5" w:rsidRPr="0020612A" w14:paraId="54836D4E" w14:textId="77777777" w:rsidTr="00DA5073">
        <w:tc>
          <w:tcPr>
            <w:tcW w:w="768" w:type="pct"/>
            <w:tcBorders>
              <w:top w:val="single" w:sz="4" w:space="0" w:color="auto"/>
              <w:left w:val="single" w:sz="4" w:space="0" w:color="auto"/>
              <w:bottom w:val="single" w:sz="4" w:space="0" w:color="auto"/>
              <w:right w:val="single" w:sz="4" w:space="0" w:color="auto"/>
            </w:tcBorders>
            <w:vAlign w:val="bottom"/>
            <w:hideMark/>
          </w:tcPr>
          <w:p w14:paraId="7EA0C170" w14:textId="77777777" w:rsidR="00F56DD5" w:rsidRPr="0020612A" w:rsidRDefault="00F56DD5" w:rsidP="00DA5073">
            <w:pPr>
              <w:keepNext/>
              <w:keepLines/>
              <w:spacing w:after="0"/>
              <w:rPr>
                <w:rFonts w:ascii="Arial" w:hAnsi="Arial" w:cs="Arial"/>
                <w:sz w:val="18"/>
              </w:rPr>
            </w:pPr>
            <w:proofErr w:type="spellStart"/>
            <w:r w:rsidRPr="0020612A">
              <w:rPr>
                <w:rFonts w:ascii="Arial" w:hAnsi="Arial" w:cs="Arial"/>
                <w:bCs/>
                <w:sz w:val="18"/>
              </w:rPr>
              <w:t>P</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r w:rsidRPr="0020612A">
              <w:rPr>
                <w:rFonts w:ascii="Arial" w:hAnsi="Arial" w:cs="Arial"/>
                <w:bCs/>
                <w:sz w:val="18"/>
              </w:rPr>
              <w:t>for band n257, n258</w:t>
            </w:r>
          </w:p>
        </w:tc>
        <w:tc>
          <w:tcPr>
            <w:tcW w:w="385" w:type="pct"/>
            <w:tcBorders>
              <w:top w:val="single" w:sz="4" w:space="0" w:color="auto"/>
              <w:left w:val="single" w:sz="4" w:space="0" w:color="auto"/>
              <w:bottom w:val="single" w:sz="4" w:space="0" w:color="auto"/>
              <w:right w:val="single" w:sz="4" w:space="0" w:color="auto"/>
            </w:tcBorders>
            <w:hideMark/>
          </w:tcPr>
          <w:p w14:paraId="7829EA15"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7B062654"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35F96AB7"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3C7FAE3F"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REFSENS +35.5dB</w:t>
            </w:r>
          </w:p>
        </w:tc>
        <w:tc>
          <w:tcPr>
            <w:tcW w:w="943" w:type="pct"/>
            <w:tcBorders>
              <w:top w:val="single" w:sz="4" w:space="0" w:color="auto"/>
              <w:left w:val="single" w:sz="4" w:space="0" w:color="auto"/>
              <w:bottom w:val="single" w:sz="4" w:space="0" w:color="auto"/>
              <w:right w:val="single" w:sz="4" w:space="0" w:color="auto"/>
            </w:tcBorders>
            <w:hideMark/>
          </w:tcPr>
          <w:p w14:paraId="094C7078"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REFSENS +35.5dB</w:t>
            </w:r>
          </w:p>
        </w:tc>
      </w:tr>
      <w:tr w:rsidR="00F56DD5" w:rsidRPr="0020612A" w14:paraId="73AFEAC5" w14:textId="77777777" w:rsidTr="00DA5073">
        <w:tc>
          <w:tcPr>
            <w:tcW w:w="768" w:type="pct"/>
            <w:tcBorders>
              <w:top w:val="single" w:sz="4" w:space="0" w:color="auto"/>
              <w:left w:val="single" w:sz="4" w:space="0" w:color="auto"/>
              <w:bottom w:val="single" w:sz="4" w:space="0" w:color="auto"/>
              <w:right w:val="single" w:sz="4" w:space="0" w:color="auto"/>
            </w:tcBorders>
            <w:hideMark/>
          </w:tcPr>
          <w:p w14:paraId="51052EA3" w14:textId="77777777" w:rsidR="00F56DD5" w:rsidRPr="0020612A" w:rsidRDefault="00F56DD5" w:rsidP="00DA5073">
            <w:pPr>
              <w:keepNext/>
              <w:keepLines/>
              <w:spacing w:after="0"/>
              <w:rPr>
                <w:rFonts w:ascii="Arial" w:hAnsi="Arial" w:cs="Arial"/>
                <w:i/>
                <w:sz w:val="18"/>
              </w:rPr>
            </w:pPr>
            <w:proofErr w:type="spellStart"/>
            <w:r w:rsidRPr="0020612A">
              <w:rPr>
                <w:rFonts w:ascii="Arial" w:hAnsi="Arial" w:cs="Arial"/>
                <w:bCs/>
                <w:sz w:val="18"/>
              </w:rPr>
              <w:t>BW</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p>
        </w:tc>
        <w:tc>
          <w:tcPr>
            <w:tcW w:w="385" w:type="pct"/>
            <w:tcBorders>
              <w:top w:val="single" w:sz="4" w:space="0" w:color="auto"/>
              <w:left w:val="single" w:sz="4" w:space="0" w:color="auto"/>
              <w:bottom w:val="single" w:sz="4" w:space="0" w:color="auto"/>
              <w:right w:val="single" w:sz="4" w:space="0" w:color="auto"/>
            </w:tcBorders>
            <w:hideMark/>
          </w:tcPr>
          <w:p w14:paraId="4EDB133B"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457DAD7A"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01750282"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00EDD8E6"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200</w:t>
            </w:r>
          </w:p>
        </w:tc>
        <w:tc>
          <w:tcPr>
            <w:tcW w:w="943" w:type="pct"/>
            <w:tcBorders>
              <w:top w:val="single" w:sz="4" w:space="0" w:color="auto"/>
              <w:left w:val="single" w:sz="4" w:space="0" w:color="auto"/>
              <w:bottom w:val="single" w:sz="4" w:space="0" w:color="auto"/>
              <w:right w:val="single" w:sz="4" w:space="0" w:color="auto"/>
            </w:tcBorders>
            <w:vAlign w:val="bottom"/>
            <w:hideMark/>
          </w:tcPr>
          <w:p w14:paraId="3FA68E5A"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400</w:t>
            </w:r>
          </w:p>
        </w:tc>
      </w:tr>
      <w:tr w:rsidR="00F56DD5" w:rsidRPr="0020612A" w14:paraId="4B6C698E" w14:textId="77777777" w:rsidTr="00DA5073">
        <w:tc>
          <w:tcPr>
            <w:tcW w:w="768" w:type="pct"/>
            <w:tcBorders>
              <w:top w:val="single" w:sz="4" w:space="0" w:color="auto"/>
              <w:left w:val="single" w:sz="4" w:space="0" w:color="auto"/>
              <w:bottom w:val="single" w:sz="4" w:space="0" w:color="auto"/>
              <w:right w:val="single" w:sz="4" w:space="0" w:color="auto"/>
            </w:tcBorders>
            <w:hideMark/>
          </w:tcPr>
          <w:p w14:paraId="3ECE7184" w14:textId="77777777" w:rsidR="00F56DD5" w:rsidRPr="0020612A" w:rsidRDefault="00F56DD5" w:rsidP="00DA5073">
            <w:pPr>
              <w:keepNext/>
              <w:keepLines/>
              <w:spacing w:after="0"/>
              <w:rPr>
                <w:rFonts w:ascii="Arial" w:hAnsi="Arial" w:cs="Arial"/>
                <w:i/>
                <w:sz w:val="18"/>
              </w:rPr>
            </w:pPr>
            <w:proofErr w:type="spellStart"/>
            <w:r w:rsidRPr="0020612A">
              <w:rPr>
                <w:rFonts w:ascii="Arial" w:hAnsi="Arial" w:cs="Arial"/>
                <w:bCs/>
                <w:sz w:val="18"/>
              </w:rPr>
              <w:t>F</w:t>
            </w:r>
            <w:r w:rsidRPr="0020612A">
              <w:rPr>
                <w:rFonts w:ascii="Arial" w:hAnsi="Arial" w:cs="Arial"/>
                <w:bCs/>
                <w:sz w:val="18"/>
                <w:vertAlign w:val="subscript"/>
              </w:rPr>
              <w:t>Interferer</w:t>
            </w:r>
            <w:proofErr w:type="spellEnd"/>
            <w:r w:rsidRPr="0020612A">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10E5A8CD"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55897DC3"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50</w:t>
            </w:r>
          </w:p>
          <w:p w14:paraId="16AA9203"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w:t>
            </w:r>
          </w:p>
          <w:p w14:paraId="28B02D58"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-50</w:t>
            </w:r>
          </w:p>
          <w:p w14:paraId="09C861EA"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6760F26C"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100</w:t>
            </w:r>
          </w:p>
          <w:p w14:paraId="0D40FDB7"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w:t>
            </w:r>
          </w:p>
          <w:p w14:paraId="11521F37"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-100</w:t>
            </w:r>
          </w:p>
          <w:p w14:paraId="16842A45"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67564FC3"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200</w:t>
            </w:r>
          </w:p>
          <w:p w14:paraId="753EDC9B"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w:t>
            </w:r>
          </w:p>
          <w:p w14:paraId="07A20E50"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-200</w:t>
            </w:r>
          </w:p>
          <w:p w14:paraId="6F0BCB08"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3278E60C"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400</w:t>
            </w:r>
          </w:p>
          <w:p w14:paraId="631E22D0"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w:t>
            </w:r>
          </w:p>
          <w:p w14:paraId="162A7835"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-400</w:t>
            </w:r>
          </w:p>
          <w:p w14:paraId="76523948"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NOTE 3</w:t>
            </w:r>
          </w:p>
        </w:tc>
      </w:tr>
      <w:tr w:rsidR="00F56DD5" w:rsidRPr="0020612A" w14:paraId="431BCB48" w14:textId="77777777" w:rsidTr="00DA5073">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191A43BB" w14:textId="7A0CBEF0" w:rsidR="00F56DD5" w:rsidRPr="0020612A" w:rsidRDefault="00F56DD5" w:rsidP="00DA5073">
            <w:pPr>
              <w:pStyle w:val="TAN"/>
            </w:pPr>
            <w:r w:rsidRPr="0020612A">
              <w:t>NOTE 1:</w:t>
            </w:r>
            <w:r w:rsidRPr="0020612A">
              <w:tab/>
              <w:t>The interferer consists of the Reference measurement channel specified in Annex A</w:t>
            </w:r>
            <w:r w:rsidRPr="0020612A">
              <w:rPr>
                <w:lang w:eastAsia="zh-CN"/>
              </w:rPr>
              <w:t>.3.3</w:t>
            </w:r>
            <w:ins w:id="21" w:author="Hemish Parikh" w:date="2024-02-16T21:49:00Z">
              <w:r w:rsidR="000D2ED3">
                <w:rPr>
                  <w:lang w:eastAsia="zh-CN"/>
                </w:rPr>
                <w:t>.2</w:t>
              </w:r>
            </w:ins>
            <w:r w:rsidRPr="0020612A">
              <w:t xml:space="preserve"> with one sided dynamic OCNG Pattern </w:t>
            </w:r>
            <w:ins w:id="22" w:author="Hemish Parikh" w:date="2024-02-16T21:49:00Z">
              <w:r w:rsidR="000D2ED3">
                <w:t>OP.1</w:t>
              </w:r>
              <w:r w:rsidR="000D2ED3" w:rsidRPr="0020612A">
                <w:t xml:space="preserve"> </w:t>
              </w:r>
            </w:ins>
            <w:r w:rsidRPr="0020612A">
              <w:t>as described in Annex A.5.2.1 and set-up according to Annex C.</w:t>
            </w:r>
          </w:p>
          <w:p w14:paraId="1FA519ED" w14:textId="77777777" w:rsidR="00F56DD5" w:rsidRPr="0020612A" w:rsidRDefault="00F56DD5" w:rsidP="00DA5073">
            <w:pPr>
              <w:pStyle w:val="TAN"/>
            </w:pPr>
            <w:r w:rsidRPr="0020612A">
              <w:t>NOTE 2:</w:t>
            </w:r>
            <w:r w:rsidRPr="0020612A">
              <w:tab/>
              <w:t>The REFSENS power level is specified in subclause 7.3.2.5.</w:t>
            </w:r>
          </w:p>
          <w:p w14:paraId="1BE06D65" w14:textId="77777777" w:rsidR="00F56DD5" w:rsidRPr="0020612A" w:rsidRDefault="00F56DD5" w:rsidP="00DA5073">
            <w:pPr>
              <w:pStyle w:val="TAN"/>
            </w:pPr>
            <w:r w:rsidRPr="0020612A">
              <w:t>NOTE 3:</w:t>
            </w:r>
            <w:r w:rsidRPr="0020612A">
              <w:tab/>
              <w:t xml:space="preserve">The absolute value of the interferer offset </w:t>
            </w:r>
            <w:proofErr w:type="spellStart"/>
            <w:r w:rsidRPr="0020612A">
              <w:t>F</w:t>
            </w:r>
            <w:r w:rsidRPr="0020612A">
              <w:rPr>
                <w:vertAlign w:val="subscript"/>
              </w:rPr>
              <w:t>Interferer</w:t>
            </w:r>
            <w:proofErr w:type="spellEnd"/>
            <w:r w:rsidRPr="0020612A">
              <w:t xml:space="preserve"> (offset) shall be further adjusted to (CEIL(|</w:t>
            </w:r>
            <w:proofErr w:type="spellStart"/>
            <w:r w:rsidRPr="0020612A">
              <w:t>F</w:t>
            </w:r>
            <w:r w:rsidRPr="00BA4A64">
              <w:rPr>
                <w:vertAlign w:val="subscript"/>
              </w:rPr>
              <w:t>Interferer</w:t>
            </w:r>
            <w:proofErr w:type="spellEnd"/>
            <w:r w:rsidRPr="0020612A">
              <w:t xml:space="preserve">(offset)|/SCS) + 0.5)*SCS  MHz with SCS the sub-carrier spacing of the wanted signal in </w:t>
            </w:r>
            <w:proofErr w:type="spellStart"/>
            <w:r w:rsidRPr="0020612A">
              <w:t>MHz.</w:t>
            </w:r>
            <w:proofErr w:type="spellEnd"/>
            <w:r w:rsidRPr="0020612A">
              <w:t xml:space="preserve"> Wanted and interferer signal have same SCS. </w:t>
            </w:r>
          </w:p>
          <w:p w14:paraId="0BD17C6F" w14:textId="77777777" w:rsidR="00F56DD5" w:rsidRPr="0020612A" w:rsidRDefault="00F56DD5" w:rsidP="00DA5073">
            <w:pPr>
              <w:pStyle w:val="TAN"/>
            </w:pPr>
            <w:r w:rsidRPr="0020612A">
              <w:t>NOTE 4:</w:t>
            </w:r>
            <w:r w:rsidRPr="0020612A">
              <w:tab/>
              <w:t xml:space="preserve">The transmitter shall be set to 4 dB below the </w:t>
            </w:r>
            <w:proofErr w:type="spellStart"/>
            <w:r w:rsidRPr="0020612A">
              <w:t>P</w:t>
            </w:r>
            <w:r w:rsidRPr="0020612A">
              <w:rPr>
                <w:vertAlign w:val="subscript"/>
              </w:rPr>
              <w:t>UMAX,f,c</w:t>
            </w:r>
            <w:proofErr w:type="spellEnd"/>
            <w:r w:rsidRPr="0020612A">
              <w:rPr>
                <w:vertAlign w:val="subscript"/>
              </w:rPr>
              <w:t xml:space="preserve"> </w:t>
            </w:r>
            <w:r w:rsidRPr="0020612A">
              <w:t>as defined in clause 6.2.4, with uplink configuration specified in Table 7.3.2.3.1-2.</w:t>
            </w:r>
          </w:p>
          <w:p w14:paraId="7E9F5F66" w14:textId="77777777" w:rsidR="00F56DD5" w:rsidRPr="0020612A" w:rsidRDefault="00F56DD5" w:rsidP="00DA5073">
            <w:pPr>
              <w:pStyle w:val="TAN"/>
            </w:pPr>
            <w:r w:rsidRPr="0020612A">
              <w:t>NOTE 5:</w:t>
            </w:r>
            <w:r>
              <w:tab/>
            </w:r>
            <w:r w:rsidRPr="0020612A">
              <w:t xml:space="preserve">For PC7 </w:t>
            </w:r>
            <w:proofErr w:type="spellStart"/>
            <w:r w:rsidRPr="0020612A">
              <w:t>RedCap</w:t>
            </w:r>
            <w:proofErr w:type="spellEnd"/>
            <w:r w:rsidRPr="0020612A">
              <w:t xml:space="preserve"> UEs only 50MHz and 100MHz Test Channel Bandwidths are applicable</w:t>
            </w:r>
          </w:p>
        </w:tc>
      </w:tr>
    </w:tbl>
    <w:p w14:paraId="1C52737B" w14:textId="77777777" w:rsidR="00F56DD5" w:rsidRPr="0020612A" w:rsidRDefault="00F56DD5" w:rsidP="00F56DD5"/>
    <w:p w14:paraId="222505DC" w14:textId="77777777" w:rsidR="00F56DD5" w:rsidRPr="0020612A" w:rsidRDefault="00F56DD5" w:rsidP="00F56DD5">
      <w:pPr>
        <w:pStyle w:val="TH"/>
      </w:pPr>
      <w:bookmarkStart w:id="23" w:name="_CRTable7_5_53"/>
      <w:r w:rsidRPr="0020612A">
        <w:t xml:space="preserve">Table </w:t>
      </w:r>
      <w:bookmarkEnd w:id="23"/>
      <w:r w:rsidRPr="0020612A">
        <w:t>7.5.5-3: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F56DD5" w:rsidRPr="0020612A" w14:paraId="568869FF" w14:textId="77777777" w:rsidTr="00DA5073">
        <w:tc>
          <w:tcPr>
            <w:tcW w:w="782" w:type="pct"/>
            <w:vMerge w:val="restart"/>
            <w:tcBorders>
              <w:top w:val="single" w:sz="4" w:space="0" w:color="auto"/>
              <w:left w:val="single" w:sz="4" w:space="0" w:color="auto"/>
              <w:bottom w:val="single" w:sz="4" w:space="0" w:color="auto"/>
              <w:right w:val="single" w:sz="4" w:space="0" w:color="auto"/>
            </w:tcBorders>
            <w:hideMark/>
          </w:tcPr>
          <w:p w14:paraId="015E8A0A"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22E24F31"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5F04CF0F"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Channel bandwidth</w:t>
            </w:r>
          </w:p>
        </w:tc>
      </w:tr>
      <w:tr w:rsidR="00F56DD5" w:rsidRPr="0020612A" w14:paraId="342CA34D" w14:textId="77777777" w:rsidTr="00DA5073">
        <w:tc>
          <w:tcPr>
            <w:tcW w:w="0" w:type="auto"/>
            <w:vMerge/>
            <w:tcBorders>
              <w:top w:val="single" w:sz="4" w:space="0" w:color="auto"/>
              <w:left w:val="single" w:sz="4" w:space="0" w:color="auto"/>
              <w:bottom w:val="single" w:sz="4" w:space="0" w:color="auto"/>
              <w:right w:val="single" w:sz="4" w:space="0" w:color="auto"/>
            </w:tcBorders>
            <w:vAlign w:val="center"/>
            <w:hideMark/>
          </w:tcPr>
          <w:p w14:paraId="4A57413D" w14:textId="77777777" w:rsidR="00F56DD5" w:rsidRPr="0020612A" w:rsidRDefault="00F56DD5" w:rsidP="00DA507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EA6B1" w14:textId="77777777" w:rsidR="00F56DD5" w:rsidRPr="0020612A" w:rsidRDefault="00F56DD5" w:rsidP="00DA5073">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7FFD8C7E"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3D03C6D1"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54EF224E"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7503F721" w14:textId="77777777" w:rsidR="00F56DD5" w:rsidRPr="0020612A" w:rsidRDefault="00F56DD5" w:rsidP="00DA5073">
            <w:pPr>
              <w:keepNext/>
              <w:keepLines/>
              <w:spacing w:after="0"/>
              <w:jc w:val="center"/>
              <w:rPr>
                <w:rFonts w:ascii="Arial" w:hAnsi="Arial" w:cs="Arial"/>
                <w:b/>
                <w:sz w:val="18"/>
              </w:rPr>
            </w:pPr>
            <w:r w:rsidRPr="0020612A">
              <w:rPr>
                <w:rFonts w:ascii="Arial" w:hAnsi="Arial" w:cs="Arial"/>
                <w:b/>
                <w:sz w:val="18"/>
              </w:rPr>
              <w:t>400 MHz</w:t>
            </w:r>
          </w:p>
        </w:tc>
      </w:tr>
      <w:tr w:rsidR="00F56DD5" w:rsidRPr="0020612A" w14:paraId="238C17BB" w14:textId="77777777" w:rsidTr="00DA5073">
        <w:tc>
          <w:tcPr>
            <w:tcW w:w="782" w:type="pct"/>
            <w:tcBorders>
              <w:top w:val="single" w:sz="4" w:space="0" w:color="auto"/>
              <w:left w:val="single" w:sz="4" w:space="0" w:color="auto"/>
              <w:bottom w:val="single" w:sz="4" w:space="0" w:color="auto"/>
              <w:right w:val="single" w:sz="4" w:space="0" w:color="auto"/>
            </w:tcBorders>
            <w:vAlign w:val="center"/>
            <w:hideMark/>
          </w:tcPr>
          <w:p w14:paraId="2F81939F" w14:textId="77777777" w:rsidR="00F56DD5" w:rsidRPr="0020612A" w:rsidRDefault="00F56DD5" w:rsidP="00DA5073">
            <w:pPr>
              <w:keepNext/>
              <w:keepLines/>
              <w:spacing w:after="0"/>
              <w:rPr>
                <w:rFonts w:ascii="Arial" w:hAnsi="Arial" w:cs="Arial"/>
                <w:i/>
                <w:sz w:val="18"/>
              </w:rPr>
            </w:pPr>
            <w:r w:rsidRPr="0020612A">
              <w:rPr>
                <w:rFonts w:ascii="Arial" w:hAnsi="Arial" w:cs="Arial"/>
                <w:sz w:val="18"/>
              </w:rPr>
              <w:lastRenderedPageBreak/>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1908FBA7"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8AAF4B0"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2179AE33"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541C9F16"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690FF08C"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-46.5</w:t>
            </w:r>
          </w:p>
        </w:tc>
      </w:tr>
      <w:tr w:rsidR="00F56DD5" w:rsidRPr="0020612A" w14:paraId="6633C972" w14:textId="77777777" w:rsidTr="00DA5073">
        <w:tc>
          <w:tcPr>
            <w:tcW w:w="782" w:type="pct"/>
            <w:tcBorders>
              <w:top w:val="single" w:sz="4" w:space="0" w:color="auto"/>
              <w:left w:val="single" w:sz="4" w:space="0" w:color="auto"/>
              <w:bottom w:val="single" w:sz="4" w:space="0" w:color="auto"/>
              <w:right w:val="single" w:sz="4" w:space="0" w:color="auto"/>
            </w:tcBorders>
            <w:vAlign w:val="center"/>
            <w:hideMark/>
          </w:tcPr>
          <w:p w14:paraId="507737DA" w14:textId="77777777" w:rsidR="00F56DD5" w:rsidRPr="0020612A" w:rsidRDefault="00F56DD5" w:rsidP="00DA5073">
            <w:pPr>
              <w:keepNext/>
              <w:keepLines/>
              <w:spacing w:after="0"/>
              <w:rPr>
                <w:rFonts w:ascii="Arial" w:hAnsi="Arial" w:cs="Arial"/>
                <w:sz w:val="18"/>
              </w:rPr>
            </w:pPr>
            <w:r w:rsidRPr="0020612A">
              <w:rPr>
                <w:rFonts w:ascii="Arial" w:hAnsi="Arial" w:cs="Arial"/>
                <w:sz w:val="18"/>
              </w:rPr>
              <w:t>Power in Transmission Bandwidth Configuration for band n259,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08A674A6"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74D5BE99"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46FDD98F"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13902509"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1BE974D5"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-45.5</w:t>
            </w:r>
          </w:p>
        </w:tc>
      </w:tr>
      <w:tr w:rsidR="00F56DD5" w:rsidRPr="0020612A" w14:paraId="7C2968D4" w14:textId="77777777" w:rsidTr="00DA5073">
        <w:tc>
          <w:tcPr>
            <w:tcW w:w="782" w:type="pct"/>
            <w:tcBorders>
              <w:top w:val="single" w:sz="4" w:space="0" w:color="auto"/>
              <w:left w:val="single" w:sz="4" w:space="0" w:color="auto"/>
              <w:bottom w:val="single" w:sz="4" w:space="0" w:color="auto"/>
              <w:right w:val="single" w:sz="4" w:space="0" w:color="auto"/>
            </w:tcBorders>
            <w:vAlign w:val="bottom"/>
            <w:hideMark/>
          </w:tcPr>
          <w:p w14:paraId="6BC411D9" w14:textId="77777777" w:rsidR="00F56DD5" w:rsidRPr="0020612A" w:rsidRDefault="00F56DD5" w:rsidP="00DA5073">
            <w:pPr>
              <w:keepNext/>
              <w:keepLines/>
              <w:spacing w:after="0"/>
              <w:rPr>
                <w:rFonts w:ascii="Arial" w:hAnsi="Arial" w:cs="Arial"/>
                <w:bCs/>
                <w:sz w:val="18"/>
              </w:rPr>
            </w:pPr>
            <w:proofErr w:type="spellStart"/>
            <w:r w:rsidRPr="0020612A">
              <w:rPr>
                <w:rFonts w:ascii="Arial" w:hAnsi="Arial" w:cs="Arial"/>
                <w:bCs/>
                <w:sz w:val="18"/>
              </w:rPr>
              <w:t>P</w:t>
            </w:r>
            <w:r w:rsidRPr="0020612A">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5BEDA033"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4627B3CC"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-25</w:t>
            </w:r>
          </w:p>
        </w:tc>
      </w:tr>
      <w:tr w:rsidR="00F56DD5" w:rsidRPr="0020612A" w14:paraId="6B71AAA0" w14:textId="77777777" w:rsidTr="00DA5073">
        <w:tc>
          <w:tcPr>
            <w:tcW w:w="782" w:type="pct"/>
            <w:tcBorders>
              <w:top w:val="single" w:sz="4" w:space="0" w:color="auto"/>
              <w:left w:val="single" w:sz="4" w:space="0" w:color="auto"/>
              <w:bottom w:val="single" w:sz="4" w:space="0" w:color="auto"/>
              <w:right w:val="single" w:sz="4" w:space="0" w:color="auto"/>
            </w:tcBorders>
            <w:hideMark/>
          </w:tcPr>
          <w:p w14:paraId="5BA79768" w14:textId="77777777" w:rsidR="00F56DD5" w:rsidRPr="0020612A" w:rsidRDefault="00F56DD5" w:rsidP="00DA5073">
            <w:pPr>
              <w:keepNext/>
              <w:keepLines/>
              <w:spacing w:after="0"/>
              <w:rPr>
                <w:rFonts w:ascii="Arial" w:hAnsi="Arial" w:cs="Arial"/>
                <w:bCs/>
                <w:sz w:val="18"/>
              </w:rPr>
            </w:pPr>
            <w:proofErr w:type="spellStart"/>
            <w:r w:rsidRPr="0020612A">
              <w:rPr>
                <w:rFonts w:ascii="Arial" w:hAnsi="Arial" w:cs="Arial"/>
                <w:bCs/>
                <w:sz w:val="18"/>
              </w:rPr>
              <w:t>BW</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47685D81"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9D7E6D9"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3ABFC329"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69AEDBCD"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433347E"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400</w:t>
            </w:r>
          </w:p>
        </w:tc>
      </w:tr>
      <w:tr w:rsidR="00F56DD5" w:rsidRPr="0020612A" w14:paraId="06FB0B38" w14:textId="77777777" w:rsidTr="00DA5073">
        <w:tc>
          <w:tcPr>
            <w:tcW w:w="782" w:type="pct"/>
            <w:tcBorders>
              <w:top w:val="single" w:sz="4" w:space="0" w:color="auto"/>
              <w:left w:val="single" w:sz="4" w:space="0" w:color="auto"/>
              <w:bottom w:val="single" w:sz="4" w:space="0" w:color="auto"/>
              <w:right w:val="single" w:sz="4" w:space="0" w:color="auto"/>
            </w:tcBorders>
            <w:hideMark/>
          </w:tcPr>
          <w:p w14:paraId="02ABA8DA" w14:textId="77777777" w:rsidR="00F56DD5" w:rsidRPr="0020612A" w:rsidRDefault="00F56DD5" w:rsidP="00DA5073">
            <w:pPr>
              <w:keepNext/>
              <w:keepLines/>
              <w:spacing w:after="0"/>
              <w:rPr>
                <w:rFonts w:ascii="Arial" w:hAnsi="Arial" w:cs="Arial"/>
                <w:i/>
                <w:sz w:val="18"/>
              </w:rPr>
            </w:pPr>
            <w:proofErr w:type="spellStart"/>
            <w:r w:rsidRPr="0020612A">
              <w:rPr>
                <w:rFonts w:ascii="Arial" w:hAnsi="Arial" w:cs="Arial"/>
                <w:bCs/>
                <w:sz w:val="18"/>
              </w:rPr>
              <w:t>F</w:t>
            </w:r>
            <w:r w:rsidRPr="0020612A">
              <w:rPr>
                <w:rFonts w:ascii="Arial" w:hAnsi="Arial" w:cs="Arial"/>
                <w:bCs/>
                <w:sz w:val="18"/>
                <w:vertAlign w:val="subscript"/>
              </w:rPr>
              <w:t>Interferer</w:t>
            </w:r>
            <w:proofErr w:type="spellEnd"/>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0E7955E4"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5FE0C320"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50</w:t>
            </w:r>
          </w:p>
          <w:p w14:paraId="4CAA956A"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w:t>
            </w:r>
          </w:p>
          <w:p w14:paraId="4732E7D6"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-50</w:t>
            </w:r>
          </w:p>
          <w:p w14:paraId="06F4DEE7"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7B17F571"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 xml:space="preserve"> 100</w:t>
            </w:r>
          </w:p>
          <w:p w14:paraId="612FF2B9"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w:t>
            </w:r>
          </w:p>
          <w:p w14:paraId="077F9B05"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-100</w:t>
            </w:r>
          </w:p>
          <w:p w14:paraId="456AD34D"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2E390B90"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200</w:t>
            </w:r>
          </w:p>
          <w:p w14:paraId="5D7D5DF1"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w:t>
            </w:r>
          </w:p>
          <w:p w14:paraId="2D89BD18"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-200</w:t>
            </w:r>
          </w:p>
          <w:p w14:paraId="182813B1"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54883C33"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400</w:t>
            </w:r>
          </w:p>
          <w:p w14:paraId="097A54A3"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w:t>
            </w:r>
          </w:p>
          <w:p w14:paraId="350D981B"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-400</w:t>
            </w:r>
          </w:p>
          <w:p w14:paraId="659101B3" w14:textId="77777777" w:rsidR="00F56DD5" w:rsidRPr="0020612A" w:rsidRDefault="00F56DD5" w:rsidP="00DA5073">
            <w:pPr>
              <w:keepNext/>
              <w:keepLines/>
              <w:spacing w:after="0"/>
              <w:jc w:val="center"/>
              <w:rPr>
                <w:rFonts w:ascii="Arial" w:hAnsi="Arial" w:cs="Arial"/>
                <w:sz w:val="18"/>
              </w:rPr>
            </w:pPr>
            <w:r w:rsidRPr="0020612A">
              <w:rPr>
                <w:rFonts w:ascii="Arial" w:hAnsi="Arial" w:cs="Arial"/>
                <w:sz w:val="18"/>
              </w:rPr>
              <w:t>NOTE 2</w:t>
            </w:r>
          </w:p>
        </w:tc>
      </w:tr>
      <w:tr w:rsidR="00F56DD5" w:rsidRPr="0020612A" w14:paraId="5917D3D8" w14:textId="77777777" w:rsidTr="00DA5073">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67EA18FE" w14:textId="6A70FAE9" w:rsidR="00F56DD5" w:rsidRPr="0020612A" w:rsidRDefault="00F56DD5" w:rsidP="00DA5073">
            <w:pPr>
              <w:pStyle w:val="TAN"/>
            </w:pPr>
            <w:r w:rsidRPr="0020612A">
              <w:t>NOTE 1:</w:t>
            </w:r>
            <w:r w:rsidRPr="0020612A">
              <w:tab/>
              <w:t>The interferer consists of the Reference measurement channel specified in Annex A</w:t>
            </w:r>
            <w:r w:rsidRPr="0020612A">
              <w:rPr>
                <w:lang w:eastAsia="zh-CN"/>
              </w:rPr>
              <w:t>.3.3</w:t>
            </w:r>
            <w:ins w:id="24" w:author="Hemish Parikh" w:date="2024-02-16T21:49:00Z">
              <w:r w:rsidR="000D2ED3">
                <w:rPr>
                  <w:lang w:eastAsia="zh-CN"/>
                </w:rPr>
                <w:t>.2</w:t>
              </w:r>
            </w:ins>
            <w:r w:rsidRPr="0020612A">
              <w:t xml:space="preserve"> with one sided dynamic OCNG Pattern </w:t>
            </w:r>
            <w:ins w:id="25" w:author="Hemish Parikh" w:date="2024-02-16T21:49:00Z">
              <w:r w:rsidR="000D2ED3">
                <w:t>OP.1</w:t>
              </w:r>
              <w:r w:rsidR="000D2ED3" w:rsidRPr="0020612A">
                <w:t xml:space="preserve"> </w:t>
              </w:r>
            </w:ins>
            <w:r w:rsidRPr="0020612A">
              <w:t>TDD as described in Annex A.5.2.1 and set-up according to Annex C.</w:t>
            </w:r>
          </w:p>
          <w:p w14:paraId="1ACDA437" w14:textId="77777777" w:rsidR="00F56DD5" w:rsidRPr="0020612A" w:rsidRDefault="00F56DD5" w:rsidP="00DA5073">
            <w:pPr>
              <w:pStyle w:val="TAN"/>
            </w:pPr>
            <w:r w:rsidRPr="0020612A">
              <w:t>NOTE 2:</w:t>
            </w:r>
            <w:r w:rsidRPr="0020612A">
              <w:tab/>
              <w:t xml:space="preserve">The absolute value of the interferer offset </w:t>
            </w:r>
            <w:proofErr w:type="spellStart"/>
            <w:r w:rsidRPr="0020612A">
              <w:t>FInterferer</w:t>
            </w:r>
            <w:proofErr w:type="spellEnd"/>
            <w:r w:rsidRPr="0020612A">
              <w:t xml:space="preserve"> (offset) shall be further adjusted to (CEIL(|</w:t>
            </w:r>
            <w:proofErr w:type="spellStart"/>
            <w:r w:rsidRPr="0020612A">
              <w:t>F</w:t>
            </w:r>
            <w:r w:rsidRPr="00BA4A64">
              <w:rPr>
                <w:vertAlign w:val="subscript"/>
              </w:rPr>
              <w:t>Interferer</w:t>
            </w:r>
            <w:proofErr w:type="spellEnd"/>
            <w:r w:rsidRPr="0020612A">
              <w:t xml:space="preserve">(offset)|/SCS) + 0.5)*SCS  MHz with SCS the sub-carrier spacing of the wanted signal in </w:t>
            </w:r>
            <w:proofErr w:type="spellStart"/>
            <w:r w:rsidRPr="0020612A">
              <w:t>MHz.</w:t>
            </w:r>
            <w:proofErr w:type="spellEnd"/>
            <w:r w:rsidRPr="0020612A">
              <w:t xml:space="preserve"> Wanted and interferer signal have same SCS.</w:t>
            </w:r>
          </w:p>
          <w:p w14:paraId="5E218096" w14:textId="77777777" w:rsidR="00F56DD5" w:rsidRPr="0020612A" w:rsidRDefault="00F56DD5" w:rsidP="00DA5073">
            <w:pPr>
              <w:pStyle w:val="TAN"/>
            </w:pPr>
            <w:r w:rsidRPr="0020612A">
              <w:t>NOTE 3:</w:t>
            </w:r>
            <w:r w:rsidRPr="0020612A">
              <w:tab/>
              <w:t xml:space="preserve">The transmitter shall be set to 4 dB below the </w:t>
            </w:r>
            <w:proofErr w:type="spellStart"/>
            <w:r w:rsidRPr="0020612A">
              <w:t>P</w:t>
            </w:r>
            <w:r w:rsidRPr="0020612A">
              <w:rPr>
                <w:vertAlign w:val="subscript"/>
              </w:rPr>
              <w:t>UMAX,f,c</w:t>
            </w:r>
            <w:proofErr w:type="spellEnd"/>
            <w:r w:rsidRPr="0020612A">
              <w:rPr>
                <w:vertAlign w:val="subscript"/>
              </w:rPr>
              <w:t xml:space="preserve"> </w:t>
            </w:r>
            <w:r w:rsidRPr="0020612A">
              <w:t>as defined in clause 6.2.4, with uplink configuration specified in Table 7.3.2.3.1-2.</w:t>
            </w:r>
          </w:p>
          <w:p w14:paraId="464ED395" w14:textId="77777777" w:rsidR="00F56DD5" w:rsidRPr="0020612A" w:rsidRDefault="00F56DD5" w:rsidP="00DA5073">
            <w:pPr>
              <w:pStyle w:val="TAN"/>
            </w:pPr>
            <w:r w:rsidRPr="0020612A">
              <w:t>NOTE 4:</w:t>
            </w:r>
            <w:r w:rsidRPr="0020612A">
              <w:tab/>
              <w:t xml:space="preserve">For PC7 </w:t>
            </w:r>
            <w:proofErr w:type="spellStart"/>
            <w:r w:rsidRPr="0020612A">
              <w:t>RedCap</w:t>
            </w:r>
            <w:proofErr w:type="spellEnd"/>
            <w:r w:rsidRPr="0020612A">
              <w:t xml:space="preserve"> UEs only 50MHz and 100MHz Test Channel Bandwidths are applicable</w:t>
            </w:r>
          </w:p>
        </w:tc>
      </w:tr>
    </w:tbl>
    <w:p w14:paraId="11FE8DB3" w14:textId="77777777" w:rsidR="006E6A3D" w:rsidRDefault="006E6A3D" w:rsidP="006E6A3D">
      <w:pPr>
        <w:rPr>
          <w:rFonts w:ascii="Arial" w:hAnsi="Arial" w:cs="Arial"/>
          <w:color w:val="0000FF"/>
          <w:sz w:val="28"/>
        </w:rPr>
      </w:pPr>
    </w:p>
    <w:p w14:paraId="0C47B08D" w14:textId="77777777" w:rsidR="005473D4" w:rsidRDefault="005473D4" w:rsidP="006E6A3D">
      <w:pPr>
        <w:rPr>
          <w:rFonts w:ascii="Arial" w:hAnsi="Arial" w:cs="Arial"/>
          <w:color w:val="0000FF"/>
          <w:sz w:val="28"/>
        </w:rPr>
      </w:pPr>
    </w:p>
    <w:p w14:paraId="3901FC03" w14:textId="51A0436E" w:rsidR="006E6A3D" w:rsidRDefault="006E6A3D" w:rsidP="006E6A3D">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5C62415D" w14:textId="77777777" w:rsidR="005473D4" w:rsidRDefault="005473D4" w:rsidP="006E6A3D">
      <w:pPr>
        <w:pStyle w:val="Heading2"/>
      </w:pPr>
      <w:bookmarkStart w:id="26" w:name="_Toc21026727"/>
      <w:bookmarkStart w:id="27" w:name="_Toc27744017"/>
      <w:bookmarkStart w:id="28" w:name="_Toc36197188"/>
      <w:bookmarkStart w:id="29" w:name="_Toc36197880"/>
    </w:p>
    <w:p w14:paraId="207A6D48" w14:textId="354CBFAE" w:rsidR="006E6A3D" w:rsidRPr="0020612A" w:rsidRDefault="006E6A3D" w:rsidP="006E6A3D">
      <w:pPr>
        <w:pStyle w:val="Heading2"/>
      </w:pPr>
      <w:r w:rsidRPr="0020612A">
        <w:t>7.5A</w:t>
      </w:r>
      <w:r w:rsidRPr="0020612A">
        <w:tab/>
        <w:t>Adjacent channel selectivity for CA</w:t>
      </w:r>
      <w:bookmarkEnd w:id="26"/>
      <w:bookmarkEnd w:id="27"/>
      <w:bookmarkEnd w:id="28"/>
      <w:bookmarkEnd w:id="29"/>
    </w:p>
    <w:p w14:paraId="13BF2938" w14:textId="77777777" w:rsidR="006E6A3D" w:rsidRPr="0020612A" w:rsidRDefault="006E6A3D" w:rsidP="006E6A3D">
      <w:pPr>
        <w:pStyle w:val="Heading3"/>
      </w:pPr>
      <w:r w:rsidRPr="0020612A">
        <w:t>7.5A.0</w:t>
      </w:r>
      <w:r w:rsidRPr="0020612A">
        <w:tab/>
        <w:t>Minimum Conformance Requirements</w:t>
      </w:r>
    </w:p>
    <w:p w14:paraId="279CF674" w14:textId="77777777" w:rsidR="006E6A3D" w:rsidRPr="0020612A" w:rsidRDefault="006E6A3D" w:rsidP="006E6A3D">
      <w:pPr>
        <w:pStyle w:val="Heading4"/>
      </w:pPr>
      <w:r w:rsidRPr="0020612A">
        <w:t>7.5A</w:t>
      </w:r>
      <w:r w:rsidRPr="0020612A">
        <w:rPr>
          <w:lang w:eastAsia="zh-CN"/>
        </w:rPr>
        <w:t>.0</w:t>
      </w:r>
      <w:r w:rsidRPr="0020612A">
        <w:t>.1</w:t>
      </w:r>
      <w:r w:rsidRPr="0020612A">
        <w:tab/>
        <w:t>Adjacent channel selectivity for Intra-band contiguous CA</w:t>
      </w:r>
    </w:p>
    <w:p w14:paraId="4BA780F4" w14:textId="77777777" w:rsidR="006E6A3D" w:rsidRPr="0020612A" w:rsidRDefault="006E6A3D" w:rsidP="006E6A3D">
      <w:pPr>
        <w:rPr>
          <w:rFonts w:eastAsia="Malgun Gothic"/>
        </w:rPr>
      </w:pPr>
      <w:r w:rsidRPr="0020612A">
        <w:rPr>
          <w:rFonts w:eastAsia="Malgun Gothic"/>
        </w:rPr>
        <w:t xml:space="preserve">For intra-band contiguous carrier aggregation, the SCC(s) shall be configured at nominal channel spacing to the PCC. </w:t>
      </w:r>
      <w:r w:rsidRPr="0020612A">
        <w:t xml:space="preserve">The input power shall be distributed among the active DL CCs so their PSDs are aligned with each other. </w:t>
      </w:r>
      <w:r w:rsidRPr="0020612A">
        <w:rPr>
          <w:rFonts w:eastAsia="Malgun Gothic"/>
        </w:rPr>
        <w:t>The UE shall fulfil the minimum requirement specified in Table 7.5A.0.1-1 for an adjacent channel interferer on either side of the aggregated downlink signal at a specified frequency offset and for an interferer power up to -25 dBm.</w:t>
      </w:r>
    </w:p>
    <w:p w14:paraId="740AEF0C" w14:textId="77777777" w:rsidR="006E6A3D" w:rsidRPr="0020612A" w:rsidRDefault="006E6A3D" w:rsidP="006E6A3D">
      <w:r w:rsidRPr="0020612A">
        <w:t>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62819A77" w14:textId="77777777" w:rsidR="006E6A3D" w:rsidRPr="0020612A" w:rsidRDefault="006E6A3D" w:rsidP="006E6A3D">
      <w:pPr>
        <w:keepNext/>
        <w:keepLines/>
        <w:spacing w:before="60"/>
        <w:jc w:val="center"/>
        <w:rPr>
          <w:rFonts w:ascii="Arial" w:eastAsia="Malgun Gothic" w:hAnsi="Arial" w:cs="Arial"/>
          <w:b/>
        </w:rPr>
      </w:pPr>
      <w:r w:rsidRPr="0020612A">
        <w:rPr>
          <w:rFonts w:ascii="Arial" w:eastAsia="Malgun Gothic" w:hAnsi="Arial" w:cs="Arial"/>
          <w:b/>
        </w:rPr>
        <w:t xml:space="preserve">Table </w:t>
      </w:r>
      <w:r w:rsidRPr="0020612A">
        <w:rPr>
          <w:rFonts w:ascii="Arial" w:eastAsia="MS Mincho" w:hAnsi="Arial" w:cs="Arial"/>
          <w:b/>
        </w:rPr>
        <w:t>7.5A.0.1-1</w:t>
      </w:r>
      <w:r w:rsidRPr="0020612A">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6E6A3D" w:rsidRPr="0020612A" w14:paraId="2DED9E73" w14:textId="77777777" w:rsidTr="00DA5073">
        <w:trPr>
          <w:jc w:val="center"/>
        </w:trPr>
        <w:tc>
          <w:tcPr>
            <w:tcW w:w="2490" w:type="dxa"/>
            <w:tcBorders>
              <w:bottom w:val="nil"/>
            </w:tcBorders>
            <w:shd w:val="clear" w:color="auto" w:fill="auto"/>
            <w:hideMark/>
          </w:tcPr>
          <w:p w14:paraId="210FB1DB" w14:textId="77777777" w:rsidR="006E6A3D" w:rsidRPr="0020612A" w:rsidRDefault="006E6A3D" w:rsidP="00DA5073">
            <w:pPr>
              <w:pStyle w:val="TAH"/>
            </w:pPr>
            <w:r w:rsidRPr="0020612A">
              <w:t>Operating band</w:t>
            </w:r>
          </w:p>
        </w:tc>
        <w:tc>
          <w:tcPr>
            <w:tcW w:w="990" w:type="dxa"/>
            <w:tcBorders>
              <w:bottom w:val="nil"/>
            </w:tcBorders>
            <w:shd w:val="clear" w:color="auto" w:fill="auto"/>
            <w:hideMark/>
          </w:tcPr>
          <w:p w14:paraId="7226E43D" w14:textId="77777777" w:rsidR="006E6A3D" w:rsidRPr="0020612A" w:rsidRDefault="006E6A3D" w:rsidP="00DA5073">
            <w:pPr>
              <w:pStyle w:val="TAH"/>
            </w:pPr>
            <w:r w:rsidRPr="0020612A">
              <w:t>Units</w:t>
            </w:r>
          </w:p>
        </w:tc>
        <w:tc>
          <w:tcPr>
            <w:tcW w:w="2860" w:type="dxa"/>
            <w:shd w:val="clear" w:color="auto" w:fill="auto"/>
            <w:hideMark/>
          </w:tcPr>
          <w:p w14:paraId="590EF584" w14:textId="77777777" w:rsidR="006E6A3D" w:rsidRPr="0020612A" w:rsidRDefault="006E6A3D" w:rsidP="00DA5073">
            <w:pPr>
              <w:pStyle w:val="TAH"/>
            </w:pPr>
            <w:r w:rsidRPr="0020612A">
              <w:t>Adjacent channel selectivity / CA bandwidth class</w:t>
            </w:r>
          </w:p>
        </w:tc>
      </w:tr>
      <w:tr w:rsidR="006E6A3D" w:rsidRPr="0020612A" w14:paraId="02451808" w14:textId="77777777" w:rsidTr="00DA5073">
        <w:trPr>
          <w:trHeight w:val="460"/>
          <w:jc w:val="center"/>
        </w:trPr>
        <w:tc>
          <w:tcPr>
            <w:tcW w:w="2490" w:type="dxa"/>
            <w:tcBorders>
              <w:top w:val="nil"/>
              <w:bottom w:val="single" w:sz="4" w:space="0" w:color="auto"/>
            </w:tcBorders>
            <w:shd w:val="clear" w:color="auto" w:fill="auto"/>
            <w:hideMark/>
          </w:tcPr>
          <w:p w14:paraId="0FE45EEC" w14:textId="77777777" w:rsidR="006E6A3D" w:rsidRPr="0020612A" w:rsidRDefault="006E6A3D" w:rsidP="00DA5073">
            <w:pPr>
              <w:pStyle w:val="TAH"/>
            </w:pPr>
          </w:p>
        </w:tc>
        <w:tc>
          <w:tcPr>
            <w:tcW w:w="990" w:type="dxa"/>
            <w:tcBorders>
              <w:top w:val="nil"/>
              <w:bottom w:val="single" w:sz="4" w:space="0" w:color="auto"/>
            </w:tcBorders>
            <w:shd w:val="clear" w:color="auto" w:fill="auto"/>
            <w:hideMark/>
          </w:tcPr>
          <w:p w14:paraId="471A3F9A" w14:textId="77777777" w:rsidR="006E6A3D" w:rsidRPr="0020612A" w:rsidRDefault="006E6A3D" w:rsidP="00DA5073">
            <w:pPr>
              <w:pStyle w:val="TAH"/>
            </w:pPr>
          </w:p>
        </w:tc>
        <w:tc>
          <w:tcPr>
            <w:tcW w:w="2860" w:type="dxa"/>
            <w:tcBorders>
              <w:bottom w:val="single" w:sz="4" w:space="0" w:color="auto"/>
            </w:tcBorders>
            <w:shd w:val="clear" w:color="auto" w:fill="auto"/>
            <w:hideMark/>
          </w:tcPr>
          <w:p w14:paraId="5506D5CE" w14:textId="77777777" w:rsidR="006E6A3D" w:rsidRPr="0020612A" w:rsidRDefault="006E6A3D" w:rsidP="00DA5073">
            <w:pPr>
              <w:pStyle w:val="TAH"/>
            </w:pPr>
            <w:r w:rsidRPr="0020612A">
              <w:t>All CA bandwidth class</w:t>
            </w:r>
          </w:p>
        </w:tc>
      </w:tr>
      <w:tr w:rsidR="006E6A3D" w:rsidRPr="0020612A" w14:paraId="7DD2D61D" w14:textId="77777777" w:rsidTr="00DA5073">
        <w:trPr>
          <w:jc w:val="center"/>
        </w:trPr>
        <w:tc>
          <w:tcPr>
            <w:tcW w:w="2490" w:type="dxa"/>
            <w:shd w:val="clear" w:color="auto" w:fill="auto"/>
            <w:vAlign w:val="center"/>
            <w:hideMark/>
          </w:tcPr>
          <w:p w14:paraId="2FB7965E" w14:textId="77777777" w:rsidR="006E6A3D" w:rsidRPr="0020612A" w:rsidRDefault="006E6A3D" w:rsidP="00DA5073">
            <w:pPr>
              <w:pStyle w:val="TAC"/>
            </w:pPr>
            <w:r w:rsidRPr="0020612A">
              <w:t>n257, n258, n261</w:t>
            </w:r>
          </w:p>
        </w:tc>
        <w:tc>
          <w:tcPr>
            <w:tcW w:w="990" w:type="dxa"/>
            <w:shd w:val="clear" w:color="auto" w:fill="auto"/>
            <w:vAlign w:val="center"/>
            <w:hideMark/>
          </w:tcPr>
          <w:p w14:paraId="3110551D" w14:textId="77777777" w:rsidR="006E6A3D" w:rsidRPr="0020612A" w:rsidRDefault="006E6A3D" w:rsidP="00DA5073">
            <w:pPr>
              <w:pStyle w:val="TAC"/>
            </w:pPr>
            <w:r w:rsidRPr="0020612A">
              <w:t>dB</w:t>
            </w:r>
          </w:p>
        </w:tc>
        <w:tc>
          <w:tcPr>
            <w:tcW w:w="2860" w:type="dxa"/>
            <w:shd w:val="clear" w:color="auto" w:fill="auto"/>
            <w:vAlign w:val="center"/>
            <w:hideMark/>
          </w:tcPr>
          <w:p w14:paraId="5A9E1685" w14:textId="77777777" w:rsidR="006E6A3D" w:rsidRPr="0020612A" w:rsidRDefault="006E6A3D" w:rsidP="00DA5073">
            <w:pPr>
              <w:pStyle w:val="TAC"/>
            </w:pPr>
            <w:r w:rsidRPr="0020612A">
              <w:t>23</w:t>
            </w:r>
          </w:p>
        </w:tc>
      </w:tr>
      <w:tr w:rsidR="006E6A3D" w:rsidRPr="0020612A" w14:paraId="323BC8D8" w14:textId="77777777" w:rsidTr="00DA5073">
        <w:trPr>
          <w:jc w:val="center"/>
        </w:trPr>
        <w:tc>
          <w:tcPr>
            <w:tcW w:w="2490" w:type="dxa"/>
            <w:shd w:val="clear" w:color="auto" w:fill="auto"/>
            <w:vAlign w:val="center"/>
            <w:hideMark/>
          </w:tcPr>
          <w:p w14:paraId="1C6D02A9" w14:textId="77777777" w:rsidR="006E6A3D" w:rsidRPr="0020612A" w:rsidRDefault="006E6A3D" w:rsidP="00DA5073">
            <w:pPr>
              <w:pStyle w:val="TAC"/>
            </w:pPr>
            <w:r w:rsidRPr="0020612A">
              <w:rPr>
                <w:rFonts w:eastAsia="MS Mincho" w:cs="Arial"/>
                <w:bCs/>
              </w:rPr>
              <w:t xml:space="preserve">n259, </w:t>
            </w:r>
            <w:r w:rsidRPr="0020612A">
              <w:t>n260, n262</w:t>
            </w:r>
          </w:p>
        </w:tc>
        <w:tc>
          <w:tcPr>
            <w:tcW w:w="990" w:type="dxa"/>
            <w:shd w:val="clear" w:color="auto" w:fill="auto"/>
            <w:vAlign w:val="center"/>
            <w:hideMark/>
          </w:tcPr>
          <w:p w14:paraId="1D0BC512" w14:textId="77777777" w:rsidR="006E6A3D" w:rsidRPr="0020612A" w:rsidRDefault="006E6A3D" w:rsidP="00DA5073">
            <w:pPr>
              <w:pStyle w:val="TAC"/>
            </w:pPr>
            <w:r w:rsidRPr="0020612A">
              <w:t>dB</w:t>
            </w:r>
          </w:p>
        </w:tc>
        <w:tc>
          <w:tcPr>
            <w:tcW w:w="2860" w:type="dxa"/>
            <w:shd w:val="clear" w:color="auto" w:fill="auto"/>
            <w:vAlign w:val="center"/>
            <w:hideMark/>
          </w:tcPr>
          <w:p w14:paraId="6793F570" w14:textId="77777777" w:rsidR="006E6A3D" w:rsidRPr="0020612A" w:rsidRDefault="006E6A3D" w:rsidP="00DA5073">
            <w:pPr>
              <w:pStyle w:val="TAC"/>
            </w:pPr>
            <w:r w:rsidRPr="0020612A">
              <w:t>22</w:t>
            </w:r>
          </w:p>
        </w:tc>
      </w:tr>
    </w:tbl>
    <w:p w14:paraId="3A94C350" w14:textId="77777777" w:rsidR="006E6A3D" w:rsidRPr="0020612A" w:rsidRDefault="006E6A3D" w:rsidP="006E6A3D"/>
    <w:p w14:paraId="78159A6B" w14:textId="77777777" w:rsidR="006E6A3D" w:rsidRPr="0020612A" w:rsidRDefault="006E6A3D" w:rsidP="006E6A3D">
      <w:pPr>
        <w:keepNext/>
        <w:keepLines/>
        <w:spacing w:before="60"/>
        <w:jc w:val="center"/>
        <w:rPr>
          <w:rFonts w:ascii="Arial" w:eastAsia="Malgun Gothic" w:hAnsi="Arial" w:cs="Arial"/>
          <w:b/>
        </w:rPr>
      </w:pPr>
      <w:r w:rsidRPr="0020612A">
        <w:rPr>
          <w:rFonts w:ascii="Arial" w:eastAsia="Malgun Gothic" w:hAnsi="Arial" w:cs="Arial"/>
          <w:b/>
        </w:rPr>
        <w:lastRenderedPageBreak/>
        <w:t xml:space="preserve">Table </w:t>
      </w:r>
      <w:r w:rsidRPr="0020612A">
        <w:rPr>
          <w:rFonts w:ascii="Arial" w:eastAsia="MS Mincho" w:hAnsi="Arial" w:cs="Arial"/>
          <w:b/>
        </w:rPr>
        <w:t>7.5A.0.1-2</w:t>
      </w:r>
      <w:r w:rsidRPr="0020612A">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6E6A3D" w:rsidRPr="0020612A" w14:paraId="5C943100" w14:textId="77777777" w:rsidTr="00DA5073">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1EA36" w14:textId="77777777" w:rsidR="006E6A3D" w:rsidRPr="0020612A" w:rsidRDefault="006E6A3D" w:rsidP="00DA5073">
            <w:pPr>
              <w:pStyle w:val="TAH"/>
            </w:pPr>
            <w:r w:rsidRPr="0020612A">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316D2" w14:textId="77777777" w:rsidR="006E6A3D" w:rsidRPr="0020612A" w:rsidRDefault="006E6A3D" w:rsidP="00DA5073">
            <w:pPr>
              <w:pStyle w:val="TAH"/>
            </w:pPr>
            <w:r w:rsidRPr="0020612A">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6E5F6435" w14:textId="77777777" w:rsidR="006E6A3D" w:rsidRPr="0020612A" w:rsidRDefault="006E6A3D" w:rsidP="00DA5073">
            <w:pPr>
              <w:pStyle w:val="TAH"/>
            </w:pPr>
            <w:r w:rsidRPr="0020612A">
              <w:t>All CA bandwidth Classes</w:t>
            </w:r>
          </w:p>
        </w:tc>
      </w:tr>
      <w:tr w:rsidR="006E6A3D" w:rsidRPr="0020612A" w14:paraId="33860AF7" w14:textId="77777777" w:rsidTr="00DA5073">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3C28AEA2" w14:textId="77777777" w:rsidR="006E6A3D" w:rsidRPr="0020612A" w:rsidRDefault="006E6A3D" w:rsidP="00DA5073">
            <w:pPr>
              <w:pStyle w:val="TAC"/>
            </w:pPr>
            <w:r w:rsidRPr="0020612A">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FC04A53" w14:textId="77777777" w:rsidR="006E6A3D" w:rsidRPr="0020612A" w:rsidRDefault="006E6A3D" w:rsidP="00DA5073">
            <w:pPr>
              <w:pStyle w:val="TAC"/>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0EF04B51" w14:textId="77777777" w:rsidR="006E6A3D" w:rsidRPr="0020612A" w:rsidRDefault="006E6A3D" w:rsidP="00DA5073">
            <w:pPr>
              <w:pStyle w:val="TAC"/>
            </w:pPr>
            <w:r w:rsidRPr="0020612A">
              <w:t>REFSENS + 14 dB</w:t>
            </w:r>
          </w:p>
        </w:tc>
      </w:tr>
      <w:tr w:rsidR="006E6A3D" w:rsidRPr="0020612A" w14:paraId="34414D6A" w14:textId="77777777" w:rsidTr="00DA5073">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385F6379" w14:textId="77777777" w:rsidR="006E6A3D" w:rsidRPr="0020612A" w:rsidRDefault="006E6A3D" w:rsidP="00DA5073">
            <w:pPr>
              <w:pStyle w:val="TAC"/>
            </w:pPr>
            <w:proofErr w:type="spellStart"/>
            <w:r w:rsidRPr="0020612A">
              <w:t>P</w:t>
            </w:r>
            <w:r w:rsidRPr="0020612A">
              <w:rPr>
                <w:vertAlign w:val="subscript"/>
              </w:rPr>
              <w:t>Interferer</w:t>
            </w:r>
            <w:proofErr w:type="spellEnd"/>
            <w:r w:rsidRPr="0020612A">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E77E635" w14:textId="77777777" w:rsidR="006E6A3D" w:rsidRPr="0020612A" w:rsidRDefault="006E6A3D" w:rsidP="00DA5073">
            <w:pPr>
              <w:pStyle w:val="TAC"/>
            </w:pPr>
            <w:r w:rsidRPr="0020612A">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18C76383" w14:textId="77777777" w:rsidR="006E6A3D" w:rsidRPr="0020612A" w:rsidRDefault="006E6A3D" w:rsidP="00DA5073">
            <w:pPr>
              <w:pStyle w:val="TAC"/>
            </w:pPr>
            <w:r w:rsidRPr="0020612A">
              <w:rPr>
                <w:rFonts w:eastAsia="MS Mincho"/>
              </w:rPr>
              <w:t>Aggregated power + 21.5</w:t>
            </w:r>
          </w:p>
        </w:tc>
      </w:tr>
      <w:tr w:rsidR="006E6A3D" w:rsidRPr="0020612A" w14:paraId="292D6438" w14:textId="77777777" w:rsidTr="00DA5073">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4843B785" w14:textId="77777777" w:rsidR="006E6A3D" w:rsidRPr="0020612A" w:rsidRDefault="006E6A3D" w:rsidP="00DA5073">
            <w:pPr>
              <w:pStyle w:val="TAC"/>
            </w:pPr>
            <w:proofErr w:type="spellStart"/>
            <w:r w:rsidRPr="0020612A">
              <w:t>P</w:t>
            </w:r>
            <w:r w:rsidRPr="0020612A">
              <w:rPr>
                <w:vertAlign w:val="subscript"/>
              </w:rPr>
              <w:t>Interferer</w:t>
            </w:r>
            <w:proofErr w:type="spellEnd"/>
            <w:r w:rsidRPr="0020612A">
              <w:t xml:space="preserve"> for band </w:t>
            </w:r>
            <w:r w:rsidRPr="0020612A">
              <w:rPr>
                <w:rFonts w:eastAsia="MS Mincho" w:cs="Arial"/>
                <w:bCs/>
              </w:rPr>
              <w:t xml:space="preserve">n259, </w:t>
            </w:r>
            <w:r w:rsidRPr="0020612A">
              <w:t>n260, n262</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68E44540" w14:textId="77777777" w:rsidR="006E6A3D" w:rsidRPr="0020612A" w:rsidRDefault="006E6A3D" w:rsidP="00DA5073">
            <w:pPr>
              <w:pStyle w:val="TAC"/>
            </w:pPr>
            <w:r w:rsidRPr="0020612A">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1841A396" w14:textId="77777777" w:rsidR="006E6A3D" w:rsidRPr="0020612A" w:rsidRDefault="006E6A3D" w:rsidP="00DA5073">
            <w:pPr>
              <w:pStyle w:val="TAC"/>
            </w:pPr>
            <w:r w:rsidRPr="0020612A">
              <w:rPr>
                <w:rFonts w:eastAsia="MS Mincho"/>
              </w:rPr>
              <w:t>Aggregated power + 20.5</w:t>
            </w:r>
          </w:p>
        </w:tc>
      </w:tr>
      <w:tr w:rsidR="006E6A3D" w:rsidRPr="0020612A" w14:paraId="1ABB1B7B" w14:textId="77777777" w:rsidTr="00DA5073">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4D6A910F" w14:textId="77777777" w:rsidR="006E6A3D" w:rsidRPr="0020612A" w:rsidRDefault="006E6A3D" w:rsidP="00DA5073">
            <w:pPr>
              <w:pStyle w:val="TAC"/>
            </w:pPr>
            <w:proofErr w:type="spellStart"/>
            <w:r w:rsidRPr="0020612A">
              <w:t>BW</w:t>
            </w:r>
            <w:r w:rsidRPr="0020612A">
              <w:rPr>
                <w:vertAlign w:val="subscript"/>
              </w:rPr>
              <w:t>Interferer</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0C4BC8B0" w14:textId="77777777" w:rsidR="006E6A3D" w:rsidRPr="0020612A" w:rsidRDefault="006E6A3D" w:rsidP="00DA5073">
            <w:pPr>
              <w:pStyle w:val="TAC"/>
            </w:pPr>
            <w:r w:rsidRPr="0020612A">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525ED26A" w14:textId="77777777" w:rsidR="006E6A3D" w:rsidRPr="0020612A" w:rsidRDefault="006E6A3D" w:rsidP="00DA5073">
            <w:pPr>
              <w:pStyle w:val="TAC"/>
            </w:pPr>
            <w:proofErr w:type="spellStart"/>
            <w:r w:rsidRPr="0020612A">
              <w:t>BW</w:t>
            </w:r>
            <w:r w:rsidRPr="0020612A">
              <w:rPr>
                <w:vertAlign w:val="subscript"/>
              </w:rPr>
              <w:t>Channel_CA</w:t>
            </w:r>
            <w:proofErr w:type="spellEnd"/>
          </w:p>
        </w:tc>
      </w:tr>
      <w:tr w:rsidR="006E6A3D" w:rsidRPr="0020612A" w14:paraId="156BB273" w14:textId="77777777" w:rsidTr="00DA5073">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1719F189" w14:textId="77777777" w:rsidR="006E6A3D" w:rsidRPr="0020612A" w:rsidRDefault="006E6A3D" w:rsidP="00DA5073">
            <w:pPr>
              <w:pStyle w:val="TAC"/>
            </w:pPr>
            <w:proofErr w:type="spellStart"/>
            <w:r w:rsidRPr="0020612A">
              <w:t>F</w:t>
            </w:r>
            <w:r w:rsidRPr="0020612A">
              <w:rPr>
                <w:vertAlign w:val="subscript"/>
              </w:rPr>
              <w:t>Interferer</w:t>
            </w:r>
            <w:proofErr w:type="spellEnd"/>
            <w:r w:rsidRPr="0020612A">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5953E2EB" w14:textId="77777777" w:rsidR="006E6A3D" w:rsidRPr="0020612A" w:rsidRDefault="006E6A3D" w:rsidP="00DA5073">
            <w:pPr>
              <w:pStyle w:val="TAC"/>
            </w:pPr>
            <w:r w:rsidRPr="0020612A">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14:paraId="02353C86" w14:textId="77777777" w:rsidR="006E6A3D" w:rsidRPr="0020612A" w:rsidRDefault="006E6A3D" w:rsidP="00DA5073">
            <w:pPr>
              <w:pStyle w:val="TAC"/>
            </w:pPr>
          </w:p>
          <w:p w14:paraId="4F5F8A6A" w14:textId="77777777" w:rsidR="006E6A3D" w:rsidRPr="0020612A" w:rsidRDefault="006E6A3D" w:rsidP="00DA5073">
            <w:pPr>
              <w:pStyle w:val="TAC"/>
            </w:pPr>
            <w:r w:rsidRPr="0020612A">
              <w:t xml:space="preserve">+ </w:t>
            </w:r>
            <w:proofErr w:type="spellStart"/>
            <w:r w:rsidRPr="0020612A">
              <w:t>BW</w:t>
            </w:r>
            <w:r w:rsidRPr="0020612A">
              <w:rPr>
                <w:vertAlign w:val="subscript"/>
              </w:rPr>
              <w:t>channel</w:t>
            </w:r>
            <w:proofErr w:type="spellEnd"/>
            <w:r w:rsidRPr="0020612A">
              <w:rPr>
                <w:vertAlign w:val="subscript"/>
              </w:rPr>
              <w:t xml:space="preserve"> CA</w:t>
            </w:r>
          </w:p>
          <w:p w14:paraId="1F4DE505" w14:textId="77777777" w:rsidR="006E6A3D" w:rsidRPr="0020612A" w:rsidRDefault="006E6A3D" w:rsidP="00DA5073">
            <w:pPr>
              <w:pStyle w:val="TAC"/>
            </w:pPr>
            <w:r w:rsidRPr="0020612A">
              <w:t>/</w:t>
            </w:r>
          </w:p>
          <w:p w14:paraId="0A57B980" w14:textId="77777777" w:rsidR="006E6A3D" w:rsidRPr="0020612A" w:rsidRDefault="006E6A3D" w:rsidP="00DA5073">
            <w:pPr>
              <w:pStyle w:val="TAC"/>
              <w:rPr>
                <w:vertAlign w:val="subscript"/>
              </w:rPr>
            </w:pPr>
            <w:r w:rsidRPr="0020612A">
              <w:t>-</w:t>
            </w:r>
            <w:r w:rsidRPr="0020612A">
              <w:rPr>
                <w:lang w:eastAsia="zh-CN"/>
              </w:rPr>
              <w:t xml:space="preserve"> </w:t>
            </w:r>
            <w:proofErr w:type="spellStart"/>
            <w:r w:rsidRPr="0020612A">
              <w:t>BW</w:t>
            </w:r>
            <w:r w:rsidRPr="0020612A">
              <w:rPr>
                <w:vertAlign w:val="subscript"/>
              </w:rPr>
              <w:t>channel</w:t>
            </w:r>
            <w:proofErr w:type="spellEnd"/>
            <w:r w:rsidRPr="0020612A">
              <w:rPr>
                <w:vertAlign w:val="subscript"/>
              </w:rPr>
              <w:t xml:space="preserve"> CA</w:t>
            </w:r>
          </w:p>
          <w:p w14:paraId="62741E51" w14:textId="77777777" w:rsidR="006E6A3D" w:rsidRPr="0020612A" w:rsidRDefault="006E6A3D" w:rsidP="00DA5073">
            <w:pPr>
              <w:pStyle w:val="TAC"/>
            </w:pPr>
          </w:p>
          <w:p w14:paraId="1BBBF9D2" w14:textId="77777777" w:rsidR="006E6A3D" w:rsidRPr="0020612A" w:rsidRDefault="006E6A3D" w:rsidP="00DA5073">
            <w:pPr>
              <w:pStyle w:val="TAC"/>
            </w:pPr>
            <w:r w:rsidRPr="0020612A">
              <w:t>NOTE 3</w:t>
            </w:r>
          </w:p>
        </w:tc>
      </w:tr>
      <w:tr w:rsidR="006E6A3D" w:rsidRPr="0020612A" w14:paraId="61A7F5CB" w14:textId="77777777" w:rsidTr="00DA5073">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14:paraId="5FA9B25A" w14:textId="77777777" w:rsidR="006E6A3D" w:rsidRPr="0020612A" w:rsidRDefault="006E6A3D" w:rsidP="00DA5073">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0C2C18F7" w14:textId="77777777" w:rsidR="006E6A3D" w:rsidRPr="0020612A" w:rsidRDefault="006E6A3D" w:rsidP="00DA5073">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14:paraId="12C66F49" w14:textId="77777777" w:rsidR="006E6A3D" w:rsidRPr="0020612A" w:rsidRDefault="006E6A3D" w:rsidP="00DA5073">
            <w:pPr>
              <w:spacing w:after="0"/>
              <w:jc w:val="center"/>
              <w:rPr>
                <w:rFonts w:ascii="Arial" w:hAnsi="Arial" w:cs="Arial"/>
                <w:sz w:val="18"/>
                <w:szCs w:val="18"/>
              </w:rPr>
            </w:pPr>
          </w:p>
        </w:tc>
      </w:tr>
      <w:tr w:rsidR="006E6A3D" w:rsidRPr="0020612A" w14:paraId="4C2817FA" w14:textId="77777777" w:rsidTr="00DA5073">
        <w:trPr>
          <w:trHeight w:val="225"/>
        </w:trPr>
        <w:tc>
          <w:tcPr>
            <w:tcW w:w="3330" w:type="dxa"/>
            <w:vMerge/>
            <w:tcBorders>
              <w:top w:val="single" w:sz="4" w:space="0" w:color="auto"/>
              <w:left w:val="single" w:sz="4" w:space="0" w:color="auto"/>
              <w:bottom w:val="single" w:sz="4" w:space="0" w:color="auto"/>
              <w:right w:val="single" w:sz="4" w:space="0" w:color="auto"/>
            </w:tcBorders>
          </w:tcPr>
          <w:p w14:paraId="038D6862" w14:textId="77777777" w:rsidR="006E6A3D" w:rsidRPr="0020612A" w:rsidRDefault="006E6A3D" w:rsidP="00DA5073">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62EA1FD6" w14:textId="77777777" w:rsidR="006E6A3D" w:rsidRPr="0020612A" w:rsidRDefault="006E6A3D" w:rsidP="00DA5073">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4AD44356" w14:textId="77777777" w:rsidR="006E6A3D" w:rsidRPr="0020612A" w:rsidRDefault="006E6A3D" w:rsidP="00DA5073">
            <w:pPr>
              <w:spacing w:after="0"/>
              <w:jc w:val="center"/>
              <w:rPr>
                <w:rFonts w:ascii="Arial" w:hAnsi="Arial" w:cs="Arial"/>
                <w:sz w:val="18"/>
                <w:szCs w:val="18"/>
              </w:rPr>
            </w:pPr>
          </w:p>
        </w:tc>
      </w:tr>
      <w:tr w:rsidR="006E6A3D" w:rsidRPr="0020612A" w14:paraId="7D41A695" w14:textId="77777777" w:rsidTr="00DA5073">
        <w:tc>
          <w:tcPr>
            <w:tcW w:w="7860" w:type="dxa"/>
            <w:gridSpan w:val="3"/>
            <w:tcBorders>
              <w:top w:val="single" w:sz="4" w:space="0" w:color="auto"/>
              <w:left w:val="single" w:sz="4" w:space="0" w:color="auto"/>
              <w:bottom w:val="single" w:sz="4" w:space="0" w:color="auto"/>
              <w:right w:val="single" w:sz="4" w:space="0" w:color="auto"/>
            </w:tcBorders>
            <w:vAlign w:val="center"/>
          </w:tcPr>
          <w:p w14:paraId="392CB494" w14:textId="6F0C8088" w:rsidR="006E6A3D" w:rsidRPr="0020612A" w:rsidRDefault="006E6A3D" w:rsidP="00DA5073">
            <w:pPr>
              <w:pStyle w:val="TAN"/>
              <w:rPr>
                <w:rFonts w:eastAsia="MS Mincho"/>
              </w:rPr>
            </w:pPr>
            <w:r w:rsidRPr="0020612A">
              <w:rPr>
                <w:rFonts w:eastAsia="MS Mincho"/>
              </w:rPr>
              <w:t>NOTE 1:</w:t>
            </w:r>
            <w:r w:rsidRPr="0020612A">
              <w:rPr>
                <w:rFonts w:eastAsia="MS Mincho"/>
              </w:rPr>
              <w:tab/>
              <w:t xml:space="preserve">The interferer consists of the Reference measurement channel specified in Annex 3.3.2 with one sided dynamic OCNG Pattern </w:t>
            </w:r>
            <w:ins w:id="30" w:author="Hemish Parikh" w:date="2024-02-16T21:52:00Z">
              <w:r>
                <w:rPr>
                  <w:rFonts w:eastAsia="MS Mincho"/>
                </w:rPr>
                <w:t>OP.1</w:t>
              </w:r>
              <w:r w:rsidR="0089746C">
                <w:rPr>
                  <w:rFonts w:eastAsia="MS Mincho"/>
                </w:rPr>
                <w:t xml:space="preserve"> TDD </w:t>
              </w:r>
            </w:ins>
            <w:r w:rsidRPr="0020612A">
              <w:rPr>
                <w:rFonts w:eastAsia="MS Mincho"/>
              </w:rPr>
              <w:t>as described in Annex A</w:t>
            </w:r>
            <w:ins w:id="31" w:author="Hemish Parikh" w:date="2024-02-16T21:52:00Z">
              <w:r w:rsidR="0089746C">
                <w:rPr>
                  <w:rFonts w:eastAsia="MS Mincho"/>
                </w:rPr>
                <w:t>.5.2.1</w:t>
              </w:r>
            </w:ins>
            <w:r w:rsidRPr="0020612A">
              <w:rPr>
                <w:rFonts w:eastAsia="MS Mincho"/>
              </w:rPr>
              <w:t xml:space="preserve"> and set-up according to Annex C.</w:t>
            </w:r>
          </w:p>
          <w:p w14:paraId="031854AE" w14:textId="77777777" w:rsidR="006E6A3D" w:rsidRPr="0020612A" w:rsidRDefault="006E6A3D" w:rsidP="00DA5073">
            <w:pPr>
              <w:pStyle w:val="TAN"/>
            </w:pPr>
            <w:r w:rsidRPr="0020612A">
              <w:t>NOTE 2:</w:t>
            </w:r>
            <w:r w:rsidRPr="0020612A">
              <w:tab/>
              <w:t xml:space="preserve">The </w:t>
            </w:r>
            <w:proofErr w:type="spellStart"/>
            <w:r w:rsidRPr="0020612A">
              <w:t>F</w:t>
            </w:r>
            <w:r w:rsidRPr="0020612A">
              <w:rPr>
                <w:vertAlign w:val="subscript"/>
              </w:rPr>
              <w:t>interferer</w:t>
            </w:r>
            <w:proofErr w:type="spellEnd"/>
            <w:r w:rsidRPr="0020612A">
              <w:t xml:space="preserve"> (offset) is the frequency separation between the centre of the aggregated CA bandwidth and the centre frequency of the Interferer signal</w:t>
            </w:r>
          </w:p>
          <w:p w14:paraId="5775528E" w14:textId="77777777" w:rsidR="006E6A3D" w:rsidRPr="0020612A" w:rsidRDefault="006E6A3D" w:rsidP="00DA5073">
            <w:pPr>
              <w:pStyle w:val="TAN"/>
              <w:rPr>
                <w:rFonts w:eastAsia="MS Mincho"/>
                <w:bCs/>
              </w:rPr>
            </w:pPr>
            <w:r w:rsidRPr="0020612A">
              <w:rPr>
                <w:rFonts w:eastAsia="MS Mincho"/>
              </w:rPr>
              <w:t>NOTE 3:</w:t>
            </w:r>
            <w:r w:rsidRPr="0020612A">
              <w:rPr>
                <w:rFonts w:eastAsia="MS Mincho"/>
              </w:rPr>
              <w:tab/>
              <w:t xml:space="preserve">The absolute value of the interferer offset </w:t>
            </w:r>
            <w:proofErr w:type="spellStart"/>
            <w:r w:rsidRPr="0020612A">
              <w:rPr>
                <w:rFonts w:eastAsia="MS Mincho"/>
                <w:bCs/>
              </w:rPr>
              <w:t>F</w:t>
            </w:r>
            <w:r w:rsidRPr="0020612A">
              <w:rPr>
                <w:rFonts w:eastAsia="MS Mincho"/>
                <w:bCs/>
                <w:vertAlign w:val="subscript"/>
              </w:rPr>
              <w:t>Interferer</w:t>
            </w:r>
            <w:proofErr w:type="spellEnd"/>
            <w:r w:rsidRPr="0020612A">
              <w:rPr>
                <w:rFonts w:eastAsia="MS Mincho"/>
                <w:bCs/>
              </w:rPr>
              <w:t xml:space="preserve"> (offset) shall be further adjusted to </w:t>
            </w:r>
            <w:r w:rsidRPr="0020612A">
              <w:rPr>
                <w:rFonts w:eastAsia="MS Mincho"/>
              </w:rPr>
              <w:t>(CEIL(|</w:t>
            </w:r>
            <w:proofErr w:type="spellStart"/>
            <w:r w:rsidRPr="0020612A">
              <w:rPr>
                <w:rFonts w:eastAsia="MS Mincho"/>
              </w:rPr>
              <w:t>F</w:t>
            </w:r>
            <w:r w:rsidRPr="0020612A">
              <w:rPr>
                <w:rFonts w:eastAsia="MS Mincho"/>
                <w:vertAlign w:val="subscript"/>
              </w:rPr>
              <w:t>Interferer</w:t>
            </w:r>
            <w:proofErr w:type="spellEnd"/>
            <w:r w:rsidRPr="0020612A">
              <w:rPr>
                <w:rFonts w:eastAsia="MS Mincho"/>
              </w:rPr>
              <w:t>(offset)|/SCS) + 0.5)*SCS</w:t>
            </w:r>
            <w:r w:rsidRPr="0020612A" w:rsidDel="00A234D7">
              <w:rPr>
                <w:rFonts w:eastAsia="MS Mincho"/>
                <w:bCs/>
              </w:rPr>
              <w:t xml:space="preserve"> </w:t>
            </w:r>
            <w:r w:rsidRPr="0020612A">
              <w:rPr>
                <w:rFonts w:eastAsia="MS Mincho"/>
                <w:bCs/>
              </w:rPr>
              <w:t xml:space="preserve">MHz with SCS the sub-carrier spacing of the carrier closest to the interferer in </w:t>
            </w:r>
            <w:proofErr w:type="spellStart"/>
            <w:r w:rsidRPr="0020612A">
              <w:rPr>
                <w:rFonts w:eastAsia="MS Mincho"/>
                <w:bCs/>
              </w:rPr>
              <w:t>MHz.</w:t>
            </w:r>
            <w:proofErr w:type="spellEnd"/>
            <w:r w:rsidRPr="0020612A">
              <w:rPr>
                <w:rFonts w:eastAsia="MS Mincho"/>
                <w:bCs/>
              </w:rPr>
              <w:t xml:space="preserve"> The interfering signal has the same SCS as that of the closest carrier.</w:t>
            </w:r>
          </w:p>
          <w:p w14:paraId="4AECE608" w14:textId="77777777" w:rsidR="006E6A3D" w:rsidRPr="0020612A" w:rsidRDefault="006E6A3D" w:rsidP="00DA5073">
            <w:pPr>
              <w:pStyle w:val="TAN"/>
              <w:rPr>
                <w:rFonts w:eastAsia="MS Mincho"/>
              </w:rPr>
            </w:pPr>
            <w:r w:rsidRPr="0020612A">
              <w:rPr>
                <w:rFonts w:eastAsia="MS Mincho"/>
              </w:rPr>
              <w:t>NOTE 4:</w:t>
            </w:r>
            <w:r w:rsidRPr="0020612A">
              <w:rPr>
                <w:rFonts w:eastAsia="MS Mincho"/>
              </w:rPr>
              <w:tab/>
            </w:r>
            <w:r w:rsidRPr="0020612A">
              <w:rPr>
                <w:rFonts w:eastAsia="MS Mincho" w:cs="Arial"/>
              </w:rPr>
              <w:t xml:space="preserve">The transmitter shall be set to 4 dB below the </w:t>
            </w:r>
            <w:proofErr w:type="spellStart"/>
            <w:r w:rsidRPr="0020612A">
              <w:rPr>
                <w:rFonts w:eastAsia="MS Mincho" w:cs="Arial"/>
              </w:rPr>
              <w:t>P</w:t>
            </w:r>
            <w:r w:rsidRPr="0020612A">
              <w:rPr>
                <w:rFonts w:eastAsia="MS Mincho" w:cs="Arial"/>
                <w:vertAlign w:val="subscript"/>
              </w:rPr>
              <w:t>UMAX,f,c</w:t>
            </w:r>
            <w:proofErr w:type="spellEnd"/>
            <w:r w:rsidRPr="0020612A">
              <w:rPr>
                <w:rFonts w:eastAsia="MS Mincho" w:cs="Arial"/>
              </w:rPr>
              <w:t xml:space="preserve"> as defined in clause 6.2.4, with uplink configuration specified in </w:t>
            </w:r>
            <w:r w:rsidRPr="0020612A">
              <w:t>Table 7.3.2.3.1-2</w:t>
            </w:r>
            <w:r w:rsidRPr="0020612A">
              <w:rPr>
                <w:rFonts w:eastAsia="MS Mincho" w:cs="Arial"/>
              </w:rPr>
              <w:t>.</w:t>
            </w:r>
          </w:p>
        </w:tc>
      </w:tr>
    </w:tbl>
    <w:p w14:paraId="5AA08EA0" w14:textId="77777777" w:rsidR="006E6A3D" w:rsidRPr="0020612A" w:rsidRDefault="006E6A3D" w:rsidP="006E6A3D"/>
    <w:p w14:paraId="5C8C6A90" w14:textId="77777777" w:rsidR="006E6A3D" w:rsidRPr="0020612A" w:rsidRDefault="006E6A3D" w:rsidP="006E6A3D">
      <w:pPr>
        <w:keepNext/>
        <w:keepLines/>
        <w:spacing w:before="60"/>
        <w:jc w:val="center"/>
        <w:rPr>
          <w:rFonts w:ascii="Arial" w:eastAsia="Malgun Gothic" w:hAnsi="Arial" w:cs="Arial"/>
          <w:b/>
        </w:rPr>
      </w:pPr>
      <w:r w:rsidRPr="0020612A">
        <w:rPr>
          <w:rFonts w:ascii="Arial" w:eastAsia="Malgun Gothic" w:hAnsi="Arial" w:cs="Arial"/>
          <w:b/>
        </w:rPr>
        <w:t xml:space="preserve">Table </w:t>
      </w:r>
      <w:r w:rsidRPr="0020612A">
        <w:rPr>
          <w:rFonts w:ascii="Arial" w:eastAsia="MS Mincho" w:hAnsi="Arial" w:cs="Arial"/>
          <w:b/>
        </w:rPr>
        <w:t>7.5A.0.1-3</w:t>
      </w:r>
      <w:r w:rsidRPr="0020612A">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6E6A3D" w:rsidRPr="0020612A" w14:paraId="44FFED4D" w14:textId="77777777" w:rsidTr="00DA5073">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0F95F" w14:textId="77777777" w:rsidR="006E6A3D" w:rsidRPr="0020612A" w:rsidRDefault="006E6A3D" w:rsidP="00DA5073">
            <w:pPr>
              <w:pStyle w:val="TAH"/>
            </w:pPr>
            <w:r w:rsidRPr="0020612A">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B69EE" w14:textId="77777777" w:rsidR="006E6A3D" w:rsidRPr="0020612A" w:rsidRDefault="006E6A3D" w:rsidP="00DA5073">
            <w:pPr>
              <w:pStyle w:val="TAH"/>
            </w:pPr>
            <w:r w:rsidRPr="0020612A">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5CABC70C" w14:textId="77777777" w:rsidR="006E6A3D" w:rsidRPr="0020612A" w:rsidRDefault="006E6A3D" w:rsidP="00DA5073">
            <w:pPr>
              <w:pStyle w:val="TAH"/>
            </w:pPr>
            <w:r w:rsidRPr="0020612A">
              <w:t>All CA bandwidth classes</w:t>
            </w:r>
          </w:p>
        </w:tc>
      </w:tr>
      <w:tr w:rsidR="006E6A3D" w:rsidRPr="0020612A" w14:paraId="1E87FF26" w14:textId="77777777" w:rsidTr="00DA5073">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293F89ED" w14:textId="77777777" w:rsidR="006E6A3D" w:rsidRPr="0020612A" w:rsidRDefault="006E6A3D" w:rsidP="00DA5073">
            <w:pPr>
              <w:pStyle w:val="TAC"/>
            </w:pPr>
            <w:r w:rsidRPr="0020612A">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059B129B" w14:textId="77777777" w:rsidR="006E6A3D" w:rsidRPr="0020612A" w:rsidRDefault="006E6A3D" w:rsidP="00DA5073">
            <w:pPr>
              <w:pStyle w:val="TAC"/>
            </w:pPr>
            <w:r w:rsidRPr="0020612A">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29257F0E" w14:textId="77777777" w:rsidR="006E6A3D" w:rsidRPr="0020612A" w:rsidRDefault="006E6A3D" w:rsidP="00DA5073">
            <w:pPr>
              <w:pStyle w:val="TAC"/>
            </w:pPr>
            <w:r w:rsidRPr="0020612A">
              <w:t>- 46.5</w:t>
            </w:r>
          </w:p>
        </w:tc>
      </w:tr>
      <w:tr w:rsidR="006E6A3D" w:rsidRPr="0020612A" w14:paraId="5B60D003" w14:textId="77777777" w:rsidTr="00DA5073">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62541E15" w14:textId="77777777" w:rsidR="006E6A3D" w:rsidRPr="0020612A" w:rsidRDefault="006E6A3D" w:rsidP="00DA5073">
            <w:pPr>
              <w:pStyle w:val="TAC"/>
            </w:pPr>
            <w:r w:rsidRPr="0020612A">
              <w:t xml:space="preserve">Pw in Transmission Bandwidth Configuration, aggregated power for band </w:t>
            </w:r>
            <w:r w:rsidRPr="0020612A">
              <w:rPr>
                <w:rFonts w:eastAsia="MS Mincho" w:cs="Arial"/>
                <w:bCs/>
              </w:rPr>
              <w:t xml:space="preserve">n259, </w:t>
            </w:r>
            <w:r w:rsidRPr="0020612A">
              <w:t>n260, n262</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012FE32" w14:textId="77777777" w:rsidR="006E6A3D" w:rsidRPr="0020612A" w:rsidRDefault="006E6A3D" w:rsidP="00DA5073">
            <w:pPr>
              <w:pStyle w:val="TAC"/>
            </w:pPr>
            <w:r w:rsidRPr="0020612A">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03AE9398" w14:textId="77777777" w:rsidR="006E6A3D" w:rsidRPr="0020612A" w:rsidRDefault="006E6A3D" w:rsidP="00DA5073">
            <w:pPr>
              <w:pStyle w:val="TAC"/>
            </w:pPr>
            <w:r w:rsidRPr="0020612A">
              <w:rPr>
                <w:rFonts w:eastAsia="MS Mincho"/>
              </w:rPr>
              <w:t>- 45.5</w:t>
            </w:r>
          </w:p>
        </w:tc>
      </w:tr>
      <w:tr w:rsidR="006E6A3D" w:rsidRPr="0020612A" w14:paraId="5834A3EF" w14:textId="77777777" w:rsidTr="00DA5073">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2C18D9DC" w14:textId="77777777" w:rsidR="006E6A3D" w:rsidRPr="0020612A" w:rsidRDefault="006E6A3D" w:rsidP="00DA5073">
            <w:pPr>
              <w:pStyle w:val="TAC"/>
            </w:pPr>
            <w:proofErr w:type="spellStart"/>
            <w:r w:rsidRPr="0020612A">
              <w:t>P</w:t>
            </w:r>
            <w:r w:rsidRPr="0020612A">
              <w:rPr>
                <w:vertAlign w:val="subscript"/>
              </w:rPr>
              <w:t>interferer</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06A8D6F" w14:textId="77777777" w:rsidR="006E6A3D" w:rsidRPr="0020612A" w:rsidRDefault="006E6A3D" w:rsidP="00DA5073">
            <w:pPr>
              <w:pStyle w:val="TAC"/>
            </w:pPr>
            <w:r w:rsidRPr="0020612A">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22C0C43A" w14:textId="77777777" w:rsidR="006E6A3D" w:rsidRPr="0020612A" w:rsidRDefault="006E6A3D" w:rsidP="00DA5073">
            <w:pPr>
              <w:pStyle w:val="TAC"/>
            </w:pPr>
            <w:r w:rsidRPr="0020612A">
              <w:rPr>
                <w:rFonts w:eastAsia="MS Mincho"/>
              </w:rPr>
              <w:t>- 25</w:t>
            </w:r>
          </w:p>
        </w:tc>
      </w:tr>
      <w:tr w:rsidR="006E6A3D" w:rsidRPr="0020612A" w14:paraId="33A7ED07" w14:textId="77777777" w:rsidTr="00DA5073">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7681F0DF" w14:textId="77777777" w:rsidR="006E6A3D" w:rsidRPr="0020612A" w:rsidRDefault="006E6A3D" w:rsidP="00DA5073">
            <w:pPr>
              <w:pStyle w:val="TAC"/>
            </w:pPr>
            <w:proofErr w:type="spellStart"/>
            <w:r w:rsidRPr="0020612A">
              <w:t>BW</w:t>
            </w:r>
            <w:r w:rsidRPr="0020612A">
              <w:rPr>
                <w:vertAlign w:val="subscript"/>
              </w:rPr>
              <w:t>Interferer</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72028E2C" w14:textId="77777777" w:rsidR="006E6A3D" w:rsidRPr="0020612A" w:rsidRDefault="006E6A3D" w:rsidP="00DA5073">
            <w:pPr>
              <w:pStyle w:val="TAC"/>
            </w:pPr>
            <w:r w:rsidRPr="0020612A">
              <w:t>MHz</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6715353A" w14:textId="77777777" w:rsidR="006E6A3D" w:rsidRPr="0020612A" w:rsidRDefault="006E6A3D" w:rsidP="00DA5073">
            <w:pPr>
              <w:pStyle w:val="TAC"/>
            </w:pPr>
            <w:proofErr w:type="spellStart"/>
            <w:r w:rsidRPr="0020612A">
              <w:t>BW</w:t>
            </w:r>
            <w:r w:rsidRPr="0020612A">
              <w:rPr>
                <w:vertAlign w:val="subscript"/>
              </w:rPr>
              <w:t>Channel_CA</w:t>
            </w:r>
            <w:proofErr w:type="spellEnd"/>
          </w:p>
        </w:tc>
      </w:tr>
      <w:tr w:rsidR="006E6A3D" w:rsidRPr="0020612A" w14:paraId="2A045C9A" w14:textId="77777777" w:rsidTr="00DA5073">
        <w:trPr>
          <w:trHeight w:val="207"/>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14:paraId="4C3D0227" w14:textId="77777777" w:rsidR="006E6A3D" w:rsidRPr="0020612A" w:rsidRDefault="006E6A3D" w:rsidP="00DA5073">
            <w:pPr>
              <w:pStyle w:val="TAC"/>
            </w:pPr>
            <w:proofErr w:type="spellStart"/>
            <w:r w:rsidRPr="0020612A">
              <w:t>F</w:t>
            </w:r>
            <w:r w:rsidRPr="0020612A">
              <w:rPr>
                <w:vertAlign w:val="subscript"/>
              </w:rPr>
              <w:t>Interferer</w:t>
            </w:r>
            <w:proofErr w:type="spellEnd"/>
            <w:r w:rsidRPr="0020612A">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14:paraId="5B887F7D" w14:textId="77777777" w:rsidR="006E6A3D" w:rsidRPr="0020612A" w:rsidRDefault="006E6A3D" w:rsidP="00DA5073">
            <w:pPr>
              <w:pStyle w:val="TAC"/>
            </w:pPr>
            <w:r w:rsidRPr="0020612A">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14:paraId="1E8FB8C7" w14:textId="77777777" w:rsidR="006E6A3D" w:rsidRPr="0020612A" w:rsidRDefault="006E6A3D" w:rsidP="00DA5073">
            <w:pPr>
              <w:pStyle w:val="TAC"/>
            </w:pPr>
            <w:r w:rsidRPr="0020612A">
              <w:t xml:space="preserve">+ </w:t>
            </w:r>
            <w:proofErr w:type="spellStart"/>
            <w:r w:rsidRPr="0020612A">
              <w:t>BW</w:t>
            </w:r>
            <w:r w:rsidRPr="0020612A">
              <w:rPr>
                <w:vertAlign w:val="subscript"/>
              </w:rPr>
              <w:t>channel</w:t>
            </w:r>
            <w:proofErr w:type="spellEnd"/>
            <w:r w:rsidRPr="0020612A">
              <w:rPr>
                <w:vertAlign w:val="subscript"/>
              </w:rPr>
              <w:t xml:space="preserve"> CA</w:t>
            </w:r>
          </w:p>
          <w:p w14:paraId="0AB06005" w14:textId="77777777" w:rsidR="006E6A3D" w:rsidRPr="0020612A" w:rsidRDefault="006E6A3D" w:rsidP="00DA5073">
            <w:pPr>
              <w:pStyle w:val="TAC"/>
            </w:pPr>
            <w:r w:rsidRPr="0020612A">
              <w:t>/</w:t>
            </w:r>
          </w:p>
          <w:p w14:paraId="2B605C5C" w14:textId="77777777" w:rsidR="006E6A3D" w:rsidRPr="0020612A" w:rsidRDefault="006E6A3D" w:rsidP="00DA5073">
            <w:pPr>
              <w:pStyle w:val="TAC"/>
            </w:pPr>
            <w:r w:rsidRPr="0020612A">
              <w:t xml:space="preserve">- </w:t>
            </w:r>
            <w:proofErr w:type="spellStart"/>
            <w:r w:rsidRPr="0020612A">
              <w:t>BW</w:t>
            </w:r>
            <w:r w:rsidRPr="0020612A">
              <w:rPr>
                <w:vertAlign w:val="subscript"/>
              </w:rPr>
              <w:t>channel</w:t>
            </w:r>
            <w:proofErr w:type="spellEnd"/>
            <w:r w:rsidRPr="0020612A">
              <w:rPr>
                <w:vertAlign w:val="subscript"/>
              </w:rPr>
              <w:t xml:space="preserve"> CA</w:t>
            </w:r>
          </w:p>
          <w:p w14:paraId="2AC40645" w14:textId="77777777" w:rsidR="006E6A3D" w:rsidRPr="0020612A" w:rsidRDefault="006E6A3D" w:rsidP="00DA5073">
            <w:pPr>
              <w:pStyle w:val="TAC"/>
            </w:pPr>
          </w:p>
          <w:p w14:paraId="3D315E88" w14:textId="77777777" w:rsidR="006E6A3D" w:rsidRPr="0020612A" w:rsidRDefault="006E6A3D" w:rsidP="00DA5073">
            <w:pPr>
              <w:pStyle w:val="TAC"/>
            </w:pPr>
            <w:r w:rsidRPr="0020612A">
              <w:t>NOTE 3</w:t>
            </w:r>
          </w:p>
        </w:tc>
      </w:tr>
      <w:tr w:rsidR="006E6A3D" w:rsidRPr="0020612A" w14:paraId="4573E341" w14:textId="77777777" w:rsidTr="00DA5073">
        <w:trPr>
          <w:trHeight w:val="207"/>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14:paraId="04614795" w14:textId="77777777" w:rsidR="006E6A3D" w:rsidRPr="0020612A" w:rsidRDefault="006E6A3D" w:rsidP="00DA5073">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14:paraId="2303C51F" w14:textId="77777777" w:rsidR="006E6A3D" w:rsidRPr="0020612A" w:rsidRDefault="006E6A3D" w:rsidP="00DA5073">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14:paraId="62ADED42" w14:textId="77777777" w:rsidR="006E6A3D" w:rsidRPr="0020612A" w:rsidRDefault="006E6A3D" w:rsidP="00DA5073">
            <w:pPr>
              <w:spacing w:after="0"/>
              <w:jc w:val="center"/>
              <w:rPr>
                <w:rFonts w:ascii="Arial" w:hAnsi="Arial" w:cs="Arial"/>
                <w:sz w:val="18"/>
                <w:szCs w:val="18"/>
              </w:rPr>
            </w:pPr>
          </w:p>
        </w:tc>
      </w:tr>
      <w:tr w:rsidR="006E6A3D" w:rsidRPr="0020612A" w14:paraId="16406D95" w14:textId="77777777" w:rsidTr="00DA5073">
        <w:trPr>
          <w:trHeight w:val="207"/>
        </w:trPr>
        <w:tc>
          <w:tcPr>
            <w:tcW w:w="3960" w:type="dxa"/>
            <w:vMerge/>
            <w:tcBorders>
              <w:top w:val="single" w:sz="4" w:space="0" w:color="auto"/>
              <w:left w:val="single" w:sz="4" w:space="0" w:color="auto"/>
              <w:bottom w:val="single" w:sz="4" w:space="0" w:color="auto"/>
              <w:right w:val="single" w:sz="4" w:space="0" w:color="auto"/>
            </w:tcBorders>
          </w:tcPr>
          <w:p w14:paraId="09E20C22" w14:textId="77777777" w:rsidR="006E6A3D" w:rsidRPr="0020612A" w:rsidRDefault="006E6A3D" w:rsidP="00DA5073">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3FF82DD2" w14:textId="77777777" w:rsidR="006E6A3D" w:rsidRPr="0020612A" w:rsidRDefault="006E6A3D" w:rsidP="00DA5073">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2F02B758" w14:textId="77777777" w:rsidR="006E6A3D" w:rsidRPr="0020612A" w:rsidRDefault="006E6A3D" w:rsidP="00DA5073">
            <w:pPr>
              <w:spacing w:after="0"/>
              <w:jc w:val="center"/>
              <w:rPr>
                <w:rFonts w:ascii="Arial" w:hAnsi="Arial" w:cs="Arial"/>
                <w:sz w:val="18"/>
                <w:szCs w:val="18"/>
              </w:rPr>
            </w:pPr>
          </w:p>
        </w:tc>
      </w:tr>
      <w:tr w:rsidR="006E6A3D" w:rsidRPr="0020612A" w14:paraId="007BE7A6" w14:textId="77777777" w:rsidTr="00DA5073">
        <w:tc>
          <w:tcPr>
            <w:tcW w:w="7860" w:type="dxa"/>
            <w:gridSpan w:val="3"/>
            <w:tcBorders>
              <w:top w:val="single" w:sz="4" w:space="0" w:color="auto"/>
              <w:left w:val="single" w:sz="4" w:space="0" w:color="auto"/>
              <w:bottom w:val="single" w:sz="4" w:space="0" w:color="auto"/>
              <w:right w:val="single" w:sz="4" w:space="0" w:color="auto"/>
            </w:tcBorders>
            <w:vAlign w:val="center"/>
          </w:tcPr>
          <w:p w14:paraId="40B8B2F6" w14:textId="77777777" w:rsidR="006E6A3D" w:rsidRPr="0020612A" w:rsidRDefault="006E6A3D" w:rsidP="00DA5073">
            <w:pPr>
              <w:pStyle w:val="TAN"/>
              <w:rPr>
                <w:rFonts w:eastAsia="MS Mincho"/>
              </w:rPr>
            </w:pPr>
            <w:r w:rsidRPr="0020612A">
              <w:rPr>
                <w:rFonts w:eastAsia="MS Mincho"/>
              </w:rPr>
              <w:t>NOTE 1:</w:t>
            </w:r>
            <w:r w:rsidRPr="0020612A">
              <w:rPr>
                <w:rFonts w:eastAsia="MS Mincho"/>
              </w:rPr>
              <w:tab/>
              <w:t>The interferer consists of the Reference measurement channel specified in Annex     A.3.3.2 with one sided dynamic OCNG Pattern OP.1 TDD as described in Annex A.5.2.1 and set-up according to Annex C.</w:t>
            </w:r>
          </w:p>
          <w:p w14:paraId="08B66C4D" w14:textId="77777777" w:rsidR="006E6A3D" w:rsidRPr="0020612A" w:rsidRDefault="006E6A3D" w:rsidP="00DA5073">
            <w:pPr>
              <w:pStyle w:val="TAN"/>
            </w:pPr>
            <w:r w:rsidRPr="0020612A">
              <w:t>NOTE 2:</w:t>
            </w:r>
            <w:r w:rsidRPr="0020612A">
              <w:tab/>
              <w:t xml:space="preserve">The </w:t>
            </w:r>
            <w:proofErr w:type="spellStart"/>
            <w:r w:rsidRPr="0020612A">
              <w:t>F</w:t>
            </w:r>
            <w:r w:rsidRPr="0020612A">
              <w:rPr>
                <w:vertAlign w:val="subscript"/>
              </w:rPr>
              <w:t>interferer</w:t>
            </w:r>
            <w:proofErr w:type="spellEnd"/>
            <w:r w:rsidRPr="0020612A">
              <w:t xml:space="preserve"> (offset) is the frequency separation between the centre of the aggregated CA bandwidth and the centre frequency of the Interferer signal</w:t>
            </w:r>
          </w:p>
          <w:p w14:paraId="59656CC9" w14:textId="77777777" w:rsidR="006E6A3D" w:rsidRPr="0020612A" w:rsidRDefault="006E6A3D" w:rsidP="00DA5073">
            <w:pPr>
              <w:pStyle w:val="TAN"/>
              <w:rPr>
                <w:rFonts w:eastAsia="MS Mincho"/>
                <w:bCs/>
              </w:rPr>
            </w:pPr>
            <w:r w:rsidRPr="0020612A">
              <w:rPr>
                <w:rFonts w:eastAsia="MS Mincho"/>
              </w:rPr>
              <w:t>NOTE 3:</w:t>
            </w:r>
            <w:r w:rsidRPr="0020612A">
              <w:rPr>
                <w:rFonts w:eastAsia="MS Mincho"/>
              </w:rPr>
              <w:tab/>
              <w:t xml:space="preserve">The absolute value of the interferer offset </w:t>
            </w:r>
            <w:proofErr w:type="spellStart"/>
            <w:r w:rsidRPr="0020612A">
              <w:rPr>
                <w:rFonts w:eastAsia="MS Mincho"/>
                <w:bCs/>
              </w:rPr>
              <w:t>F</w:t>
            </w:r>
            <w:r w:rsidRPr="0020612A">
              <w:rPr>
                <w:rFonts w:eastAsia="MS Mincho"/>
                <w:bCs/>
                <w:vertAlign w:val="subscript"/>
              </w:rPr>
              <w:t>Interferer</w:t>
            </w:r>
            <w:proofErr w:type="spellEnd"/>
            <w:r w:rsidRPr="0020612A">
              <w:rPr>
                <w:rFonts w:eastAsia="MS Mincho"/>
                <w:bCs/>
              </w:rPr>
              <w:t xml:space="preserve"> (offset) shall be further adjusted to </w:t>
            </w:r>
            <w:r w:rsidRPr="0020612A">
              <w:rPr>
                <w:rFonts w:eastAsia="MS Mincho"/>
              </w:rPr>
              <w:t>(CEIL(|</w:t>
            </w:r>
            <w:proofErr w:type="spellStart"/>
            <w:r w:rsidRPr="0020612A">
              <w:rPr>
                <w:rFonts w:eastAsia="MS Mincho"/>
              </w:rPr>
              <w:t>F</w:t>
            </w:r>
            <w:r w:rsidRPr="0020612A">
              <w:rPr>
                <w:rFonts w:eastAsia="MS Mincho"/>
                <w:vertAlign w:val="subscript"/>
              </w:rPr>
              <w:t>Interferer</w:t>
            </w:r>
            <w:proofErr w:type="spellEnd"/>
            <w:r w:rsidRPr="0020612A">
              <w:rPr>
                <w:rFonts w:eastAsia="MS Mincho"/>
              </w:rPr>
              <w:t>(offset)|/SCS) + 0.5)*SCS</w:t>
            </w:r>
            <w:r w:rsidRPr="0020612A" w:rsidDel="00A234D7">
              <w:rPr>
                <w:rFonts w:eastAsia="MS Mincho"/>
                <w:bCs/>
              </w:rPr>
              <w:t xml:space="preserve"> </w:t>
            </w:r>
            <w:r w:rsidRPr="0020612A">
              <w:rPr>
                <w:rFonts w:eastAsia="MS Mincho"/>
                <w:bCs/>
              </w:rPr>
              <w:t xml:space="preserve">MHz with SCS the sub-carrier spacing of the carrier closest to the interferer in </w:t>
            </w:r>
            <w:proofErr w:type="spellStart"/>
            <w:r w:rsidRPr="0020612A">
              <w:rPr>
                <w:rFonts w:eastAsia="MS Mincho"/>
                <w:bCs/>
              </w:rPr>
              <w:t>MHz.</w:t>
            </w:r>
            <w:proofErr w:type="spellEnd"/>
            <w:r w:rsidRPr="0020612A">
              <w:rPr>
                <w:rFonts w:eastAsia="MS Mincho"/>
                <w:bCs/>
              </w:rPr>
              <w:t xml:space="preserve"> The interfering signal has the same SCS</w:t>
            </w:r>
            <w:r w:rsidRPr="0020612A">
              <w:t xml:space="preserve"> </w:t>
            </w:r>
            <w:r w:rsidRPr="0020612A">
              <w:rPr>
                <w:rFonts w:eastAsia="MS Mincho"/>
                <w:bCs/>
              </w:rPr>
              <w:t>as that of the closest carrier.</w:t>
            </w:r>
          </w:p>
          <w:p w14:paraId="230B384F" w14:textId="77777777" w:rsidR="006E6A3D" w:rsidRPr="0020612A" w:rsidRDefault="006E6A3D" w:rsidP="00DA5073">
            <w:pPr>
              <w:pStyle w:val="TAN"/>
              <w:rPr>
                <w:rFonts w:eastAsia="MS Mincho"/>
              </w:rPr>
            </w:pPr>
            <w:r w:rsidRPr="0020612A">
              <w:rPr>
                <w:rFonts w:eastAsia="MS Mincho"/>
              </w:rPr>
              <w:t>NOTE 4:</w:t>
            </w:r>
            <w:r w:rsidRPr="0020612A">
              <w:rPr>
                <w:rFonts w:eastAsia="MS Mincho"/>
              </w:rPr>
              <w:tab/>
            </w:r>
            <w:r w:rsidRPr="0020612A">
              <w:rPr>
                <w:rFonts w:eastAsia="MS Mincho" w:cs="Arial"/>
              </w:rPr>
              <w:t xml:space="preserve">The transmitter shall be set to 4 dB below the </w:t>
            </w:r>
            <w:proofErr w:type="spellStart"/>
            <w:r w:rsidRPr="0020612A">
              <w:rPr>
                <w:rFonts w:eastAsia="MS Mincho" w:cs="Arial"/>
              </w:rPr>
              <w:t>P</w:t>
            </w:r>
            <w:r w:rsidRPr="0020612A">
              <w:rPr>
                <w:rFonts w:eastAsia="MS Mincho" w:cs="Arial"/>
                <w:vertAlign w:val="subscript"/>
              </w:rPr>
              <w:t>UMAX,f,c</w:t>
            </w:r>
            <w:proofErr w:type="spellEnd"/>
            <w:r w:rsidRPr="0020612A">
              <w:rPr>
                <w:rFonts w:eastAsia="MS Mincho" w:cs="Arial"/>
              </w:rPr>
              <w:t xml:space="preserve"> as defined in clause 6.2.4, with uplink configuration specified in </w:t>
            </w:r>
            <w:r w:rsidRPr="0020612A">
              <w:t>Table 7.3.2.3.1-2</w:t>
            </w:r>
            <w:r w:rsidRPr="0020612A">
              <w:rPr>
                <w:rFonts w:eastAsia="MS Mincho" w:cs="Arial"/>
              </w:rPr>
              <w:t>.</w:t>
            </w:r>
          </w:p>
        </w:tc>
      </w:tr>
    </w:tbl>
    <w:p w14:paraId="72BEE595" w14:textId="5F69B256" w:rsidR="006E6A3D" w:rsidRPr="0020612A" w:rsidRDefault="006E6A3D" w:rsidP="006E6A3D"/>
    <w:p w14:paraId="5274151C" w14:textId="4E5100FC" w:rsidR="00A15F29" w:rsidRDefault="00A15F29" w:rsidP="00A15F29">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w:t>
      </w:r>
      <w:r>
        <w:rPr>
          <w:rFonts w:ascii="Arial" w:hAnsi="Arial" w:cs="Arial"/>
          <w:color w:val="0000FF"/>
          <w:sz w:val="28"/>
        </w:rPr>
        <w:t xml:space="preserve"> of changes</w:t>
      </w:r>
      <w:r w:rsidRPr="00B54FA2">
        <w:rPr>
          <w:rFonts w:ascii="Arial" w:hAnsi="Arial" w:cs="Arial"/>
          <w:color w:val="0000FF"/>
          <w:sz w:val="28"/>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num w:numId="1" w16cid:durableId="1086608456">
    <w:abstractNumId w:val="1"/>
  </w:num>
  <w:num w:numId="2" w16cid:durableId="16582649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6DB"/>
    <w:rsid w:val="000768E4"/>
    <w:rsid w:val="000A6394"/>
    <w:rsid w:val="000B7FED"/>
    <w:rsid w:val="000C038A"/>
    <w:rsid w:val="000C6598"/>
    <w:rsid w:val="000D2ED3"/>
    <w:rsid w:val="000D44B3"/>
    <w:rsid w:val="000F099D"/>
    <w:rsid w:val="00142382"/>
    <w:rsid w:val="00145D43"/>
    <w:rsid w:val="00152CD0"/>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3411"/>
    <w:rsid w:val="0051580D"/>
    <w:rsid w:val="00547111"/>
    <w:rsid w:val="005473D4"/>
    <w:rsid w:val="00572752"/>
    <w:rsid w:val="00592D74"/>
    <w:rsid w:val="005E2C44"/>
    <w:rsid w:val="00621188"/>
    <w:rsid w:val="006257ED"/>
    <w:rsid w:val="00665C47"/>
    <w:rsid w:val="00685207"/>
    <w:rsid w:val="0069000B"/>
    <w:rsid w:val="00695808"/>
    <w:rsid w:val="006B46FB"/>
    <w:rsid w:val="006E21FB"/>
    <w:rsid w:val="006E6A3D"/>
    <w:rsid w:val="007176FF"/>
    <w:rsid w:val="00792342"/>
    <w:rsid w:val="007977A8"/>
    <w:rsid w:val="007B512A"/>
    <w:rsid w:val="007C2097"/>
    <w:rsid w:val="007D6A07"/>
    <w:rsid w:val="007F7259"/>
    <w:rsid w:val="008040A8"/>
    <w:rsid w:val="008279FA"/>
    <w:rsid w:val="008626E7"/>
    <w:rsid w:val="00870EE7"/>
    <w:rsid w:val="008863B9"/>
    <w:rsid w:val="0089746C"/>
    <w:rsid w:val="008A45A6"/>
    <w:rsid w:val="008B0C84"/>
    <w:rsid w:val="008F3789"/>
    <w:rsid w:val="008F686C"/>
    <w:rsid w:val="009148DE"/>
    <w:rsid w:val="00941E30"/>
    <w:rsid w:val="009777D9"/>
    <w:rsid w:val="00991B88"/>
    <w:rsid w:val="009A5753"/>
    <w:rsid w:val="009A579D"/>
    <w:rsid w:val="009E3297"/>
    <w:rsid w:val="009F734F"/>
    <w:rsid w:val="00A15F29"/>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073C"/>
    <w:rsid w:val="00DC1268"/>
    <w:rsid w:val="00DE34CF"/>
    <w:rsid w:val="00E13F3D"/>
    <w:rsid w:val="00E34898"/>
    <w:rsid w:val="00EB09B7"/>
    <w:rsid w:val="00EE7D7C"/>
    <w:rsid w:val="00F25D98"/>
    <w:rsid w:val="00F300FB"/>
    <w:rsid w:val="00F56DD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6A3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F56DD5"/>
    <w:rPr>
      <w:rFonts w:ascii="Times New Roman" w:hAnsi="Times New Roman"/>
      <w:lang w:val="en-GB" w:eastAsia="en-US"/>
    </w:rPr>
  </w:style>
  <w:style w:type="character" w:customStyle="1" w:styleId="B2Char">
    <w:name w:val="B2 Char"/>
    <w:link w:val="B2"/>
    <w:qFormat/>
    <w:rsid w:val="00F56DD5"/>
    <w:rPr>
      <w:rFonts w:ascii="Times New Roman" w:hAnsi="Times New Roman"/>
      <w:lang w:val="en-GB" w:eastAsia="en-US"/>
    </w:rPr>
  </w:style>
  <w:style w:type="character" w:customStyle="1" w:styleId="THChar">
    <w:name w:val="TH Char"/>
    <w:link w:val="TH"/>
    <w:qFormat/>
    <w:rsid w:val="00F56DD5"/>
    <w:rPr>
      <w:rFonts w:ascii="Arial" w:hAnsi="Arial"/>
      <w:b/>
      <w:lang w:val="en-GB" w:eastAsia="en-US"/>
    </w:rPr>
  </w:style>
  <w:style w:type="character" w:customStyle="1" w:styleId="EditorsNoteChar">
    <w:name w:val="Editor's Note Char"/>
    <w:link w:val="EditorsNote"/>
    <w:qFormat/>
    <w:rsid w:val="00F56DD5"/>
    <w:rPr>
      <w:rFonts w:ascii="Times New Roman" w:hAnsi="Times New Roman"/>
      <w:color w:val="FF0000"/>
      <w:lang w:val="en-GB" w:eastAsia="en-US"/>
    </w:rPr>
  </w:style>
  <w:style w:type="character" w:customStyle="1" w:styleId="H6Char">
    <w:name w:val="H6 Char"/>
    <w:link w:val="H6"/>
    <w:qFormat/>
    <w:rsid w:val="00F56DD5"/>
    <w:rPr>
      <w:rFonts w:ascii="Arial" w:hAnsi="Arial"/>
      <w:lang w:val="en-GB" w:eastAsia="en-US"/>
    </w:rPr>
  </w:style>
  <w:style w:type="character" w:customStyle="1" w:styleId="TANChar">
    <w:name w:val="TAN Char"/>
    <w:link w:val="TAN"/>
    <w:qFormat/>
    <w:rsid w:val="00F56DD5"/>
    <w:rPr>
      <w:rFonts w:ascii="Arial" w:hAnsi="Arial"/>
      <w:sz w:val="18"/>
      <w:lang w:val="en-GB" w:eastAsia="en-US"/>
    </w:rPr>
  </w:style>
  <w:style w:type="paragraph" w:styleId="Revision">
    <w:name w:val="Revision"/>
    <w:hidden/>
    <w:uiPriority w:val="99"/>
    <w:semiHidden/>
    <w:rsid w:val="0069000B"/>
    <w:rPr>
      <w:rFonts w:ascii="Times New Roman" w:hAnsi="Times New Roman"/>
      <w:lang w:val="en-GB" w:eastAsia="en-US"/>
    </w:rPr>
  </w:style>
  <w:style w:type="character" w:customStyle="1" w:styleId="TAHCar">
    <w:name w:val="TAH Car"/>
    <w:link w:val="TAH"/>
    <w:qFormat/>
    <w:rsid w:val="006E6A3D"/>
    <w:rPr>
      <w:rFonts w:ascii="Arial" w:hAnsi="Arial"/>
      <w:b/>
      <w:sz w:val="18"/>
      <w:lang w:val="en-GB" w:eastAsia="en-US"/>
    </w:rPr>
  </w:style>
  <w:style w:type="character" w:customStyle="1" w:styleId="TACChar">
    <w:name w:val="TAC Char"/>
    <w:link w:val="TAC"/>
    <w:qFormat/>
    <w:rsid w:val="006E6A3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103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404</TotalTime>
  <Pages>8</Pages>
  <Words>2623</Words>
  <Characters>14590</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25</cp:revision>
  <cp:lastPrinted>1900-01-01T08:00:00Z</cp:lastPrinted>
  <dcterms:created xsi:type="dcterms:W3CDTF">2020-02-03T08:32:00Z</dcterms:created>
  <dcterms:modified xsi:type="dcterms:W3CDTF">2024-02-17T05:54:00Z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R5-240962</vt:lpwstr>
  </property>
  <property fmtid="{D5CDD505-2E9C-101B-9397-08002B2CF9AE}" pid="10" name="Spec#">
    <vt:lpwstr>38.521-2</vt:lpwstr>
  </property>
  <property fmtid="{D5CDD505-2E9C-101B-9397-08002B2CF9AE}" pid="11" name="Cr#">
    <vt:lpwstr>1024</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 to FR2 ACS TC</vt:lpwstr>
  </property>
  <property fmtid="{D5CDD505-2E9C-101B-9397-08002B2CF9AE}" pid="15" name="SourceIfWg">
    <vt:lpwstr>Qualcomm Technologies Ireland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