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3398">
        <w:fldChar w:fldCharType="begin"/>
      </w:r>
      <w:r w:rsidR="00A23398">
        <w:instrText xml:space="preserve"> DOCPROPERTY  TSG/WGRef  \* MERGEFORMAT </w:instrText>
      </w:r>
      <w:r w:rsidR="00A23398">
        <w:fldChar w:fldCharType="separate"/>
      </w:r>
      <w:r w:rsidR="003609EF">
        <w:rPr>
          <w:b/>
          <w:noProof/>
          <w:sz w:val="24"/>
        </w:rPr>
        <w:t>RAN5</w:t>
      </w:r>
      <w:r w:rsidR="00A233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3398">
        <w:fldChar w:fldCharType="begin"/>
      </w:r>
      <w:r w:rsidR="00A23398">
        <w:instrText xml:space="preserve"> DOCPROPERTY  MtgSeq  \* MERGEFORMAT </w:instrText>
      </w:r>
      <w:r w:rsidR="00A23398">
        <w:fldChar w:fldCharType="separate"/>
      </w:r>
      <w:r w:rsidR="00EB09B7" w:rsidRPr="00EB09B7">
        <w:rPr>
          <w:b/>
          <w:noProof/>
          <w:sz w:val="24"/>
        </w:rPr>
        <w:t>102</w:t>
      </w:r>
      <w:r w:rsidR="00A23398">
        <w:rPr>
          <w:b/>
          <w:noProof/>
          <w:sz w:val="24"/>
        </w:rPr>
        <w:fldChar w:fldCharType="end"/>
      </w:r>
      <w:r w:rsidR="00A23398">
        <w:fldChar w:fldCharType="begin"/>
      </w:r>
      <w:r w:rsidR="00A23398">
        <w:instrText xml:space="preserve"> DOCPROPERTY  MtgTitle  \* MERGEFORMAT </w:instrText>
      </w:r>
      <w:r w:rsidR="00A23398">
        <w:fldChar w:fldCharType="separate"/>
      </w:r>
      <w:r w:rsidR="00A23398">
        <w:fldChar w:fldCharType="end"/>
      </w:r>
      <w:r>
        <w:rPr>
          <w:b/>
          <w:i/>
          <w:noProof/>
          <w:sz w:val="28"/>
        </w:rPr>
        <w:tab/>
      </w:r>
      <w:r w:rsidR="00A23398">
        <w:fldChar w:fldCharType="begin"/>
      </w:r>
      <w:r w:rsidR="00A23398">
        <w:instrText xml:space="preserve"> DOCPROPERTY  Tdoc#  \* MERGEFORMAT </w:instrText>
      </w:r>
      <w:r w:rsidR="00A23398">
        <w:fldChar w:fldCharType="separate"/>
      </w:r>
      <w:r w:rsidR="00E13F3D" w:rsidRPr="00E13F3D">
        <w:rPr>
          <w:b/>
          <w:i/>
          <w:noProof/>
          <w:sz w:val="28"/>
        </w:rPr>
        <w:t>R5-240961</w:t>
      </w:r>
      <w:r w:rsidR="00A23398">
        <w:rPr>
          <w:b/>
          <w:i/>
          <w:noProof/>
          <w:sz w:val="28"/>
        </w:rPr>
        <w:fldChar w:fldCharType="end"/>
      </w:r>
    </w:p>
    <w:p w14:paraId="7CB45193" w14:textId="77777777" w:rsidR="001E41F3" w:rsidRDefault="00A233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33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33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3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3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NTN Annex F MU TT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C1982" w:rsidR="001E41F3" w:rsidRDefault="00181B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23398">
              <w:fldChar w:fldCharType="begin"/>
            </w:r>
            <w:r w:rsidR="00A23398">
              <w:instrText xml:space="preserve"> DOCPROPERTY  SourceIfTsg  \* MERGEFORMAT </w:instrText>
            </w:r>
            <w:r w:rsidR="00A23398">
              <w:fldChar w:fldCharType="separate"/>
            </w:r>
            <w:r w:rsidR="00A233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3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1A8AA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MU, TT values for TS 38.521-5 are the same as that in TS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639B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Annex F with MU, TT values for multiple NTN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8632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with no MU, TT values in Annex F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E0559" w:rsidR="001E41F3" w:rsidRDefault="0099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F.1.3, F.3.2,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BD57A" w14:textId="5C643BA5" w:rsidR="008A1AF3" w:rsidRDefault="00B04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EF7B8A">
              <w:rPr>
                <w:noProof/>
              </w:rPr>
              <w:t xml:space="preserve">CR’s </w:t>
            </w:r>
            <w:r>
              <w:rPr>
                <w:noProof/>
              </w:rPr>
              <w:t xml:space="preserve">are </w:t>
            </w:r>
            <w:r w:rsidR="00EF7B8A">
              <w:rPr>
                <w:noProof/>
              </w:rPr>
              <w:t>dependent on this CR</w:t>
            </w:r>
            <w:r>
              <w:rPr>
                <w:noProof/>
              </w:rPr>
              <w:t xml:space="preserve"> R5-240961</w:t>
            </w:r>
            <w:r w:rsidR="00EF7B8A">
              <w:rPr>
                <w:noProof/>
              </w:rPr>
              <w:t xml:space="preserve">: </w:t>
            </w:r>
          </w:p>
          <w:p w14:paraId="00D3B8F7" w14:textId="0C511CB6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AC06D6">
              <w:rPr>
                <w:noProof/>
              </w:rPr>
              <w:t>24095</w:t>
            </w:r>
            <w:r w:rsidR="00EC16F5">
              <w:rPr>
                <w:noProof/>
              </w:rPr>
              <w:t>6</w:t>
            </w:r>
            <w:r w:rsidR="008A1AF3">
              <w:rPr>
                <w:noProof/>
              </w:rPr>
              <w:t xml:space="preserve"> </w:t>
            </w:r>
            <w:r w:rsidR="00EC16F5">
              <w:rPr>
                <w:noProof/>
              </w:rPr>
              <w:t>/</w:t>
            </w:r>
            <w:r w:rsidR="008A1AF3">
              <w:rPr>
                <w:noProof/>
              </w:rPr>
              <w:t xml:space="preserve"> </w:t>
            </w:r>
            <w:r w:rsidR="00A8102E">
              <w:rPr>
                <w:noProof/>
              </w:rPr>
              <w:t>x</w:t>
            </w:r>
            <w:r w:rsidR="008A1AF3">
              <w:rPr>
                <w:noProof/>
              </w:rPr>
              <w:t>9</w:t>
            </w:r>
            <w:r w:rsidR="00EC16F5">
              <w:rPr>
                <w:noProof/>
              </w:rPr>
              <w:t>57</w:t>
            </w:r>
            <w:r w:rsidR="008A1AF3">
              <w:rPr>
                <w:noProof/>
              </w:rPr>
              <w:t xml:space="preserve"> </w:t>
            </w:r>
            <w:r w:rsidR="004E3C02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E3C02">
              <w:rPr>
                <w:noProof/>
              </w:rPr>
              <w:t>58</w:t>
            </w:r>
            <w:r w:rsidR="008A1AF3">
              <w:rPr>
                <w:noProof/>
              </w:rPr>
              <w:t xml:space="preserve"> </w:t>
            </w:r>
            <w:r w:rsidR="004B6F65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B6F65">
              <w:rPr>
                <w:noProof/>
              </w:rPr>
              <w:t>59</w:t>
            </w:r>
            <w:r w:rsidR="008A1AF3">
              <w:rPr>
                <w:noProof/>
              </w:rPr>
              <w:t xml:space="preserve"> / x960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9E978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bookmarkStart w:id="1" w:name="_Toc27478774"/>
      <w:bookmarkStart w:id="2" w:name="_Toc36227488"/>
      <w:bookmarkStart w:id="3" w:name="_Toc152356815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F75772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32AD9794" w14:textId="13DF9313" w:rsidR="006E20BF" w:rsidRPr="000702BF" w:rsidRDefault="006E20BF" w:rsidP="006E20BF">
      <w:pPr>
        <w:pStyle w:val="Heading2"/>
      </w:pPr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489CD3EB" w14:textId="77777777" w:rsidR="006E20BF" w:rsidRPr="000702BF" w:rsidRDefault="006E20BF" w:rsidP="006E20B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E20BF" w:rsidRPr="000702BF" w14:paraId="1D50C7EC" w14:textId="77777777" w:rsidTr="00603DBF">
        <w:trPr>
          <w:cantSplit/>
          <w:jc w:val="center"/>
        </w:trPr>
        <w:tc>
          <w:tcPr>
            <w:tcW w:w="2454" w:type="dxa"/>
          </w:tcPr>
          <w:p w14:paraId="437ABF54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570AD501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559A58E2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6E20BF" w:rsidRPr="000702BF" w14:paraId="5DAB1F87" w14:textId="77777777" w:rsidTr="00603DBF">
        <w:trPr>
          <w:cantSplit/>
          <w:jc w:val="center"/>
        </w:trPr>
        <w:tc>
          <w:tcPr>
            <w:tcW w:w="2454" w:type="dxa"/>
          </w:tcPr>
          <w:p w14:paraId="3F1258D7" w14:textId="77777777" w:rsidR="006E20BF" w:rsidRPr="000702BF" w:rsidRDefault="006E20BF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3DE6FB1C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13C3431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E20BF" w:rsidRPr="000702BF" w14:paraId="4025024C" w14:textId="77777777" w:rsidTr="00603DBF">
        <w:trPr>
          <w:cantSplit/>
          <w:jc w:val="center"/>
        </w:trPr>
        <w:tc>
          <w:tcPr>
            <w:tcW w:w="2454" w:type="dxa"/>
          </w:tcPr>
          <w:p w14:paraId="08E5752F" w14:textId="77777777" w:rsidR="006E20BF" w:rsidRPr="000702BF" w:rsidRDefault="006E20BF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65CD3834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CF22292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9074E" w:rsidRPr="000702BF" w14:paraId="62491999" w14:textId="77777777" w:rsidTr="00603DBF">
        <w:trPr>
          <w:cantSplit/>
          <w:jc w:val="center"/>
          <w:ins w:id="4" w:author="Hemish Parikh" w:date="2024-02-16T14:09:00Z"/>
        </w:trPr>
        <w:tc>
          <w:tcPr>
            <w:tcW w:w="2454" w:type="dxa"/>
          </w:tcPr>
          <w:p w14:paraId="11180118" w14:textId="5EA9BCFD" w:rsidR="00C9074E" w:rsidRPr="000702BF" w:rsidRDefault="00C105C8" w:rsidP="00603DBF">
            <w:pPr>
              <w:pStyle w:val="TAL"/>
              <w:rPr>
                <w:ins w:id="5" w:author="Hemish Parikh" w:date="2024-02-16T14:09:00Z"/>
              </w:rPr>
            </w:pPr>
            <w:ins w:id="6" w:author="Hemish Parikh" w:date="2024-02-16T14:09:00Z">
              <w:r w:rsidRPr="00DC7A28">
                <w:t>6.4.1 Frequency Error</w:t>
              </w:r>
            </w:ins>
          </w:p>
        </w:tc>
        <w:tc>
          <w:tcPr>
            <w:tcW w:w="4570" w:type="dxa"/>
          </w:tcPr>
          <w:p w14:paraId="60EEAA3E" w14:textId="49406301" w:rsidR="00C9074E" w:rsidRPr="000702BF" w:rsidRDefault="00C105C8" w:rsidP="00603DBF">
            <w:pPr>
              <w:pStyle w:val="TAL"/>
              <w:rPr>
                <w:ins w:id="7" w:author="Hemish Parikh" w:date="2024-02-16T14:09:00Z"/>
              </w:rPr>
            </w:pPr>
            <w:ins w:id="8" w:author="Hemish Parikh" w:date="2024-02-16T14:09:00Z">
              <w:r>
                <w:t xml:space="preserve">Same as clause 6.4.1 in </w:t>
              </w:r>
              <w:r w:rsidRPr="000702BF">
                <w:t>TS 38.521-1 [2]</w:t>
              </w:r>
            </w:ins>
            <w:ins w:id="9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3F05F307" w14:textId="77777777" w:rsidR="00C9074E" w:rsidRPr="000702BF" w:rsidRDefault="00C9074E" w:rsidP="00603DBF">
            <w:pPr>
              <w:pStyle w:val="TAL"/>
              <w:rPr>
                <w:ins w:id="10" w:author="Hemish Parikh" w:date="2024-02-16T14:09:00Z"/>
                <w:snapToGrid w:val="0"/>
                <w:lang w:eastAsia="sv-SE"/>
              </w:rPr>
            </w:pPr>
          </w:p>
        </w:tc>
      </w:tr>
      <w:tr w:rsidR="0044613D" w:rsidRPr="000702BF" w14:paraId="6881A042" w14:textId="77777777" w:rsidTr="00603DBF">
        <w:trPr>
          <w:cantSplit/>
          <w:jc w:val="center"/>
          <w:ins w:id="11" w:author="Hemish Parikh" w:date="2024-02-16T14:10:00Z"/>
        </w:trPr>
        <w:tc>
          <w:tcPr>
            <w:tcW w:w="2454" w:type="dxa"/>
          </w:tcPr>
          <w:p w14:paraId="5FC38CFA" w14:textId="108BE1A0" w:rsidR="0044613D" w:rsidRPr="00DC7A28" w:rsidRDefault="0044613D" w:rsidP="0044613D">
            <w:pPr>
              <w:pStyle w:val="TAL"/>
              <w:rPr>
                <w:ins w:id="12" w:author="Hemish Parikh" w:date="2024-02-16T14:10:00Z"/>
              </w:rPr>
            </w:pPr>
            <w:ins w:id="13" w:author="Hemish Parikh" w:date="2024-02-16T14:11:00Z">
              <w:r w:rsidRPr="00DC7A28">
                <w:t>6.5.3.1 General spurious emissions</w:t>
              </w:r>
            </w:ins>
          </w:p>
        </w:tc>
        <w:tc>
          <w:tcPr>
            <w:tcW w:w="4570" w:type="dxa"/>
          </w:tcPr>
          <w:p w14:paraId="6C043D5E" w14:textId="05C11EE9" w:rsidR="0044613D" w:rsidRDefault="0044613D" w:rsidP="0044613D">
            <w:pPr>
              <w:pStyle w:val="TAL"/>
              <w:rPr>
                <w:ins w:id="14" w:author="Hemish Parikh" w:date="2024-02-16T14:10:00Z"/>
              </w:rPr>
            </w:pPr>
            <w:ins w:id="15" w:author="Hemish Parikh" w:date="2024-02-16T14:13:00Z">
              <w:r>
                <w:t>Same as clause 6.</w:t>
              </w:r>
              <w:r>
                <w:t>5.3.1</w:t>
              </w:r>
              <w:r>
                <w:t xml:space="preserve"> in </w:t>
              </w:r>
              <w:r w:rsidRPr="000702BF">
                <w:t>TS 38.521-1 [2]</w:t>
              </w:r>
            </w:ins>
            <w:ins w:id="16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79B32439" w14:textId="77777777" w:rsidR="0044613D" w:rsidRPr="000702BF" w:rsidRDefault="0044613D" w:rsidP="0044613D">
            <w:pPr>
              <w:pStyle w:val="TAL"/>
              <w:rPr>
                <w:ins w:id="17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2A549ABB" w14:textId="77777777" w:rsidTr="00603DBF">
        <w:trPr>
          <w:cantSplit/>
          <w:jc w:val="center"/>
          <w:ins w:id="18" w:author="Hemish Parikh" w:date="2024-02-16T14:10:00Z"/>
        </w:trPr>
        <w:tc>
          <w:tcPr>
            <w:tcW w:w="2454" w:type="dxa"/>
          </w:tcPr>
          <w:p w14:paraId="0E7762E2" w14:textId="19043951" w:rsidR="0044613D" w:rsidRPr="00DC7A28" w:rsidRDefault="0044613D" w:rsidP="0044613D">
            <w:pPr>
              <w:pStyle w:val="TAL"/>
              <w:rPr>
                <w:ins w:id="19" w:author="Hemish Parikh" w:date="2024-02-16T14:10:00Z"/>
              </w:rPr>
            </w:pPr>
            <w:ins w:id="20" w:author="Hemish Parikh" w:date="2024-02-16T14:11:00Z">
              <w:r w:rsidRPr="00DC7A28">
                <w:t>6.5.3.2 Spurious emission for UE co-existence</w:t>
              </w:r>
            </w:ins>
          </w:p>
        </w:tc>
        <w:tc>
          <w:tcPr>
            <w:tcW w:w="4570" w:type="dxa"/>
          </w:tcPr>
          <w:p w14:paraId="1519218A" w14:textId="26B18EF9" w:rsidR="0044613D" w:rsidRDefault="0044613D" w:rsidP="0044613D">
            <w:pPr>
              <w:pStyle w:val="TAL"/>
              <w:rPr>
                <w:ins w:id="21" w:author="Hemish Parikh" w:date="2024-02-16T14:10:00Z"/>
              </w:rPr>
            </w:pPr>
            <w:ins w:id="22" w:author="Hemish Parikh" w:date="2024-02-16T14:13:00Z">
              <w:r>
                <w:t>Same as clause 6.</w:t>
              </w:r>
              <w:r>
                <w:t>5.3.2</w:t>
              </w:r>
              <w:r>
                <w:t xml:space="preserve"> in </w:t>
              </w:r>
              <w:r w:rsidRPr="000702BF">
                <w:t>TS 38.521-1 [2]</w:t>
              </w:r>
            </w:ins>
            <w:ins w:id="23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00286FC5" w14:textId="77777777" w:rsidR="0044613D" w:rsidRPr="000702BF" w:rsidRDefault="0044613D" w:rsidP="0044613D">
            <w:pPr>
              <w:pStyle w:val="TAL"/>
              <w:rPr>
                <w:ins w:id="24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79A2EB52" w14:textId="77777777" w:rsidTr="00603DBF">
        <w:trPr>
          <w:cantSplit/>
          <w:jc w:val="center"/>
          <w:ins w:id="25" w:author="Hemish Parikh" w:date="2024-02-16T14:10:00Z"/>
        </w:trPr>
        <w:tc>
          <w:tcPr>
            <w:tcW w:w="2454" w:type="dxa"/>
          </w:tcPr>
          <w:p w14:paraId="09316239" w14:textId="6044C222" w:rsidR="0044613D" w:rsidRPr="00DC7A28" w:rsidRDefault="0044613D" w:rsidP="0044613D">
            <w:pPr>
              <w:pStyle w:val="TAL"/>
              <w:rPr>
                <w:ins w:id="26" w:author="Hemish Parikh" w:date="2024-02-16T14:10:00Z"/>
              </w:rPr>
            </w:pPr>
            <w:ins w:id="27" w:author="Hemish Parikh" w:date="2024-02-16T14:11:00Z">
              <w:r w:rsidRPr="00DC7A28">
                <w:t>6.5.3.3 Additional spurious emissions</w:t>
              </w:r>
            </w:ins>
          </w:p>
        </w:tc>
        <w:tc>
          <w:tcPr>
            <w:tcW w:w="4570" w:type="dxa"/>
          </w:tcPr>
          <w:p w14:paraId="4691D7CF" w14:textId="5EBF94F7" w:rsidR="0044613D" w:rsidRDefault="0044613D" w:rsidP="0044613D">
            <w:pPr>
              <w:pStyle w:val="TAL"/>
              <w:rPr>
                <w:ins w:id="28" w:author="Hemish Parikh" w:date="2024-02-16T14:10:00Z"/>
              </w:rPr>
            </w:pPr>
            <w:ins w:id="29" w:author="Hemish Parikh" w:date="2024-02-16T14:13:00Z">
              <w:r>
                <w:t>Same as clause 6.</w:t>
              </w:r>
              <w:r>
                <w:t>5.3.3</w:t>
              </w:r>
              <w:r>
                <w:t xml:space="preserve"> in </w:t>
              </w:r>
              <w:r w:rsidRPr="000702BF">
                <w:t>TS 38.521-1 [2]</w:t>
              </w:r>
            </w:ins>
            <w:ins w:id="30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6410F564" w14:textId="77777777" w:rsidR="0044613D" w:rsidRPr="000702BF" w:rsidRDefault="0044613D" w:rsidP="0044613D">
            <w:pPr>
              <w:pStyle w:val="TAL"/>
              <w:rPr>
                <w:ins w:id="31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63605D56" w14:textId="77777777" w:rsidTr="00603DBF">
        <w:trPr>
          <w:cantSplit/>
          <w:jc w:val="center"/>
          <w:ins w:id="32" w:author="Hemish Parikh" w:date="2024-02-16T14:10:00Z"/>
        </w:trPr>
        <w:tc>
          <w:tcPr>
            <w:tcW w:w="2454" w:type="dxa"/>
          </w:tcPr>
          <w:p w14:paraId="319C159F" w14:textId="2C39C85B" w:rsidR="0044613D" w:rsidRPr="00DC7A28" w:rsidRDefault="0044613D" w:rsidP="0044613D">
            <w:pPr>
              <w:pStyle w:val="TAL"/>
              <w:rPr>
                <w:ins w:id="33" w:author="Hemish Parikh" w:date="2024-02-16T14:10:00Z"/>
              </w:rPr>
            </w:pPr>
            <w:ins w:id="34" w:author="Hemish Parikh" w:date="2024-02-16T14:11:00Z">
              <w:r w:rsidRPr="00DC7A28">
                <w:t>6.5.4 Transmit intermodulation</w:t>
              </w:r>
            </w:ins>
          </w:p>
        </w:tc>
        <w:tc>
          <w:tcPr>
            <w:tcW w:w="4570" w:type="dxa"/>
          </w:tcPr>
          <w:p w14:paraId="4BF65305" w14:textId="05DC9475" w:rsidR="0044613D" w:rsidRDefault="0044613D" w:rsidP="0044613D">
            <w:pPr>
              <w:pStyle w:val="TAL"/>
              <w:rPr>
                <w:ins w:id="35" w:author="Hemish Parikh" w:date="2024-02-16T14:10:00Z"/>
              </w:rPr>
            </w:pPr>
            <w:ins w:id="36" w:author="Hemish Parikh" w:date="2024-02-16T14:13:00Z">
              <w:r>
                <w:t>Same as clause 6.</w:t>
              </w:r>
              <w:r>
                <w:t>5.</w:t>
              </w:r>
              <w:r>
                <w:t xml:space="preserve">4 in </w:t>
              </w:r>
              <w:r w:rsidRPr="000702BF">
                <w:t>TS 38.521-1 [2]</w:t>
              </w:r>
            </w:ins>
            <w:ins w:id="37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43DBD3FD" w14:textId="77777777" w:rsidR="0044613D" w:rsidRPr="000702BF" w:rsidRDefault="0044613D" w:rsidP="0044613D">
            <w:pPr>
              <w:pStyle w:val="TAL"/>
              <w:rPr>
                <w:ins w:id="38" w:author="Hemish Parikh" w:date="2024-02-16T14:10:00Z"/>
                <w:snapToGrid w:val="0"/>
                <w:lang w:eastAsia="sv-SE"/>
              </w:rPr>
            </w:pPr>
          </w:p>
        </w:tc>
      </w:tr>
    </w:tbl>
    <w:p w14:paraId="66D5ED7B" w14:textId="77777777" w:rsidR="006E20BF" w:rsidRPr="000702BF" w:rsidRDefault="006E20BF" w:rsidP="006E20BF"/>
    <w:p w14:paraId="380479A6" w14:textId="77777777" w:rsidR="006E20BF" w:rsidRPr="000702BF" w:rsidRDefault="006E20BF" w:rsidP="006E20BF">
      <w:pPr>
        <w:pStyle w:val="Heading2"/>
      </w:pPr>
      <w:bookmarkStart w:id="39" w:name="_Toc27478775"/>
      <w:bookmarkStart w:id="40" w:name="_Toc36227489"/>
      <w:bookmarkStart w:id="41" w:name="_Toc152356816"/>
      <w:r w:rsidRPr="000702BF">
        <w:t>F.1.3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receiver</w:t>
      </w:r>
      <w:bookmarkEnd w:id="39"/>
      <w:bookmarkEnd w:id="40"/>
      <w:bookmarkEnd w:id="41"/>
    </w:p>
    <w:p w14:paraId="1EBBB9B6" w14:textId="77777777" w:rsidR="006E20BF" w:rsidRPr="000702BF" w:rsidRDefault="006E20BF" w:rsidP="006E20BF">
      <w:pPr>
        <w:pStyle w:val="TH"/>
      </w:pPr>
      <w:r w:rsidRPr="000702BF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6E20BF" w:rsidRPr="000702BF" w14:paraId="50BCCDEF" w14:textId="77777777" w:rsidTr="00603DBF">
        <w:trPr>
          <w:cantSplit/>
          <w:jc w:val="center"/>
        </w:trPr>
        <w:tc>
          <w:tcPr>
            <w:tcW w:w="2435" w:type="dxa"/>
          </w:tcPr>
          <w:p w14:paraId="22D03DE1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35" w:type="dxa"/>
          </w:tcPr>
          <w:p w14:paraId="29E2B483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20" w:type="dxa"/>
          </w:tcPr>
          <w:p w14:paraId="7933BBE9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44613D" w:rsidRPr="000702BF" w14:paraId="68BE51BB" w14:textId="77777777" w:rsidTr="00603DBF">
        <w:trPr>
          <w:cantSplit/>
          <w:jc w:val="center"/>
          <w:ins w:id="42" w:author="Hemish Parikh" w:date="2024-02-16T14:11:00Z"/>
        </w:trPr>
        <w:tc>
          <w:tcPr>
            <w:tcW w:w="2435" w:type="dxa"/>
          </w:tcPr>
          <w:p w14:paraId="17A8252E" w14:textId="102EC0BD" w:rsidR="0044613D" w:rsidRPr="00B67D3E" w:rsidRDefault="0044613D" w:rsidP="0044613D">
            <w:pPr>
              <w:pStyle w:val="TAH"/>
              <w:jc w:val="left"/>
              <w:rPr>
                <w:ins w:id="43" w:author="Hemish Parikh" w:date="2024-02-16T14:11:00Z"/>
                <w:b w:val="0"/>
                <w:rPrChange w:id="44" w:author="Hemish Parikh" w:date="2024-02-16T14:12:00Z">
                  <w:rPr>
                    <w:ins w:id="45" w:author="Hemish Parikh" w:date="2024-02-16T14:11:00Z"/>
                  </w:rPr>
                </w:rPrChange>
              </w:rPr>
              <w:pPrChange w:id="46" w:author="Hemish Parikh" w:date="2024-02-16T14:12:00Z">
                <w:pPr>
                  <w:pStyle w:val="TAH"/>
                </w:pPr>
              </w:pPrChange>
            </w:pPr>
            <w:ins w:id="47" w:author="Hemish Parikh" w:date="2024-02-16T14:12:00Z">
              <w:r w:rsidRPr="00B67D3E">
                <w:rPr>
                  <w:b w:val="0"/>
                  <w:rPrChange w:id="48" w:author="Hemish Parikh" w:date="2024-02-16T14:12:00Z">
                    <w:rPr/>
                  </w:rPrChange>
                </w:rPr>
                <w:t>7.3.2 Reference sensitivity power level</w:t>
              </w:r>
            </w:ins>
          </w:p>
        </w:tc>
        <w:tc>
          <w:tcPr>
            <w:tcW w:w="4535" w:type="dxa"/>
          </w:tcPr>
          <w:p w14:paraId="28A7231D" w14:textId="4FFBF734" w:rsidR="0044613D" w:rsidRPr="000702BF" w:rsidRDefault="0044613D" w:rsidP="0044613D">
            <w:pPr>
              <w:pStyle w:val="TAH"/>
              <w:jc w:val="left"/>
              <w:rPr>
                <w:ins w:id="49" w:author="Hemish Parikh" w:date="2024-02-16T14:11:00Z"/>
              </w:rPr>
              <w:pPrChange w:id="50" w:author="Hemish Parikh" w:date="2024-02-16T14:14:00Z">
                <w:pPr>
                  <w:pStyle w:val="TAH"/>
                </w:pPr>
              </w:pPrChange>
            </w:pPr>
            <w:ins w:id="51" w:author="Hemish Parikh" w:date="2024-02-16T14:14:00Z">
              <w:r w:rsidRPr="0044613D">
                <w:rPr>
                  <w:b w:val="0"/>
                  <w:rPrChange w:id="52" w:author="Hemish Parikh" w:date="2024-02-16T14:14:00Z">
                    <w:rPr/>
                  </w:rPrChange>
                </w:rPr>
                <w:t xml:space="preserve">Same as clause </w:t>
              </w:r>
            </w:ins>
            <w:ins w:id="53" w:author="Hemish Parikh" w:date="2024-02-16T14:17:00Z">
              <w:r w:rsidR="00C94894">
                <w:rPr>
                  <w:b w:val="0"/>
                </w:rPr>
                <w:t>7.3.2</w:t>
              </w:r>
            </w:ins>
            <w:ins w:id="54" w:author="Hemish Parikh" w:date="2024-02-16T14:14:00Z">
              <w:r w:rsidRPr="0044613D">
                <w:rPr>
                  <w:b w:val="0"/>
                  <w:rPrChange w:id="55" w:author="Hemish Parikh" w:date="2024-02-16T14:14:00Z">
                    <w:rPr/>
                  </w:rPrChange>
                </w:rPr>
                <w:t xml:space="preserve"> in TS 38.521-1 [2]</w:t>
              </w:r>
            </w:ins>
            <w:ins w:id="56" w:author="Hemish Parikh" w:date="2024-02-16T14:19:00Z">
              <w:r w:rsidR="00802CD2">
                <w:rPr>
                  <w:b w:val="0"/>
                </w:rPr>
                <w:t>.</w:t>
              </w:r>
            </w:ins>
          </w:p>
        </w:tc>
        <w:tc>
          <w:tcPr>
            <w:tcW w:w="2720" w:type="dxa"/>
          </w:tcPr>
          <w:p w14:paraId="2EFADB5D" w14:textId="77777777" w:rsidR="0044613D" w:rsidRPr="000702BF" w:rsidRDefault="0044613D" w:rsidP="0044613D">
            <w:pPr>
              <w:pStyle w:val="TAH"/>
              <w:rPr>
                <w:ins w:id="57" w:author="Hemish Parikh" w:date="2024-02-16T14:11:00Z"/>
              </w:rPr>
            </w:pPr>
          </w:p>
        </w:tc>
      </w:tr>
      <w:tr w:rsidR="0044613D" w:rsidRPr="000702BF" w14:paraId="67E87400" w14:textId="77777777" w:rsidTr="00603DBF">
        <w:trPr>
          <w:cantSplit/>
          <w:jc w:val="center"/>
        </w:trPr>
        <w:tc>
          <w:tcPr>
            <w:tcW w:w="2435" w:type="dxa"/>
          </w:tcPr>
          <w:p w14:paraId="76352010" w14:textId="77777777" w:rsidR="0044613D" w:rsidRPr="000702BF" w:rsidRDefault="0044613D" w:rsidP="0044613D">
            <w:pPr>
              <w:pStyle w:val="TAL"/>
            </w:pPr>
            <w:r w:rsidRPr="000702BF">
              <w:t>7.4</w:t>
            </w:r>
            <w:r>
              <w:t xml:space="preserve"> </w:t>
            </w:r>
            <w:r w:rsidRPr="000702BF">
              <w:t>Maximum input level</w:t>
            </w:r>
          </w:p>
        </w:tc>
        <w:tc>
          <w:tcPr>
            <w:tcW w:w="4535" w:type="dxa"/>
          </w:tcPr>
          <w:p w14:paraId="6F1C08A2" w14:textId="77777777" w:rsidR="0044613D" w:rsidRPr="002A243D" w:rsidRDefault="0044613D" w:rsidP="0044613D">
            <w:pPr>
              <w:pStyle w:val="TAL"/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20" w:type="dxa"/>
          </w:tcPr>
          <w:p w14:paraId="218434C0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613D" w:rsidRPr="000702BF" w14:paraId="05CA813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5BB7246D" w14:textId="77777777" w:rsidR="0044613D" w:rsidRPr="000702BF" w:rsidRDefault="0044613D" w:rsidP="0044613D">
            <w:pPr>
              <w:pStyle w:val="TAL"/>
            </w:pPr>
            <w:r w:rsidRPr="000702BF">
              <w:t>7.5</w:t>
            </w:r>
            <w:r>
              <w:t xml:space="preserve"> </w:t>
            </w:r>
            <w:r w:rsidRPr="000702BF">
              <w:t>Adjacent channel selectivity7.5</w:t>
            </w:r>
            <w:r w:rsidRPr="000702BF">
              <w:tab/>
              <w:t>Adjacent channel selectivity</w:t>
            </w:r>
          </w:p>
        </w:tc>
        <w:tc>
          <w:tcPr>
            <w:tcW w:w="4535" w:type="dxa"/>
          </w:tcPr>
          <w:p w14:paraId="1BFD502D" w14:textId="77777777" w:rsidR="0044613D" w:rsidRPr="000702BF" w:rsidRDefault="0044613D" w:rsidP="0044613D">
            <w:pPr>
              <w:pStyle w:val="TAL"/>
              <w:rPr>
                <w:rFonts w:cs="Arial"/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5FF99B5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351387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4CC4F42" w14:textId="77777777" w:rsidR="0044613D" w:rsidRPr="000702BF" w:rsidRDefault="0044613D" w:rsidP="0044613D">
            <w:pPr>
              <w:pStyle w:val="TAL"/>
            </w:pPr>
            <w:r w:rsidRPr="000702BF">
              <w:t>7.6.2</w:t>
            </w:r>
            <w:r>
              <w:t xml:space="preserve"> </w:t>
            </w:r>
            <w:r w:rsidRPr="000702BF">
              <w:t>In-band blocking</w:t>
            </w:r>
          </w:p>
        </w:tc>
        <w:tc>
          <w:tcPr>
            <w:tcW w:w="4535" w:type="dxa"/>
          </w:tcPr>
          <w:p w14:paraId="6D0971DD" w14:textId="77777777" w:rsidR="0044613D" w:rsidRPr="000702BF" w:rsidRDefault="0044613D" w:rsidP="0044613D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1E6211CA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61205ED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DEF1A85" w14:textId="77777777" w:rsidR="0044613D" w:rsidRPr="000702BF" w:rsidRDefault="0044613D" w:rsidP="0044613D">
            <w:pPr>
              <w:pStyle w:val="TAL"/>
            </w:pPr>
            <w:r w:rsidRPr="000702BF">
              <w:t>7.6.3</w:t>
            </w:r>
            <w:r>
              <w:t xml:space="preserve"> </w:t>
            </w:r>
            <w:r w:rsidRPr="000702BF">
              <w:t>Out of Band Blocking</w:t>
            </w:r>
          </w:p>
        </w:tc>
        <w:tc>
          <w:tcPr>
            <w:tcW w:w="4535" w:type="dxa"/>
          </w:tcPr>
          <w:p w14:paraId="68D9477E" w14:textId="77777777" w:rsidR="0044613D" w:rsidRPr="002A243D" w:rsidRDefault="0044613D" w:rsidP="0044613D">
            <w:pPr>
              <w:pStyle w:val="TAL"/>
            </w:pPr>
            <w:r w:rsidRPr="000702BF">
              <w:t>Same as clause 7.6.3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72988B2E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6CC21D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1E2628D" w14:textId="77777777" w:rsidR="0044613D" w:rsidRPr="000702BF" w:rsidRDefault="0044613D" w:rsidP="0044613D">
            <w:pPr>
              <w:pStyle w:val="TAL"/>
            </w:pPr>
            <w:r w:rsidRPr="000702BF">
              <w:t>7.6.4</w:t>
            </w:r>
            <w:r>
              <w:t xml:space="preserve"> </w:t>
            </w:r>
            <w:r w:rsidRPr="000702BF">
              <w:t>Narrow band blocking</w:t>
            </w:r>
          </w:p>
        </w:tc>
        <w:tc>
          <w:tcPr>
            <w:tcW w:w="4535" w:type="dxa"/>
          </w:tcPr>
          <w:p w14:paraId="54EB80E8" w14:textId="77777777" w:rsidR="0044613D" w:rsidRPr="000702BF" w:rsidRDefault="0044613D" w:rsidP="0044613D">
            <w:pPr>
              <w:pStyle w:val="TAL"/>
            </w:pPr>
            <w:r w:rsidRPr="000702BF">
              <w:t>Same as clause 7.6.4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69BD1B45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C73AD56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03B5E5F" w14:textId="77777777" w:rsidR="0044613D" w:rsidRPr="000702BF" w:rsidRDefault="0044613D" w:rsidP="0044613D">
            <w:pPr>
              <w:pStyle w:val="TAL"/>
            </w:pPr>
            <w:r w:rsidRPr="000702BF">
              <w:t>7.7</w:t>
            </w:r>
            <w:r>
              <w:t xml:space="preserve"> </w:t>
            </w:r>
            <w:r w:rsidRPr="000702BF">
              <w:t>Spurious response</w:t>
            </w:r>
          </w:p>
        </w:tc>
        <w:tc>
          <w:tcPr>
            <w:tcW w:w="4535" w:type="dxa"/>
          </w:tcPr>
          <w:p w14:paraId="70A0227F" w14:textId="1ED4589F" w:rsidR="0044613D" w:rsidRPr="000702BF" w:rsidRDefault="0044613D" w:rsidP="0044613D">
            <w:pPr>
              <w:pStyle w:val="TAL"/>
            </w:pPr>
            <w:r w:rsidRPr="000702BF">
              <w:t>Same as clause 7.6.3</w:t>
            </w:r>
            <w:ins w:id="58" w:author="Hemish Parikh" w:date="2024-02-16T14:15:00Z">
              <w:r w:rsidR="009E1D70">
                <w:t xml:space="preserve"> </w:t>
              </w:r>
              <w:r w:rsidR="009E1D70" w:rsidRPr="009E1D70">
                <w:rPr>
                  <w:rPrChange w:id="59" w:author="Hemish Parikh" w:date="2024-02-16T14:15:00Z">
                    <w:rPr>
                      <w:b/>
                    </w:rPr>
                  </w:rPrChange>
                </w:rPr>
                <w:t>in TS 38.521-1 [2]</w:t>
              </w:r>
            </w:ins>
            <w:ins w:id="60" w:author="Hemish Parikh" w:date="2024-02-16T14:18:00Z">
              <w:r w:rsidR="00802CD2">
                <w:t>.</w:t>
              </w:r>
            </w:ins>
            <w:del w:id="61" w:author="Hemish Parikh" w:date="2024-02-16T14:15:00Z">
              <w:r w:rsidRPr="000702BF" w:rsidDel="009E1D70">
                <w:delText>.</w:delText>
              </w:r>
            </w:del>
          </w:p>
        </w:tc>
        <w:tc>
          <w:tcPr>
            <w:tcW w:w="2720" w:type="dxa"/>
          </w:tcPr>
          <w:p w14:paraId="4A5866FC" w14:textId="77777777" w:rsidR="0044613D" w:rsidRPr="000702BF" w:rsidRDefault="0044613D" w:rsidP="0044613D">
            <w:pPr>
              <w:rPr>
                <w:snapToGrid w:val="0"/>
                <w:lang w:eastAsia="sv-SE"/>
              </w:rPr>
            </w:pPr>
            <w:r w:rsidRPr="00BC6081">
              <w:rPr>
                <w:rFonts w:ascii="Arial" w:hAnsi="Arial"/>
                <w:sz w:val="18"/>
                <w:rPrChange w:id="62" w:author="Hemish Parikh" w:date="2024-02-16T14:15:00Z">
                  <w:rPr/>
                </w:rPrChange>
              </w:rPr>
              <w:t>Same as clause 7.6.3.</w:t>
            </w:r>
          </w:p>
        </w:tc>
      </w:tr>
      <w:tr w:rsidR="0044613D" w:rsidRPr="000702BF" w14:paraId="16EDEF1E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CCD8346" w14:textId="77777777" w:rsidR="0044613D" w:rsidRPr="000702BF" w:rsidRDefault="0044613D" w:rsidP="0044613D">
            <w:pPr>
              <w:pStyle w:val="TAL"/>
            </w:pPr>
            <w:r w:rsidRPr="000702BF">
              <w:t>7.8.2</w:t>
            </w:r>
            <w:r>
              <w:t xml:space="preserve"> </w:t>
            </w:r>
            <w:r w:rsidRPr="000702BF">
              <w:t>Wide band Intermodulation</w:t>
            </w:r>
          </w:p>
        </w:tc>
        <w:tc>
          <w:tcPr>
            <w:tcW w:w="4535" w:type="dxa"/>
          </w:tcPr>
          <w:p w14:paraId="3331F5C3" w14:textId="77777777" w:rsidR="0044613D" w:rsidRPr="002A243D" w:rsidRDefault="0044613D" w:rsidP="0044613D">
            <w:pPr>
              <w:pStyle w:val="TAL"/>
            </w:pPr>
            <w:r w:rsidRPr="000702BF">
              <w:t>Same as clause 7.8.2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1EAE11C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73F6C95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0FB1F3A" w14:textId="77777777" w:rsidR="0044613D" w:rsidRPr="000702BF" w:rsidRDefault="0044613D" w:rsidP="0044613D">
            <w:pPr>
              <w:pStyle w:val="TAL"/>
            </w:pPr>
            <w:r w:rsidRPr="000702BF">
              <w:t>7.9</w:t>
            </w:r>
            <w:r>
              <w:t xml:space="preserve"> </w:t>
            </w:r>
            <w:r w:rsidRPr="000702BF">
              <w:t>Spurious emissions</w:t>
            </w:r>
          </w:p>
        </w:tc>
        <w:tc>
          <w:tcPr>
            <w:tcW w:w="4535" w:type="dxa"/>
          </w:tcPr>
          <w:p w14:paraId="7CE9B8ED" w14:textId="77777777" w:rsidR="0044613D" w:rsidRPr="000702BF" w:rsidRDefault="0044613D" w:rsidP="0044613D">
            <w:pPr>
              <w:pStyle w:val="TAL"/>
            </w:pPr>
            <w:r w:rsidRPr="000702BF">
              <w:t>Same as clause 7.8.2 in TS 38.521-1 [2]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12.75 GHz</w:t>
            </w:r>
            <w:r w:rsidRPr="000702BF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2D685987" w14:textId="77777777" w:rsidR="0044613D" w:rsidRPr="000702BF" w:rsidRDefault="0044613D" w:rsidP="0044613D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7735501D" w14:textId="77777777" w:rsidR="006E20BF" w:rsidRDefault="006E20BF" w:rsidP="006E20BF"/>
    <w:p w14:paraId="27808503" w14:textId="77777777" w:rsidR="00ED41C5" w:rsidRPr="000702BF" w:rsidRDefault="00ED41C5" w:rsidP="006E20BF"/>
    <w:p w14:paraId="3421041D" w14:textId="2F773180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891A950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1AFB43CA" w14:textId="77777777" w:rsidR="00392BA8" w:rsidRPr="000702BF" w:rsidRDefault="00392BA8" w:rsidP="00392BA8">
      <w:pPr>
        <w:pStyle w:val="Heading2"/>
      </w:pPr>
      <w:bookmarkStart w:id="63" w:name="_Toc27478779"/>
      <w:bookmarkStart w:id="64" w:name="_Toc36227493"/>
      <w:bookmarkStart w:id="65" w:name="_Toc152356821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63"/>
      <w:bookmarkEnd w:id="64"/>
      <w:bookmarkEnd w:id="65"/>
    </w:p>
    <w:p w14:paraId="34645627" w14:textId="77777777" w:rsidR="00392BA8" w:rsidRPr="000702BF" w:rsidRDefault="00392BA8" w:rsidP="00392BA8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92BA8" w:rsidRPr="000702BF" w14:paraId="78A1B04D" w14:textId="77777777" w:rsidTr="00603DBF">
        <w:trPr>
          <w:jc w:val="center"/>
        </w:trPr>
        <w:tc>
          <w:tcPr>
            <w:tcW w:w="2467" w:type="dxa"/>
          </w:tcPr>
          <w:p w14:paraId="0849F1BC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7CB6B6D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71E4FBED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392BA8" w:rsidRPr="000702BF" w14:paraId="5E4D7C5D" w14:textId="77777777" w:rsidTr="00603DBF">
        <w:trPr>
          <w:jc w:val="center"/>
        </w:trPr>
        <w:tc>
          <w:tcPr>
            <w:tcW w:w="2467" w:type="dxa"/>
          </w:tcPr>
          <w:p w14:paraId="6DF567E4" w14:textId="77777777" w:rsidR="00392BA8" w:rsidRPr="000702BF" w:rsidRDefault="00392BA8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9F81A6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43DA5D4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84" w:type="dxa"/>
          </w:tcPr>
          <w:p w14:paraId="5C0F9ED7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392BA8" w:rsidRPr="000702BF" w14:paraId="77273C09" w14:textId="77777777" w:rsidTr="00603DBF">
        <w:trPr>
          <w:jc w:val="center"/>
        </w:trPr>
        <w:tc>
          <w:tcPr>
            <w:tcW w:w="2467" w:type="dxa"/>
          </w:tcPr>
          <w:p w14:paraId="5DA8E8F4" w14:textId="77777777" w:rsidR="00392BA8" w:rsidRPr="000702BF" w:rsidRDefault="00392BA8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33FDCB6F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2A721F4B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C94894" w:rsidRPr="000702BF" w14:paraId="4770AD26" w14:textId="77777777" w:rsidTr="002A37A0">
        <w:trPr>
          <w:jc w:val="center"/>
          <w:ins w:id="66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C0B" w14:textId="77777777" w:rsidR="00C94894" w:rsidRPr="000702BF" w:rsidRDefault="00C94894" w:rsidP="00C94894">
            <w:pPr>
              <w:pStyle w:val="TAL"/>
              <w:rPr>
                <w:ins w:id="67" w:author="Hemish Parikh" w:date="2024-02-16T14:16:00Z"/>
              </w:rPr>
            </w:pPr>
            <w:ins w:id="68" w:author="Hemish Parikh" w:date="2024-02-16T14:16:00Z">
              <w:r w:rsidRPr="00DC7A28">
                <w:t>6.4.1 Frequency Error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31C" w14:textId="0ABF71F4" w:rsidR="00C94894" w:rsidRPr="000702BF" w:rsidRDefault="00C94894" w:rsidP="00C94894">
            <w:pPr>
              <w:pStyle w:val="TAL"/>
              <w:rPr>
                <w:ins w:id="69" w:author="Hemish Parikh" w:date="2024-02-16T14:16:00Z"/>
              </w:rPr>
            </w:pPr>
            <w:ins w:id="70" w:author="Hemish Parikh" w:date="2024-02-16T14:16:00Z">
              <w:r>
                <w:t xml:space="preserve">Same as clause 6.4.1 in </w:t>
              </w:r>
              <w:r w:rsidRPr="000702BF">
                <w:t>TS 38.521-1 [2]</w:t>
              </w:r>
            </w:ins>
            <w:ins w:id="71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B7A" w14:textId="7760A286" w:rsidR="00C94894" w:rsidRPr="002A37A0" w:rsidRDefault="00C94894" w:rsidP="00C94894">
            <w:pPr>
              <w:pStyle w:val="TAL"/>
              <w:rPr>
                <w:ins w:id="72" w:author="Hemish Parikh" w:date="2024-02-16T14:16:00Z"/>
              </w:rPr>
            </w:pPr>
            <w:ins w:id="73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7A45FB35" w14:textId="77777777" w:rsidTr="002A37A0">
        <w:trPr>
          <w:jc w:val="center"/>
          <w:ins w:id="74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EE0" w14:textId="77777777" w:rsidR="00C94894" w:rsidRPr="00DC7A28" w:rsidRDefault="00C94894" w:rsidP="00C94894">
            <w:pPr>
              <w:pStyle w:val="TAL"/>
              <w:rPr>
                <w:ins w:id="75" w:author="Hemish Parikh" w:date="2024-02-16T14:16:00Z"/>
              </w:rPr>
            </w:pPr>
            <w:ins w:id="76" w:author="Hemish Parikh" w:date="2024-02-16T14:16:00Z">
              <w:r w:rsidRPr="00DC7A28">
                <w:t>6.5.3.1 General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993" w14:textId="624DB526" w:rsidR="00C94894" w:rsidRDefault="00C94894" w:rsidP="00C94894">
            <w:pPr>
              <w:pStyle w:val="TAL"/>
              <w:rPr>
                <w:ins w:id="77" w:author="Hemish Parikh" w:date="2024-02-16T14:16:00Z"/>
              </w:rPr>
            </w:pPr>
            <w:ins w:id="78" w:author="Hemish Parikh" w:date="2024-02-16T14:16:00Z">
              <w:r>
                <w:t>Same as clause 6.</w:t>
              </w:r>
              <w:r>
                <w:t>5.3.1</w:t>
              </w:r>
              <w:r>
                <w:t xml:space="preserve"> in </w:t>
              </w:r>
              <w:r w:rsidRPr="000702BF">
                <w:t>TS 38.521-1 [2]</w:t>
              </w:r>
            </w:ins>
            <w:ins w:id="79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9D9" w14:textId="5147F64D" w:rsidR="00C94894" w:rsidRPr="002A37A0" w:rsidRDefault="00C94894" w:rsidP="00C94894">
            <w:pPr>
              <w:pStyle w:val="TAL"/>
              <w:rPr>
                <w:ins w:id="80" w:author="Hemish Parikh" w:date="2024-02-16T14:16:00Z"/>
              </w:rPr>
            </w:pPr>
            <w:ins w:id="81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78B82ACA" w14:textId="77777777" w:rsidTr="002A37A0">
        <w:trPr>
          <w:jc w:val="center"/>
          <w:ins w:id="82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4FD" w14:textId="77777777" w:rsidR="00C94894" w:rsidRPr="00DC7A28" w:rsidRDefault="00C94894" w:rsidP="00C94894">
            <w:pPr>
              <w:pStyle w:val="TAL"/>
              <w:rPr>
                <w:ins w:id="83" w:author="Hemish Parikh" w:date="2024-02-16T14:16:00Z"/>
              </w:rPr>
            </w:pPr>
            <w:ins w:id="84" w:author="Hemish Parikh" w:date="2024-02-16T14:16:00Z">
              <w:r w:rsidRPr="00DC7A28">
                <w:t>6.5.3.2 Spurious emission for UE co-existence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E1C" w14:textId="38F7FB89" w:rsidR="00C94894" w:rsidRDefault="00C94894" w:rsidP="00C94894">
            <w:pPr>
              <w:pStyle w:val="TAL"/>
              <w:rPr>
                <w:ins w:id="85" w:author="Hemish Parikh" w:date="2024-02-16T14:16:00Z"/>
              </w:rPr>
            </w:pPr>
            <w:ins w:id="86" w:author="Hemish Parikh" w:date="2024-02-16T14:16:00Z">
              <w:r>
                <w:t>Same as clause 6.</w:t>
              </w:r>
              <w:r>
                <w:t>5.3.2</w:t>
              </w:r>
              <w:r>
                <w:t xml:space="preserve"> in </w:t>
              </w:r>
              <w:r w:rsidRPr="000702BF">
                <w:t>TS 38.521-1 [2]</w:t>
              </w:r>
            </w:ins>
            <w:ins w:id="87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036" w14:textId="50C0B91F" w:rsidR="00C94894" w:rsidRPr="002A37A0" w:rsidRDefault="00C94894" w:rsidP="00C94894">
            <w:pPr>
              <w:pStyle w:val="TAL"/>
              <w:rPr>
                <w:ins w:id="88" w:author="Hemish Parikh" w:date="2024-02-16T14:16:00Z"/>
              </w:rPr>
            </w:pPr>
            <w:ins w:id="89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390F9BBF" w14:textId="77777777" w:rsidTr="002A37A0">
        <w:trPr>
          <w:jc w:val="center"/>
          <w:ins w:id="90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9E8" w14:textId="77777777" w:rsidR="00C94894" w:rsidRPr="00DC7A28" w:rsidRDefault="00C94894" w:rsidP="00C94894">
            <w:pPr>
              <w:pStyle w:val="TAL"/>
              <w:rPr>
                <w:ins w:id="91" w:author="Hemish Parikh" w:date="2024-02-16T14:16:00Z"/>
              </w:rPr>
            </w:pPr>
            <w:ins w:id="92" w:author="Hemish Parikh" w:date="2024-02-16T14:16:00Z">
              <w:r w:rsidRPr="00DC7A28">
                <w:t>6.5.3.3 Additional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734D" w14:textId="1459BC1C" w:rsidR="00C94894" w:rsidRDefault="00C94894" w:rsidP="00C94894">
            <w:pPr>
              <w:pStyle w:val="TAL"/>
              <w:rPr>
                <w:ins w:id="93" w:author="Hemish Parikh" w:date="2024-02-16T14:16:00Z"/>
              </w:rPr>
            </w:pPr>
            <w:ins w:id="94" w:author="Hemish Parikh" w:date="2024-02-16T14:16:00Z">
              <w:r>
                <w:t>Same as clause 6.</w:t>
              </w:r>
              <w:r>
                <w:t>5.3.3</w:t>
              </w:r>
              <w:r>
                <w:t xml:space="preserve"> in </w:t>
              </w:r>
              <w:r w:rsidRPr="000702BF">
                <w:t>TS 38.521-1 [2]</w:t>
              </w:r>
            </w:ins>
            <w:ins w:id="95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5200" w14:textId="0C8AA93D" w:rsidR="00C94894" w:rsidRPr="002A37A0" w:rsidRDefault="00C94894" w:rsidP="00C94894">
            <w:pPr>
              <w:pStyle w:val="TAL"/>
              <w:rPr>
                <w:ins w:id="96" w:author="Hemish Parikh" w:date="2024-02-16T14:16:00Z"/>
              </w:rPr>
            </w:pPr>
            <w:ins w:id="97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4389B660" w14:textId="77777777" w:rsidTr="002A37A0">
        <w:trPr>
          <w:jc w:val="center"/>
          <w:ins w:id="98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EBF" w14:textId="77777777" w:rsidR="00C94894" w:rsidRPr="00DC7A28" w:rsidRDefault="00C94894" w:rsidP="00C94894">
            <w:pPr>
              <w:pStyle w:val="TAL"/>
              <w:rPr>
                <w:ins w:id="99" w:author="Hemish Parikh" w:date="2024-02-16T14:16:00Z"/>
              </w:rPr>
            </w:pPr>
            <w:ins w:id="100" w:author="Hemish Parikh" w:date="2024-02-16T14:16:00Z">
              <w:r w:rsidRPr="00DC7A28">
                <w:t>6.5.4 Transmit intermodulation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F7E" w14:textId="7B57A4A5" w:rsidR="00C94894" w:rsidRDefault="00C94894" w:rsidP="00C94894">
            <w:pPr>
              <w:pStyle w:val="TAL"/>
              <w:rPr>
                <w:ins w:id="101" w:author="Hemish Parikh" w:date="2024-02-16T14:16:00Z"/>
              </w:rPr>
            </w:pPr>
            <w:ins w:id="102" w:author="Hemish Parikh" w:date="2024-02-16T14:16:00Z">
              <w:r>
                <w:t>Same as clause 6.</w:t>
              </w:r>
              <w:r>
                <w:t>5.</w:t>
              </w:r>
              <w:r>
                <w:t xml:space="preserve">4 in </w:t>
              </w:r>
              <w:r w:rsidRPr="000702BF">
                <w:t>TS 38.521-1 [2]</w:t>
              </w:r>
            </w:ins>
            <w:ins w:id="103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0E6" w14:textId="3E8B4DDF" w:rsidR="00C94894" w:rsidRPr="002A37A0" w:rsidRDefault="00C94894" w:rsidP="00C94894">
            <w:pPr>
              <w:pStyle w:val="TAL"/>
              <w:rPr>
                <w:ins w:id="104" w:author="Hemish Parikh" w:date="2024-02-16T14:16:00Z"/>
              </w:rPr>
            </w:pPr>
            <w:ins w:id="105" w:author="Hemish Parikh" w:date="2024-02-16T14:16:00Z">
              <w:r w:rsidRPr="00550A84">
                <w:t>Minimum requirement + TT</w:t>
              </w:r>
            </w:ins>
          </w:p>
        </w:tc>
      </w:tr>
    </w:tbl>
    <w:p w14:paraId="37372386" w14:textId="77777777" w:rsidR="00392BA8" w:rsidRPr="000702BF" w:rsidRDefault="00392BA8" w:rsidP="00392BA8"/>
    <w:p w14:paraId="595AA811" w14:textId="77777777" w:rsidR="00392BA8" w:rsidRPr="000702BF" w:rsidRDefault="00392BA8" w:rsidP="00392BA8">
      <w:pPr>
        <w:pStyle w:val="Heading2"/>
      </w:pPr>
      <w:bookmarkStart w:id="106" w:name="_Toc152356822"/>
      <w:r w:rsidRPr="000702BF">
        <w:t>F.3.3</w:t>
      </w:r>
      <w:r w:rsidRPr="000702BF">
        <w:tab/>
      </w:r>
      <w:r w:rsidRPr="000702BF">
        <w:rPr>
          <w:lang w:eastAsia="sv-SE"/>
        </w:rPr>
        <w:t>Measurement of receiver</w:t>
      </w:r>
      <w:bookmarkEnd w:id="106"/>
    </w:p>
    <w:p w14:paraId="05EE6C98" w14:textId="77777777" w:rsidR="00392BA8" w:rsidRPr="000702BF" w:rsidRDefault="00392BA8" w:rsidP="00392BA8">
      <w:pPr>
        <w:pStyle w:val="TH"/>
      </w:pPr>
      <w:r w:rsidRPr="000702BF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392BA8" w:rsidRPr="000702BF" w14:paraId="0ACFC008" w14:textId="77777777" w:rsidTr="00603DBF">
        <w:trPr>
          <w:jc w:val="center"/>
        </w:trPr>
        <w:tc>
          <w:tcPr>
            <w:tcW w:w="2437" w:type="dxa"/>
          </w:tcPr>
          <w:p w14:paraId="26C8C396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25" w:type="dxa"/>
          </w:tcPr>
          <w:p w14:paraId="7F040617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47" w:type="dxa"/>
          </w:tcPr>
          <w:p w14:paraId="586A8DD3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C94894" w:rsidRPr="000702BF" w14:paraId="08DFFB55" w14:textId="77777777" w:rsidTr="00603DBF">
        <w:trPr>
          <w:jc w:val="center"/>
          <w:ins w:id="107" w:author="Hemish Parikh" w:date="2024-02-16T14:17:00Z"/>
        </w:trPr>
        <w:tc>
          <w:tcPr>
            <w:tcW w:w="2437" w:type="dxa"/>
          </w:tcPr>
          <w:p w14:paraId="4CB86B81" w14:textId="22546C1A" w:rsidR="00C94894" w:rsidRPr="000702BF" w:rsidRDefault="00C94894" w:rsidP="00C94894">
            <w:pPr>
              <w:pStyle w:val="TAL"/>
              <w:rPr>
                <w:ins w:id="108" w:author="Hemish Parikh" w:date="2024-02-16T14:17:00Z"/>
              </w:rPr>
            </w:pPr>
            <w:ins w:id="109" w:author="Hemish Parikh" w:date="2024-02-16T14:17:00Z">
              <w:r w:rsidRPr="00C94894">
                <w:rPr>
                  <w:rPrChange w:id="110" w:author="Hemish Parikh" w:date="2024-02-16T14:17:00Z">
                    <w:rPr>
                      <w:b/>
                    </w:rPr>
                  </w:rPrChange>
                </w:rPr>
                <w:t>7.3.2 Reference sensitivity power level</w:t>
              </w:r>
            </w:ins>
          </w:p>
        </w:tc>
        <w:tc>
          <w:tcPr>
            <w:tcW w:w="4025" w:type="dxa"/>
          </w:tcPr>
          <w:p w14:paraId="5A011319" w14:textId="711B8630" w:rsidR="00C94894" w:rsidRPr="000702BF" w:rsidRDefault="00C94894" w:rsidP="00C94894">
            <w:pPr>
              <w:pStyle w:val="TAL"/>
              <w:rPr>
                <w:ins w:id="111" w:author="Hemish Parikh" w:date="2024-02-16T14:17:00Z"/>
              </w:rPr>
            </w:pPr>
            <w:ins w:id="112" w:author="Hemish Parikh" w:date="2024-02-16T14:17:00Z">
              <w:r w:rsidRPr="00C94894">
                <w:rPr>
                  <w:rPrChange w:id="113" w:author="Hemish Parikh" w:date="2024-02-16T14:17:00Z">
                    <w:rPr>
                      <w:b/>
                    </w:rPr>
                  </w:rPrChange>
                </w:rPr>
                <w:t>Same as clause 7.3.2 in TS 38.521-1 [2]</w:t>
              </w:r>
            </w:ins>
            <w:ins w:id="114" w:author="Hemish Parikh" w:date="2024-02-16T14:19:00Z">
              <w:r w:rsidR="00A23398">
                <w:t>.</w:t>
              </w:r>
            </w:ins>
          </w:p>
        </w:tc>
        <w:tc>
          <w:tcPr>
            <w:tcW w:w="3247" w:type="dxa"/>
          </w:tcPr>
          <w:p w14:paraId="76467ABF" w14:textId="553CF144" w:rsidR="00C94894" w:rsidRPr="000702BF" w:rsidRDefault="00C94894" w:rsidP="00C94894">
            <w:pPr>
              <w:pStyle w:val="TAL"/>
              <w:rPr>
                <w:ins w:id="115" w:author="Hemish Parikh" w:date="2024-02-16T14:17:00Z"/>
              </w:rPr>
            </w:pPr>
            <w:ins w:id="116" w:author="Hemish Parikh" w:date="2024-02-16T14:18:00Z">
              <w:r w:rsidRPr="00550A84">
                <w:t>Minimum requirement + TT</w:t>
              </w:r>
            </w:ins>
          </w:p>
        </w:tc>
      </w:tr>
      <w:tr w:rsidR="00392BA8" w:rsidRPr="000702BF" w14:paraId="651E8280" w14:textId="77777777" w:rsidTr="00603DBF">
        <w:trPr>
          <w:jc w:val="center"/>
        </w:trPr>
        <w:tc>
          <w:tcPr>
            <w:tcW w:w="2437" w:type="dxa"/>
          </w:tcPr>
          <w:p w14:paraId="5F06A75B" w14:textId="77777777" w:rsidR="00392BA8" w:rsidRPr="000702BF" w:rsidRDefault="00392BA8" w:rsidP="00603DBF">
            <w:pPr>
              <w:pStyle w:val="TAL"/>
            </w:pPr>
            <w:r w:rsidRPr="000702BF">
              <w:t>7.4</w:t>
            </w:r>
            <w:r w:rsidRPr="000702BF">
              <w:tab/>
            </w:r>
            <w:r w:rsidRPr="000702BF">
              <w:tab/>
              <w:t>Maximum input level</w:t>
            </w:r>
          </w:p>
        </w:tc>
        <w:tc>
          <w:tcPr>
            <w:tcW w:w="4025" w:type="dxa"/>
          </w:tcPr>
          <w:p w14:paraId="1D4F2D98" w14:textId="77777777" w:rsidR="00392BA8" w:rsidRPr="000702BF" w:rsidDel="007615B2" w:rsidRDefault="00392BA8" w:rsidP="00603DBF">
            <w:pPr>
              <w:pStyle w:val="TAL"/>
              <w:rPr>
                <w:del w:id="117" w:author="Hemish Parikh" w:date="2024-02-16T14:18:00Z"/>
              </w:rPr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3GHz.</w:t>
            </w:r>
          </w:p>
          <w:p w14:paraId="0194EA67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47" w:type="dxa"/>
          </w:tcPr>
          <w:p w14:paraId="48F11E26" w14:textId="77777777" w:rsidR="00392BA8" w:rsidRPr="000702BF" w:rsidRDefault="00392BA8" w:rsidP="00603DBF">
            <w:pPr>
              <w:pStyle w:val="TAL"/>
            </w:pPr>
            <w:r w:rsidRPr="000702BF">
              <w:t>Maximum input level - TT</w:t>
            </w:r>
          </w:p>
        </w:tc>
      </w:tr>
      <w:tr w:rsidR="00392BA8" w:rsidRPr="000702BF" w14:paraId="3901B274" w14:textId="77777777" w:rsidTr="00603DBF">
        <w:trPr>
          <w:jc w:val="center"/>
        </w:trPr>
        <w:tc>
          <w:tcPr>
            <w:tcW w:w="2437" w:type="dxa"/>
            <w:vAlign w:val="center"/>
          </w:tcPr>
          <w:p w14:paraId="5E8166FA" w14:textId="77777777" w:rsidR="00392BA8" w:rsidRPr="000702BF" w:rsidRDefault="00392BA8" w:rsidP="00603DBF">
            <w:pPr>
              <w:pStyle w:val="TAL"/>
            </w:pPr>
            <w:r w:rsidRPr="000702BF">
              <w:t>7.5</w:t>
            </w:r>
            <w:r w:rsidRPr="000702BF">
              <w:tab/>
            </w:r>
            <w:r w:rsidRPr="000702BF">
              <w:tab/>
              <w:t>Adjacent channel selectivity</w:t>
            </w:r>
          </w:p>
        </w:tc>
        <w:tc>
          <w:tcPr>
            <w:tcW w:w="4025" w:type="dxa"/>
          </w:tcPr>
          <w:p w14:paraId="255876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DB522B7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7974C6F0" w14:textId="77777777" w:rsidTr="00603DBF">
        <w:trPr>
          <w:jc w:val="center"/>
        </w:trPr>
        <w:tc>
          <w:tcPr>
            <w:tcW w:w="2437" w:type="dxa"/>
            <w:vAlign w:val="center"/>
          </w:tcPr>
          <w:p w14:paraId="1127DC2B" w14:textId="77777777" w:rsidR="00392BA8" w:rsidRPr="000702BF" w:rsidRDefault="00392BA8" w:rsidP="00603DBF">
            <w:pPr>
              <w:pStyle w:val="TAL"/>
            </w:pPr>
            <w:r w:rsidRPr="000702BF">
              <w:t>7.6.2</w:t>
            </w:r>
            <w:r w:rsidRPr="000702BF">
              <w:tab/>
              <w:t>In-band blocking</w:t>
            </w:r>
          </w:p>
        </w:tc>
        <w:tc>
          <w:tcPr>
            <w:tcW w:w="4025" w:type="dxa"/>
          </w:tcPr>
          <w:p w14:paraId="413610CC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522F3E45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9A903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1000D848" w14:textId="77777777" w:rsidR="00392BA8" w:rsidRPr="000702BF" w:rsidRDefault="00392BA8" w:rsidP="00603DBF">
            <w:pPr>
              <w:pStyle w:val="TAL"/>
            </w:pPr>
            <w:r w:rsidRPr="000702BF">
              <w:t>7.6.3</w:t>
            </w:r>
            <w:r w:rsidRPr="000702BF">
              <w:tab/>
              <w:t>Out of Band Blocking</w:t>
            </w:r>
          </w:p>
        </w:tc>
        <w:tc>
          <w:tcPr>
            <w:tcW w:w="4025" w:type="dxa"/>
          </w:tcPr>
          <w:p w14:paraId="0B75F5A3" w14:textId="77777777" w:rsidR="00392BA8" w:rsidRPr="000702BF" w:rsidRDefault="00392BA8" w:rsidP="00603DBF">
            <w:pPr>
              <w:pStyle w:val="TAL"/>
              <w:rPr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75D1986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715A5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43E797C4" w14:textId="77777777" w:rsidR="00392BA8" w:rsidRPr="000702BF" w:rsidRDefault="00392BA8" w:rsidP="00603DBF">
            <w:pPr>
              <w:pStyle w:val="TAL"/>
            </w:pPr>
            <w:r w:rsidRPr="000702BF">
              <w:t>7.6.4</w:t>
            </w:r>
            <w:r w:rsidRPr="000702BF">
              <w:tab/>
              <w:t>Narrow band blocking</w:t>
            </w:r>
          </w:p>
        </w:tc>
        <w:tc>
          <w:tcPr>
            <w:tcW w:w="4025" w:type="dxa"/>
          </w:tcPr>
          <w:p w14:paraId="26B605F5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00F53FC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2E60B027" w14:textId="77777777" w:rsidTr="00603DBF">
        <w:trPr>
          <w:jc w:val="center"/>
        </w:trPr>
        <w:tc>
          <w:tcPr>
            <w:tcW w:w="2437" w:type="dxa"/>
            <w:vAlign w:val="center"/>
          </w:tcPr>
          <w:p w14:paraId="746A51B1" w14:textId="77777777" w:rsidR="00392BA8" w:rsidRPr="000702BF" w:rsidRDefault="00392BA8" w:rsidP="00603DBF">
            <w:pPr>
              <w:pStyle w:val="TAL"/>
            </w:pPr>
            <w:r w:rsidRPr="000702BF">
              <w:t>7.7</w:t>
            </w:r>
            <w:r w:rsidRPr="000702BF">
              <w:tab/>
              <w:t>Spurious response</w:t>
            </w:r>
          </w:p>
        </w:tc>
        <w:tc>
          <w:tcPr>
            <w:tcW w:w="4025" w:type="dxa"/>
          </w:tcPr>
          <w:p w14:paraId="2DCCEF4F" w14:textId="52446665" w:rsidR="00392BA8" w:rsidRPr="000702BF" w:rsidRDefault="00392BA8" w:rsidP="00603DBF">
            <w:pPr>
              <w:pStyle w:val="TAL"/>
            </w:pPr>
            <w:r w:rsidRPr="000702BF">
              <w:t>Same as clause 7.6.3</w:t>
            </w:r>
            <w:ins w:id="118" w:author="Hemish Parikh" w:date="2024-02-16T14:18:00Z">
              <w:r w:rsidR="00802CD2">
                <w:t xml:space="preserve"> </w:t>
              </w:r>
              <w:r w:rsidR="00802CD2" w:rsidRPr="00603DBF">
                <w:t>in TS 38.521-1 [2]</w:t>
              </w:r>
            </w:ins>
            <w:r w:rsidRPr="000702BF">
              <w:t>.</w:t>
            </w:r>
          </w:p>
        </w:tc>
        <w:tc>
          <w:tcPr>
            <w:tcW w:w="3247" w:type="dxa"/>
          </w:tcPr>
          <w:p w14:paraId="2A0574DB" w14:textId="77777777" w:rsidR="00392BA8" w:rsidRPr="000702BF" w:rsidRDefault="00392BA8" w:rsidP="00603DBF">
            <w:pPr>
              <w:pStyle w:val="TAL"/>
            </w:pPr>
            <w:r w:rsidRPr="000702BF">
              <w:t>Same as clause 7.6.3.</w:t>
            </w:r>
          </w:p>
        </w:tc>
      </w:tr>
      <w:tr w:rsidR="00392BA8" w:rsidRPr="000702BF" w14:paraId="5490DA19" w14:textId="77777777" w:rsidTr="00603DBF">
        <w:trPr>
          <w:jc w:val="center"/>
        </w:trPr>
        <w:tc>
          <w:tcPr>
            <w:tcW w:w="2437" w:type="dxa"/>
            <w:vAlign w:val="center"/>
          </w:tcPr>
          <w:p w14:paraId="4E52A3A8" w14:textId="77777777" w:rsidR="00392BA8" w:rsidRPr="000702BF" w:rsidRDefault="00392BA8" w:rsidP="00603DBF">
            <w:pPr>
              <w:pStyle w:val="TAL"/>
            </w:pPr>
            <w:r w:rsidRPr="000702BF">
              <w:t>7.8.2</w:t>
            </w:r>
            <w:r w:rsidRPr="000702BF">
              <w:tab/>
              <w:t>Wide band Intermodulation</w:t>
            </w:r>
          </w:p>
        </w:tc>
        <w:tc>
          <w:tcPr>
            <w:tcW w:w="4025" w:type="dxa"/>
          </w:tcPr>
          <w:p w14:paraId="535D358D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9DC54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0D0EF1E2" w14:textId="77777777" w:rsidTr="00603DBF">
        <w:trPr>
          <w:jc w:val="center"/>
        </w:trPr>
        <w:tc>
          <w:tcPr>
            <w:tcW w:w="2437" w:type="dxa"/>
            <w:vAlign w:val="center"/>
          </w:tcPr>
          <w:p w14:paraId="540BE273" w14:textId="77777777" w:rsidR="00392BA8" w:rsidRPr="000702BF" w:rsidRDefault="00392BA8" w:rsidP="00603DBF">
            <w:pPr>
              <w:pStyle w:val="TAL"/>
            </w:pPr>
            <w:r w:rsidRPr="000702BF">
              <w:t>7.9</w:t>
            </w:r>
            <w:r w:rsidRPr="000702BF">
              <w:tab/>
              <w:t>Spurious emissions</w:t>
            </w:r>
          </w:p>
        </w:tc>
        <w:tc>
          <w:tcPr>
            <w:tcW w:w="4025" w:type="dxa"/>
          </w:tcPr>
          <w:p w14:paraId="66FB28CC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C58FDD7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</w:tbl>
    <w:p w14:paraId="1162173D" w14:textId="77777777" w:rsidR="00392BA8" w:rsidRDefault="00392BA8" w:rsidP="00392BA8"/>
    <w:p w14:paraId="2228D750" w14:textId="77777777" w:rsidR="00ED41C5" w:rsidRPr="000702BF" w:rsidRDefault="00ED41C5" w:rsidP="00392BA8"/>
    <w:p w14:paraId="67E2902C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6F1F2C5" w14:textId="77777777" w:rsidR="00392BA8" w:rsidRDefault="00392BA8">
      <w:pPr>
        <w:rPr>
          <w:noProof/>
        </w:rPr>
      </w:pPr>
    </w:p>
    <w:sectPr w:rsidR="00392B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F23"/>
    <w:rsid w:val="000B7FED"/>
    <w:rsid w:val="000C038A"/>
    <w:rsid w:val="000C6598"/>
    <w:rsid w:val="000D44B3"/>
    <w:rsid w:val="00145D43"/>
    <w:rsid w:val="00181BF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7A0"/>
    <w:rsid w:val="002B5741"/>
    <w:rsid w:val="002E472E"/>
    <w:rsid w:val="00305409"/>
    <w:rsid w:val="003609EF"/>
    <w:rsid w:val="0036231A"/>
    <w:rsid w:val="003652ED"/>
    <w:rsid w:val="00374DD4"/>
    <w:rsid w:val="00392BA8"/>
    <w:rsid w:val="003E1A36"/>
    <w:rsid w:val="00410371"/>
    <w:rsid w:val="004242F1"/>
    <w:rsid w:val="0044613D"/>
    <w:rsid w:val="004B6F65"/>
    <w:rsid w:val="004B75B7"/>
    <w:rsid w:val="004E3C02"/>
    <w:rsid w:val="0051580D"/>
    <w:rsid w:val="00547111"/>
    <w:rsid w:val="00592D74"/>
    <w:rsid w:val="005E2C44"/>
    <w:rsid w:val="00621188"/>
    <w:rsid w:val="006257ED"/>
    <w:rsid w:val="00665C47"/>
    <w:rsid w:val="00695808"/>
    <w:rsid w:val="006A0DF2"/>
    <w:rsid w:val="006B46FB"/>
    <w:rsid w:val="006E20BF"/>
    <w:rsid w:val="006E21FB"/>
    <w:rsid w:val="007176FF"/>
    <w:rsid w:val="007615B2"/>
    <w:rsid w:val="00792342"/>
    <w:rsid w:val="007977A8"/>
    <w:rsid w:val="007B512A"/>
    <w:rsid w:val="007C2097"/>
    <w:rsid w:val="007D6A07"/>
    <w:rsid w:val="007F7259"/>
    <w:rsid w:val="00802CD2"/>
    <w:rsid w:val="008040A8"/>
    <w:rsid w:val="008279FA"/>
    <w:rsid w:val="008626E7"/>
    <w:rsid w:val="00870EE7"/>
    <w:rsid w:val="008863B9"/>
    <w:rsid w:val="008A1AF3"/>
    <w:rsid w:val="008A45A6"/>
    <w:rsid w:val="008F3789"/>
    <w:rsid w:val="008F686C"/>
    <w:rsid w:val="009148DE"/>
    <w:rsid w:val="00941E30"/>
    <w:rsid w:val="009777D9"/>
    <w:rsid w:val="00990D8F"/>
    <w:rsid w:val="00991B88"/>
    <w:rsid w:val="009A5753"/>
    <w:rsid w:val="009A579D"/>
    <w:rsid w:val="009E1D70"/>
    <w:rsid w:val="009E3297"/>
    <w:rsid w:val="009F734F"/>
    <w:rsid w:val="00A23398"/>
    <w:rsid w:val="00A246B6"/>
    <w:rsid w:val="00A47E70"/>
    <w:rsid w:val="00A50CF0"/>
    <w:rsid w:val="00A7671C"/>
    <w:rsid w:val="00A8102E"/>
    <w:rsid w:val="00A97DF8"/>
    <w:rsid w:val="00AA2CBC"/>
    <w:rsid w:val="00AC06D6"/>
    <w:rsid w:val="00AC5820"/>
    <w:rsid w:val="00AD1CD8"/>
    <w:rsid w:val="00B04FE0"/>
    <w:rsid w:val="00B258BB"/>
    <w:rsid w:val="00B67B97"/>
    <w:rsid w:val="00B67D3E"/>
    <w:rsid w:val="00B968C8"/>
    <w:rsid w:val="00BA3EC5"/>
    <w:rsid w:val="00BA51D9"/>
    <w:rsid w:val="00BB5DFC"/>
    <w:rsid w:val="00BC6081"/>
    <w:rsid w:val="00BD279D"/>
    <w:rsid w:val="00BD6BB8"/>
    <w:rsid w:val="00C105C8"/>
    <w:rsid w:val="00C66BA2"/>
    <w:rsid w:val="00C71865"/>
    <w:rsid w:val="00C9074E"/>
    <w:rsid w:val="00C94894"/>
    <w:rsid w:val="00C95985"/>
    <w:rsid w:val="00CC5026"/>
    <w:rsid w:val="00CC68D0"/>
    <w:rsid w:val="00D03F9A"/>
    <w:rsid w:val="00D06D51"/>
    <w:rsid w:val="00D24991"/>
    <w:rsid w:val="00D50255"/>
    <w:rsid w:val="00D66520"/>
    <w:rsid w:val="00DB363C"/>
    <w:rsid w:val="00DE34CF"/>
    <w:rsid w:val="00E13F3D"/>
    <w:rsid w:val="00E324BC"/>
    <w:rsid w:val="00E34898"/>
    <w:rsid w:val="00EB09B7"/>
    <w:rsid w:val="00EC16F5"/>
    <w:rsid w:val="00ED41C5"/>
    <w:rsid w:val="00EE2FEC"/>
    <w:rsid w:val="00EE7D7C"/>
    <w:rsid w:val="00EF7B8A"/>
    <w:rsid w:val="00F25D98"/>
    <w:rsid w:val="00F300FB"/>
    <w:rsid w:val="00F84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7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E2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20B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E20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4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969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47</cp:revision>
  <cp:lastPrinted>1900-01-01T08:00:00Z</cp:lastPrinted>
  <dcterms:created xsi:type="dcterms:W3CDTF">2020-02-03T08:32:00Z</dcterms:created>
  <dcterms:modified xsi:type="dcterms:W3CDTF">2024-02-16T22:19:00Z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R5-240961</vt:lpwstr>
  </property>
  <property fmtid="{D5CDD505-2E9C-101B-9397-08002B2CF9AE}" pid="10" name="Spec#">
    <vt:lpwstr>38.521-5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Annex F MU TT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