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R5-240955</w:t>
        </w:r>
      </w:fldSimple>
    </w:p>
    <w:p w14:paraId="7CB45193" w14:textId="77777777" w:rsidR="001E41F3" w:rsidRDefault="004A30D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A30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A30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A30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A3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NTN Frequency Error TC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E44D" w:rsidR="001E41F3" w:rsidRDefault="00A773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A30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EB0B32" w:rsidR="001E41F3" w:rsidRDefault="00670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pre-compensation details were already added in RAN 5 # 101</w:t>
            </w:r>
            <w:r w:rsidR="006F5B05">
              <w:rPr>
                <w:noProof/>
              </w:rPr>
              <w:t xml:space="preserve"> </w:t>
            </w:r>
            <w:r w:rsidR="00B619B9">
              <w:rPr>
                <w:noProof/>
              </w:rPr>
              <w:t xml:space="preserve">approved </w:t>
            </w:r>
            <w:r w:rsidR="006F5B05">
              <w:rPr>
                <w:noProof/>
              </w:rPr>
              <w:t>CR R5-237875</w:t>
            </w:r>
            <w:r w:rsidR="004A30D2">
              <w:rPr>
                <w:noProof/>
              </w:rPr>
              <w:t xml:space="preserve">, but the editors note was not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08D7A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55A0">
              <w:rPr>
                <w:noProof/>
              </w:rPr>
              <w:t xml:space="preserve">emoving </w:t>
            </w:r>
            <w:r>
              <w:rPr>
                <w:noProof/>
              </w:rPr>
              <w:t xml:space="preserve">editors note as </w:t>
            </w:r>
            <w:r w:rsidR="00B455A0">
              <w:rPr>
                <w:noProof/>
              </w:rPr>
              <w:t>the test case i</w:t>
            </w:r>
            <w:r>
              <w:rPr>
                <w:noProof/>
              </w:rPr>
              <w:t xml:space="preserve">s complete and </w:t>
            </w:r>
            <w:r w:rsidR="00B455A0">
              <w:rPr>
                <w:noProof/>
              </w:rPr>
              <w:t xml:space="preserve">EN not </w:t>
            </w:r>
            <w:r>
              <w:rPr>
                <w:noProof/>
              </w:rPr>
              <w:t>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5C7A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60222" w:rsidR="001E41F3" w:rsidRDefault="004A3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716900" w14:textId="77777777" w:rsidR="00DA4D89" w:rsidRDefault="00DA4D89" w:rsidP="00DA4D89">
      <w:pPr>
        <w:rPr>
          <w:rFonts w:ascii="Arial" w:hAnsi="Arial" w:cs="Arial"/>
          <w:color w:val="0000FF"/>
          <w:sz w:val="28"/>
        </w:rPr>
      </w:pPr>
      <w:bookmarkStart w:id="1" w:name="_Toc137543595"/>
      <w:bookmarkStart w:id="2" w:name="_Toc152356625"/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142CC43F" w14:textId="77777777" w:rsidR="00DA4D89" w:rsidRDefault="00DA4D89" w:rsidP="008E6F75">
      <w:pPr>
        <w:pStyle w:val="Heading2"/>
      </w:pPr>
    </w:p>
    <w:p w14:paraId="117D2282" w14:textId="59A7C491" w:rsidR="008E6F75" w:rsidRPr="000702BF" w:rsidRDefault="008E6F75" w:rsidP="008E6F75">
      <w:pPr>
        <w:pStyle w:val="Heading2"/>
      </w:pPr>
      <w:r w:rsidRPr="000702BF">
        <w:t>6.4</w:t>
      </w:r>
      <w:r w:rsidRPr="000702BF">
        <w:tab/>
        <w:t>Transmit signal quality</w:t>
      </w:r>
      <w:bookmarkEnd w:id="1"/>
      <w:bookmarkEnd w:id="2"/>
    </w:p>
    <w:p w14:paraId="08A198BE" w14:textId="77777777" w:rsidR="008E6F75" w:rsidRPr="000702BF" w:rsidRDefault="008E6F75" w:rsidP="008E6F75">
      <w:pPr>
        <w:pStyle w:val="Heading3"/>
      </w:pPr>
      <w:bookmarkStart w:id="3" w:name="_Toc152356626"/>
      <w:r w:rsidRPr="000702BF">
        <w:t>6.4.1</w:t>
      </w:r>
      <w:r w:rsidRPr="000702BF">
        <w:tab/>
        <w:t>Frequency error</w:t>
      </w:r>
      <w:bookmarkEnd w:id="3"/>
    </w:p>
    <w:p w14:paraId="3A6D5763" w14:textId="558E4D27" w:rsidR="008E6F75" w:rsidRPr="000702BF" w:rsidDel="00DA4D89" w:rsidRDefault="008E6F75" w:rsidP="008E6F75">
      <w:pPr>
        <w:pStyle w:val="EditorsNote"/>
        <w:rPr>
          <w:del w:id="4" w:author="Hemish Parikh" w:date="2024-02-16T11:07:00Z"/>
        </w:rPr>
      </w:pPr>
      <w:del w:id="5" w:author="Hemish Parikh" w:date="2024-02-16T11:07:00Z">
        <w:r w:rsidRPr="000702BF" w:rsidDel="00DA4D89">
          <w:delText>Editor's Note: This clause is incomplete. The following aspects are either missing or not yet determined:</w:delText>
        </w:r>
      </w:del>
    </w:p>
    <w:p w14:paraId="0FBE4ACF" w14:textId="6BAFE62E" w:rsidR="008E6F75" w:rsidRPr="000702BF" w:rsidDel="00DA4D89" w:rsidRDefault="008E6F75" w:rsidP="008E6F75">
      <w:pPr>
        <w:pStyle w:val="EditorsNote"/>
        <w:rPr>
          <w:del w:id="6" w:author="Hemish Parikh" w:date="2024-02-16T11:07:00Z"/>
          <w:lang w:eastAsia="zh-TW"/>
        </w:rPr>
      </w:pPr>
      <w:del w:id="7" w:author="Hemish Parikh" w:date="2024-02-16T11:07:00Z">
        <w:r w:rsidRPr="000702BF" w:rsidDel="00DA4D89">
          <w:delText xml:space="preserve">- Verification of UE frequency pre-compensation is </w:delText>
        </w:r>
        <w:r w:rsidDel="00DA4D89">
          <w:delText>to be updated</w:delText>
        </w:r>
      </w:del>
    </w:p>
    <w:p w14:paraId="12489283" w14:textId="77777777" w:rsidR="008E6F75" w:rsidRPr="000702BF" w:rsidRDefault="008E6F75" w:rsidP="008E6F75">
      <w:pPr>
        <w:pStyle w:val="Heading4"/>
      </w:pPr>
      <w:bookmarkStart w:id="8" w:name="_Toc152356627"/>
      <w:r w:rsidRPr="000702BF">
        <w:t>6.4.1.1</w:t>
      </w:r>
      <w:r w:rsidRPr="000702BF">
        <w:tab/>
        <w:t>Test purpose</w:t>
      </w:r>
      <w:bookmarkEnd w:id="8"/>
    </w:p>
    <w:p w14:paraId="05295E9F" w14:textId="77777777" w:rsidR="008E6F75" w:rsidRPr="000702BF" w:rsidRDefault="008E6F75" w:rsidP="008E6F75">
      <w:r w:rsidRPr="000702BF">
        <w:t>This test verifies the ability of both, the receiver and the transmitter, to process frequency correctly.</w:t>
      </w:r>
    </w:p>
    <w:p w14:paraId="1F1FA1A0" w14:textId="77777777" w:rsidR="008E6F75" w:rsidRPr="000702BF" w:rsidRDefault="008E6F75" w:rsidP="008E6F75">
      <w:r w:rsidRPr="000702BF">
        <w:t>Receiver: to extract the correct frequency from the stimulus signal, offered by the System simulator, under ideal propagation conditions and low level.</w:t>
      </w:r>
    </w:p>
    <w:p w14:paraId="1B8842E1" w14:textId="77777777" w:rsidR="008E6F75" w:rsidRPr="000702BF" w:rsidRDefault="008E6F75" w:rsidP="008E6F75">
      <w:r w:rsidRPr="000702BF">
        <w:t>Transmitter: to derive the correct modulated carrier frequency from the results, gained by the receiver.</w:t>
      </w:r>
    </w:p>
    <w:p w14:paraId="51471ACF" w14:textId="77777777" w:rsidR="007B0BA5" w:rsidRPr="000702BF" w:rsidRDefault="007B0BA5" w:rsidP="007B0BA5">
      <w:pPr>
        <w:pStyle w:val="Heading4"/>
      </w:pPr>
      <w:bookmarkStart w:id="9" w:name="_Toc152356628"/>
      <w:r w:rsidRPr="000702BF">
        <w:t>6.4.1.2</w:t>
      </w:r>
      <w:r w:rsidRPr="000702BF">
        <w:tab/>
        <w:t>Test applicability</w:t>
      </w:r>
      <w:bookmarkEnd w:id="9"/>
    </w:p>
    <w:p w14:paraId="2FDC4A72" w14:textId="77777777" w:rsidR="007B0BA5" w:rsidRPr="000702BF" w:rsidRDefault="007B0BA5" w:rsidP="007B0BA5">
      <w:r w:rsidRPr="000702BF">
        <w:t>This test case applies to all types of NR Power Class 3 UE release 17 and forward that support satellite access operation.</w:t>
      </w:r>
    </w:p>
    <w:p w14:paraId="3120C9B0" w14:textId="77777777" w:rsidR="007B0BA5" w:rsidRPr="000702BF" w:rsidRDefault="007B0BA5" w:rsidP="007B0BA5">
      <w:pPr>
        <w:pStyle w:val="Heading4"/>
      </w:pPr>
      <w:bookmarkStart w:id="10" w:name="_Toc152356629"/>
      <w:r w:rsidRPr="000702BF">
        <w:t>6.4.1.3</w:t>
      </w:r>
      <w:r w:rsidRPr="000702BF">
        <w:tab/>
        <w:t>Minimum conformance requirements</w:t>
      </w:r>
      <w:bookmarkEnd w:id="10"/>
    </w:p>
    <w:p w14:paraId="51E62959" w14:textId="77777777" w:rsidR="007B0BA5" w:rsidRPr="000702BF" w:rsidRDefault="007B0BA5" w:rsidP="007B0BA5">
      <w:r w:rsidRPr="000702B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</w:t>
      </w:r>
      <w:proofErr w:type="spellStart"/>
      <w:r w:rsidRPr="000702BF">
        <w:t>ms</w:t>
      </w:r>
      <w:proofErr w:type="spellEnd"/>
      <w:r w:rsidRPr="000702BF">
        <w:t xml:space="preserve"> of cumulated measurement intervals compared to ideally pre-compensated reference uplink carrier frequency. </w:t>
      </w:r>
    </w:p>
    <w:p w14:paraId="05CD0EF5" w14:textId="77777777" w:rsidR="007B0BA5" w:rsidRPr="000702BF" w:rsidRDefault="007B0BA5" w:rsidP="007B0BA5">
      <w:pPr>
        <w:pStyle w:val="NO"/>
      </w:pPr>
      <w:r w:rsidRPr="000702BF">
        <w:t>[NOTE:</w:t>
      </w:r>
      <w:r w:rsidRPr="000702BF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26C37564" w14:textId="77777777" w:rsidR="007B0BA5" w:rsidRPr="000702BF" w:rsidRDefault="007B0BA5" w:rsidP="007B0BA5">
      <w:r w:rsidRPr="000702BF">
        <w:t>The normative reference for this requirement is TS 38.101-5 [11] clause 6.4.1.</w:t>
      </w:r>
    </w:p>
    <w:p w14:paraId="68C9CD36" w14:textId="77777777" w:rsidR="001E41F3" w:rsidRDefault="001E41F3">
      <w:pPr>
        <w:rPr>
          <w:noProof/>
        </w:rPr>
      </w:pPr>
    </w:p>
    <w:p w14:paraId="18A4DA7B" w14:textId="7C5DCBC4" w:rsidR="00DA4D89" w:rsidRDefault="00DA4D89" w:rsidP="00DA4D89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0639DAD" w14:textId="77777777" w:rsidR="00DA4D89" w:rsidRDefault="00DA4D89">
      <w:pPr>
        <w:rPr>
          <w:noProof/>
        </w:rPr>
      </w:pPr>
    </w:p>
    <w:sectPr w:rsidR="00DA4D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0D2"/>
    <w:rsid w:val="004B75B7"/>
    <w:rsid w:val="0051580D"/>
    <w:rsid w:val="00547111"/>
    <w:rsid w:val="00592D74"/>
    <w:rsid w:val="005E2C44"/>
    <w:rsid w:val="00621188"/>
    <w:rsid w:val="006257ED"/>
    <w:rsid w:val="00665C47"/>
    <w:rsid w:val="00670B1B"/>
    <w:rsid w:val="00695808"/>
    <w:rsid w:val="006B46FB"/>
    <w:rsid w:val="006E21FB"/>
    <w:rsid w:val="006F5B05"/>
    <w:rsid w:val="007176FF"/>
    <w:rsid w:val="00792342"/>
    <w:rsid w:val="007977A8"/>
    <w:rsid w:val="007B0BA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F7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374"/>
    <w:rsid w:val="00AA2CBC"/>
    <w:rsid w:val="00AC5820"/>
    <w:rsid w:val="00AD1CD8"/>
    <w:rsid w:val="00B258BB"/>
    <w:rsid w:val="00B455A0"/>
    <w:rsid w:val="00B619B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D89"/>
    <w:rsid w:val="00DD1D5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4">
    <w:name w:val="Editor's Note Char4"/>
    <w:link w:val="EditorsNote"/>
    <w:qFormat/>
    <w:rsid w:val="008E6F7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A4D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B0B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471</Words>
  <Characters>3845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17</cp:revision>
  <cp:lastPrinted>1900-01-01T08:00:00Z</cp:lastPrinted>
  <dcterms:created xsi:type="dcterms:W3CDTF">2020-02-03T08:32:00Z</dcterms:created>
  <dcterms:modified xsi:type="dcterms:W3CDTF">2024-02-16T21:32:00Z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R5-240955</vt:lpwstr>
  </property>
  <property fmtid="{D5CDD505-2E9C-101B-9397-08002B2CF9AE}" pid="10" name="Spec#">
    <vt:lpwstr>38.521-5</vt:lpwstr>
  </property>
  <property fmtid="{D5CDD505-2E9C-101B-9397-08002B2CF9AE}" pid="11" name="Cr#">
    <vt:lpwstr>0019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Frequency Error TC 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