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2D9F0D" w:rsidR="001E41F3" w:rsidRDefault="001E41F3">
      <w:pPr>
        <w:pStyle w:val="CRCoverPage"/>
        <w:tabs>
          <w:tab w:val="right" w:pos="9639"/>
        </w:tabs>
        <w:spacing w:after="0"/>
        <w:rPr>
          <w:b/>
          <w:i/>
          <w:noProof/>
          <w:sz w:val="28"/>
        </w:rPr>
      </w:pPr>
      <w:r>
        <w:rPr>
          <w:b/>
          <w:noProof/>
          <w:sz w:val="24"/>
        </w:rPr>
        <w:t>3GPP TSG-</w:t>
      </w:r>
      <w:r w:rsidR="00673155">
        <w:fldChar w:fldCharType="begin"/>
      </w:r>
      <w:r w:rsidR="00673155">
        <w:instrText xml:space="preserve"> DOCPROPERTY  TSG/WGRef  \* MERGEFORMAT </w:instrText>
      </w:r>
      <w:r w:rsidR="00673155">
        <w:fldChar w:fldCharType="separate"/>
      </w:r>
      <w:r w:rsidR="004B08FF">
        <w:rPr>
          <w:b/>
          <w:noProof/>
          <w:sz w:val="24"/>
        </w:rPr>
        <w:t>RAN5</w:t>
      </w:r>
      <w:r w:rsidR="00673155">
        <w:rPr>
          <w:b/>
          <w:noProof/>
          <w:sz w:val="24"/>
        </w:rPr>
        <w:fldChar w:fldCharType="end"/>
      </w:r>
      <w:r w:rsidR="00C66BA2">
        <w:rPr>
          <w:b/>
          <w:noProof/>
          <w:sz w:val="24"/>
        </w:rPr>
        <w:t xml:space="preserve"> </w:t>
      </w:r>
      <w:r>
        <w:rPr>
          <w:b/>
          <w:noProof/>
          <w:sz w:val="24"/>
        </w:rPr>
        <w:t>Meeting #</w:t>
      </w:r>
      <w:r w:rsidR="00673155">
        <w:fldChar w:fldCharType="begin"/>
      </w:r>
      <w:r w:rsidR="00673155">
        <w:instrText xml:space="preserve"> DOCPROPERTY  MtgSeq  \* MERGEFORMAT </w:instrText>
      </w:r>
      <w:r w:rsidR="00673155">
        <w:fldChar w:fldCharType="separate"/>
      </w:r>
      <w:r w:rsidR="004B08FF">
        <w:rPr>
          <w:b/>
          <w:noProof/>
          <w:sz w:val="24"/>
        </w:rPr>
        <w:t>10</w:t>
      </w:r>
      <w:r w:rsidR="008207FB">
        <w:rPr>
          <w:b/>
          <w:noProof/>
          <w:sz w:val="24"/>
        </w:rPr>
        <w:t>2</w:t>
      </w:r>
      <w:r w:rsidR="00673155">
        <w:rPr>
          <w:b/>
          <w:noProof/>
          <w:sz w:val="24"/>
        </w:rPr>
        <w:fldChar w:fldCharType="end"/>
      </w:r>
      <w:r>
        <w:rPr>
          <w:b/>
          <w:i/>
          <w:noProof/>
          <w:sz w:val="28"/>
        </w:rPr>
        <w:tab/>
      </w:r>
      <w:r w:rsidR="00673155">
        <w:fldChar w:fldCharType="begin"/>
      </w:r>
      <w:r w:rsidR="00673155">
        <w:instrText xml:space="preserve"> DOCPROPERTY  Tdoc#  \* MERGEFORMAT </w:instrText>
      </w:r>
      <w:r w:rsidR="00673155">
        <w:fldChar w:fldCharType="separate"/>
      </w:r>
      <w:r w:rsidR="004B08FF">
        <w:rPr>
          <w:b/>
          <w:i/>
          <w:noProof/>
          <w:sz w:val="28"/>
        </w:rPr>
        <w:t>R5-2</w:t>
      </w:r>
      <w:r w:rsidR="002554C4">
        <w:rPr>
          <w:b/>
          <w:i/>
          <w:noProof/>
          <w:sz w:val="28"/>
        </w:rPr>
        <w:t>4</w:t>
      </w:r>
      <w:r w:rsidR="00B47377">
        <w:rPr>
          <w:b/>
          <w:i/>
          <w:noProof/>
          <w:sz w:val="28"/>
        </w:rPr>
        <w:t>0919</w:t>
      </w:r>
      <w:r w:rsidR="00673155">
        <w:rPr>
          <w:b/>
          <w:i/>
          <w:noProof/>
          <w:sz w:val="28"/>
        </w:rPr>
        <w:fldChar w:fldCharType="end"/>
      </w:r>
    </w:p>
    <w:p w14:paraId="7CB45193" w14:textId="5ECB2922" w:rsidR="001E41F3" w:rsidRDefault="006731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D6EAE" w:rsidR="001E41F3" w:rsidRPr="00410371" w:rsidRDefault="00673155"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w:t>
            </w:r>
            <w:r w:rsidR="005A6C52">
              <w:rPr>
                <w:b/>
                <w:noProof/>
                <w:sz w:val="28"/>
              </w:rPr>
              <w:t>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4C731" w:rsidR="001E41F3" w:rsidRPr="00410371" w:rsidRDefault="00673155" w:rsidP="00547111">
            <w:pPr>
              <w:pStyle w:val="CRCoverPage"/>
              <w:spacing w:after="0"/>
              <w:rPr>
                <w:noProof/>
              </w:rPr>
            </w:pPr>
            <w:r>
              <w:fldChar w:fldCharType="begin"/>
            </w:r>
            <w:r>
              <w:instrText xml:space="preserve"> DOCPROPERTY  Cr#  \* MERGEFORMAT </w:instrText>
            </w:r>
            <w:r>
              <w:fldChar w:fldCharType="separate"/>
            </w:r>
            <w:r w:rsidR="00B47377">
              <w:rPr>
                <w:b/>
                <w:noProof/>
                <w:sz w:val="28"/>
              </w:rPr>
              <w:t>0596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673155"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62DD9" w:rsidR="001E41F3" w:rsidRPr="00410371" w:rsidRDefault="00673155">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EE55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F6FE8" w:rsidR="001E41F3" w:rsidRDefault="003A7CF0">
            <w:pPr>
              <w:pStyle w:val="CRCoverPage"/>
              <w:spacing w:after="0"/>
              <w:ind w:left="100"/>
              <w:rPr>
                <w:noProof/>
              </w:rPr>
            </w:pPr>
            <w:r>
              <w:rPr>
                <w:lang w:val="en-US"/>
              </w:rPr>
              <w:t xml:space="preserve">Editorial </w:t>
            </w:r>
            <w:r w:rsidR="006D3F8A">
              <w:rPr>
                <w:lang w:val="en-US"/>
              </w:rPr>
              <w:t xml:space="preserve">correction </w:t>
            </w:r>
            <w:r w:rsidR="00AE6287">
              <w:rPr>
                <w:lang w:val="en-US"/>
              </w:rPr>
              <w:t>to supported EN-DC configuration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18ACA" w:rsidR="001E41F3" w:rsidRDefault="00B13540">
            <w:pPr>
              <w:pStyle w:val="CRCoverPage"/>
              <w:spacing w:after="0"/>
              <w:ind w:left="100"/>
              <w:rPr>
                <w:noProof/>
              </w:rPr>
            </w:pPr>
            <w:r>
              <w:t>WE Certification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02E02" w:rsidR="001E41F3" w:rsidRDefault="0002240B">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0E3AB" w:rsidR="001E41F3" w:rsidRDefault="0067315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673155">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248B7" w:rsidR="001E41F3" w:rsidRDefault="00392830">
            <w:pPr>
              <w:pStyle w:val="CRCoverPage"/>
              <w:spacing w:after="0"/>
              <w:ind w:left="100"/>
              <w:rPr>
                <w:noProof/>
              </w:rPr>
            </w:pPr>
            <w:r>
              <w:rPr>
                <w:noProof/>
              </w:rPr>
              <w:t xml:space="preserve">Supported inter.band EN-DC combinations table </w:t>
            </w:r>
            <w:r w:rsidR="00AA6C36">
              <w:rPr>
                <w:noProof/>
              </w:rPr>
              <w:t xml:space="preserve">lists </w:t>
            </w:r>
            <w:r w:rsidR="00AA6C36" w:rsidRPr="00255D32">
              <w:t>DC_66A</w:t>
            </w:r>
            <w:r w:rsidR="00AA6C36">
              <w:t>-n66A</w:t>
            </w:r>
            <w:r w:rsidR="00AA6C36" w:rsidRPr="00255D32">
              <w:t>_n77</w:t>
            </w:r>
            <w:r w:rsidR="00AA6C36">
              <w:t>A as a</w:t>
            </w:r>
            <w:r w:rsidR="00267191">
              <w:t xml:space="preserve"> combination that can be declared supported. This is an editorial mistake from </w:t>
            </w:r>
            <w:r w:rsidR="00F0225D">
              <w:t>meeting RAN</w:t>
            </w:r>
            <w:r w:rsidR="005D6761">
              <w:t>5</w:t>
            </w:r>
            <w:r w:rsidR="00F0225D">
              <w:t>#101</w:t>
            </w:r>
            <w:r w:rsidR="00E22343">
              <w:t>, the correct combination should be DC_66A-66A_n77A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68872" w:rsidR="001E41F3" w:rsidRDefault="00E22343">
            <w:pPr>
              <w:pStyle w:val="CRCoverPage"/>
              <w:spacing w:after="0"/>
              <w:ind w:left="100"/>
              <w:rPr>
                <w:noProof/>
              </w:rPr>
            </w:pPr>
            <w:r>
              <w:rPr>
                <w:noProof/>
              </w:rPr>
              <w:t xml:space="preserve">Band combination </w:t>
            </w:r>
            <w:r>
              <w:t>DC_66A-n66A_n77A</w:t>
            </w:r>
            <w:r>
              <w:rPr>
                <w:noProof/>
              </w:rPr>
              <w:t xml:space="preserve"> is corrected to </w:t>
            </w:r>
            <w:r>
              <w:t>DC_66A-66A_n77A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57C1" w:rsidR="001E41F3" w:rsidRDefault="0029633B">
            <w:pPr>
              <w:pStyle w:val="CRCoverPage"/>
              <w:spacing w:after="0"/>
              <w:ind w:left="100"/>
              <w:rPr>
                <w:noProof/>
              </w:rPr>
            </w:pPr>
            <w:r>
              <w:rPr>
                <w:noProof/>
              </w:rPr>
              <w:t xml:space="preserve">Table will remain wrong and applicability to </w:t>
            </w:r>
            <w:r>
              <w:t>DC_66A-66A_n77A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F2C34" w:rsidR="001E41F3" w:rsidRDefault="00C02485">
            <w:pPr>
              <w:pStyle w:val="CRCoverPage"/>
              <w:spacing w:after="0"/>
              <w:ind w:left="100"/>
              <w:rPr>
                <w:noProof/>
              </w:rPr>
            </w:pPr>
            <w:r>
              <w:rPr>
                <w:noProof/>
              </w:rPr>
              <w:t>A.4.3.2B.2.3.1-2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7372">
          <w:headerReference w:type="even" r:id="rId12"/>
          <w:footnotePr>
            <w:numRestart w:val="eachSect"/>
          </w:footnotePr>
          <w:pgSz w:w="11907" w:h="16840" w:code="9"/>
          <w:pgMar w:top="1418" w:right="1134" w:bottom="1134" w:left="1134" w:header="680" w:footer="567" w:gutter="0"/>
          <w:cols w:space="720"/>
        </w:sectPr>
      </w:pPr>
    </w:p>
    <w:p w14:paraId="489FFE46" w14:textId="77777777" w:rsidR="005F7570" w:rsidRPr="005B00C6" w:rsidRDefault="005F7570" w:rsidP="005F7570">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7"/>
        <w:gridCol w:w="352"/>
        <w:gridCol w:w="1468"/>
        <w:gridCol w:w="1618"/>
        <w:gridCol w:w="1734"/>
        <w:gridCol w:w="1714"/>
      </w:tblGrid>
      <w:tr w:rsidR="005F7570" w:rsidRPr="005B00C6" w14:paraId="188F0918" w14:textId="77777777" w:rsidTr="007D311C">
        <w:trPr>
          <w:cantSplit/>
          <w:trHeight w:val="1134"/>
        </w:trPr>
        <w:tc>
          <w:tcPr>
            <w:tcW w:w="965" w:type="pct"/>
            <w:tcBorders>
              <w:top w:val="single" w:sz="4" w:space="0" w:color="auto"/>
              <w:left w:val="single" w:sz="4" w:space="0" w:color="auto"/>
              <w:bottom w:val="single" w:sz="4" w:space="0" w:color="auto"/>
              <w:right w:val="single" w:sz="4" w:space="0" w:color="auto"/>
            </w:tcBorders>
          </w:tcPr>
          <w:p w14:paraId="3CEA9926"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0F0218DB"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5E803910" w14:textId="77777777" w:rsidR="005F7570" w:rsidRPr="005B00C6" w:rsidRDefault="005F7570" w:rsidP="007D311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7819FACB"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17B731BD"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1" w:type="pct"/>
            <w:tcBorders>
              <w:top w:val="single" w:sz="4" w:space="0" w:color="auto"/>
              <w:left w:val="single" w:sz="4" w:space="0" w:color="auto"/>
              <w:bottom w:val="single" w:sz="4" w:space="0" w:color="auto"/>
              <w:right w:val="single" w:sz="4" w:space="0" w:color="auto"/>
            </w:tcBorders>
          </w:tcPr>
          <w:p w14:paraId="69FBDA07" w14:textId="77777777" w:rsidR="005F7570" w:rsidRPr="00255D32" w:rsidRDefault="005F7570" w:rsidP="007D311C">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7DE82B7C" w14:textId="77777777" w:rsidR="005F7570" w:rsidRPr="00255D32" w:rsidRDefault="005F7570" w:rsidP="007D311C">
            <w:pPr>
              <w:keepNext/>
              <w:keepLines/>
              <w:spacing w:after="0"/>
              <w:jc w:val="center"/>
              <w:rPr>
                <w:rFonts w:ascii="Arial" w:eastAsia="PMingLiU" w:hAnsi="Arial"/>
                <w:b/>
                <w:sz w:val="18"/>
              </w:rPr>
            </w:pPr>
            <w:r w:rsidRPr="00255D32">
              <w:rPr>
                <w:rFonts w:ascii="Arial" w:eastAsia="PMingLiU" w:hAnsi="Arial"/>
                <w:b/>
                <w:sz w:val="18"/>
              </w:rPr>
              <w:t>(Note 8)</w:t>
            </w:r>
          </w:p>
        </w:tc>
        <w:tc>
          <w:tcPr>
            <w:tcW w:w="891" w:type="pct"/>
            <w:tcBorders>
              <w:top w:val="single" w:sz="4" w:space="0" w:color="auto"/>
              <w:left w:val="single" w:sz="4" w:space="0" w:color="auto"/>
              <w:bottom w:val="single" w:sz="4" w:space="0" w:color="auto"/>
              <w:right w:val="single" w:sz="4" w:space="0" w:color="auto"/>
            </w:tcBorders>
          </w:tcPr>
          <w:p w14:paraId="4ED9384B" w14:textId="77777777" w:rsidR="005F7570" w:rsidRPr="004273B9" w:rsidRDefault="005F7570" w:rsidP="007D311C">
            <w:pPr>
              <w:keepNext/>
              <w:jc w:val="center"/>
              <w:rPr>
                <w:lang w:val="en-US"/>
              </w:rPr>
            </w:pPr>
            <w:r w:rsidRPr="004273B9">
              <w:rPr>
                <w:rFonts w:ascii="Arial" w:hAnsi="Arial" w:cs="Arial"/>
                <w:b/>
                <w:bCs/>
                <w:sz w:val="18"/>
                <w:szCs w:val="18"/>
              </w:rPr>
              <w:t>Supported simultaneousRxTx</w:t>
            </w:r>
          </w:p>
          <w:p w14:paraId="7E518602" w14:textId="77777777" w:rsidR="005F7570" w:rsidRPr="00255D32" w:rsidRDefault="005F7570" w:rsidP="007D311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F7570" w:rsidRPr="005B00C6" w14:paraId="18F0337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5C95B1" w14:textId="77777777" w:rsidR="005F7570" w:rsidRPr="005B00C6" w:rsidRDefault="005F7570" w:rsidP="007D311C">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74E7751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E834892"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83EDD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947509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EC10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3F997D" w14:textId="77777777" w:rsidR="005F7570" w:rsidRPr="00255D32" w:rsidRDefault="005F7570" w:rsidP="007D311C">
            <w:pPr>
              <w:pStyle w:val="TAC"/>
              <w:rPr>
                <w:rFonts w:eastAsia="PMingLiU"/>
              </w:rPr>
            </w:pPr>
          </w:p>
        </w:tc>
      </w:tr>
      <w:tr w:rsidR="005F7570" w:rsidRPr="005B00C6" w14:paraId="025DF10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F33B2A" w14:textId="77777777" w:rsidR="005F7570" w:rsidRPr="005B00C6" w:rsidRDefault="005F7570" w:rsidP="007D311C">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7B31996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D76B9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46A7D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A0C65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E66B3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AB4AB5" w14:textId="77777777" w:rsidR="005F7570" w:rsidRPr="00255D32" w:rsidRDefault="005F7570" w:rsidP="007D311C">
            <w:pPr>
              <w:pStyle w:val="TAC"/>
              <w:rPr>
                <w:rFonts w:eastAsia="PMingLiU"/>
              </w:rPr>
            </w:pPr>
          </w:p>
        </w:tc>
      </w:tr>
      <w:tr w:rsidR="005F7570" w:rsidRPr="005B00C6" w14:paraId="4240812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F442FA" w14:textId="77777777" w:rsidR="005F7570" w:rsidRPr="005B00C6" w:rsidRDefault="005F7570" w:rsidP="007D311C">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7DBA5BD1"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61607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BE21F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2A339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09CB1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C059C3" w14:textId="77777777" w:rsidR="005F7570" w:rsidRPr="00255D32" w:rsidRDefault="005F7570" w:rsidP="007D311C">
            <w:pPr>
              <w:pStyle w:val="TAC"/>
              <w:rPr>
                <w:rFonts w:eastAsia="PMingLiU"/>
              </w:rPr>
            </w:pPr>
          </w:p>
        </w:tc>
      </w:tr>
      <w:tr w:rsidR="005F7570" w:rsidRPr="005B00C6" w14:paraId="6C324C6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A7A3EA" w14:textId="77777777" w:rsidR="005F7570" w:rsidRPr="005B00C6" w:rsidRDefault="005F7570" w:rsidP="007D311C">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1D480D5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033B6F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AFDFF37"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34955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529C9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4F746C" w14:textId="77777777" w:rsidR="005F7570" w:rsidRPr="00255D32" w:rsidRDefault="005F7570" w:rsidP="007D311C">
            <w:pPr>
              <w:pStyle w:val="TAC"/>
              <w:rPr>
                <w:rFonts w:eastAsia="PMingLiU"/>
              </w:rPr>
            </w:pPr>
          </w:p>
        </w:tc>
      </w:tr>
      <w:tr w:rsidR="005F7570" w:rsidRPr="005B00C6" w14:paraId="1480C66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A98D97" w14:textId="77777777" w:rsidR="005F7570" w:rsidRPr="005B00C6" w:rsidRDefault="005F7570" w:rsidP="007D311C">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63A9BE08" w14:textId="77777777" w:rsidR="005F7570" w:rsidRPr="005B00C6" w:rsidRDefault="005F7570" w:rsidP="007D311C">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1EC337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80228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A0A1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20D0F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FC922F" w14:textId="77777777" w:rsidR="005F7570" w:rsidRPr="00255D32"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74053ED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473EA6" w14:textId="77777777" w:rsidR="005F7570" w:rsidRPr="005B00C6" w:rsidRDefault="005F7570" w:rsidP="007D311C">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673B1DC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1F13879"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105F1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1D9741"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40699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206D13"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595680B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491FF1"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785B260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CE032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95CB74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F0082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7535C1"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69BFD6F"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4EFD65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959E69" w14:textId="77777777" w:rsidR="005F7570" w:rsidRPr="005B00C6" w:rsidRDefault="005F7570" w:rsidP="007D311C">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14EB147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97DB9E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52B3F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CF79D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81851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DBC3B6"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31A6697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FF7EEF" w14:textId="77777777" w:rsidR="005F7570" w:rsidRPr="005B00C6" w:rsidRDefault="005F7570" w:rsidP="007D311C">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17B565CD"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250F2E2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6B8A34"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A1D18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EFB2F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B234F5" w14:textId="77777777" w:rsidR="005F7570" w:rsidRPr="00255D32" w:rsidRDefault="005F7570" w:rsidP="007D311C">
            <w:pPr>
              <w:pStyle w:val="TAC"/>
              <w:rPr>
                <w:rFonts w:eastAsia="SimSun"/>
                <w:lang w:eastAsia="zh-CN"/>
              </w:rPr>
            </w:pPr>
          </w:p>
        </w:tc>
      </w:tr>
      <w:tr w:rsidR="005F7570" w:rsidRPr="005B00C6" w14:paraId="46CCE2C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2867CC"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2122E31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26EA4F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BCBAF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5D0731"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E9DA0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5D7E8E"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991A08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24DA4A" w14:textId="77777777" w:rsidR="005F7570" w:rsidRPr="005B00C6" w:rsidRDefault="005F7570" w:rsidP="007D311C">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49D7153C"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567C2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E5F0D0"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540CB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78A85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DDEB1D" w14:textId="77777777" w:rsidR="005F7570" w:rsidRPr="00255D32" w:rsidRDefault="005F7570" w:rsidP="007D311C">
            <w:pPr>
              <w:pStyle w:val="TAC"/>
              <w:rPr>
                <w:rFonts w:eastAsia="PMingLiU"/>
              </w:rPr>
            </w:pPr>
          </w:p>
        </w:tc>
      </w:tr>
      <w:tr w:rsidR="005F7570" w:rsidRPr="00255D32" w14:paraId="2BCFCB3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C7876D" w14:textId="77777777" w:rsidR="005F7570" w:rsidRPr="005B00C6" w:rsidRDefault="005F7570" w:rsidP="007D311C">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3BA31F2A"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7BEF5B6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93A59D"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454E4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D8D64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A05B00" w14:textId="77777777" w:rsidR="005F7570" w:rsidRPr="00255D32" w:rsidRDefault="005F7570" w:rsidP="007D311C">
            <w:pPr>
              <w:pStyle w:val="TAC"/>
              <w:rPr>
                <w:rFonts w:eastAsia="PMingLiU"/>
              </w:rPr>
            </w:pPr>
          </w:p>
        </w:tc>
      </w:tr>
      <w:tr w:rsidR="005F7570" w:rsidRPr="005B00C6" w14:paraId="534AE0D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B4E4DC" w14:textId="77777777" w:rsidR="005F7570" w:rsidRPr="005B00C6" w:rsidRDefault="005F7570" w:rsidP="007D311C">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7FBCB5DE" w14:textId="77777777" w:rsidR="005F7570" w:rsidRPr="005B00C6" w:rsidRDefault="005F7570" w:rsidP="007D311C">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0599FFB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F3988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00BE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44621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751F9F" w14:textId="77777777" w:rsidR="005F7570" w:rsidRPr="00255D32" w:rsidRDefault="005F7570" w:rsidP="007D311C">
            <w:pPr>
              <w:pStyle w:val="TAC"/>
              <w:rPr>
                <w:rFonts w:eastAsia="PMingLiU"/>
              </w:rPr>
            </w:pPr>
          </w:p>
        </w:tc>
      </w:tr>
      <w:tr w:rsidR="005F7570" w:rsidRPr="005B00C6" w14:paraId="22E9C6B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A170C6" w14:textId="77777777" w:rsidR="005F7570" w:rsidRPr="005B00C6" w:rsidRDefault="005F7570" w:rsidP="007D311C">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1E704AC0" w14:textId="77777777" w:rsidR="005F7570" w:rsidRPr="005B00C6" w:rsidRDefault="005F7570" w:rsidP="007D311C">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54F0741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A2E6CF"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7D531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EA570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1A6D8E" w14:textId="77777777" w:rsidR="005F7570" w:rsidRPr="00255D32" w:rsidRDefault="005F7570" w:rsidP="007D311C">
            <w:pPr>
              <w:pStyle w:val="TAC"/>
              <w:rPr>
                <w:rFonts w:eastAsia="PMingLiU"/>
              </w:rPr>
            </w:pPr>
          </w:p>
        </w:tc>
      </w:tr>
      <w:tr w:rsidR="005F7570" w:rsidRPr="005B00C6" w14:paraId="7F2374B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79240E" w14:textId="77777777" w:rsidR="005F7570" w:rsidRPr="005B00C6" w:rsidRDefault="005F7570" w:rsidP="007D311C">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2B693B87" w14:textId="77777777" w:rsidR="005F7570" w:rsidRPr="005B00C6" w:rsidRDefault="005F7570" w:rsidP="007D311C">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7F1D690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54351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84DE7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57366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CFBA1C" w14:textId="77777777" w:rsidR="005F7570" w:rsidRPr="00255D32" w:rsidRDefault="005F7570" w:rsidP="007D311C">
            <w:pPr>
              <w:pStyle w:val="TAC"/>
              <w:rPr>
                <w:rFonts w:eastAsia="PMingLiU"/>
              </w:rPr>
            </w:pPr>
          </w:p>
        </w:tc>
      </w:tr>
      <w:tr w:rsidR="005F7570" w:rsidRPr="005B00C6" w14:paraId="39838BF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41D206" w14:textId="77777777" w:rsidR="005F7570" w:rsidRPr="005B00C6" w:rsidRDefault="005F7570" w:rsidP="007D311C">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0E22EA8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C8CE9C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4F261B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9BC09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3908C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116CB0" w14:textId="77777777" w:rsidR="005F7570" w:rsidRPr="00255D32" w:rsidRDefault="005F7570" w:rsidP="007D311C">
            <w:pPr>
              <w:pStyle w:val="TAC"/>
              <w:rPr>
                <w:rFonts w:eastAsia="PMingLiU"/>
              </w:rPr>
            </w:pPr>
          </w:p>
        </w:tc>
      </w:tr>
      <w:tr w:rsidR="005F7570" w:rsidRPr="005B00C6" w14:paraId="3BB3529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9CFEB0" w14:textId="77777777" w:rsidR="005F7570" w:rsidRPr="005B00C6" w:rsidRDefault="005F7570" w:rsidP="007D311C">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4FE360C1" w14:textId="77777777" w:rsidR="005F7570" w:rsidRPr="005B00C6" w:rsidRDefault="005F7570" w:rsidP="007D311C">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103BC81"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7638C62"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0D7E8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BC666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B1310B" w14:textId="77777777" w:rsidR="005F7570" w:rsidRPr="00255D32" w:rsidRDefault="005F7570" w:rsidP="007D311C">
            <w:pPr>
              <w:pStyle w:val="TAC"/>
              <w:rPr>
                <w:rFonts w:eastAsia="PMingLiU"/>
              </w:rPr>
            </w:pPr>
          </w:p>
        </w:tc>
      </w:tr>
      <w:tr w:rsidR="005F7570" w:rsidRPr="00255D32" w14:paraId="36F9C57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74D574" w14:textId="77777777" w:rsidR="005F7570" w:rsidRPr="005B00C6" w:rsidRDefault="005F7570" w:rsidP="007D311C">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422DB87B"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F0B0B6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5C0EAD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FD5EE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2F350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12880A" w14:textId="77777777" w:rsidR="005F7570" w:rsidRPr="00255D32" w:rsidRDefault="005F7570" w:rsidP="007D311C">
            <w:pPr>
              <w:pStyle w:val="TAC"/>
              <w:rPr>
                <w:rFonts w:eastAsia="PMingLiU"/>
              </w:rPr>
            </w:pPr>
          </w:p>
        </w:tc>
      </w:tr>
      <w:tr w:rsidR="005F7570" w:rsidRPr="00255D32" w14:paraId="3848F42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1869C7" w14:textId="77777777" w:rsidR="005F7570" w:rsidRPr="005B00C6" w:rsidRDefault="005F7570" w:rsidP="007D311C">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6E9EB615"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9BC25B5"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FF881E"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15A7E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D86F2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2C8076" w14:textId="77777777" w:rsidR="005F7570" w:rsidRPr="00255D32" w:rsidRDefault="005F7570" w:rsidP="007D311C">
            <w:pPr>
              <w:pStyle w:val="TAC"/>
              <w:rPr>
                <w:rFonts w:eastAsia="PMingLiU"/>
              </w:rPr>
            </w:pPr>
          </w:p>
        </w:tc>
      </w:tr>
      <w:tr w:rsidR="005F7570" w:rsidRPr="00255D32" w14:paraId="5F15904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1CC3CDC" w14:textId="77777777" w:rsidR="005F7570" w:rsidRPr="005B00C6" w:rsidRDefault="005F7570" w:rsidP="007D311C">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7347ADF1"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FE8F79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76EBA8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F613F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681B6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EF4ACF" w14:textId="77777777" w:rsidR="005F7570" w:rsidRPr="00255D32" w:rsidRDefault="005F7570" w:rsidP="007D311C">
            <w:pPr>
              <w:pStyle w:val="TAC"/>
              <w:rPr>
                <w:rFonts w:eastAsia="PMingLiU"/>
              </w:rPr>
            </w:pPr>
          </w:p>
        </w:tc>
      </w:tr>
      <w:tr w:rsidR="005F7570" w:rsidRPr="005B00C6" w14:paraId="73D748C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4C227F" w14:textId="77777777" w:rsidR="005F7570" w:rsidRPr="005B00C6" w:rsidRDefault="005F7570" w:rsidP="007D311C">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58D438E7" w14:textId="77777777" w:rsidR="005F7570" w:rsidRPr="005B00C6" w:rsidRDefault="005F7570" w:rsidP="007D311C">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6097DCCB"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FE40A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02DF2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6385DA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6E5C4A" w14:textId="77777777" w:rsidR="005F7570" w:rsidRPr="00255D32" w:rsidRDefault="005F7570" w:rsidP="007D311C">
            <w:pPr>
              <w:pStyle w:val="TAC"/>
              <w:rPr>
                <w:rFonts w:eastAsia="PMingLiU"/>
              </w:rPr>
            </w:pPr>
          </w:p>
        </w:tc>
      </w:tr>
      <w:tr w:rsidR="005F7570" w:rsidRPr="005B00C6" w14:paraId="5EC4154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105948" w14:textId="77777777" w:rsidR="005F7570" w:rsidRPr="005B00C6" w:rsidRDefault="005F7570" w:rsidP="007D311C">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7F3DE835"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023D4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F5A8B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56E2E8"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4B910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06D271" w14:textId="77777777" w:rsidR="005F7570" w:rsidRPr="00255D32" w:rsidRDefault="005F7570" w:rsidP="007D311C">
            <w:pPr>
              <w:pStyle w:val="TAC"/>
              <w:rPr>
                <w:rFonts w:eastAsia="PMingLiU"/>
              </w:rPr>
            </w:pPr>
          </w:p>
        </w:tc>
      </w:tr>
      <w:tr w:rsidR="005F7570" w:rsidRPr="005B00C6" w14:paraId="302BBF5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71825D" w14:textId="77777777" w:rsidR="005F7570" w:rsidRPr="005B00C6" w:rsidRDefault="005F7570" w:rsidP="007D311C">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54A2F264" w14:textId="77777777" w:rsidR="005F7570" w:rsidRPr="005B00C6" w:rsidRDefault="005F7570" w:rsidP="007D311C">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A39C08C"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9C62A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813F1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5E257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CFB3A5" w14:textId="77777777" w:rsidR="005F7570" w:rsidRPr="00255D32" w:rsidRDefault="005F7570" w:rsidP="007D311C">
            <w:pPr>
              <w:pStyle w:val="TAC"/>
              <w:rPr>
                <w:rFonts w:eastAsia="PMingLiU"/>
              </w:rPr>
            </w:pPr>
          </w:p>
        </w:tc>
      </w:tr>
      <w:tr w:rsidR="005F7570" w:rsidRPr="005B00C6" w14:paraId="0CCF75E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587D4B"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72CB766B" w14:textId="77777777" w:rsidR="005F7570" w:rsidRPr="005B00C6" w:rsidRDefault="005F7570" w:rsidP="007D311C">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8ACE5A" w14:textId="77777777" w:rsidR="005F7570" w:rsidRPr="005B00C6" w:rsidRDefault="005F7570" w:rsidP="007D311C">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221B0054" w14:textId="77777777" w:rsidR="005F7570" w:rsidRPr="005B00C6" w:rsidRDefault="005F7570" w:rsidP="007D311C">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00E861C0" w14:textId="77777777" w:rsidR="005F7570" w:rsidRPr="005B00C6"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DFAB4F3" w14:textId="77777777" w:rsidR="005F7570" w:rsidRPr="00255D32"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45FCC2F1" w14:textId="77777777" w:rsidR="005F7570" w:rsidRPr="00255D32" w:rsidRDefault="005F7570" w:rsidP="007D311C">
            <w:pPr>
              <w:keepNext/>
              <w:keepLines/>
              <w:spacing w:after="0"/>
              <w:jc w:val="center"/>
              <w:rPr>
                <w:rFonts w:ascii="Arial" w:eastAsia="PMingLiU" w:hAnsi="Arial"/>
                <w:sz w:val="18"/>
              </w:rPr>
            </w:pPr>
          </w:p>
        </w:tc>
      </w:tr>
      <w:tr w:rsidR="005F7570" w:rsidRPr="005B00C6" w14:paraId="41BA300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EA533E" w14:textId="77777777" w:rsidR="005F7570" w:rsidRPr="005B00C6" w:rsidRDefault="005F7570" w:rsidP="007D311C">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718839D4" w14:textId="77777777" w:rsidR="005F7570" w:rsidRPr="005B00C6" w:rsidRDefault="005F7570" w:rsidP="007D311C">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121F5EB9" w14:textId="77777777" w:rsidR="005F7570" w:rsidRPr="005B00C6" w:rsidRDefault="005F7570" w:rsidP="007D311C">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5881977A" w14:textId="77777777" w:rsidR="005F7570" w:rsidRPr="005B00C6" w:rsidRDefault="005F7570" w:rsidP="007D311C">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7E9D0CF7" w14:textId="77777777" w:rsidR="005F7570" w:rsidRPr="005B00C6"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A076447" w14:textId="77777777" w:rsidR="005F7570" w:rsidRPr="00255D32"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389EDE12" w14:textId="77777777" w:rsidR="005F7570" w:rsidRPr="00255D32" w:rsidRDefault="005F7570" w:rsidP="007D311C">
            <w:pPr>
              <w:keepNext/>
              <w:keepLines/>
              <w:spacing w:after="0"/>
              <w:jc w:val="center"/>
              <w:rPr>
                <w:rFonts w:ascii="Arial" w:eastAsia="PMingLiU" w:hAnsi="Arial"/>
                <w:sz w:val="18"/>
              </w:rPr>
            </w:pPr>
          </w:p>
        </w:tc>
      </w:tr>
      <w:tr w:rsidR="005F7570" w:rsidRPr="005B00C6" w14:paraId="1C65E1B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D268EC" w14:textId="77777777" w:rsidR="005F7570" w:rsidRPr="005B00C6" w:rsidRDefault="005F7570" w:rsidP="007D311C">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090FE56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1E1493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AC26272"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47BAB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D27F0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5F2D9E" w14:textId="77777777" w:rsidR="005F7570" w:rsidRPr="00255D32" w:rsidRDefault="005F7570" w:rsidP="007D311C">
            <w:pPr>
              <w:pStyle w:val="TAC"/>
              <w:rPr>
                <w:rFonts w:eastAsia="PMingLiU"/>
              </w:rPr>
            </w:pPr>
          </w:p>
        </w:tc>
      </w:tr>
      <w:tr w:rsidR="005F7570" w:rsidRPr="005B00C6" w14:paraId="0213870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91D340"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7461EB94"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9788D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69BEE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CC93A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4A6129"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D7E51C3"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BB9155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2FBB36" w14:textId="77777777" w:rsidR="005F7570" w:rsidRPr="005B00C6" w:rsidRDefault="005F7570" w:rsidP="007D311C">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3C2DCBC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3EF74D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63783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078A5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539DA0"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DD2D16C"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2C8BB77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73B2A6"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6F99453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600868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35AA2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CD947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C4EA67"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061371B"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7C3B3E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09191C"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03150BB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596FE67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EA364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31561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C002A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C327BC9"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35E7E52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DA3FC6"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54CD5D01"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575D38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4414FB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9BFF9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AA05A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CA876F2"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61E88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4DD3D8" w14:textId="77777777" w:rsidR="005F7570" w:rsidRPr="005B00C6" w:rsidRDefault="005F7570" w:rsidP="007D311C">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70C4C96D" w14:textId="77777777" w:rsidR="005F7570" w:rsidRPr="005B00C6" w:rsidRDefault="005F7570" w:rsidP="007D311C">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48705122"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7E56CF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9294A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E933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4304DE" w14:textId="77777777" w:rsidR="005F7570" w:rsidRPr="00255D32" w:rsidRDefault="005F7570" w:rsidP="007D311C">
            <w:pPr>
              <w:pStyle w:val="TAC"/>
              <w:rPr>
                <w:rFonts w:eastAsia="PMingLiU"/>
              </w:rPr>
            </w:pPr>
          </w:p>
        </w:tc>
      </w:tr>
      <w:tr w:rsidR="005F7570" w:rsidRPr="005B00C6" w14:paraId="56B92FE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6B2828" w14:textId="77777777" w:rsidR="005F7570" w:rsidRPr="005B00C6" w:rsidRDefault="005F7570" w:rsidP="007D311C">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55F04073" w14:textId="77777777" w:rsidR="005F7570" w:rsidRPr="005B00C6" w:rsidRDefault="005F7570" w:rsidP="007D311C">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CE5654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6B250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78DF2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15B1F0"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5804B4" w14:textId="77777777" w:rsidR="005F7570" w:rsidRPr="00255D32" w:rsidRDefault="005F7570" w:rsidP="007D311C">
            <w:pPr>
              <w:pStyle w:val="TAC"/>
              <w:rPr>
                <w:rFonts w:eastAsia="PMingLiU"/>
              </w:rPr>
            </w:pPr>
          </w:p>
        </w:tc>
      </w:tr>
      <w:tr w:rsidR="005F7570" w:rsidRPr="005B00C6" w14:paraId="0A98974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707C54" w14:textId="77777777" w:rsidR="005F7570" w:rsidRPr="005B00C6" w:rsidRDefault="005F7570" w:rsidP="007D311C">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0B5E6535" w14:textId="77777777" w:rsidR="005F7570" w:rsidRPr="005B00C6" w:rsidRDefault="005F7570" w:rsidP="007D311C">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F5D48B1"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BA8F1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10F2B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3C7D0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4960709" w14:textId="77777777" w:rsidR="005F7570" w:rsidRPr="00255D32" w:rsidRDefault="005F7570" w:rsidP="007D311C">
            <w:pPr>
              <w:pStyle w:val="TAC"/>
              <w:rPr>
                <w:rFonts w:eastAsia="PMingLiU"/>
              </w:rPr>
            </w:pPr>
          </w:p>
        </w:tc>
      </w:tr>
      <w:tr w:rsidR="005F7570" w:rsidRPr="005B00C6" w14:paraId="2844F8C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F10CD6" w14:textId="77777777" w:rsidR="005F7570" w:rsidRPr="005B00C6" w:rsidRDefault="005F7570" w:rsidP="007D311C">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2C86397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58891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90FE6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7D236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C388F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36A838A" w14:textId="77777777" w:rsidR="005F7570" w:rsidRPr="00255D32" w:rsidRDefault="005F7570" w:rsidP="007D311C">
            <w:pPr>
              <w:pStyle w:val="TAC"/>
              <w:rPr>
                <w:rFonts w:eastAsia="SimSun"/>
                <w:lang w:eastAsia="zh-CN"/>
              </w:rPr>
            </w:pPr>
          </w:p>
        </w:tc>
      </w:tr>
      <w:tr w:rsidR="005F7570" w:rsidRPr="005B00C6" w14:paraId="3E8ACD0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080A15" w14:textId="77777777" w:rsidR="005F7570" w:rsidRPr="005B00C6" w:rsidRDefault="005F7570" w:rsidP="007D311C">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4477BF24" w14:textId="77777777" w:rsidR="005F7570" w:rsidRPr="005B00C6" w:rsidRDefault="005F7570" w:rsidP="007D311C">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0EC9721" w14:textId="77777777" w:rsidR="005F7570" w:rsidRPr="005B00C6"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4F6E98AA" w14:textId="77777777" w:rsidR="005F7570" w:rsidRPr="005B00C6"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0E39D21" w14:textId="77777777" w:rsidR="005F7570" w:rsidRPr="005B00C6"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70FDFFF"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710E76B" w14:textId="77777777" w:rsidR="005F7570" w:rsidRPr="00255D32" w:rsidRDefault="005F7570" w:rsidP="007D311C">
            <w:pPr>
              <w:pStyle w:val="TAC"/>
            </w:pPr>
          </w:p>
        </w:tc>
      </w:tr>
      <w:tr w:rsidR="005F7570" w:rsidRPr="005B00C6" w14:paraId="08C8AA0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E8B1F3" w14:textId="77777777" w:rsidR="005F7570" w:rsidRPr="005B00C6" w:rsidRDefault="005F7570" w:rsidP="007D311C">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12FFB5C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6EC9E5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82E7F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09B47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5DFD7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D0D6AF" w14:textId="77777777" w:rsidR="005F7570" w:rsidRPr="00255D32" w:rsidRDefault="005F7570" w:rsidP="007D311C">
            <w:pPr>
              <w:pStyle w:val="TAC"/>
              <w:rPr>
                <w:rFonts w:eastAsia="PMingLiU"/>
              </w:rPr>
            </w:pPr>
          </w:p>
        </w:tc>
      </w:tr>
      <w:tr w:rsidR="005F7570" w:rsidRPr="005B00C6" w14:paraId="7A049E4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2EA535" w14:textId="77777777" w:rsidR="005F7570" w:rsidRPr="005B00C6" w:rsidRDefault="005F7570" w:rsidP="007D311C">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3984A89D" w14:textId="77777777" w:rsidR="005F7570" w:rsidRPr="005B00C6" w:rsidRDefault="005F7570" w:rsidP="007D311C">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45580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E682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FE335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04CA5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D3C39F" w14:textId="77777777" w:rsidR="005F7570" w:rsidRPr="00255D32" w:rsidRDefault="005F7570" w:rsidP="007D311C">
            <w:pPr>
              <w:pStyle w:val="TAC"/>
              <w:rPr>
                <w:rFonts w:eastAsia="PMingLiU"/>
              </w:rPr>
            </w:pPr>
          </w:p>
        </w:tc>
      </w:tr>
      <w:tr w:rsidR="005F7570" w:rsidRPr="00255D32" w14:paraId="6FFCF7C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39CD69" w14:textId="77777777" w:rsidR="005F7570" w:rsidRPr="005B00C6" w:rsidRDefault="005F7570" w:rsidP="007D311C">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2A89FC1A"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A994BD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FE204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29736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3DED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CB07F5" w14:textId="77777777" w:rsidR="005F7570" w:rsidRPr="00255D32" w:rsidRDefault="005F7570" w:rsidP="007D311C">
            <w:pPr>
              <w:pStyle w:val="TAC"/>
              <w:rPr>
                <w:rFonts w:eastAsia="PMingLiU"/>
              </w:rPr>
            </w:pPr>
          </w:p>
        </w:tc>
      </w:tr>
      <w:tr w:rsidR="005F7570" w:rsidRPr="005B00C6" w14:paraId="765882A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BB5D58" w14:textId="77777777" w:rsidR="005F7570" w:rsidRPr="005B00C6" w:rsidRDefault="005F7570" w:rsidP="007D311C">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6CF8EC2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487B529"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53DB37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19F62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060D6B"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93D7904"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F9597B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99A965" w14:textId="77777777" w:rsidR="005F7570" w:rsidRPr="005B00C6" w:rsidRDefault="005F7570" w:rsidP="007D311C">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6E04686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3A26E42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0C96C0"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FFF5A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7FE07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D2D72C"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78E385E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E91993" w14:textId="77777777" w:rsidR="005F7570" w:rsidRPr="005B00C6" w:rsidRDefault="005F7570" w:rsidP="007D311C">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6186DFB0"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E40412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0F2877"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902DC8"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390F3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0AC991" w14:textId="77777777" w:rsidR="005F7570" w:rsidRPr="00255D32" w:rsidRDefault="005F7570" w:rsidP="007D311C">
            <w:pPr>
              <w:pStyle w:val="TAC"/>
              <w:rPr>
                <w:rFonts w:eastAsia="PMingLiU"/>
              </w:rPr>
            </w:pPr>
          </w:p>
        </w:tc>
      </w:tr>
      <w:tr w:rsidR="005F7570" w:rsidRPr="005B00C6" w14:paraId="6A86816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941082" w14:textId="77777777" w:rsidR="005F7570" w:rsidRPr="005B00C6" w:rsidRDefault="005F7570" w:rsidP="007D311C">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0A4A2A2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40460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CC54C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DD8AB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1F9DA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F08762" w14:textId="77777777" w:rsidR="005F7570" w:rsidRPr="005B00C6" w:rsidRDefault="005F7570" w:rsidP="007D311C">
            <w:pPr>
              <w:pStyle w:val="TAC"/>
              <w:rPr>
                <w:rFonts w:eastAsia="PMingLiU"/>
              </w:rPr>
            </w:pPr>
          </w:p>
        </w:tc>
      </w:tr>
      <w:tr w:rsidR="005F7570" w:rsidRPr="005B00C6" w14:paraId="1B56C71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1F6592" w14:textId="77777777" w:rsidR="005F7570" w:rsidRPr="005B00C6" w:rsidRDefault="005F7570" w:rsidP="007D311C">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6088765E"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E31D64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8F7463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4DFB7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B48FE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021119" w14:textId="77777777" w:rsidR="005F7570" w:rsidRPr="005B00C6" w:rsidRDefault="005F7570" w:rsidP="007D311C">
            <w:pPr>
              <w:pStyle w:val="TAC"/>
              <w:rPr>
                <w:rFonts w:eastAsia="PMingLiU"/>
              </w:rPr>
            </w:pPr>
          </w:p>
        </w:tc>
      </w:tr>
      <w:tr w:rsidR="005F7570" w:rsidRPr="005B00C6" w14:paraId="07DCFD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21BE56" w14:textId="77777777" w:rsidR="005F7570" w:rsidRPr="005B00C6" w:rsidRDefault="005F7570" w:rsidP="007D311C">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088FCD6D" w14:textId="77777777" w:rsidR="005F7570" w:rsidRPr="005B00C6" w:rsidRDefault="005F7570" w:rsidP="007D311C">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C87C8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5E2E2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1D18E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06EF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BDE3E7" w14:textId="77777777" w:rsidR="005F7570" w:rsidRPr="005B00C6" w:rsidRDefault="005F7570" w:rsidP="007D311C">
            <w:pPr>
              <w:pStyle w:val="TAC"/>
              <w:rPr>
                <w:rFonts w:eastAsia="PMingLiU"/>
              </w:rPr>
            </w:pPr>
          </w:p>
        </w:tc>
      </w:tr>
      <w:tr w:rsidR="005F7570" w:rsidRPr="005B00C6" w14:paraId="20BF384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F9808B" w14:textId="77777777" w:rsidR="005F7570" w:rsidRPr="005B00C6" w:rsidRDefault="005F7570" w:rsidP="007D311C">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55C5238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6F17D8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69DC2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2F361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3A97C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DD602C" w14:textId="77777777" w:rsidR="005F7570" w:rsidRPr="005B00C6" w:rsidRDefault="005F7570" w:rsidP="007D311C">
            <w:pPr>
              <w:pStyle w:val="TAC"/>
              <w:rPr>
                <w:rFonts w:eastAsia="PMingLiU"/>
              </w:rPr>
            </w:pPr>
          </w:p>
        </w:tc>
      </w:tr>
      <w:tr w:rsidR="005F7570" w:rsidRPr="005B00C6" w14:paraId="6D4D72D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DEA96C" w14:textId="77777777" w:rsidR="005F7570" w:rsidRPr="005B00C6" w:rsidRDefault="005F7570" w:rsidP="007D311C">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131685D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18D79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13202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C48A3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F8814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8389E2" w14:textId="77777777" w:rsidR="005F7570" w:rsidRPr="005B00C6"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4E12417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3AECAE"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296BBE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B488C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F11D8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806A3F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CC8E4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BDE76" w14:textId="77777777" w:rsidR="005F7570" w:rsidRPr="005B00C6" w:rsidRDefault="005F7570" w:rsidP="007D311C">
            <w:pPr>
              <w:pStyle w:val="TAC"/>
              <w:rPr>
                <w:rFonts w:eastAsia="PMingLiU"/>
              </w:rPr>
            </w:pPr>
          </w:p>
        </w:tc>
      </w:tr>
      <w:tr w:rsidR="005F7570" w:rsidRPr="005B00C6" w14:paraId="1C97F2A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65472C" w14:textId="77777777" w:rsidR="005F7570" w:rsidRPr="005B00C6" w:rsidRDefault="005F7570" w:rsidP="007D311C">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168228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30149B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75E5E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024C8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3F917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BB7C2E" w14:textId="77777777" w:rsidR="005F7570" w:rsidRPr="005B00C6" w:rsidRDefault="005F7570" w:rsidP="007D311C">
            <w:pPr>
              <w:pStyle w:val="TAC"/>
              <w:rPr>
                <w:rFonts w:eastAsia="PMingLiU"/>
              </w:rPr>
            </w:pPr>
          </w:p>
        </w:tc>
      </w:tr>
      <w:tr w:rsidR="005F7570" w:rsidRPr="005B00C6" w14:paraId="7AB0B6C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442FDC" w14:textId="77777777" w:rsidR="005F7570" w:rsidRPr="005B00C6" w:rsidRDefault="005F7570" w:rsidP="007D311C">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2EECB9D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AA1C89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9A1DA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6F873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A3787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513024" w14:textId="77777777" w:rsidR="005F7570" w:rsidRPr="005B00C6"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75E59D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11176" w14:textId="77777777" w:rsidR="005F7570" w:rsidRPr="005B00C6" w:rsidRDefault="005F7570" w:rsidP="007D311C">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6EE7D0F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49035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12695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5FF9A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FA889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55DC00" w14:textId="77777777" w:rsidR="005F7570" w:rsidRPr="005B00C6" w:rsidRDefault="005F7570" w:rsidP="007D311C">
            <w:pPr>
              <w:pStyle w:val="TAC"/>
              <w:rPr>
                <w:rFonts w:eastAsia="PMingLiU"/>
              </w:rPr>
            </w:pPr>
          </w:p>
        </w:tc>
      </w:tr>
      <w:tr w:rsidR="005F7570" w:rsidRPr="005B00C6" w14:paraId="54291AF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E1BFF8" w14:textId="77777777" w:rsidR="005F7570" w:rsidRPr="005B00C6" w:rsidRDefault="005F7570" w:rsidP="007D311C">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638E5240"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5F6543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08A7B4"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167E4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F84EF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FAA217" w14:textId="77777777" w:rsidR="005F7570" w:rsidRPr="005B00C6" w:rsidRDefault="005F7570" w:rsidP="007D311C">
            <w:pPr>
              <w:pStyle w:val="TAC"/>
              <w:rPr>
                <w:rFonts w:eastAsia="PMingLiU"/>
              </w:rPr>
            </w:pPr>
          </w:p>
        </w:tc>
      </w:tr>
      <w:tr w:rsidR="005F7570" w:rsidRPr="005B00C6" w14:paraId="2319543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FBF13C" w14:textId="77777777" w:rsidR="005F7570" w:rsidRPr="005B00C6" w:rsidRDefault="005F7570" w:rsidP="007D311C">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2762688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510C2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14C6A2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91D55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B1CBF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EA6B0B" w14:textId="77777777" w:rsidR="005F7570" w:rsidRPr="005B00C6" w:rsidRDefault="005F7570" w:rsidP="007D311C">
            <w:pPr>
              <w:pStyle w:val="TAC"/>
              <w:rPr>
                <w:rFonts w:eastAsia="PMingLiU"/>
              </w:rPr>
            </w:pPr>
          </w:p>
        </w:tc>
      </w:tr>
      <w:tr w:rsidR="005F7570" w:rsidRPr="00255D32" w14:paraId="47E281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BFDBC8"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645F446C"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D0C8F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BB5F0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38CC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06953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D9713E2"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2CEEFCF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9747A9" w14:textId="77777777" w:rsidR="005F7570" w:rsidRPr="00255D32" w:rsidRDefault="005F7570" w:rsidP="007D311C">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61A4F3B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0276F3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E2EE8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E628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B0A18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32262A"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68063C7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6C46AE" w14:textId="77777777" w:rsidR="005F7570" w:rsidRPr="00255D32" w:rsidRDefault="005F7570" w:rsidP="007D311C">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3FE07A12" w14:textId="77777777" w:rsidR="005F7570" w:rsidRPr="00255D32" w:rsidRDefault="005F7570" w:rsidP="007D311C">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21B7DDD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C6E1D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1DEC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5D2A13" w14:textId="77777777" w:rsidR="005F7570" w:rsidRPr="00255D32" w:rsidRDefault="005F7570" w:rsidP="007D311C">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0823FF4F" w14:textId="77777777" w:rsidR="005F7570" w:rsidRDefault="005F7570" w:rsidP="007D311C">
            <w:pPr>
              <w:pStyle w:val="TAC"/>
              <w:rPr>
                <w:lang w:eastAsia="ko-KR"/>
              </w:rPr>
            </w:pPr>
            <w:r>
              <w:rPr>
                <w:rFonts w:eastAsia="SimSun" w:hint="eastAsia"/>
                <w:lang w:eastAsia="zh-CN"/>
              </w:rPr>
              <w:t>Y</w:t>
            </w:r>
            <w:r>
              <w:rPr>
                <w:rFonts w:eastAsia="SimSun"/>
                <w:lang w:eastAsia="zh-CN"/>
              </w:rPr>
              <w:t>es</w:t>
            </w:r>
          </w:p>
        </w:tc>
      </w:tr>
      <w:tr w:rsidR="005F7570" w:rsidRPr="00255D32" w14:paraId="21B7447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24A4EA3" w14:textId="77777777" w:rsidR="005F7570" w:rsidRPr="00255D32" w:rsidRDefault="005F7570" w:rsidP="007D311C">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07B79FE8"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A7E2ED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D7EAB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54249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0C212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609169"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7AFAC91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CB0CA3" w14:textId="77777777" w:rsidR="005F7570" w:rsidRPr="00255D32" w:rsidRDefault="005F7570" w:rsidP="007D311C">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1EB0768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C0AE9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F635C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7B42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B335D1"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1245C6E"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35B2B72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007A9B" w14:textId="77777777" w:rsidR="005F7570" w:rsidRPr="00255D32" w:rsidRDefault="005F7570" w:rsidP="007D311C">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676C2F4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C5F702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5E1DC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80E3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36280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BAB4CEB"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6985CE2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2A1117" w14:textId="77777777" w:rsidR="005F7570" w:rsidRPr="00255D32" w:rsidRDefault="005F7570" w:rsidP="007D311C">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7CDE6DB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24789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E3455F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D19A7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20F0D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C39DB4" w14:textId="77777777" w:rsidR="005F7570" w:rsidRPr="00255D32"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255D32" w14:paraId="6AE31F5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422D6B" w14:textId="77777777" w:rsidR="005F7570" w:rsidRPr="00255D32" w:rsidRDefault="005F7570" w:rsidP="007D311C">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7ED542C0"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66EBAA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FAAE7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05093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3F5D1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E43572" w14:textId="77777777" w:rsidR="005F7570" w:rsidRPr="00255D32" w:rsidRDefault="005F7570" w:rsidP="007D311C">
            <w:pPr>
              <w:pStyle w:val="TAC"/>
              <w:rPr>
                <w:rFonts w:eastAsia="PMingLiU"/>
              </w:rPr>
            </w:pPr>
          </w:p>
        </w:tc>
      </w:tr>
      <w:tr w:rsidR="005F7570" w:rsidRPr="00255D32" w14:paraId="7B3916F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355C84" w14:textId="77777777" w:rsidR="005F7570" w:rsidRPr="00255D32" w:rsidRDefault="005F7570" w:rsidP="007D311C">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682AF19E"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5284270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DAB95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064C5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AAEBA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20891F" w14:textId="77777777" w:rsidR="005F7570" w:rsidRPr="00255D32" w:rsidRDefault="005F7570" w:rsidP="007D311C">
            <w:pPr>
              <w:pStyle w:val="TAC"/>
              <w:rPr>
                <w:rFonts w:eastAsia="PMingLiU"/>
              </w:rPr>
            </w:pPr>
          </w:p>
        </w:tc>
      </w:tr>
      <w:tr w:rsidR="005F7570" w:rsidRPr="00255D32" w14:paraId="16AA442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33F8F9" w14:textId="77777777" w:rsidR="005F7570" w:rsidRPr="00255D32" w:rsidRDefault="005F7570" w:rsidP="007D311C">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5CE3437E"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5A12D3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35054C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BD1EA5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1778A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7C53DF" w14:textId="77777777" w:rsidR="005F7570" w:rsidRPr="00255D32" w:rsidRDefault="005F7570" w:rsidP="007D311C">
            <w:pPr>
              <w:pStyle w:val="TAC"/>
              <w:rPr>
                <w:rFonts w:eastAsia="PMingLiU"/>
              </w:rPr>
            </w:pPr>
          </w:p>
        </w:tc>
      </w:tr>
      <w:tr w:rsidR="005F7570" w:rsidRPr="00255D32" w14:paraId="6EAEC7A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04E06A" w14:textId="77777777" w:rsidR="005F7570" w:rsidRPr="00255D32" w:rsidRDefault="005F7570" w:rsidP="007D311C">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5F21F2FC"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4739B6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1D30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CB61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64DEA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BF4B0B" w14:textId="77777777" w:rsidR="005F7570" w:rsidRPr="00255D32" w:rsidRDefault="005F7570" w:rsidP="007D311C">
            <w:pPr>
              <w:pStyle w:val="TAC"/>
              <w:rPr>
                <w:rFonts w:eastAsia="PMingLiU"/>
              </w:rPr>
            </w:pPr>
          </w:p>
        </w:tc>
      </w:tr>
      <w:tr w:rsidR="005F7570" w:rsidRPr="00255D32" w14:paraId="782D452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2F1A27" w14:textId="77777777" w:rsidR="005F7570" w:rsidRPr="00255D32" w:rsidRDefault="005F7570" w:rsidP="007D311C">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240B2FFF"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5C3D1DB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A97AF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DEA01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01D5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6393E3" w14:textId="77777777" w:rsidR="005F7570" w:rsidRPr="00255D32" w:rsidRDefault="005F7570" w:rsidP="007D311C">
            <w:pPr>
              <w:pStyle w:val="TAC"/>
              <w:rPr>
                <w:rFonts w:eastAsia="PMingLiU"/>
              </w:rPr>
            </w:pPr>
          </w:p>
        </w:tc>
      </w:tr>
      <w:tr w:rsidR="005F7570" w:rsidRPr="00255D32" w14:paraId="5D68792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C2D343" w14:textId="77777777" w:rsidR="005F7570" w:rsidRPr="00255D32" w:rsidRDefault="005F7570" w:rsidP="007D311C">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7C2FB955"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DE5E5C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AD769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AB2A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7D66A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D7BC88" w14:textId="77777777" w:rsidR="005F7570" w:rsidRPr="00255D32" w:rsidRDefault="005F7570" w:rsidP="007D311C">
            <w:pPr>
              <w:pStyle w:val="TAC"/>
              <w:rPr>
                <w:rFonts w:eastAsia="PMingLiU"/>
              </w:rPr>
            </w:pPr>
          </w:p>
        </w:tc>
      </w:tr>
      <w:tr w:rsidR="005F7570" w:rsidRPr="00255D32" w14:paraId="7C46B64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FCE5E0" w14:textId="77777777" w:rsidR="005F7570" w:rsidRPr="00255D32" w:rsidRDefault="005F7570" w:rsidP="007D311C">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000B7CE6"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3C331B6"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256E8C4"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5B2C598E"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F7478D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24C1822" w14:textId="77777777" w:rsidR="005F7570" w:rsidRPr="00255D32" w:rsidRDefault="005F7570" w:rsidP="007D311C">
            <w:pPr>
              <w:pStyle w:val="TAC"/>
            </w:pPr>
          </w:p>
        </w:tc>
      </w:tr>
      <w:tr w:rsidR="005F7570" w:rsidRPr="00255D32" w14:paraId="1DA24A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CAB6A7" w14:textId="77777777" w:rsidR="005F7570" w:rsidRPr="00255D32" w:rsidRDefault="005F7570" w:rsidP="007D311C">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5ECDF2D1"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DE9271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8CD40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9ADE4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24274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034607" w14:textId="77777777" w:rsidR="005F7570" w:rsidRPr="00255D32" w:rsidRDefault="005F7570" w:rsidP="007D311C">
            <w:pPr>
              <w:pStyle w:val="TAC"/>
              <w:rPr>
                <w:rFonts w:eastAsia="PMingLiU"/>
              </w:rPr>
            </w:pPr>
          </w:p>
        </w:tc>
      </w:tr>
      <w:tr w:rsidR="005F7570" w:rsidRPr="00255D32" w14:paraId="7596BA2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1935F4" w14:textId="77777777" w:rsidR="005F7570" w:rsidRPr="00255D32" w:rsidRDefault="005F7570" w:rsidP="007D311C">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4037CBED"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797075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021A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B054C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211E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65345D" w14:textId="77777777" w:rsidR="005F7570" w:rsidRPr="00255D32" w:rsidRDefault="005F7570" w:rsidP="007D311C">
            <w:pPr>
              <w:pStyle w:val="TAC"/>
              <w:rPr>
                <w:rFonts w:eastAsia="PMingLiU"/>
              </w:rPr>
            </w:pPr>
          </w:p>
        </w:tc>
      </w:tr>
      <w:tr w:rsidR="005F7570" w:rsidRPr="00255D32" w14:paraId="35EF87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6FAF5A" w14:textId="77777777" w:rsidR="005F7570" w:rsidRPr="00255D32" w:rsidRDefault="005F7570" w:rsidP="007D311C">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01A6D30F"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7FBA53C"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BFEF73F"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4F5FE20F"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C703FCE"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694C79F4" w14:textId="77777777" w:rsidR="005F7570" w:rsidRPr="00255D32" w:rsidRDefault="005F7570" w:rsidP="007D311C">
            <w:pPr>
              <w:pStyle w:val="TAC"/>
            </w:pPr>
          </w:p>
        </w:tc>
      </w:tr>
      <w:tr w:rsidR="005F7570" w:rsidRPr="00255D32" w14:paraId="03C6A23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365DE8" w14:textId="77777777" w:rsidR="005F7570" w:rsidRPr="00255D32" w:rsidRDefault="005F7570" w:rsidP="007D311C">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5DBD72BC"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7E76DE3"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46F8445"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153206A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3B355E34"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096BB335" w14:textId="77777777" w:rsidR="005F7570" w:rsidRPr="00255D32" w:rsidRDefault="005F7570" w:rsidP="007D311C">
            <w:pPr>
              <w:pStyle w:val="TAC"/>
            </w:pPr>
          </w:p>
        </w:tc>
      </w:tr>
      <w:tr w:rsidR="005F7570" w:rsidRPr="00255D32" w14:paraId="429C128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49E707" w14:textId="77777777" w:rsidR="005F7570" w:rsidRPr="00255D32" w:rsidRDefault="005F7570" w:rsidP="007D311C">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0C30E996" w14:textId="77777777" w:rsidR="005F7570" w:rsidRPr="00255D32" w:rsidRDefault="005F7570" w:rsidP="007D311C">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4B7DE4A7"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37B9A73F"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851E7C9"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9360A4C"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935DE41" w14:textId="77777777" w:rsidR="005F7570" w:rsidRPr="00255D32" w:rsidRDefault="005F7570" w:rsidP="007D311C">
            <w:pPr>
              <w:pStyle w:val="TAC"/>
            </w:pPr>
          </w:p>
        </w:tc>
      </w:tr>
      <w:tr w:rsidR="005F7570" w:rsidRPr="00255D32" w14:paraId="078CF04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7F46EA" w14:textId="77777777" w:rsidR="005F7570" w:rsidRPr="00255D32" w:rsidRDefault="005F7570" w:rsidP="007D311C">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5D06D9A" w14:textId="77777777" w:rsidR="005F7570" w:rsidRPr="00255D32" w:rsidRDefault="005F7570" w:rsidP="007D311C">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8098AAE"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511A17F7"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71164801"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7ED53011"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3A1F6FB" w14:textId="77777777" w:rsidR="005F7570" w:rsidRPr="00255D32" w:rsidRDefault="005F7570" w:rsidP="007D311C">
            <w:pPr>
              <w:pStyle w:val="TAC"/>
            </w:pPr>
          </w:p>
        </w:tc>
      </w:tr>
      <w:tr w:rsidR="005F7570" w:rsidRPr="00255D32" w14:paraId="6E868B9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4EB69C7" w14:textId="77777777" w:rsidR="005F7570" w:rsidRPr="00255D32" w:rsidRDefault="005F7570" w:rsidP="007D311C">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1645CCCA"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ECE1E87"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475DCEA"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08A8B582"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B47EE0E" w14:textId="77777777" w:rsidR="005F7570" w:rsidRPr="00255D32" w:rsidRDefault="005F7570" w:rsidP="007D311C">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8460E9"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1C4F31B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AA6A5A8" w14:textId="77777777" w:rsidR="005F7570" w:rsidRPr="00255D32" w:rsidRDefault="005F7570" w:rsidP="007D311C">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262DEAAF"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A910E72"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39E40135"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7B0F2744"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0F6253D1" w14:textId="77777777" w:rsidR="005F7570" w:rsidRPr="00255D32" w:rsidRDefault="005F7570" w:rsidP="007D311C">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3632FF" w14:textId="77777777" w:rsidR="005F7570" w:rsidRPr="00255D32" w:rsidRDefault="005F7570" w:rsidP="007D311C">
            <w:pPr>
              <w:pStyle w:val="TAC"/>
              <w:rPr>
                <w:rFonts w:eastAsia="SimSun"/>
                <w:lang w:eastAsia="zh-CN"/>
              </w:rPr>
            </w:pPr>
            <w:r w:rsidRPr="00C14E99">
              <w:t>Yes</w:t>
            </w:r>
          </w:p>
        </w:tc>
      </w:tr>
      <w:tr w:rsidR="005F7570" w:rsidRPr="00255D32" w14:paraId="0D2A74C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532DB20" w14:textId="77777777" w:rsidR="005F7570" w:rsidRPr="00255D32" w:rsidRDefault="005F7570" w:rsidP="007D311C">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2B0D2375"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2160843"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247B421"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3D61BE5"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7F90C17"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851976A" w14:textId="77777777" w:rsidR="005F7570" w:rsidRPr="00255D32" w:rsidRDefault="005F7570" w:rsidP="007D311C">
            <w:pPr>
              <w:pStyle w:val="TAC"/>
            </w:pPr>
            <w:r w:rsidRPr="00C14E99">
              <w:rPr>
                <w:rFonts w:eastAsia="SimSun"/>
                <w:lang w:eastAsia="zh-CN"/>
              </w:rPr>
              <w:t>Yes</w:t>
            </w:r>
          </w:p>
        </w:tc>
      </w:tr>
      <w:tr w:rsidR="005F7570" w:rsidRPr="00255D32" w14:paraId="2EA392D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CFDEA0" w14:textId="77777777" w:rsidR="005F7570" w:rsidRPr="00255D32" w:rsidRDefault="005F7570" w:rsidP="007D311C">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319C6729"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82E4ADD"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2FAD841"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C46F287"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78D318BB"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568C03C" w14:textId="77777777" w:rsidR="005F7570" w:rsidRPr="00255D32" w:rsidRDefault="005F7570" w:rsidP="007D311C">
            <w:pPr>
              <w:pStyle w:val="TAC"/>
            </w:pPr>
          </w:p>
        </w:tc>
      </w:tr>
      <w:tr w:rsidR="005F7570" w:rsidRPr="00255D32" w14:paraId="04DD0AA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45222A" w14:textId="77777777" w:rsidR="005F7570" w:rsidRPr="00255D32" w:rsidRDefault="005F7570" w:rsidP="007D311C">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7B3C79D9"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A1B7CC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B8FD82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6450E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803D6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C16F70" w14:textId="77777777" w:rsidR="005F7570" w:rsidRPr="00255D32" w:rsidRDefault="005F7570" w:rsidP="007D311C">
            <w:pPr>
              <w:pStyle w:val="TAC"/>
              <w:rPr>
                <w:rFonts w:eastAsia="PMingLiU"/>
              </w:rPr>
            </w:pPr>
            <w:r w:rsidRPr="00C14E99">
              <w:rPr>
                <w:rFonts w:eastAsia="PMingLiU"/>
              </w:rPr>
              <w:t>Yes</w:t>
            </w:r>
          </w:p>
        </w:tc>
      </w:tr>
      <w:tr w:rsidR="005F7570" w:rsidRPr="00255D32" w14:paraId="776F395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EEA93F" w14:textId="77777777" w:rsidR="005F7570" w:rsidRPr="00255D32" w:rsidRDefault="005F7570" w:rsidP="007D311C">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4DFA40A"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2A4D86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0F50F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A21A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E35DF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9976CD" w14:textId="77777777" w:rsidR="005F7570" w:rsidRPr="00255D32" w:rsidRDefault="005F7570" w:rsidP="007D311C">
            <w:pPr>
              <w:pStyle w:val="TAC"/>
              <w:rPr>
                <w:rFonts w:eastAsia="PMingLiU"/>
              </w:rPr>
            </w:pPr>
            <w:r w:rsidRPr="00C14E99">
              <w:rPr>
                <w:rFonts w:eastAsia="SimSun"/>
                <w:lang w:eastAsia="zh-CN"/>
              </w:rPr>
              <w:t>Yes</w:t>
            </w:r>
          </w:p>
        </w:tc>
      </w:tr>
      <w:tr w:rsidR="005F7570" w:rsidRPr="00255D32" w14:paraId="2E68F70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F69DAA"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100B3B7B"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9F5A46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B16DD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CF551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011BC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2930D11" w14:textId="77777777" w:rsidR="005F7570" w:rsidRPr="00255D32" w:rsidRDefault="005F7570" w:rsidP="007D311C">
            <w:pPr>
              <w:pStyle w:val="TAC"/>
              <w:rPr>
                <w:rFonts w:eastAsia="SimSun"/>
                <w:lang w:eastAsia="zh-CN"/>
              </w:rPr>
            </w:pPr>
            <w:r w:rsidRPr="00C14E99">
              <w:rPr>
                <w:rFonts w:eastAsia="PMingLiU"/>
              </w:rPr>
              <w:t>Yes</w:t>
            </w:r>
          </w:p>
        </w:tc>
      </w:tr>
      <w:tr w:rsidR="005F7570" w:rsidRPr="00255D32" w14:paraId="42EF4DE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D8B330" w14:textId="77777777" w:rsidR="005F7570" w:rsidRPr="00255D32" w:rsidRDefault="005F7570" w:rsidP="007D311C">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135EF967"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D92AA6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9FFDE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DD0BA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157D2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C6F3FCC"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43F524F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8C53C2"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2F762633"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A43B9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8EA0C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BB41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BFFC05"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3406CA"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58D51B6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E98BAD4" w14:textId="77777777" w:rsidR="005F7570" w:rsidRPr="00255D32" w:rsidRDefault="005F7570" w:rsidP="007D311C">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34442FCF"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6EAD50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FBCD5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01E50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BC875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A05B23" w14:textId="77777777" w:rsidR="005F7570" w:rsidRPr="00255D32" w:rsidRDefault="005F7570" w:rsidP="007D311C">
            <w:pPr>
              <w:pStyle w:val="TAC"/>
              <w:rPr>
                <w:rFonts w:eastAsia="PMingLiU"/>
              </w:rPr>
            </w:pPr>
          </w:p>
        </w:tc>
      </w:tr>
      <w:tr w:rsidR="005F7570" w:rsidRPr="00255D32" w14:paraId="2690272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2899936" w14:textId="77777777" w:rsidR="005F7570" w:rsidRPr="00255D32" w:rsidRDefault="005F7570" w:rsidP="007D311C">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73C76F13"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4FD308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3B88E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00DCC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23126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864EF6" w14:textId="77777777" w:rsidR="005F7570" w:rsidRPr="00255D32" w:rsidRDefault="005F7570" w:rsidP="007D311C">
            <w:pPr>
              <w:pStyle w:val="TAC"/>
              <w:rPr>
                <w:rFonts w:eastAsia="PMingLiU"/>
              </w:rPr>
            </w:pPr>
          </w:p>
        </w:tc>
      </w:tr>
      <w:tr w:rsidR="005F7570" w:rsidRPr="00255D32" w14:paraId="1CA5A71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3A0F2F" w14:textId="77777777" w:rsidR="005F7570" w:rsidRPr="00255D32" w:rsidRDefault="005F7570" w:rsidP="007D311C">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65652AA8"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5224BC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C296A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1A010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A5144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088365" w14:textId="77777777" w:rsidR="005F7570" w:rsidRPr="00255D32" w:rsidRDefault="005F7570" w:rsidP="007D311C">
            <w:pPr>
              <w:pStyle w:val="TAC"/>
              <w:rPr>
                <w:rFonts w:eastAsia="PMingLiU"/>
              </w:rPr>
            </w:pPr>
          </w:p>
        </w:tc>
      </w:tr>
      <w:tr w:rsidR="005F7570" w:rsidRPr="00255D32" w14:paraId="3FA5963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07D854" w14:textId="77777777" w:rsidR="005F7570" w:rsidRPr="00255D32" w:rsidRDefault="005F7570" w:rsidP="007D311C">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3A02C01E"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691222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D90C09"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FA07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ACD8D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078C7E" w14:textId="77777777" w:rsidR="005F7570" w:rsidRPr="00255D32" w:rsidRDefault="005F7570" w:rsidP="007D311C">
            <w:pPr>
              <w:pStyle w:val="TAC"/>
              <w:rPr>
                <w:rFonts w:eastAsia="PMingLiU"/>
              </w:rPr>
            </w:pPr>
          </w:p>
        </w:tc>
      </w:tr>
      <w:tr w:rsidR="005F7570" w:rsidRPr="00255D32" w14:paraId="1A97E76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7FAD2B" w14:textId="77777777" w:rsidR="005F7570" w:rsidRPr="00255D32" w:rsidRDefault="005F7570" w:rsidP="007D311C">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13231C85"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509E23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39731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201EC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D75FE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87AA2A" w14:textId="77777777" w:rsidR="005F7570" w:rsidRPr="00255D32" w:rsidRDefault="005F7570" w:rsidP="007D311C">
            <w:pPr>
              <w:pStyle w:val="TAC"/>
              <w:rPr>
                <w:rFonts w:eastAsia="PMingLiU"/>
              </w:rPr>
            </w:pPr>
          </w:p>
        </w:tc>
      </w:tr>
      <w:tr w:rsidR="005F7570" w:rsidRPr="00255D32" w14:paraId="12B4CA5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094FB3C" w14:textId="77777777" w:rsidR="005F7570" w:rsidRPr="00255D32" w:rsidRDefault="005F7570" w:rsidP="007D311C">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7E771C10"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7C87E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76669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4A4E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BCEA4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758D27" w14:textId="77777777" w:rsidR="005F7570" w:rsidRPr="00255D32" w:rsidRDefault="005F7570" w:rsidP="007D311C">
            <w:pPr>
              <w:pStyle w:val="TAC"/>
              <w:rPr>
                <w:rFonts w:eastAsia="PMingLiU"/>
              </w:rPr>
            </w:pPr>
            <w:r>
              <w:rPr>
                <w:rFonts w:hint="eastAsia"/>
                <w:lang w:eastAsia="zh-CN"/>
              </w:rPr>
              <w:t>Y</w:t>
            </w:r>
            <w:r>
              <w:rPr>
                <w:lang w:eastAsia="zh-CN"/>
              </w:rPr>
              <w:t>es</w:t>
            </w:r>
          </w:p>
        </w:tc>
      </w:tr>
      <w:tr w:rsidR="005F7570" w:rsidRPr="00255D32" w14:paraId="2826947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C335C9" w14:textId="77777777" w:rsidR="005F7570" w:rsidRPr="00255D32" w:rsidRDefault="005F7570" w:rsidP="007D311C">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27F3331E" w14:textId="77777777" w:rsidR="005F7570" w:rsidRPr="00255D32" w:rsidRDefault="005F7570" w:rsidP="007D311C">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7FCCA3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E72C7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AA10AA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22584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A04FEA" w14:textId="77777777" w:rsidR="005F7570" w:rsidRPr="00255D32" w:rsidRDefault="005F7570" w:rsidP="007D311C">
            <w:pPr>
              <w:pStyle w:val="TAC"/>
              <w:rPr>
                <w:rFonts w:eastAsia="PMingLiU"/>
              </w:rPr>
            </w:pPr>
          </w:p>
        </w:tc>
      </w:tr>
      <w:tr w:rsidR="005F7570" w:rsidRPr="00255D32" w14:paraId="0C364D5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1B0FAB" w14:textId="77777777" w:rsidR="005F7570" w:rsidRPr="00255D32" w:rsidRDefault="005F7570" w:rsidP="007D311C">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0834FCEC"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3D7AF7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7452B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96C7B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79AED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367BBF" w14:textId="77777777" w:rsidR="005F7570" w:rsidRPr="00255D32" w:rsidRDefault="005F7570" w:rsidP="007D311C">
            <w:pPr>
              <w:pStyle w:val="TAC"/>
              <w:rPr>
                <w:rFonts w:eastAsia="PMingLiU"/>
              </w:rPr>
            </w:pPr>
          </w:p>
        </w:tc>
      </w:tr>
      <w:tr w:rsidR="005F7570" w:rsidRPr="00255D32" w14:paraId="01F4B0A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40EAE1" w14:textId="77777777" w:rsidR="005F7570" w:rsidRPr="00255D32" w:rsidRDefault="005F7570" w:rsidP="007D311C">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477F7408"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F933CE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938C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72D82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DA282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443D69" w14:textId="77777777" w:rsidR="005F7570" w:rsidRPr="00255D32" w:rsidRDefault="005F7570" w:rsidP="007D311C">
            <w:pPr>
              <w:pStyle w:val="TAC"/>
              <w:rPr>
                <w:rFonts w:eastAsia="PMingLiU"/>
              </w:rPr>
            </w:pPr>
          </w:p>
        </w:tc>
      </w:tr>
      <w:tr w:rsidR="005F7570" w:rsidRPr="00255D32" w14:paraId="390D29A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2A93EC" w14:textId="77777777" w:rsidR="005F7570" w:rsidRPr="00255D32" w:rsidRDefault="005F7570" w:rsidP="007D311C">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33798B9F"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8EE16C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ED674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9EE59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DB3F9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23DE1F" w14:textId="77777777" w:rsidR="005F7570" w:rsidRPr="00255D32" w:rsidRDefault="005F7570" w:rsidP="007D311C">
            <w:pPr>
              <w:pStyle w:val="TAC"/>
              <w:rPr>
                <w:rFonts w:eastAsia="PMingLiU"/>
              </w:rPr>
            </w:pPr>
            <w:r>
              <w:rPr>
                <w:rFonts w:hint="eastAsia"/>
                <w:lang w:eastAsia="zh-CN"/>
              </w:rPr>
              <w:t>Yes</w:t>
            </w:r>
          </w:p>
        </w:tc>
      </w:tr>
      <w:tr w:rsidR="005F7570" w:rsidRPr="00255D32" w14:paraId="40C9CB7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04803A" w14:textId="77777777" w:rsidR="005F7570" w:rsidRPr="00255D32" w:rsidRDefault="005F7570" w:rsidP="007D311C">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4CB81B9E"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E08617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90606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D0575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B4913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3372D9" w14:textId="77777777" w:rsidR="005F7570" w:rsidRPr="00255D32" w:rsidRDefault="005F7570" w:rsidP="007D311C">
            <w:pPr>
              <w:pStyle w:val="TAC"/>
              <w:rPr>
                <w:rFonts w:eastAsia="PMingLiU"/>
              </w:rPr>
            </w:pPr>
            <w:r w:rsidRPr="009E3429">
              <w:rPr>
                <w:rFonts w:hint="eastAsia"/>
                <w:lang w:eastAsia="zh-CN"/>
              </w:rPr>
              <w:t>Yes</w:t>
            </w:r>
          </w:p>
        </w:tc>
      </w:tr>
      <w:tr w:rsidR="005F7570" w:rsidRPr="00255D32" w14:paraId="0B7C4F1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8E9B60"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31EB65E0"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EB01E7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8D77C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38B7C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EF26C3"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AAEB5AC"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5C0EE0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F3FE40" w14:textId="77777777" w:rsidR="005F7570" w:rsidRPr="00255D32" w:rsidRDefault="005F7570" w:rsidP="007D311C">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3D6DBA9C"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59CD8F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3BB9C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53809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7893D2"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1CBA1E6"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1E84B66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D10AAE"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0B938264"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FDED4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838F9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273C9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4C25F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E58C4DA"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38B1278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56C477" w14:textId="77777777" w:rsidR="005F7570" w:rsidRPr="00255D32" w:rsidRDefault="005F7570" w:rsidP="007D311C">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6FBBFFC4"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A4FE9A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6C48C3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D43987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3D8E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94CE0B" w14:textId="77777777" w:rsidR="005F7570" w:rsidRPr="00255D32" w:rsidRDefault="005F7570" w:rsidP="007D311C">
            <w:pPr>
              <w:pStyle w:val="TAC"/>
              <w:rPr>
                <w:rFonts w:eastAsia="PMingLiU"/>
              </w:rPr>
            </w:pPr>
          </w:p>
        </w:tc>
      </w:tr>
      <w:tr w:rsidR="005F7570" w:rsidRPr="00255D32" w14:paraId="5DCE3DB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465455" w14:textId="77777777" w:rsidR="005F7570" w:rsidRPr="00255D32" w:rsidRDefault="005F7570" w:rsidP="007D311C">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481E4F78"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DDB7B8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1F723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6E79D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44BAF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C586B9" w14:textId="77777777" w:rsidR="005F7570" w:rsidRPr="00255D32" w:rsidRDefault="005F7570" w:rsidP="007D311C">
            <w:pPr>
              <w:pStyle w:val="TAC"/>
              <w:rPr>
                <w:rFonts w:eastAsia="PMingLiU"/>
              </w:rPr>
            </w:pPr>
          </w:p>
        </w:tc>
      </w:tr>
      <w:tr w:rsidR="005F7570" w:rsidRPr="00255D32" w14:paraId="54DB2DB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23C0B9" w14:textId="77777777" w:rsidR="005F7570" w:rsidRPr="00255D32" w:rsidRDefault="005F7570" w:rsidP="007D311C">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12A5481C"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9CC17E9"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BE394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A77D3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7C1BA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3C7ED9"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5B4F17F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767C81" w14:textId="77777777" w:rsidR="005F7570" w:rsidRPr="00255D32" w:rsidRDefault="005F7570" w:rsidP="007D311C">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179360B2"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BF13BA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89FE8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F5ABB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C8D02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E5ADF3"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525A14A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56827F" w14:textId="77777777" w:rsidR="005F7570" w:rsidRPr="00255D32" w:rsidRDefault="005F7570" w:rsidP="007D311C">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05D904FA"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1A09F3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0819B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CFE96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39354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BD0AF4"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4E853DB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D6EE42" w14:textId="77777777" w:rsidR="005F7570" w:rsidRPr="00255D32" w:rsidRDefault="005F7570" w:rsidP="007D311C">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247F3E88"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08EB81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39AF5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0853A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7F011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59C91D" w14:textId="77777777" w:rsidR="005F7570" w:rsidRPr="00255D32" w:rsidRDefault="005F7570" w:rsidP="007D311C">
            <w:pPr>
              <w:pStyle w:val="TAC"/>
              <w:rPr>
                <w:rFonts w:eastAsia="PMingLiU"/>
              </w:rPr>
            </w:pPr>
          </w:p>
        </w:tc>
      </w:tr>
      <w:tr w:rsidR="005F7570" w:rsidRPr="00255D32" w14:paraId="2DC9A45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9E848D" w14:textId="77777777" w:rsidR="005F7570" w:rsidRPr="00255D32" w:rsidRDefault="005F7570" w:rsidP="007D311C">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24500FF5" w14:textId="77777777" w:rsidR="005F7570" w:rsidRPr="00255D32" w:rsidRDefault="005F7570" w:rsidP="007D311C">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E80F1B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C5A67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8EEFE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973DC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28C2E5" w14:textId="77777777" w:rsidR="005F7570" w:rsidRPr="00255D32" w:rsidRDefault="005F7570" w:rsidP="007D311C">
            <w:pPr>
              <w:pStyle w:val="TAC"/>
              <w:rPr>
                <w:rFonts w:eastAsia="PMingLiU"/>
              </w:rPr>
            </w:pPr>
          </w:p>
        </w:tc>
      </w:tr>
      <w:tr w:rsidR="005F7570" w:rsidRPr="00255D32" w14:paraId="599E3A4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B316BE" w14:textId="77777777" w:rsidR="005F7570" w:rsidRPr="00255D32" w:rsidRDefault="005F7570" w:rsidP="007D311C">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107C4F24" w14:textId="77777777" w:rsidR="005F7570" w:rsidRPr="00255D32" w:rsidRDefault="005F7570" w:rsidP="007D311C">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F4E2E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B2AFE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E13434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07E4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DB1AC0" w14:textId="77777777" w:rsidR="005F7570" w:rsidRPr="00255D32" w:rsidRDefault="005F7570" w:rsidP="007D311C">
            <w:pPr>
              <w:pStyle w:val="TAC"/>
              <w:rPr>
                <w:rFonts w:eastAsia="PMingLiU"/>
              </w:rPr>
            </w:pPr>
          </w:p>
        </w:tc>
      </w:tr>
      <w:tr w:rsidR="005F7570" w:rsidRPr="00255D32" w14:paraId="1165FEE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2E7975" w14:textId="77777777" w:rsidR="005F7570" w:rsidRPr="00255D32" w:rsidRDefault="005F7570" w:rsidP="007D311C">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5FF631CD"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2E17D7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95DDB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68BAB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D0A0A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B0F9A5" w14:textId="77777777" w:rsidR="005F7570" w:rsidRPr="00255D32" w:rsidRDefault="005F7570" w:rsidP="007D311C">
            <w:pPr>
              <w:pStyle w:val="TAC"/>
              <w:rPr>
                <w:rFonts w:eastAsia="PMingLiU"/>
              </w:rPr>
            </w:pPr>
          </w:p>
        </w:tc>
      </w:tr>
      <w:tr w:rsidR="005F7570" w:rsidRPr="00255D32" w14:paraId="2C408CE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F04367" w14:textId="77777777" w:rsidR="005F7570" w:rsidRPr="00255D32" w:rsidRDefault="005F7570" w:rsidP="007D311C">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6C568056"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864CB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3AE54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7A768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214F6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BEF73F6" w14:textId="77777777" w:rsidR="005F7570" w:rsidRPr="00255D32" w:rsidRDefault="005F7570" w:rsidP="007D311C">
            <w:pPr>
              <w:pStyle w:val="TAC"/>
              <w:rPr>
                <w:rFonts w:eastAsia="SimSun"/>
                <w:lang w:eastAsia="zh-CN"/>
              </w:rPr>
            </w:pPr>
            <w:r w:rsidRPr="004959E5">
              <w:t>Yes</w:t>
            </w:r>
          </w:p>
        </w:tc>
      </w:tr>
      <w:tr w:rsidR="005F7570" w:rsidRPr="00255D32" w14:paraId="6AB3790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69EFA7" w14:textId="77777777" w:rsidR="005F7570" w:rsidRPr="00255D32" w:rsidRDefault="005F7570" w:rsidP="007D311C">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521BB7ED"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C6BEC4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53DF7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1C91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7CCC9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C207D5" w14:textId="77777777" w:rsidR="005F7570" w:rsidRPr="00255D32" w:rsidRDefault="005F7570" w:rsidP="007D311C">
            <w:pPr>
              <w:pStyle w:val="TAC"/>
              <w:rPr>
                <w:rFonts w:eastAsia="SimSun"/>
                <w:lang w:eastAsia="zh-CN"/>
              </w:rPr>
            </w:pPr>
            <w:r w:rsidRPr="004959E5">
              <w:t>Yes</w:t>
            </w:r>
          </w:p>
        </w:tc>
      </w:tr>
      <w:tr w:rsidR="005F7570" w:rsidRPr="00255D32" w14:paraId="509EF5B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37DF89" w14:textId="77777777" w:rsidR="005F7570" w:rsidRPr="00255D32" w:rsidRDefault="005F7570" w:rsidP="007D311C">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34874F41"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5F84B3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69EB8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7D412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396E5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4A5B57" w14:textId="77777777" w:rsidR="005F7570" w:rsidRPr="00255D32" w:rsidRDefault="005F7570" w:rsidP="007D311C">
            <w:pPr>
              <w:pStyle w:val="TAC"/>
              <w:rPr>
                <w:rFonts w:eastAsia="PMingLiU"/>
              </w:rPr>
            </w:pPr>
            <w:r w:rsidRPr="004959E5">
              <w:t>Yes</w:t>
            </w:r>
          </w:p>
        </w:tc>
      </w:tr>
      <w:tr w:rsidR="005F7570" w:rsidRPr="004959E5" w14:paraId="4E91302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464B64" w14:textId="77777777" w:rsidR="005F7570" w:rsidRPr="00255D32" w:rsidRDefault="005F7570" w:rsidP="007D311C">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0CC74593"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53C4D0D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8BFFE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E40A5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6CAC6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1DCEBE" w14:textId="77777777" w:rsidR="005F7570" w:rsidRPr="004959E5" w:rsidRDefault="005F7570" w:rsidP="007D311C">
            <w:pPr>
              <w:pStyle w:val="TAC"/>
            </w:pPr>
          </w:p>
        </w:tc>
      </w:tr>
      <w:tr w:rsidR="005F7570" w:rsidRPr="00255D32" w14:paraId="731E6BB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F04B6A" w14:textId="77777777" w:rsidR="005F7570" w:rsidRPr="00255D32" w:rsidRDefault="005F7570" w:rsidP="007D311C">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4789EAC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101139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5930E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B66F8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E164E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E81FF2" w14:textId="77777777" w:rsidR="005F7570" w:rsidRPr="00255D32" w:rsidRDefault="005F7570" w:rsidP="007D311C">
            <w:pPr>
              <w:pStyle w:val="TAC"/>
              <w:rPr>
                <w:rFonts w:eastAsia="PMingLiU"/>
              </w:rPr>
            </w:pPr>
          </w:p>
        </w:tc>
      </w:tr>
      <w:tr w:rsidR="005F7570" w:rsidRPr="00255D32" w14:paraId="2F2FEEC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164AE7" w14:textId="77777777" w:rsidR="005F7570" w:rsidRPr="00255D32" w:rsidRDefault="005F7570" w:rsidP="007D311C">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7F446571"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DF4A50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6CA71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52B5D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177B9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EDDC79" w14:textId="77777777" w:rsidR="005F7570" w:rsidRPr="00255D32" w:rsidRDefault="005F7570" w:rsidP="007D311C">
            <w:pPr>
              <w:pStyle w:val="TAC"/>
              <w:rPr>
                <w:rFonts w:eastAsia="PMingLiU"/>
              </w:rPr>
            </w:pPr>
          </w:p>
        </w:tc>
      </w:tr>
      <w:tr w:rsidR="005F7570" w:rsidRPr="00255D32" w14:paraId="2A6B26E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E7A2C1" w14:textId="77777777" w:rsidR="005F7570" w:rsidRPr="00255D32" w:rsidRDefault="005F7570" w:rsidP="007D311C">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3D5B9FE1"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F11457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A1DD8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0BDAB2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5C398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17F6FD" w14:textId="77777777" w:rsidR="005F7570" w:rsidRPr="00255D32" w:rsidRDefault="005F7570" w:rsidP="007D311C">
            <w:pPr>
              <w:pStyle w:val="TAC"/>
              <w:rPr>
                <w:rFonts w:eastAsia="PMingLiU"/>
              </w:rPr>
            </w:pPr>
          </w:p>
        </w:tc>
      </w:tr>
      <w:tr w:rsidR="005F7570" w:rsidRPr="00255D32" w14:paraId="1D7B740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C0EB7F" w14:textId="77777777" w:rsidR="005F7570" w:rsidRPr="00255D32" w:rsidRDefault="005F7570" w:rsidP="007D311C">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63175714"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174827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BEE8A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F0101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A5BF1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9F7C96" w14:textId="77777777" w:rsidR="005F7570" w:rsidRPr="00255D32" w:rsidRDefault="005F7570" w:rsidP="007D311C">
            <w:pPr>
              <w:pStyle w:val="TAC"/>
              <w:rPr>
                <w:rFonts w:eastAsia="PMingLiU"/>
              </w:rPr>
            </w:pPr>
          </w:p>
        </w:tc>
      </w:tr>
      <w:tr w:rsidR="005F7570" w:rsidRPr="00255D32" w14:paraId="61E726B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1F6C8A" w14:textId="77777777" w:rsidR="005F7570" w:rsidRPr="00255D32" w:rsidRDefault="005F7570" w:rsidP="007D311C">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6493B9DB"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24DEA9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2D692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274C1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9EE92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63F628" w14:textId="77777777" w:rsidR="005F7570" w:rsidRPr="00255D32" w:rsidRDefault="005F7570" w:rsidP="007D311C">
            <w:pPr>
              <w:pStyle w:val="TAC"/>
              <w:rPr>
                <w:rFonts w:eastAsia="PMingLiU"/>
              </w:rPr>
            </w:pPr>
            <w:r w:rsidRPr="00026B84">
              <w:rPr>
                <w:rFonts w:eastAsia="PMingLiU"/>
              </w:rPr>
              <w:t>Yes</w:t>
            </w:r>
          </w:p>
        </w:tc>
      </w:tr>
      <w:tr w:rsidR="005F7570" w:rsidRPr="00255D32" w14:paraId="211C22D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C4E736" w14:textId="77777777" w:rsidR="005F7570" w:rsidRPr="00255D32" w:rsidRDefault="005F7570" w:rsidP="007D311C">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4BE6ED51"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52B091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F08172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6C6FA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0466F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6EF9B0D" w14:textId="77777777" w:rsidR="005F7570" w:rsidRPr="00255D32" w:rsidRDefault="005F7570" w:rsidP="007D311C">
            <w:pPr>
              <w:pStyle w:val="TAC"/>
              <w:rPr>
                <w:rFonts w:eastAsia="SimSun"/>
                <w:lang w:eastAsia="zh-CN"/>
              </w:rPr>
            </w:pPr>
          </w:p>
        </w:tc>
      </w:tr>
      <w:tr w:rsidR="005F7570" w:rsidRPr="00255D32" w14:paraId="383CAC7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710870" w14:textId="77777777" w:rsidR="005F7570" w:rsidRPr="00255D32" w:rsidRDefault="005F7570" w:rsidP="007D311C">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3E5DA055"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8DCA91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4F5A0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3E933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A3884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B065C3"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2A5C5F8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B0A3FA" w14:textId="77777777" w:rsidR="005F7570" w:rsidRPr="00255D32" w:rsidRDefault="005F7570" w:rsidP="007D311C">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358F6C63"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3DDF2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A6455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BFE01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04D45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538685" w14:textId="77777777" w:rsidR="005F7570" w:rsidRPr="00255D32" w:rsidRDefault="005F7570" w:rsidP="007D311C">
            <w:pPr>
              <w:pStyle w:val="TAC"/>
              <w:rPr>
                <w:rFonts w:eastAsia="PMingLiU"/>
              </w:rPr>
            </w:pPr>
          </w:p>
        </w:tc>
      </w:tr>
      <w:tr w:rsidR="005F7570" w:rsidRPr="00255D32" w14:paraId="4433BCC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C99543" w14:textId="77777777" w:rsidR="005F7570" w:rsidRPr="00255D32" w:rsidRDefault="005F7570" w:rsidP="007D311C">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346FEF4D"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3C2D2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CCBE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47CA4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2863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7E37E9" w14:textId="77777777" w:rsidR="005F7570" w:rsidRPr="00255D32" w:rsidRDefault="005F7570" w:rsidP="007D311C">
            <w:pPr>
              <w:pStyle w:val="TAC"/>
              <w:rPr>
                <w:rFonts w:eastAsia="PMingLiU"/>
              </w:rPr>
            </w:pPr>
          </w:p>
        </w:tc>
      </w:tr>
      <w:tr w:rsidR="005F7570" w:rsidRPr="00255D32" w14:paraId="01C2345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DE4E61" w14:textId="77777777" w:rsidR="005F7570" w:rsidRPr="00255D32" w:rsidRDefault="005F7570" w:rsidP="007D311C">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5E718D2B"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4191B9"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03DA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C9E2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F675F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179529" w14:textId="77777777" w:rsidR="005F7570" w:rsidRPr="00255D32" w:rsidRDefault="005F7570" w:rsidP="007D311C">
            <w:pPr>
              <w:pStyle w:val="TAC"/>
              <w:rPr>
                <w:rFonts w:eastAsia="PMingLiU"/>
              </w:rPr>
            </w:pPr>
          </w:p>
        </w:tc>
      </w:tr>
      <w:tr w:rsidR="005F7570" w:rsidRPr="00255D32" w14:paraId="34D2AA0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5EBD8F" w14:textId="77777777" w:rsidR="005F7570" w:rsidRPr="00255D32" w:rsidRDefault="005F7570" w:rsidP="007D311C">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579AC328"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73DCCD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74E5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B5F07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D80025"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B8A5458"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1385BCA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D2BF1E" w14:textId="77777777" w:rsidR="005F7570" w:rsidRPr="00255D32" w:rsidRDefault="005F7570" w:rsidP="007D311C">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7FFAA82D"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12D51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8587E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4BAA93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FB759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DAA8AD" w14:textId="77777777" w:rsidR="005F7570" w:rsidRPr="00255D32" w:rsidRDefault="005F7570" w:rsidP="007D311C">
            <w:pPr>
              <w:pStyle w:val="TAC"/>
              <w:rPr>
                <w:rFonts w:eastAsia="PMingLiU"/>
              </w:rPr>
            </w:pPr>
          </w:p>
        </w:tc>
      </w:tr>
      <w:tr w:rsidR="005F7570" w:rsidRPr="00255D32" w14:paraId="5751EBD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A246C8" w14:textId="77777777" w:rsidR="005F7570" w:rsidRPr="00255D32" w:rsidRDefault="005F7570" w:rsidP="007D311C">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48821569"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17C442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501C7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60917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BA523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CF0A761"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5C2873A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D14209" w14:textId="77777777" w:rsidR="005F7570" w:rsidRPr="00255D32" w:rsidRDefault="005F7570" w:rsidP="007D311C">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02DF568C"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D07F55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5B616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DB4544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1219E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78CB9F" w14:textId="77777777" w:rsidR="005F7570" w:rsidRPr="00255D32" w:rsidRDefault="005F7570" w:rsidP="007D311C">
            <w:pPr>
              <w:pStyle w:val="TAC"/>
              <w:rPr>
                <w:rFonts w:eastAsia="PMingLiU"/>
              </w:rPr>
            </w:pPr>
            <w:r w:rsidRPr="00026B84">
              <w:rPr>
                <w:rFonts w:eastAsia="PMingLiU"/>
              </w:rPr>
              <w:t>Yes</w:t>
            </w:r>
          </w:p>
        </w:tc>
      </w:tr>
      <w:tr w:rsidR="005F7570" w:rsidRPr="00255D32" w14:paraId="58BF624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E95577" w14:textId="77777777" w:rsidR="005F7570" w:rsidRPr="00255D32" w:rsidRDefault="005F7570" w:rsidP="007D311C">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10806583"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C31DA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56031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C228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A351C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61ACF" w14:textId="77777777" w:rsidR="005F7570" w:rsidRPr="00255D32" w:rsidRDefault="005F7570" w:rsidP="007D311C">
            <w:pPr>
              <w:pStyle w:val="TAC"/>
              <w:rPr>
                <w:rFonts w:eastAsia="PMingLiU"/>
              </w:rPr>
            </w:pPr>
          </w:p>
        </w:tc>
      </w:tr>
      <w:tr w:rsidR="005F7570" w:rsidRPr="00255D32" w14:paraId="7DEF4FF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29E08F" w14:textId="77777777" w:rsidR="005F7570" w:rsidRPr="00255D32" w:rsidRDefault="005F7570" w:rsidP="007D311C">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7E98B293"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307AF6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8E1FCE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AF2F7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BD898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51E5F2" w14:textId="77777777" w:rsidR="005F7570" w:rsidRPr="00255D32" w:rsidRDefault="005F7570" w:rsidP="007D311C">
            <w:pPr>
              <w:pStyle w:val="TAC"/>
              <w:rPr>
                <w:rFonts w:eastAsia="PMingLiU"/>
              </w:rPr>
            </w:pPr>
          </w:p>
        </w:tc>
      </w:tr>
      <w:tr w:rsidR="005F7570" w:rsidRPr="00255D32" w14:paraId="4B5B511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DB11B7" w14:textId="77777777" w:rsidR="005F7570" w:rsidRPr="00255D32" w:rsidRDefault="005F7570" w:rsidP="007D311C">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4F437DCF"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B3E505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09D8AF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E868A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041A2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6CF0B7"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51F6F3F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4259BE" w14:textId="77777777" w:rsidR="005F7570" w:rsidRPr="00255D32" w:rsidRDefault="005F7570" w:rsidP="007D311C">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5179750F" w14:textId="77777777" w:rsidR="005F7570" w:rsidRPr="00255D32" w:rsidRDefault="005F7570" w:rsidP="007D311C">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B8CB2A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AE108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BCC17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55E0F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A3761D" w14:textId="77777777" w:rsidR="005F7570" w:rsidRPr="00255D32" w:rsidRDefault="005F7570" w:rsidP="007D311C">
            <w:pPr>
              <w:pStyle w:val="TAC"/>
              <w:rPr>
                <w:rFonts w:eastAsia="PMingLiU"/>
              </w:rPr>
            </w:pPr>
          </w:p>
        </w:tc>
      </w:tr>
      <w:tr w:rsidR="005F7570" w:rsidRPr="00255D32" w14:paraId="36B5BE4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FA9591" w14:textId="77777777" w:rsidR="005F7570" w:rsidRPr="00255D32" w:rsidRDefault="005F7570" w:rsidP="007D311C">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6D4883AF"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1F0D0A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80744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0FA703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AF90F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5973A1" w14:textId="77777777" w:rsidR="005F7570" w:rsidRPr="00255D32" w:rsidRDefault="005F7570" w:rsidP="007D311C">
            <w:pPr>
              <w:pStyle w:val="TAC"/>
              <w:rPr>
                <w:rFonts w:eastAsia="PMingLiU"/>
              </w:rPr>
            </w:pPr>
          </w:p>
        </w:tc>
      </w:tr>
      <w:tr w:rsidR="005F7570" w:rsidRPr="00255D32" w14:paraId="66E7F8C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5521A76" w14:textId="77777777" w:rsidR="005F7570" w:rsidRPr="00255D32" w:rsidRDefault="005F7570" w:rsidP="007D311C">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69CE0B30"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090270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36E5C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1ADF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0234D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B2515C" w14:textId="77777777" w:rsidR="005F7570" w:rsidRPr="00255D32" w:rsidRDefault="005F7570" w:rsidP="007D311C">
            <w:pPr>
              <w:pStyle w:val="TAC"/>
              <w:rPr>
                <w:rFonts w:eastAsia="PMingLiU"/>
              </w:rPr>
            </w:pPr>
          </w:p>
        </w:tc>
      </w:tr>
      <w:tr w:rsidR="005F7570" w:rsidRPr="00255D32" w14:paraId="6E6B8FD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6C40F47D" w14:textId="77777777" w:rsidR="005F7570" w:rsidRPr="00255D32" w:rsidRDefault="005F7570" w:rsidP="007D311C">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12F050B4"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854D57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8D37E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6695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231E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53C2F8" w14:textId="77777777" w:rsidR="005F7570" w:rsidRPr="00255D32" w:rsidRDefault="005F7570" w:rsidP="007D311C">
            <w:pPr>
              <w:pStyle w:val="TAC"/>
              <w:rPr>
                <w:rFonts w:eastAsia="PMingLiU"/>
              </w:rPr>
            </w:pPr>
          </w:p>
        </w:tc>
      </w:tr>
      <w:tr w:rsidR="005F7570" w:rsidRPr="00255D32" w14:paraId="2830D20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F7A0CBD" w14:textId="77777777" w:rsidR="005F7570" w:rsidRPr="00255D32" w:rsidRDefault="005F7570" w:rsidP="007D311C">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78477C35"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974FD6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29637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D9449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291A7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E91755" w14:textId="77777777" w:rsidR="005F7570" w:rsidRPr="00255D32" w:rsidRDefault="005F7570" w:rsidP="007D311C">
            <w:pPr>
              <w:pStyle w:val="TAC"/>
              <w:rPr>
                <w:rFonts w:eastAsia="PMingLiU"/>
              </w:rPr>
            </w:pPr>
          </w:p>
        </w:tc>
      </w:tr>
      <w:tr w:rsidR="005F7570" w:rsidRPr="00255D32" w14:paraId="22C2A6B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F60838" w14:textId="77777777" w:rsidR="005F7570" w:rsidRPr="00255D32" w:rsidRDefault="005F7570" w:rsidP="007D311C">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40A63698"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3892E9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CC909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D322B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E7424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E6C93B" w14:textId="77777777" w:rsidR="005F7570" w:rsidRPr="00255D32" w:rsidRDefault="005F7570" w:rsidP="007D311C">
            <w:pPr>
              <w:pStyle w:val="TAC"/>
              <w:rPr>
                <w:rFonts w:eastAsia="PMingLiU"/>
              </w:rPr>
            </w:pPr>
          </w:p>
        </w:tc>
      </w:tr>
      <w:tr w:rsidR="005F7570" w:rsidRPr="00255D32" w14:paraId="12B87A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818801" w14:textId="77777777" w:rsidR="005F7570" w:rsidRPr="00255D32" w:rsidRDefault="005F7570" w:rsidP="007D311C">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244B4E94"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81250C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B24B1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F7BF5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7474E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B584E8" w14:textId="77777777" w:rsidR="005F7570" w:rsidRPr="00255D32" w:rsidRDefault="005F7570" w:rsidP="007D311C">
            <w:pPr>
              <w:pStyle w:val="TAC"/>
              <w:rPr>
                <w:rFonts w:eastAsia="PMingLiU"/>
              </w:rPr>
            </w:pPr>
          </w:p>
        </w:tc>
      </w:tr>
      <w:tr w:rsidR="005F7570" w:rsidRPr="00255D32" w14:paraId="1B3DF56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A43E98B" w14:textId="77777777" w:rsidR="005F7570" w:rsidRPr="00255D32" w:rsidRDefault="005F7570" w:rsidP="007D311C">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A63488C"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E2EE8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E5E92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2DEF1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39CC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71A118" w14:textId="77777777" w:rsidR="005F7570" w:rsidRPr="00255D32" w:rsidRDefault="005F7570" w:rsidP="007D311C">
            <w:pPr>
              <w:pStyle w:val="TAC"/>
              <w:rPr>
                <w:rFonts w:eastAsia="PMingLiU"/>
              </w:rPr>
            </w:pPr>
          </w:p>
        </w:tc>
      </w:tr>
      <w:tr w:rsidR="005F7570" w:rsidRPr="00255D32" w14:paraId="5824199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FC4889" w14:textId="77777777" w:rsidR="005F7570" w:rsidRPr="00255D32" w:rsidRDefault="005F7570" w:rsidP="007D311C">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13777AA0"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A81135"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6FA90A39"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42FA2318"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121294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038A524" w14:textId="77777777" w:rsidR="005F7570" w:rsidRPr="00255D32" w:rsidRDefault="005F7570" w:rsidP="007D311C">
            <w:pPr>
              <w:pStyle w:val="TAC"/>
            </w:pPr>
          </w:p>
        </w:tc>
      </w:tr>
      <w:tr w:rsidR="005F7570" w:rsidRPr="00255D32" w14:paraId="24005D6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F68294" w14:textId="77777777" w:rsidR="005F7570" w:rsidRPr="00255D32" w:rsidRDefault="005F7570" w:rsidP="007D311C">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3AFC67F8"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02D66D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CF267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036D5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8656C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BB1424" w14:textId="77777777" w:rsidR="005F7570" w:rsidRPr="00255D32" w:rsidRDefault="005F7570" w:rsidP="007D311C">
            <w:pPr>
              <w:pStyle w:val="TAC"/>
              <w:rPr>
                <w:rFonts w:eastAsia="PMingLiU"/>
              </w:rPr>
            </w:pPr>
          </w:p>
        </w:tc>
      </w:tr>
      <w:tr w:rsidR="005F7570" w:rsidRPr="00255D32" w14:paraId="01B86E8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0B23D6" w14:textId="77777777" w:rsidR="005F7570" w:rsidRPr="00255D32" w:rsidRDefault="005F7570" w:rsidP="007D311C">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6F6AA6AA"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988A8B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BD501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B76E5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1182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CD5812" w14:textId="77777777" w:rsidR="005F7570" w:rsidRPr="00255D32" w:rsidRDefault="005F7570" w:rsidP="007D311C">
            <w:pPr>
              <w:pStyle w:val="TAC"/>
              <w:rPr>
                <w:rFonts w:eastAsia="PMingLiU"/>
              </w:rPr>
            </w:pPr>
          </w:p>
        </w:tc>
      </w:tr>
      <w:tr w:rsidR="005F7570" w:rsidRPr="00255D32" w14:paraId="06C59D2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73F4AD" w14:textId="77777777" w:rsidR="005F7570" w:rsidRPr="00255D32" w:rsidRDefault="005F7570" w:rsidP="007D311C">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4A7E51F6" w14:textId="77777777" w:rsidR="005F7570" w:rsidRPr="00255D32" w:rsidRDefault="005F7570" w:rsidP="007D311C">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6B1B354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DD8397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206AB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AA86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FAD4E1" w14:textId="77777777" w:rsidR="005F7570" w:rsidRPr="00255D32" w:rsidRDefault="005F7570" w:rsidP="007D311C">
            <w:pPr>
              <w:pStyle w:val="TAC"/>
              <w:rPr>
                <w:rFonts w:eastAsia="PMingLiU"/>
              </w:rPr>
            </w:pPr>
          </w:p>
        </w:tc>
      </w:tr>
      <w:tr w:rsidR="005F7570" w:rsidRPr="00255D32" w14:paraId="6F9D601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2A7360" w14:textId="77777777" w:rsidR="005F7570" w:rsidRPr="00255D32" w:rsidRDefault="005F7570" w:rsidP="007D311C">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0599090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AFC6BF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C6F0C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10849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BAB34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7D57C7" w14:textId="77777777" w:rsidR="005F7570" w:rsidRPr="00255D32" w:rsidRDefault="005F7570" w:rsidP="007D311C">
            <w:pPr>
              <w:pStyle w:val="TAC"/>
              <w:rPr>
                <w:rFonts w:eastAsia="PMingLiU"/>
              </w:rPr>
            </w:pPr>
          </w:p>
        </w:tc>
      </w:tr>
      <w:tr w:rsidR="005F7570" w:rsidRPr="00255D32" w14:paraId="58B6DBA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7BE9F6" w14:textId="77777777" w:rsidR="005F7570" w:rsidRPr="00255D32" w:rsidRDefault="005F7570" w:rsidP="007D311C">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43CB3E3C"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71F62A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189F39"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DA11F8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43655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94B37E" w14:textId="77777777" w:rsidR="005F7570" w:rsidRPr="00255D32" w:rsidRDefault="005F7570" w:rsidP="007D311C">
            <w:pPr>
              <w:pStyle w:val="TAC"/>
              <w:rPr>
                <w:rFonts w:eastAsia="PMingLiU"/>
              </w:rPr>
            </w:pPr>
          </w:p>
        </w:tc>
      </w:tr>
      <w:tr w:rsidR="005F7570" w:rsidRPr="00255D32" w14:paraId="2D081E9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14E795" w14:textId="77777777" w:rsidR="005F7570" w:rsidRPr="00255D32" w:rsidRDefault="005F7570" w:rsidP="007D311C">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0F054A80"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907BE4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1BA95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3B8E7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5901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04F3C1" w14:textId="77777777" w:rsidR="005F7570" w:rsidRPr="00255D32" w:rsidRDefault="005F7570" w:rsidP="007D311C">
            <w:pPr>
              <w:pStyle w:val="TAC"/>
              <w:rPr>
                <w:rFonts w:eastAsia="PMingLiU"/>
              </w:rPr>
            </w:pPr>
          </w:p>
        </w:tc>
      </w:tr>
      <w:tr w:rsidR="005F7570" w:rsidRPr="00255D32" w14:paraId="7523BC5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893FEC" w14:textId="77777777" w:rsidR="005F7570" w:rsidRPr="00255D32" w:rsidRDefault="005F7570" w:rsidP="007D311C">
            <w:pPr>
              <w:pStyle w:val="TAL"/>
            </w:pPr>
            <w:r w:rsidRPr="00255D32">
              <w:t>DC_66A</w:t>
            </w:r>
            <w:r>
              <w:t>-</w:t>
            </w:r>
            <w:del w:id="1" w:author="Aleksi Heino" w:date="2024-02-13T13:07:00Z" w16du:dateUtc="2024-02-13T11:07:00Z">
              <w:r w:rsidDel="00DA1B97">
                <w:delText>n</w:delText>
              </w:r>
            </w:del>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4B6610C2"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59DBC0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42C19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0A8DE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F2F05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FC4659" w14:textId="77777777" w:rsidR="005F7570" w:rsidRPr="00255D32" w:rsidRDefault="005F7570" w:rsidP="007D311C">
            <w:pPr>
              <w:pStyle w:val="TAC"/>
              <w:rPr>
                <w:rFonts w:eastAsia="PMingLiU"/>
              </w:rPr>
            </w:pPr>
          </w:p>
        </w:tc>
      </w:tr>
      <w:tr w:rsidR="005F7570" w:rsidRPr="00255D32" w14:paraId="20E985D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FE3BAF" w14:textId="77777777" w:rsidR="005F7570" w:rsidRPr="00255D32" w:rsidRDefault="005F7570" w:rsidP="007D311C">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1244AB2D"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F67A7E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A1187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35700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1725F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194143" w14:textId="77777777" w:rsidR="005F7570" w:rsidRPr="00255D32" w:rsidRDefault="005F7570" w:rsidP="007D311C">
            <w:pPr>
              <w:pStyle w:val="TAC"/>
              <w:rPr>
                <w:rFonts w:eastAsia="PMingLiU"/>
              </w:rPr>
            </w:pPr>
          </w:p>
        </w:tc>
      </w:tr>
      <w:tr w:rsidR="005F7570" w:rsidRPr="00255D32" w14:paraId="076179D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BFCB5E" w14:textId="77777777" w:rsidR="005F7570" w:rsidRPr="00255D32" w:rsidRDefault="005F7570" w:rsidP="007D311C">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0DE99537"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50E1E1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A4702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6E88C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828F5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C0D969" w14:textId="77777777" w:rsidR="005F7570" w:rsidRPr="00255D32" w:rsidRDefault="005F7570" w:rsidP="007D311C">
            <w:pPr>
              <w:pStyle w:val="TAC"/>
              <w:rPr>
                <w:rFonts w:eastAsia="PMingLiU"/>
              </w:rPr>
            </w:pPr>
          </w:p>
        </w:tc>
      </w:tr>
      <w:tr w:rsidR="005F7570" w:rsidRPr="00255D32" w14:paraId="520C48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8B3D9D" w14:textId="77777777" w:rsidR="005F7570" w:rsidRPr="00255D32" w:rsidRDefault="005F7570" w:rsidP="007D311C">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15C77F16"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1633AA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CE9D7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7CCFC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BD97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1176ED" w14:textId="77777777" w:rsidR="005F7570" w:rsidRPr="00255D32" w:rsidRDefault="005F7570" w:rsidP="007D311C">
            <w:pPr>
              <w:pStyle w:val="TAC"/>
              <w:rPr>
                <w:rFonts w:eastAsia="PMingLiU"/>
              </w:rPr>
            </w:pPr>
          </w:p>
        </w:tc>
      </w:tr>
      <w:tr w:rsidR="005F7570" w:rsidRPr="00255D32" w14:paraId="0B32398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4FC1E5" w14:textId="77777777" w:rsidR="005F7570" w:rsidRPr="00255D32" w:rsidRDefault="005F7570" w:rsidP="007D311C">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5ACE475B"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6944DB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2774A2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6411E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10C2F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150A1F" w14:textId="77777777" w:rsidR="005F7570" w:rsidRPr="00255D32" w:rsidRDefault="005F7570" w:rsidP="007D311C">
            <w:pPr>
              <w:pStyle w:val="TAC"/>
              <w:rPr>
                <w:rFonts w:eastAsia="PMingLiU"/>
              </w:rPr>
            </w:pPr>
          </w:p>
        </w:tc>
      </w:tr>
      <w:tr w:rsidR="005F7570" w:rsidRPr="00255D32" w14:paraId="6BA05335" w14:textId="77777777" w:rsidTr="007D311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0D5C9F6" w14:textId="77777777" w:rsidR="005F7570" w:rsidRDefault="005F7570" w:rsidP="007D311C">
            <w:pPr>
              <w:pStyle w:val="TAN"/>
              <w:rPr>
                <w:lang w:eastAsia="zh-CN"/>
              </w:rPr>
            </w:pPr>
            <w:r w:rsidRPr="00255D32">
              <w:rPr>
                <w:lang w:eastAsia="zh-CN"/>
              </w:rPr>
              <w:t>Note 8:</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44B194A5" w14:textId="77777777" w:rsidR="005F7570" w:rsidRPr="00255D32" w:rsidRDefault="005F7570" w:rsidP="007D311C">
            <w:pPr>
              <w:pStyle w:val="TAN"/>
              <w:rPr>
                <w:lang w:eastAsia="zh-CN"/>
              </w:rPr>
            </w:pPr>
            <w:r>
              <w:rPr>
                <w:lang w:eastAsia="zh-CN"/>
              </w:rPr>
              <w:t>Note 9:</w:t>
            </w:r>
            <w:r>
              <w:rPr>
                <w:lang w:eastAsia="zh-CN"/>
              </w:rPr>
              <w:tab/>
              <w:t>For configurations with Note 7 in Table 5.5B.4.1-1 of TS 38.521-3 [7], UE capability simultaneousRxTxInterBandENDC is mandatory, therefore the corresponding entry is prefilled with ‘Yes’.</w:t>
            </w:r>
          </w:p>
        </w:tc>
      </w:tr>
    </w:tbl>
    <w:p w14:paraId="00A50D39" w14:textId="77777777" w:rsidR="005F7570" w:rsidRPr="005B00C6" w:rsidRDefault="005F7570" w:rsidP="005F7570"/>
    <w:p w14:paraId="56F8E5A6" w14:textId="77777777" w:rsidR="005F7570" w:rsidRPr="005B00C6" w:rsidRDefault="005F7570" w:rsidP="005F7570">
      <w:pPr>
        <w:pStyle w:val="TH"/>
      </w:pPr>
      <w:bookmarkStart w:id="2" w:name="_Toc27410920"/>
      <w:bookmarkStart w:id="3" w:name="_Toc36039433"/>
      <w:bookmarkStart w:id="4"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5F7570" w:rsidRPr="005B00C6" w14:paraId="25F4933D" w14:textId="77777777" w:rsidTr="007D311C">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258EF603" w14:textId="77777777" w:rsidR="005F7570" w:rsidRPr="005B00C6" w:rsidRDefault="005F7570" w:rsidP="007D311C">
            <w:pPr>
              <w:pStyle w:val="TAH"/>
            </w:pPr>
            <w:r w:rsidRPr="005B00C6">
              <w:lastRenderedPageBreak/>
              <w:t>Item</w:t>
            </w:r>
          </w:p>
        </w:tc>
        <w:tc>
          <w:tcPr>
            <w:tcW w:w="1317" w:type="dxa"/>
            <w:tcBorders>
              <w:top w:val="single" w:sz="6" w:space="0" w:color="auto"/>
              <w:left w:val="single" w:sz="6" w:space="0" w:color="auto"/>
              <w:bottom w:val="single" w:sz="6" w:space="0" w:color="auto"/>
              <w:right w:val="single" w:sz="6" w:space="0" w:color="auto"/>
            </w:tcBorders>
          </w:tcPr>
          <w:p w14:paraId="788094D2" w14:textId="77777777" w:rsidR="005F7570" w:rsidRPr="005B00C6" w:rsidRDefault="005F7570" w:rsidP="007D311C">
            <w:pPr>
              <w:pStyle w:val="TAH"/>
            </w:pPr>
            <w:r w:rsidRPr="005B00C6">
              <w:t>EN-DC configuration</w:t>
            </w:r>
          </w:p>
        </w:tc>
        <w:tc>
          <w:tcPr>
            <w:tcW w:w="3328" w:type="dxa"/>
            <w:tcBorders>
              <w:top w:val="single" w:sz="6" w:space="0" w:color="auto"/>
              <w:left w:val="single" w:sz="6" w:space="0" w:color="auto"/>
              <w:bottom w:val="single" w:sz="6" w:space="0" w:color="auto"/>
              <w:right w:val="single" w:sz="6" w:space="0" w:color="auto"/>
            </w:tcBorders>
          </w:tcPr>
          <w:p w14:paraId="77DA4448" w14:textId="77777777" w:rsidR="005F7570" w:rsidRPr="005B00C6" w:rsidRDefault="005F7570" w:rsidP="007D311C">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7A7213" w14:textId="77777777" w:rsidR="005F7570" w:rsidRPr="005B00C6" w:rsidRDefault="005F7570" w:rsidP="007D311C">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376F660" w14:textId="77777777" w:rsidR="005F7570" w:rsidRPr="005B00C6" w:rsidRDefault="005F7570" w:rsidP="007D311C">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35D6B8E9" w14:textId="77777777" w:rsidR="005F7570" w:rsidRPr="005B00C6" w:rsidRDefault="005F7570" w:rsidP="007D311C">
            <w:pPr>
              <w:pStyle w:val="TAH"/>
            </w:pPr>
            <w:r w:rsidRPr="005B00C6">
              <w:t>Mnemonic</w:t>
            </w:r>
          </w:p>
        </w:tc>
        <w:tc>
          <w:tcPr>
            <w:tcW w:w="1128" w:type="dxa"/>
            <w:tcBorders>
              <w:top w:val="single" w:sz="4" w:space="0" w:color="auto"/>
              <w:left w:val="single" w:sz="4" w:space="0" w:color="auto"/>
              <w:bottom w:val="single" w:sz="4" w:space="0" w:color="auto"/>
              <w:right w:val="single" w:sz="4" w:space="0" w:color="auto"/>
            </w:tcBorders>
          </w:tcPr>
          <w:p w14:paraId="09809C30" w14:textId="77777777" w:rsidR="005F7570" w:rsidRPr="005B00C6" w:rsidRDefault="005F7570" w:rsidP="007D311C">
            <w:pPr>
              <w:pStyle w:val="TAH"/>
            </w:pPr>
            <w:r w:rsidRPr="005B00C6">
              <w:t>Comments</w:t>
            </w:r>
          </w:p>
        </w:tc>
      </w:tr>
      <w:tr w:rsidR="005F7570" w:rsidRPr="005B00C6" w14:paraId="55017869"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2C14EAC" w14:textId="77777777" w:rsidR="005F7570" w:rsidRPr="005B00C6" w:rsidRDefault="005F7570" w:rsidP="007D311C">
            <w:pPr>
              <w:pStyle w:val="TAC"/>
            </w:pPr>
            <w:r w:rsidRPr="005B00C6">
              <w:t>1</w:t>
            </w:r>
          </w:p>
        </w:tc>
        <w:tc>
          <w:tcPr>
            <w:tcW w:w="1317" w:type="dxa"/>
            <w:tcBorders>
              <w:top w:val="single" w:sz="6" w:space="0" w:color="auto"/>
              <w:left w:val="single" w:sz="6" w:space="0" w:color="auto"/>
              <w:bottom w:val="single" w:sz="6" w:space="0" w:color="auto"/>
              <w:right w:val="single" w:sz="6" w:space="0" w:color="auto"/>
            </w:tcBorders>
          </w:tcPr>
          <w:p w14:paraId="3CF3E936"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28" w:type="dxa"/>
            <w:tcBorders>
              <w:top w:val="single" w:sz="6" w:space="0" w:color="auto"/>
              <w:left w:val="single" w:sz="6" w:space="0" w:color="auto"/>
              <w:bottom w:val="single" w:sz="6" w:space="0" w:color="auto"/>
              <w:right w:val="single" w:sz="6" w:space="0" w:color="auto"/>
            </w:tcBorders>
          </w:tcPr>
          <w:p w14:paraId="74469674"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306D82D" w14:textId="77777777" w:rsidR="005F7570" w:rsidRPr="005B00C6" w:rsidRDefault="005F7570" w:rsidP="007D311C">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48A00FE3" w14:textId="77777777" w:rsidR="005F7570" w:rsidRPr="005B00C6" w:rsidRDefault="005F7570" w:rsidP="007D311C">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3F8E53A1" w14:textId="77777777" w:rsidR="005F7570" w:rsidRPr="005B00C6" w:rsidRDefault="005F7570" w:rsidP="007D311C">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522B0AFF"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5851CBBA" w14:textId="77777777" w:rsidR="005F7570" w:rsidRPr="005B00C6" w:rsidRDefault="005F7570" w:rsidP="007D311C">
            <w:pPr>
              <w:pStyle w:val="TAC"/>
              <w:rPr>
                <w:rFonts w:cs="Arial"/>
                <w:szCs w:val="18"/>
                <w:lang w:eastAsia="ja-JP"/>
              </w:rPr>
            </w:pPr>
          </w:p>
        </w:tc>
      </w:tr>
      <w:tr w:rsidR="005F7570" w:rsidRPr="005B00C6" w14:paraId="6B9777F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47525D1" w14:textId="77777777" w:rsidR="005F7570" w:rsidRPr="005B00C6" w:rsidRDefault="005F7570" w:rsidP="007D311C">
            <w:pPr>
              <w:pStyle w:val="TAC"/>
            </w:pPr>
            <w:r w:rsidRPr="005B00C6">
              <w:t>2</w:t>
            </w:r>
          </w:p>
        </w:tc>
        <w:tc>
          <w:tcPr>
            <w:tcW w:w="1317" w:type="dxa"/>
            <w:tcBorders>
              <w:top w:val="single" w:sz="6" w:space="0" w:color="auto"/>
              <w:left w:val="single" w:sz="6" w:space="0" w:color="auto"/>
              <w:bottom w:val="single" w:sz="6" w:space="0" w:color="auto"/>
              <w:right w:val="single" w:sz="6" w:space="0" w:color="auto"/>
            </w:tcBorders>
          </w:tcPr>
          <w:p w14:paraId="0D389C52"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4FD19DA6"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3799DB6C" w14:textId="77777777" w:rsidR="005F7570" w:rsidRPr="005B00C6" w:rsidRDefault="005F7570" w:rsidP="007D311C">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24838A37" w14:textId="77777777" w:rsidR="005F7570" w:rsidRPr="005B00C6" w:rsidRDefault="005F7570" w:rsidP="007D311C">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655A1A7F" w14:textId="77777777" w:rsidR="005F7570" w:rsidRPr="005B00C6" w:rsidRDefault="005F7570" w:rsidP="007D311C">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4CB77505"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35111676" w14:textId="77777777" w:rsidR="005F7570" w:rsidRPr="005B00C6" w:rsidRDefault="005F7570" w:rsidP="007D311C">
            <w:pPr>
              <w:pStyle w:val="TAC"/>
              <w:rPr>
                <w:rFonts w:cs="Arial"/>
                <w:szCs w:val="18"/>
                <w:lang w:eastAsia="ja-JP"/>
              </w:rPr>
            </w:pPr>
          </w:p>
        </w:tc>
      </w:tr>
      <w:tr w:rsidR="005F7570" w:rsidRPr="005B00C6" w14:paraId="072186BB"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158E8" w14:textId="77777777" w:rsidR="005F7570" w:rsidRPr="005B00C6" w:rsidRDefault="005F7570" w:rsidP="007D311C">
            <w:pPr>
              <w:pStyle w:val="TAC"/>
            </w:pPr>
            <w:r w:rsidRPr="005B00C6">
              <w:t>3</w:t>
            </w:r>
          </w:p>
        </w:tc>
        <w:tc>
          <w:tcPr>
            <w:tcW w:w="1317" w:type="dxa"/>
            <w:tcBorders>
              <w:top w:val="single" w:sz="6" w:space="0" w:color="auto"/>
              <w:left w:val="single" w:sz="6" w:space="0" w:color="auto"/>
              <w:bottom w:val="single" w:sz="6" w:space="0" w:color="auto"/>
              <w:right w:val="single" w:sz="6" w:space="0" w:color="auto"/>
            </w:tcBorders>
          </w:tcPr>
          <w:p w14:paraId="5C1C759A"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4AD86D10"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BDCC9AA" w14:textId="77777777" w:rsidR="005F7570" w:rsidRPr="005B00C6" w:rsidRDefault="005F7570" w:rsidP="007D311C">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10316A35" w14:textId="77777777" w:rsidR="005F7570" w:rsidRPr="005B00C6" w:rsidRDefault="005F7570" w:rsidP="007D311C">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52C43903"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4CCC060D" w14:textId="77777777" w:rsidR="005F7570" w:rsidRPr="005B00C6" w:rsidRDefault="005F7570" w:rsidP="007D311C">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4A10F205" w14:textId="77777777" w:rsidR="005F7570" w:rsidRPr="005B00C6" w:rsidRDefault="005F7570" w:rsidP="007D311C">
            <w:pPr>
              <w:pStyle w:val="TAC"/>
              <w:rPr>
                <w:rFonts w:cs="Arial"/>
                <w:szCs w:val="18"/>
                <w:lang w:eastAsia="ja-JP"/>
              </w:rPr>
            </w:pPr>
          </w:p>
        </w:tc>
      </w:tr>
      <w:tr w:rsidR="005F7570" w:rsidRPr="005B00C6" w14:paraId="1C131D34"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3A7067" w14:textId="77777777" w:rsidR="005F7570" w:rsidRPr="005B00C6" w:rsidRDefault="005F7570" w:rsidP="007D311C">
            <w:pPr>
              <w:pStyle w:val="TAC"/>
            </w:pPr>
            <w:r w:rsidRPr="005B00C6">
              <w:t>4</w:t>
            </w:r>
          </w:p>
        </w:tc>
        <w:tc>
          <w:tcPr>
            <w:tcW w:w="1317" w:type="dxa"/>
            <w:tcBorders>
              <w:top w:val="single" w:sz="6" w:space="0" w:color="auto"/>
              <w:left w:val="single" w:sz="6" w:space="0" w:color="auto"/>
              <w:bottom w:val="single" w:sz="6" w:space="0" w:color="auto"/>
              <w:right w:val="single" w:sz="6" w:space="0" w:color="auto"/>
            </w:tcBorders>
          </w:tcPr>
          <w:p w14:paraId="58F6E94C" w14:textId="77777777" w:rsidR="005F7570" w:rsidRPr="005B00C6" w:rsidRDefault="005F7570" w:rsidP="007D311C">
            <w:pPr>
              <w:pStyle w:val="TAC"/>
            </w:pPr>
            <w:r w:rsidRPr="005B00C6">
              <w:rPr>
                <w:rFonts w:cs="Arial"/>
                <w:szCs w:val="18"/>
                <w:lang w:eastAsia="ja-JP"/>
              </w:rPr>
              <w:t>DC_3A_n78A</w:t>
            </w:r>
          </w:p>
        </w:tc>
        <w:tc>
          <w:tcPr>
            <w:tcW w:w="3328" w:type="dxa"/>
            <w:tcBorders>
              <w:top w:val="single" w:sz="6" w:space="0" w:color="auto"/>
              <w:left w:val="single" w:sz="6" w:space="0" w:color="auto"/>
              <w:bottom w:val="single" w:sz="6" w:space="0" w:color="auto"/>
              <w:right w:val="single" w:sz="6" w:space="0" w:color="auto"/>
            </w:tcBorders>
          </w:tcPr>
          <w:p w14:paraId="1360E633" w14:textId="77777777" w:rsidR="005F7570" w:rsidRPr="005B00C6" w:rsidRDefault="005F7570" w:rsidP="007D311C">
            <w:pPr>
              <w:pStyle w:val="TAL"/>
              <w:rPr>
                <w:lang w:eastAsia="zh-CN"/>
              </w:rPr>
            </w:pPr>
            <w:r w:rsidRPr="005B00C6">
              <w:rPr>
                <w:lang w:eastAsia="zh-CN"/>
              </w:rPr>
              <w:t>LTE Frequency band: 1710-1785 MHz (UL), 1805-1880 MHz (DL)</w:t>
            </w:r>
          </w:p>
          <w:p w14:paraId="076BE0FD" w14:textId="77777777" w:rsidR="005F7570" w:rsidRPr="005B00C6" w:rsidRDefault="005F7570" w:rsidP="007D311C">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hideMark/>
          </w:tcPr>
          <w:p w14:paraId="50A2EEB3"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15AC29FD"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08D3840A" w14:textId="77777777" w:rsidR="005F7570" w:rsidRPr="005B00C6" w:rsidRDefault="005F7570" w:rsidP="007D311C">
            <w:pPr>
              <w:pStyle w:val="TAC"/>
            </w:pPr>
            <w:r w:rsidRPr="005B00C6">
              <w:t>pc_Band3_nrBand78_ PC2_Supp</w:t>
            </w:r>
          </w:p>
        </w:tc>
        <w:tc>
          <w:tcPr>
            <w:tcW w:w="1128" w:type="dxa"/>
            <w:tcBorders>
              <w:top w:val="single" w:sz="4" w:space="0" w:color="auto"/>
              <w:left w:val="single" w:sz="4" w:space="0" w:color="auto"/>
              <w:bottom w:val="single" w:sz="4" w:space="0" w:color="auto"/>
              <w:right w:val="single" w:sz="4" w:space="0" w:color="auto"/>
            </w:tcBorders>
          </w:tcPr>
          <w:p w14:paraId="357D1ECB" w14:textId="77777777" w:rsidR="005F7570" w:rsidRPr="005B00C6" w:rsidRDefault="005F7570" w:rsidP="007D311C">
            <w:pPr>
              <w:pStyle w:val="TAC"/>
              <w:rPr>
                <w:rFonts w:cs="Arial"/>
                <w:szCs w:val="18"/>
                <w:lang w:eastAsia="ja-JP"/>
              </w:rPr>
            </w:pPr>
          </w:p>
        </w:tc>
      </w:tr>
      <w:tr w:rsidR="005F7570" w:rsidRPr="005B00C6" w14:paraId="567451A3"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45403FF" w14:textId="77777777" w:rsidR="005F7570" w:rsidRPr="005B00C6" w:rsidRDefault="005F7570" w:rsidP="007D311C">
            <w:pPr>
              <w:pStyle w:val="TAC"/>
            </w:pPr>
            <w:r w:rsidRPr="005B00C6">
              <w:t>5</w:t>
            </w:r>
          </w:p>
        </w:tc>
        <w:tc>
          <w:tcPr>
            <w:tcW w:w="1317" w:type="dxa"/>
            <w:tcBorders>
              <w:top w:val="single" w:sz="6" w:space="0" w:color="auto"/>
              <w:left w:val="single" w:sz="6" w:space="0" w:color="auto"/>
              <w:bottom w:val="single" w:sz="6" w:space="0" w:color="auto"/>
              <w:right w:val="single" w:sz="6" w:space="0" w:color="auto"/>
            </w:tcBorders>
          </w:tcPr>
          <w:p w14:paraId="462A18A4" w14:textId="77777777" w:rsidR="005F7570" w:rsidRPr="005B00C6" w:rsidRDefault="005F7570" w:rsidP="007D311C">
            <w:pPr>
              <w:pStyle w:val="TAC"/>
            </w:pPr>
            <w:r w:rsidRPr="005B00C6">
              <w:rPr>
                <w:rFonts w:cs="Arial"/>
                <w:szCs w:val="18"/>
                <w:lang w:eastAsia="ja-JP"/>
              </w:rPr>
              <w:t>DC_3A_n41A</w:t>
            </w:r>
          </w:p>
        </w:tc>
        <w:tc>
          <w:tcPr>
            <w:tcW w:w="3328" w:type="dxa"/>
            <w:tcBorders>
              <w:top w:val="single" w:sz="6" w:space="0" w:color="auto"/>
              <w:left w:val="single" w:sz="6" w:space="0" w:color="auto"/>
              <w:bottom w:val="single" w:sz="6" w:space="0" w:color="auto"/>
              <w:right w:val="single" w:sz="6" w:space="0" w:color="auto"/>
            </w:tcBorders>
          </w:tcPr>
          <w:p w14:paraId="58001E99" w14:textId="77777777" w:rsidR="005F7570" w:rsidRPr="005B00C6" w:rsidRDefault="005F7570" w:rsidP="007D311C">
            <w:pPr>
              <w:pStyle w:val="TAL"/>
              <w:rPr>
                <w:lang w:eastAsia="zh-CN"/>
              </w:rPr>
            </w:pPr>
            <w:r w:rsidRPr="005B00C6">
              <w:rPr>
                <w:lang w:eastAsia="zh-CN"/>
              </w:rPr>
              <w:t>LTE Frequency band: 1710-1785 MHz (UL), 1805-1880 MHz (DL)</w:t>
            </w:r>
          </w:p>
          <w:p w14:paraId="17A2B750" w14:textId="77777777" w:rsidR="005F7570" w:rsidRPr="005B00C6" w:rsidRDefault="005F7570" w:rsidP="007D311C">
            <w:pPr>
              <w:pStyle w:val="TAC"/>
              <w:jc w:val="left"/>
            </w:pPr>
            <w:r w:rsidRPr="005B00C6">
              <w:rPr>
                <w:lang w:eastAsia="zh-CN"/>
              </w:rPr>
              <w:t>NR Frequency band: 2496-2690 MHz</w:t>
            </w:r>
          </w:p>
        </w:tc>
        <w:tc>
          <w:tcPr>
            <w:tcW w:w="844" w:type="dxa"/>
            <w:tcBorders>
              <w:top w:val="single" w:sz="6" w:space="0" w:color="auto"/>
              <w:left w:val="single" w:sz="6" w:space="0" w:color="auto"/>
              <w:bottom w:val="single" w:sz="6" w:space="0" w:color="auto"/>
              <w:right w:val="single" w:sz="4" w:space="0" w:color="auto"/>
            </w:tcBorders>
            <w:hideMark/>
          </w:tcPr>
          <w:p w14:paraId="585F48D6"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5A7A0C3D"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1734597A" w14:textId="77777777" w:rsidR="005F7570" w:rsidRPr="005B00C6" w:rsidRDefault="005F7570" w:rsidP="007D311C">
            <w:pPr>
              <w:pStyle w:val="TAC"/>
            </w:pPr>
            <w:r w:rsidRPr="005B00C6">
              <w:t>pc_Band3_nrBand41_ PC2_Supp</w:t>
            </w:r>
          </w:p>
        </w:tc>
        <w:tc>
          <w:tcPr>
            <w:tcW w:w="1128" w:type="dxa"/>
            <w:tcBorders>
              <w:top w:val="single" w:sz="4" w:space="0" w:color="auto"/>
              <w:left w:val="single" w:sz="4" w:space="0" w:color="auto"/>
              <w:bottom w:val="single" w:sz="4" w:space="0" w:color="auto"/>
              <w:right w:val="single" w:sz="4" w:space="0" w:color="auto"/>
            </w:tcBorders>
          </w:tcPr>
          <w:p w14:paraId="4E596494" w14:textId="77777777" w:rsidR="005F7570" w:rsidRPr="005B00C6" w:rsidRDefault="005F7570" w:rsidP="007D311C">
            <w:pPr>
              <w:pStyle w:val="TAC"/>
              <w:rPr>
                <w:rFonts w:cs="Arial"/>
                <w:szCs w:val="18"/>
                <w:lang w:eastAsia="ja-JP"/>
              </w:rPr>
            </w:pPr>
          </w:p>
        </w:tc>
      </w:tr>
      <w:tr w:rsidR="005F7570" w:rsidRPr="005B00C6" w14:paraId="0E4C8ADF"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476CCC2E" w14:textId="77777777" w:rsidR="005F7570" w:rsidRPr="005B00C6" w:rsidRDefault="005F7570" w:rsidP="007D311C">
            <w:pPr>
              <w:pStyle w:val="TAC"/>
              <w:rPr>
                <w:lang w:eastAsia="zh-CN"/>
              </w:rPr>
            </w:pPr>
            <w:r w:rsidRPr="005B00C6">
              <w:rPr>
                <w:lang w:eastAsia="zh-CN"/>
              </w:rPr>
              <w:t>6</w:t>
            </w:r>
          </w:p>
        </w:tc>
        <w:tc>
          <w:tcPr>
            <w:tcW w:w="1317" w:type="dxa"/>
            <w:tcBorders>
              <w:top w:val="single" w:sz="6" w:space="0" w:color="auto"/>
              <w:left w:val="single" w:sz="6" w:space="0" w:color="auto"/>
              <w:bottom w:val="single" w:sz="6" w:space="0" w:color="auto"/>
              <w:right w:val="single" w:sz="6" w:space="0" w:color="auto"/>
            </w:tcBorders>
          </w:tcPr>
          <w:p w14:paraId="33E1E51E" w14:textId="77777777" w:rsidR="005F7570" w:rsidRPr="005B00C6" w:rsidRDefault="005F7570" w:rsidP="007D311C">
            <w:pPr>
              <w:pStyle w:val="TAC"/>
            </w:pPr>
            <w:r w:rsidRPr="005B00C6">
              <w:rPr>
                <w:rFonts w:cs="Arial"/>
                <w:szCs w:val="18"/>
                <w:lang w:eastAsia="zh-Hans"/>
              </w:rPr>
              <w:t>D</w:t>
            </w:r>
            <w:r w:rsidRPr="005B00C6">
              <w:rPr>
                <w:rFonts w:cs="Arial"/>
                <w:szCs w:val="18"/>
                <w:lang w:eastAsia="ja-JP"/>
              </w:rPr>
              <w:t>C_1A_n78A</w:t>
            </w:r>
          </w:p>
        </w:tc>
        <w:tc>
          <w:tcPr>
            <w:tcW w:w="3328" w:type="dxa"/>
            <w:tcBorders>
              <w:top w:val="single" w:sz="6" w:space="0" w:color="auto"/>
              <w:left w:val="single" w:sz="6" w:space="0" w:color="auto"/>
              <w:bottom w:val="single" w:sz="6" w:space="0" w:color="auto"/>
              <w:right w:val="single" w:sz="6" w:space="0" w:color="auto"/>
            </w:tcBorders>
          </w:tcPr>
          <w:p w14:paraId="7C1F72A8" w14:textId="77777777" w:rsidR="005F7570" w:rsidRPr="005B00C6" w:rsidRDefault="005F7570" w:rsidP="007D311C">
            <w:pPr>
              <w:pStyle w:val="TAL"/>
              <w:rPr>
                <w:lang w:eastAsia="zh-CN"/>
              </w:rPr>
            </w:pPr>
            <w:r w:rsidRPr="005B00C6">
              <w:rPr>
                <w:lang w:eastAsia="zh-CN"/>
              </w:rPr>
              <w:t>LTE Frequency band: 1920-1980 MHz (UL),2110- 2170 MHz (DL)</w:t>
            </w:r>
          </w:p>
          <w:p w14:paraId="5D7E912A" w14:textId="77777777" w:rsidR="005F7570" w:rsidRPr="005B00C6" w:rsidRDefault="005F7570" w:rsidP="007D311C">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B93D518"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5162D595"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7A88321" w14:textId="77777777" w:rsidR="005F7570" w:rsidRPr="005B00C6" w:rsidRDefault="005F7570" w:rsidP="007D311C">
            <w:pPr>
              <w:pStyle w:val="TAC"/>
            </w:pPr>
            <w:r w:rsidRPr="005B00C6">
              <w:t>pc_Band1_nrBand78_ PC2_Supp</w:t>
            </w:r>
          </w:p>
        </w:tc>
        <w:tc>
          <w:tcPr>
            <w:tcW w:w="1128" w:type="dxa"/>
            <w:tcBorders>
              <w:top w:val="single" w:sz="4" w:space="0" w:color="auto"/>
              <w:left w:val="single" w:sz="4" w:space="0" w:color="auto"/>
              <w:bottom w:val="single" w:sz="4" w:space="0" w:color="auto"/>
              <w:right w:val="single" w:sz="4" w:space="0" w:color="auto"/>
            </w:tcBorders>
          </w:tcPr>
          <w:p w14:paraId="76BB6632" w14:textId="77777777" w:rsidR="005F7570" w:rsidRPr="005B00C6" w:rsidRDefault="005F7570" w:rsidP="007D311C">
            <w:pPr>
              <w:pStyle w:val="TAC"/>
              <w:rPr>
                <w:rFonts w:cs="Arial"/>
                <w:szCs w:val="18"/>
                <w:lang w:eastAsia="zh-Hans"/>
              </w:rPr>
            </w:pPr>
          </w:p>
        </w:tc>
      </w:tr>
      <w:tr w:rsidR="005F7570" w:rsidRPr="005B00C6" w14:paraId="151FD44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978467C" w14:textId="77777777" w:rsidR="005F7570" w:rsidRPr="005B00C6" w:rsidRDefault="005F7570" w:rsidP="007D311C">
            <w:pPr>
              <w:pStyle w:val="TAC"/>
              <w:rPr>
                <w:lang w:eastAsia="zh-CN"/>
              </w:rPr>
            </w:pPr>
            <w:r w:rsidRPr="005B00C6">
              <w:rPr>
                <w:lang w:eastAsia="zh-CN"/>
              </w:rPr>
              <w:t>7</w:t>
            </w:r>
          </w:p>
        </w:tc>
        <w:tc>
          <w:tcPr>
            <w:tcW w:w="1317" w:type="dxa"/>
            <w:tcBorders>
              <w:top w:val="single" w:sz="6" w:space="0" w:color="auto"/>
              <w:left w:val="single" w:sz="6" w:space="0" w:color="auto"/>
              <w:bottom w:val="single" w:sz="6" w:space="0" w:color="auto"/>
              <w:right w:val="single" w:sz="6" w:space="0" w:color="auto"/>
            </w:tcBorders>
          </w:tcPr>
          <w:p w14:paraId="0634C2BD" w14:textId="77777777" w:rsidR="005F7570" w:rsidRPr="005B00C6" w:rsidRDefault="005F7570" w:rsidP="007D311C">
            <w:pPr>
              <w:pStyle w:val="TAC"/>
              <w:rPr>
                <w:rFonts w:cs="Arial"/>
                <w:szCs w:val="18"/>
                <w:lang w:eastAsia="zh-Hans"/>
              </w:rPr>
            </w:pPr>
            <w:r w:rsidRPr="005B00C6">
              <w:rPr>
                <w:rFonts w:cs="Arial"/>
                <w:szCs w:val="18"/>
                <w:lang w:eastAsia="zh-Hans"/>
              </w:rPr>
              <w:t>Void</w:t>
            </w:r>
          </w:p>
        </w:tc>
        <w:tc>
          <w:tcPr>
            <w:tcW w:w="3328" w:type="dxa"/>
            <w:tcBorders>
              <w:top w:val="single" w:sz="6" w:space="0" w:color="auto"/>
              <w:left w:val="single" w:sz="6" w:space="0" w:color="auto"/>
              <w:bottom w:val="single" w:sz="6" w:space="0" w:color="auto"/>
              <w:right w:val="single" w:sz="6" w:space="0" w:color="auto"/>
            </w:tcBorders>
          </w:tcPr>
          <w:p w14:paraId="311F8F46" w14:textId="77777777" w:rsidR="005F7570" w:rsidRPr="005B00C6" w:rsidRDefault="005F7570" w:rsidP="007D311C">
            <w:pPr>
              <w:pStyle w:val="TAL"/>
              <w:rPr>
                <w:lang w:eastAsia="zh-CN"/>
              </w:rPr>
            </w:pPr>
          </w:p>
        </w:tc>
        <w:tc>
          <w:tcPr>
            <w:tcW w:w="844" w:type="dxa"/>
            <w:tcBorders>
              <w:top w:val="single" w:sz="6" w:space="0" w:color="auto"/>
              <w:left w:val="single" w:sz="6" w:space="0" w:color="auto"/>
              <w:bottom w:val="single" w:sz="6" w:space="0" w:color="auto"/>
              <w:right w:val="single" w:sz="4" w:space="0" w:color="auto"/>
            </w:tcBorders>
          </w:tcPr>
          <w:p w14:paraId="22C83644" w14:textId="77777777" w:rsidR="005F7570" w:rsidRPr="005B00C6" w:rsidRDefault="005F7570" w:rsidP="007D311C">
            <w:pPr>
              <w:pStyle w:val="TAC"/>
            </w:pPr>
          </w:p>
        </w:tc>
        <w:tc>
          <w:tcPr>
            <w:tcW w:w="843" w:type="dxa"/>
            <w:tcBorders>
              <w:top w:val="single" w:sz="4" w:space="0" w:color="auto"/>
              <w:left w:val="single" w:sz="4" w:space="0" w:color="auto"/>
              <w:bottom w:val="single" w:sz="4" w:space="0" w:color="auto"/>
              <w:right w:val="single" w:sz="4" w:space="0" w:color="auto"/>
            </w:tcBorders>
          </w:tcPr>
          <w:p w14:paraId="75D68D44" w14:textId="77777777" w:rsidR="005F7570" w:rsidRPr="005B00C6" w:rsidRDefault="005F7570" w:rsidP="007D311C">
            <w:pPr>
              <w:pStyle w:val="TAC"/>
              <w:rPr>
                <w:lang w:eastAsia="zh-TW"/>
              </w:rPr>
            </w:pPr>
          </w:p>
        </w:tc>
        <w:tc>
          <w:tcPr>
            <w:tcW w:w="1549" w:type="dxa"/>
            <w:tcBorders>
              <w:top w:val="single" w:sz="4" w:space="0" w:color="auto"/>
              <w:left w:val="single" w:sz="4" w:space="0" w:color="auto"/>
              <w:bottom w:val="single" w:sz="4" w:space="0" w:color="auto"/>
              <w:right w:val="single" w:sz="4" w:space="0" w:color="auto"/>
            </w:tcBorders>
          </w:tcPr>
          <w:p w14:paraId="42F65D3E" w14:textId="77777777" w:rsidR="005F7570" w:rsidRPr="005B00C6" w:rsidRDefault="005F7570" w:rsidP="007D311C">
            <w:pPr>
              <w:pStyle w:val="TAC"/>
            </w:pPr>
          </w:p>
        </w:tc>
        <w:tc>
          <w:tcPr>
            <w:tcW w:w="1128" w:type="dxa"/>
            <w:tcBorders>
              <w:top w:val="single" w:sz="4" w:space="0" w:color="auto"/>
              <w:left w:val="single" w:sz="4" w:space="0" w:color="auto"/>
              <w:bottom w:val="single" w:sz="4" w:space="0" w:color="auto"/>
              <w:right w:val="single" w:sz="4" w:space="0" w:color="auto"/>
            </w:tcBorders>
          </w:tcPr>
          <w:p w14:paraId="0063F0F7" w14:textId="77777777" w:rsidR="005F7570" w:rsidRPr="005B00C6" w:rsidRDefault="005F7570" w:rsidP="007D311C">
            <w:pPr>
              <w:pStyle w:val="TAC"/>
              <w:rPr>
                <w:rFonts w:cs="Arial"/>
                <w:szCs w:val="18"/>
                <w:highlight w:val="yellow"/>
                <w:lang w:eastAsia="zh-Hans"/>
              </w:rPr>
            </w:pPr>
          </w:p>
        </w:tc>
      </w:tr>
      <w:tr w:rsidR="005F7570" w:rsidRPr="005B00C6" w14:paraId="31AFFA5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11E6EA7" w14:textId="77777777" w:rsidR="005F7570" w:rsidRPr="005B00C6" w:rsidRDefault="005F7570" w:rsidP="007D311C">
            <w:pPr>
              <w:pStyle w:val="TAC"/>
              <w:rPr>
                <w:lang w:eastAsia="zh-CN"/>
              </w:rPr>
            </w:pPr>
            <w:r w:rsidRPr="005B00C6">
              <w:rPr>
                <w:lang w:eastAsia="zh-CN"/>
              </w:rPr>
              <w:t>8</w:t>
            </w:r>
          </w:p>
        </w:tc>
        <w:tc>
          <w:tcPr>
            <w:tcW w:w="1317" w:type="dxa"/>
            <w:tcBorders>
              <w:top w:val="single" w:sz="6" w:space="0" w:color="auto"/>
              <w:left w:val="single" w:sz="6" w:space="0" w:color="auto"/>
              <w:bottom w:val="single" w:sz="6" w:space="0" w:color="auto"/>
              <w:right w:val="single" w:sz="6" w:space="0" w:color="auto"/>
            </w:tcBorders>
          </w:tcPr>
          <w:p w14:paraId="07879E85" w14:textId="77777777" w:rsidR="005F7570" w:rsidRPr="005B00C6" w:rsidRDefault="005F7570" w:rsidP="007D311C">
            <w:pPr>
              <w:pStyle w:val="TAC"/>
              <w:rPr>
                <w:rFonts w:cs="Arial"/>
                <w:szCs w:val="18"/>
                <w:lang w:eastAsia="zh-Hans"/>
              </w:rPr>
            </w:pPr>
            <w:r w:rsidRPr="005B00C6">
              <w:rPr>
                <w:rFonts w:cs="Arial"/>
                <w:szCs w:val="18"/>
                <w:lang w:eastAsia="zh-Hans"/>
              </w:rPr>
              <w:t>DC_8A_n78A</w:t>
            </w:r>
          </w:p>
        </w:tc>
        <w:tc>
          <w:tcPr>
            <w:tcW w:w="3328" w:type="dxa"/>
            <w:tcBorders>
              <w:top w:val="single" w:sz="6" w:space="0" w:color="auto"/>
              <w:left w:val="single" w:sz="6" w:space="0" w:color="auto"/>
              <w:bottom w:val="single" w:sz="6" w:space="0" w:color="auto"/>
              <w:right w:val="single" w:sz="6" w:space="0" w:color="auto"/>
            </w:tcBorders>
          </w:tcPr>
          <w:p w14:paraId="78D91389" w14:textId="77777777" w:rsidR="005F7570" w:rsidRPr="005B00C6" w:rsidRDefault="005F7570" w:rsidP="007D311C">
            <w:pPr>
              <w:pStyle w:val="TAL"/>
              <w:rPr>
                <w:lang w:eastAsia="zh-CN"/>
              </w:rPr>
            </w:pPr>
            <w:r w:rsidRPr="005B00C6">
              <w:rPr>
                <w:lang w:eastAsia="zh-CN"/>
              </w:rPr>
              <w:t>LTE Frequency band: 703-748 MHz (UL), 758-803 MHz (DL)</w:t>
            </w:r>
          </w:p>
          <w:p w14:paraId="3ACF67A6"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41C81CE7"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35099C57"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BF87F4" w14:textId="77777777" w:rsidR="005F7570" w:rsidRPr="005B00C6" w:rsidRDefault="005F7570" w:rsidP="007D311C">
            <w:pPr>
              <w:pStyle w:val="TAC"/>
            </w:pPr>
            <w:r w:rsidRPr="005B00C6">
              <w:t>pc_Band8_nrBand78_ PC2_Supp</w:t>
            </w:r>
          </w:p>
        </w:tc>
        <w:tc>
          <w:tcPr>
            <w:tcW w:w="1128" w:type="dxa"/>
            <w:tcBorders>
              <w:top w:val="single" w:sz="4" w:space="0" w:color="auto"/>
              <w:left w:val="single" w:sz="4" w:space="0" w:color="auto"/>
              <w:bottom w:val="single" w:sz="4" w:space="0" w:color="auto"/>
              <w:right w:val="single" w:sz="4" w:space="0" w:color="auto"/>
            </w:tcBorders>
          </w:tcPr>
          <w:p w14:paraId="6ACF6704" w14:textId="77777777" w:rsidR="005F7570" w:rsidRPr="005B00C6" w:rsidRDefault="005F7570" w:rsidP="007D311C">
            <w:pPr>
              <w:pStyle w:val="TAC"/>
              <w:rPr>
                <w:rFonts w:cs="Arial"/>
                <w:szCs w:val="18"/>
                <w:highlight w:val="yellow"/>
                <w:lang w:eastAsia="zh-Hans"/>
              </w:rPr>
            </w:pPr>
          </w:p>
        </w:tc>
      </w:tr>
      <w:tr w:rsidR="005F7570" w:rsidRPr="005B00C6" w14:paraId="50ED070C"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4722C4A0" w14:textId="77777777" w:rsidR="005F7570" w:rsidRPr="005B00C6" w:rsidRDefault="005F7570" w:rsidP="007D311C">
            <w:pPr>
              <w:pStyle w:val="TAC"/>
              <w:rPr>
                <w:lang w:eastAsia="zh-CN"/>
              </w:rPr>
            </w:pPr>
            <w:r w:rsidRPr="005B00C6">
              <w:rPr>
                <w:lang w:eastAsia="zh-CN"/>
              </w:rPr>
              <w:t>9</w:t>
            </w:r>
          </w:p>
        </w:tc>
        <w:tc>
          <w:tcPr>
            <w:tcW w:w="1317" w:type="dxa"/>
            <w:tcBorders>
              <w:top w:val="single" w:sz="6" w:space="0" w:color="auto"/>
              <w:left w:val="single" w:sz="6" w:space="0" w:color="auto"/>
              <w:bottom w:val="single" w:sz="6" w:space="0" w:color="auto"/>
              <w:right w:val="single" w:sz="6" w:space="0" w:color="auto"/>
            </w:tcBorders>
          </w:tcPr>
          <w:p w14:paraId="1BDE07BE"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28" w:type="dxa"/>
            <w:tcBorders>
              <w:top w:val="single" w:sz="6" w:space="0" w:color="auto"/>
              <w:left w:val="single" w:sz="6" w:space="0" w:color="auto"/>
              <w:bottom w:val="single" w:sz="6" w:space="0" w:color="auto"/>
              <w:right w:val="single" w:sz="6" w:space="0" w:color="auto"/>
            </w:tcBorders>
          </w:tcPr>
          <w:p w14:paraId="2FDBC0CB" w14:textId="77777777" w:rsidR="005F7570" w:rsidRPr="005B00C6" w:rsidRDefault="005F7570" w:rsidP="007D311C">
            <w:pPr>
              <w:pStyle w:val="TAL"/>
              <w:rPr>
                <w:lang w:eastAsia="zh-CN"/>
              </w:rPr>
            </w:pPr>
            <w:r w:rsidRPr="005B00C6">
              <w:rPr>
                <w:lang w:eastAsia="zh-CN"/>
              </w:rPr>
              <w:t>LTE Frequency band: 1850-1910 MHz (UL),1930-1990 MHz (DL)</w:t>
            </w:r>
          </w:p>
          <w:p w14:paraId="1C7FEB23"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726C6AD0"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44AAA3E"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71EFF3" w14:textId="77777777" w:rsidR="005F7570" w:rsidRPr="005B00C6" w:rsidRDefault="005F7570" w:rsidP="007D311C">
            <w:pPr>
              <w:pStyle w:val="TAC"/>
            </w:pPr>
            <w:r w:rsidRPr="005B00C6">
              <w:t>pc_Band2_nrBand77_ PC2_Supp</w:t>
            </w:r>
          </w:p>
        </w:tc>
        <w:tc>
          <w:tcPr>
            <w:tcW w:w="1128" w:type="dxa"/>
            <w:tcBorders>
              <w:top w:val="single" w:sz="4" w:space="0" w:color="auto"/>
              <w:left w:val="single" w:sz="4" w:space="0" w:color="auto"/>
              <w:bottom w:val="single" w:sz="4" w:space="0" w:color="auto"/>
              <w:right w:val="single" w:sz="4" w:space="0" w:color="auto"/>
            </w:tcBorders>
          </w:tcPr>
          <w:p w14:paraId="510F3EE7" w14:textId="77777777" w:rsidR="005F7570" w:rsidRPr="005B00C6" w:rsidRDefault="005F7570" w:rsidP="007D311C">
            <w:pPr>
              <w:pStyle w:val="TAC"/>
              <w:rPr>
                <w:rFonts w:cs="Arial"/>
                <w:szCs w:val="18"/>
                <w:highlight w:val="yellow"/>
                <w:lang w:eastAsia="zh-Hans"/>
              </w:rPr>
            </w:pPr>
          </w:p>
        </w:tc>
      </w:tr>
      <w:tr w:rsidR="005F7570" w:rsidRPr="005B00C6" w14:paraId="31CE776E"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0343D1D" w14:textId="77777777" w:rsidR="005F7570" w:rsidRPr="005B00C6" w:rsidRDefault="005F7570" w:rsidP="007D311C">
            <w:pPr>
              <w:pStyle w:val="TAC"/>
              <w:rPr>
                <w:lang w:eastAsia="zh-CN"/>
              </w:rPr>
            </w:pPr>
            <w:r w:rsidRPr="005B00C6">
              <w:rPr>
                <w:lang w:eastAsia="zh-CN"/>
              </w:rPr>
              <w:t>10</w:t>
            </w:r>
          </w:p>
        </w:tc>
        <w:tc>
          <w:tcPr>
            <w:tcW w:w="1317" w:type="dxa"/>
            <w:tcBorders>
              <w:top w:val="single" w:sz="6" w:space="0" w:color="auto"/>
              <w:left w:val="single" w:sz="6" w:space="0" w:color="auto"/>
              <w:bottom w:val="single" w:sz="6" w:space="0" w:color="auto"/>
              <w:right w:val="single" w:sz="6" w:space="0" w:color="auto"/>
            </w:tcBorders>
          </w:tcPr>
          <w:p w14:paraId="5F194EA3"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28" w:type="dxa"/>
            <w:tcBorders>
              <w:top w:val="single" w:sz="6" w:space="0" w:color="auto"/>
              <w:left w:val="single" w:sz="6" w:space="0" w:color="auto"/>
              <w:bottom w:val="single" w:sz="6" w:space="0" w:color="auto"/>
              <w:right w:val="single" w:sz="6" w:space="0" w:color="auto"/>
            </w:tcBorders>
          </w:tcPr>
          <w:p w14:paraId="68EA9988" w14:textId="77777777" w:rsidR="005F7570" w:rsidRPr="005B00C6" w:rsidRDefault="005F7570" w:rsidP="007D311C">
            <w:pPr>
              <w:pStyle w:val="TAL"/>
              <w:rPr>
                <w:lang w:eastAsia="zh-CN"/>
              </w:rPr>
            </w:pPr>
            <w:r w:rsidRPr="005B00C6">
              <w:rPr>
                <w:lang w:eastAsia="zh-CN"/>
              </w:rPr>
              <w:t>LTE Frequency band: 824-849 MHz (UL),869- 894 MHz (DL)</w:t>
            </w:r>
          </w:p>
          <w:p w14:paraId="0B10D9D7"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2081C202"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CFC8358"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E479EC8" w14:textId="77777777" w:rsidR="005F7570" w:rsidRPr="005B00C6" w:rsidRDefault="005F7570" w:rsidP="007D311C">
            <w:pPr>
              <w:pStyle w:val="TAC"/>
            </w:pPr>
            <w:r w:rsidRPr="005B00C6">
              <w:t>pc_Band5_nrBand77_ PC2_Supp</w:t>
            </w:r>
          </w:p>
        </w:tc>
        <w:tc>
          <w:tcPr>
            <w:tcW w:w="1128" w:type="dxa"/>
            <w:tcBorders>
              <w:top w:val="single" w:sz="4" w:space="0" w:color="auto"/>
              <w:left w:val="single" w:sz="4" w:space="0" w:color="auto"/>
              <w:bottom w:val="single" w:sz="4" w:space="0" w:color="auto"/>
              <w:right w:val="single" w:sz="4" w:space="0" w:color="auto"/>
            </w:tcBorders>
          </w:tcPr>
          <w:p w14:paraId="4CA35A5D" w14:textId="77777777" w:rsidR="005F7570" w:rsidRPr="005B00C6" w:rsidRDefault="005F7570" w:rsidP="007D311C">
            <w:pPr>
              <w:pStyle w:val="TAC"/>
              <w:rPr>
                <w:rFonts w:cs="Arial"/>
                <w:szCs w:val="18"/>
                <w:highlight w:val="yellow"/>
                <w:lang w:eastAsia="zh-Hans"/>
              </w:rPr>
            </w:pPr>
          </w:p>
        </w:tc>
      </w:tr>
      <w:tr w:rsidR="005F7570" w:rsidRPr="005B00C6" w14:paraId="5769611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58C8820A" w14:textId="77777777" w:rsidR="005F7570" w:rsidRPr="005B00C6" w:rsidRDefault="005F7570" w:rsidP="007D311C">
            <w:pPr>
              <w:pStyle w:val="TAC"/>
              <w:rPr>
                <w:lang w:eastAsia="zh-CN"/>
              </w:rPr>
            </w:pPr>
            <w:r w:rsidRPr="005B00C6">
              <w:rPr>
                <w:lang w:eastAsia="zh-CN"/>
              </w:rPr>
              <w:t>11</w:t>
            </w:r>
          </w:p>
        </w:tc>
        <w:tc>
          <w:tcPr>
            <w:tcW w:w="1317" w:type="dxa"/>
            <w:tcBorders>
              <w:top w:val="single" w:sz="6" w:space="0" w:color="auto"/>
              <w:left w:val="single" w:sz="6" w:space="0" w:color="auto"/>
              <w:bottom w:val="single" w:sz="6" w:space="0" w:color="auto"/>
              <w:right w:val="single" w:sz="6" w:space="0" w:color="auto"/>
            </w:tcBorders>
          </w:tcPr>
          <w:p w14:paraId="1F3193A0"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28" w:type="dxa"/>
            <w:tcBorders>
              <w:top w:val="single" w:sz="6" w:space="0" w:color="auto"/>
              <w:left w:val="single" w:sz="6" w:space="0" w:color="auto"/>
              <w:bottom w:val="single" w:sz="6" w:space="0" w:color="auto"/>
              <w:right w:val="single" w:sz="6" w:space="0" w:color="auto"/>
            </w:tcBorders>
          </w:tcPr>
          <w:p w14:paraId="4BF91A5F" w14:textId="77777777" w:rsidR="005F7570" w:rsidRPr="005B00C6" w:rsidRDefault="005F7570" w:rsidP="007D311C">
            <w:pPr>
              <w:pStyle w:val="TAL"/>
              <w:rPr>
                <w:lang w:eastAsia="zh-CN"/>
              </w:rPr>
            </w:pPr>
            <w:r w:rsidRPr="005B00C6">
              <w:rPr>
                <w:lang w:eastAsia="zh-CN"/>
              </w:rPr>
              <w:t>LTE Frequency band: 777-787 MHz (UL),746-756 MHz (DL)</w:t>
            </w:r>
          </w:p>
          <w:p w14:paraId="2E757FA9"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6CAF455E"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1B051239"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C98DDEA" w14:textId="77777777" w:rsidR="005F7570" w:rsidRPr="005B00C6" w:rsidRDefault="005F7570" w:rsidP="007D311C">
            <w:pPr>
              <w:pStyle w:val="TAC"/>
            </w:pPr>
            <w:r w:rsidRPr="005B00C6">
              <w:t>pc_Band13_nrBand77_ PC2_Supp</w:t>
            </w:r>
          </w:p>
        </w:tc>
        <w:tc>
          <w:tcPr>
            <w:tcW w:w="1128" w:type="dxa"/>
            <w:tcBorders>
              <w:top w:val="single" w:sz="4" w:space="0" w:color="auto"/>
              <w:left w:val="single" w:sz="4" w:space="0" w:color="auto"/>
              <w:bottom w:val="single" w:sz="4" w:space="0" w:color="auto"/>
              <w:right w:val="single" w:sz="4" w:space="0" w:color="auto"/>
            </w:tcBorders>
          </w:tcPr>
          <w:p w14:paraId="7F861F3D" w14:textId="77777777" w:rsidR="005F7570" w:rsidRPr="005B00C6" w:rsidRDefault="005F7570" w:rsidP="007D311C">
            <w:pPr>
              <w:pStyle w:val="TAC"/>
              <w:rPr>
                <w:rFonts w:cs="Arial"/>
                <w:szCs w:val="18"/>
                <w:highlight w:val="yellow"/>
                <w:lang w:eastAsia="zh-Hans"/>
              </w:rPr>
            </w:pPr>
          </w:p>
        </w:tc>
      </w:tr>
      <w:tr w:rsidR="005F7570" w:rsidRPr="005B00C6" w14:paraId="57F2857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0BDB766" w14:textId="77777777" w:rsidR="005F7570" w:rsidRPr="005B00C6" w:rsidRDefault="005F7570" w:rsidP="007D311C">
            <w:pPr>
              <w:pStyle w:val="TAC"/>
              <w:rPr>
                <w:lang w:eastAsia="zh-CN"/>
              </w:rPr>
            </w:pPr>
            <w:r w:rsidRPr="005B00C6">
              <w:rPr>
                <w:lang w:eastAsia="zh-CN"/>
              </w:rPr>
              <w:t>12</w:t>
            </w:r>
          </w:p>
        </w:tc>
        <w:tc>
          <w:tcPr>
            <w:tcW w:w="1317" w:type="dxa"/>
            <w:tcBorders>
              <w:top w:val="single" w:sz="6" w:space="0" w:color="auto"/>
              <w:left w:val="single" w:sz="6" w:space="0" w:color="auto"/>
              <w:bottom w:val="single" w:sz="6" w:space="0" w:color="auto"/>
              <w:right w:val="single" w:sz="6" w:space="0" w:color="auto"/>
            </w:tcBorders>
          </w:tcPr>
          <w:p w14:paraId="09317EF4"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28" w:type="dxa"/>
            <w:tcBorders>
              <w:top w:val="single" w:sz="6" w:space="0" w:color="auto"/>
              <w:left w:val="single" w:sz="6" w:space="0" w:color="auto"/>
              <w:bottom w:val="single" w:sz="6" w:space="0" w:color="auto"/>
              <w:right w:val="single" w:sz="6" w:space="0" w:color="auto"/>
            </w:tcBorders>
          </w:tcPr>
          <w:p w14:paraId="4AE00147" w14:textId="77777777" w:rsidR="005F7570" w:rsidRPr="005B00C6" w:rsidRDefault="005F7570" w:rsidP="007D311C">
            <w:pPr>
              <w:pStyle w:val="TAL"/>
              <w:rPr>
                <w:lang w:eastAsia="zh-CN"/>
              </w:rPr>
            </w:pPr>
            <w:r w:rsidRPr="005B00C6">
              <w:rPr>
                <w:lang w:eastAsia="zh-CN"/>
              </w:rPr>
              <w:t>LTE Frequency band: 1710-1780 MHz (UL),2110-2200 MHz (DL)</w:t>
            </w:r>
          </w:p>
          <w:p w14:paraId="0E9DCD56"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6DB1171"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D38F48B"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0A3FD3" w14:textId="77777777" w:rsidR="005F7570" w:rsidRPr="005B00C6" w:rsidRDefault="005F7570" w:rsidP="007D311C">
            <w:pPr>
              <w:pStyle w:val="TAC"/>
            </w:pPr>
            <w:r w:rsidRPr="005B00C6">
              <w:t>pc_Band66_nrBand77_ PC2_Supp</w:t>
            </w:r>
          </w:p>
        </w:tc>
        <w:tc>
          <w:tcPr>
            <w:tcW w:w="1128" w:type="dxa"/>
            <w:tcBorders>
              <w:top w:val="single" w:sz="4" w:space="0" w:color="auto"/>
              <w:left w:val="single" w:sz="4" w:space="0" w:color="auto"/>
              <w:bottom w:val="single" w:sz="4" w:space="0" w:color="auto"/>
              <w:right w:val="single" w:sz="4" w:space="0" w:color="auto"/>
            </w:tcBorders>
          </w:tcPr>
          <w:p w14:paraId="0D3F7EDC" w14:textId="77777777" w:rsidR="005F7570" w:rsidRPr="005B00C6" w:rsidRDefault="005F7570" w:rsidP="007D311C">
            <w:pPr>
              <w:pStyle w:val="TAC"/>
              <w:rPr>
                <w:rFonts w:cs="Arial"/>
                <w:szCs w:val="18"/>
                <w:highlight w:val="yellow"/>
                <w:lang w:eastAsia="zh-Hans"/>
              </w:rPr>
            </w:pPr>
          </w:p>
        </w:tc>
      </w:tr>
      <w:tr w:rsidR="005F7570" w:rsidRPr="005B00C6" w14:paraId="3ED052F7"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DF78512" w14:textId="77777777" w:rsidR="005F7570" w:rsidRPr="005B00C6" w:rsidRDefault="005F7570" w:rsidP="007D311C">
            <w:pPr>
              <w:pStyle w:val="TAC"/>
              <w:rPr>
                <w:lang w:eastAsia="zh-CN"/>
              </w:rPr>
            </w:pPr>
            <w:r>
              <w:rPr>
                <w:rFonts w:hint="eastAsia"/>
                <w:lang w:eastAsia="zh-CN"/>
              </w:rPr>
              <w:t>1</w:t>
            </w:r>
            <w:r>
              <w:rPr>
                <w:lang w:eastAsia="zh-CN"/>
              </w:rPr>
              <w:t>3</w:t>
            </w:r>
          </w:p>
        </w:tc>
        <w:tc>
          <w:tcPr>
            <w:tcW w:w="1317" w:type="dxa"/>
            <w:tcBorders>
              <w:top w:val="single" w:sz="6" w:space="0" w:color="auto"/>
              <w:left w:val="single" w:sz="6" w:space="0" w:color="auto"/>
              <w:bottom w:val="single" w:sz="6" w:space="0" w:color="auto"/>
              <w:right w:val="single" w:sz="6" w:space="0" w:color="auto"/>
            </w:tcBorders>
          </w:tcPr>
          <w:p w14:paraId="6BB8BEA8"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297718EF" w14:textId="77777777" w:rsidR="005F7570" w:rsidRPr="005B00C6" w:rsidRDefault="005F7570" w:rsidP="007D311C">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90463DC"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1877E35D"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A5A249A"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AFC29" w14:textId="77777777" w:rsidR="005F7570" w:rsidRPr="005B00C6" w:rsidRDefault="005F7570" w:rsidP="007D311C">
            <w:pPr>
              <w:pStyle w:val="TAC"/>
            </w:pPr>
            <w:r w:rsidRPr="005B00C6">
              <w:t>pc_Band</w:t>
            </w:r>
            <w:r>
              <w:t>12</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14E8B765" w14:textId="77777777" w:rsidR="005F7570" w:rsidRPr="005B00C6" w:rsidRDefault="005F7570" w:rsidP="007D311C">
            <w:pPr>
              <w:pStyle w:val="TAC"/>
              <w:rPr>
                <w:rFonts w:cs="Arial"/>
                <w:szCs w:val="18"/>
                <w:highlight w:val="yellow"/>
                <w:lang w:eastAsia="zh-Hans"/>
              </w:rPr>
            </w:pPr>
          </w:p>
        </w:tc>
      </w:tr>
      <w:tr w:rsidR="005F7570" w:rsidRPr="005B00C6" w14:paraId="56BBAA15"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590BAD30" w14:textId="77777777" w:rsidR="005F7570" w:rsidRPr="005B00C6" w:rsidRDefault="005F7570" w:rsidP="007D311C">
            <w:pPr>
              <w:pStyle w:val="TAC"/>
              <w:rPr>
                <w:lang w:eastAsia="zh-CN"/>
              </w:rPr>
            </w:pPr>
            <w:r>
              <w:rPr>
                <w:rFonts w:hint="eastAsia"/>
                <w:lang w:eastAsia="zh-CN"/>
              </w:rPr>
              <w:t>1</w:t>
            </w:r>
            <w:r>
              <w:rPr>
                <w:lang w:eastAsia="zh-CN"/>
              </w:rPr>
              <w:t>4</w:t>
            </w:r>
          </w:p>
        </w:tc>
        <w:tc>
          <w:tcPr>
            <w:tcW w:w="1317" w:type="dxa"/>
            <w:tcBorders>
              <w:top w:val="single" w:sz="6" w:space="0" w:color="auto"/>
              <w:left w:val="single" w:sz="6" w:space="0" w:color="auto"/>
              <w:bottom w:val="single" w:sz="6" w:space="0" w:color="auto"/>
              <w:right w:val="single" w:sz="6" w:space="0" w:color="auto"/>
            </w:tcBorders>
          </w:tcPr>
          <w:p w14:paraId="2FFFF403"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0940EE4F" w14:textId="77777777" w:rsidR="005F7570" w:rsidRPr="005B00C6" w:rsidRDefault="005F7570" w:rsidP="007D311C">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1B0310A9"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FA2F391"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0966E928"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0B5116" w14:textId="77777777" w:rsidR="005F7570" w:rsidRPr="005B00C6" w:rsidRDefault="005F7570" w:rsidP="007D311C">
            <w:pPr>
              <w:pStyle w:val="TAC"/>
            </w:pPr>
            <w:r w:rsidRPr="005B00C6">
              <w:t>pc_Band1</w:t>
            </w:r>
            <w:r>
              <w:t>4</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6932A39D" w14:textId="77777777" w:rsidR="005F7570" w:rsidRPr="005B00C6" w:rsidRDefault="005F7570" w:rsidP="007D311C">
            <w:pPr>
              <w:pStyle w:val="TAC"/>
              <w:rPr>
                <w:rFonts w:cs="Arial"/>
                <w:szCs w:val="18"/>
                <w:highlight w:val="yellow"/>
                <w:lang w:eastAsia="zh-Hans"/>
              </w:rPr>
            </w:pPr>
          </w:p>
        </w:tc>
      </w:tr>
      <w:tr w:rsidR="005F7570" w:rsidRPr="005B00C6" w14:paraId="422794B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7878BE9E" w14:textId="77777777" w:rsidR="005F7570" w:rsidRPr="005B00C6" w:rsidRDefault="005F7570" w:rsidP="007D311C">
            <w:pPr>
              <w:pStyle w:val="TAC"/>
              <w:rPr>
                <w:lang w:eastAsia="zh-CN"/>
              </w:rPr>
            </w:pPr>
            <w:r>
              <w:rPr>
                <w:rFonts w:hint="eastAsia"/>
                <w:lang w:eastAsia="zh-CN"/>
              </w:rPr>
              <w:t>1</w:t>
            </w:r>
            <w:r>
              <w:rPr>
                <w:lang w:eastAsia="zh-CN"/>
              </w:rPr>
              <w:t>5</w:t>
            </w:r>
          </w:p>
        </w:tc>
        <w:tc>
          <w:tcPr>
            <w:tcW w:w="1317" w:type="dxa"/>
            <w:tcBorders>
              <w:top w:val="single" w:sz="6" w:space="0" w:color="auto"/>
              <w:left w:val="single" w:sz="6" w:space="0" w:color="auto"/>
              <w:bottom w:val="single" w:sz="6" w:space="0" w:color="auto"/>
              <w:right w:val="single" w:sz="6" w:space="0" w:color="auto"/>
            </w:tcBorders>
          </w:tcPr>
          <w:p w14:paraId="4B35AF2E"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658E543F" w14:textId="77777777" w:rsidR="005F7570" w:rsidRPr="005B00C6" w:rsidRDefault="005F7570" w:rsidP="007D311C">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2042DB3E"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3FE191A5"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B9D42A7"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B12E718" w14:textId="77777777" w:rsidR="005F7570" w:rsidRPr="005B00C6" w:rsidRDefault="005F7570" w:rsidP="007D311C">
            <w:pPr>
              <w:pStyle w:val="TAC"/>
            </w:pPr>
            <w:r w:rsidRPr="005B00C6">
              <w:t>pc_Band</w:t>
            </w:r>
            <w:r>
              <w:t>30</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4F38692C" w14:textId="77777777" w:rsidR="005F7570" w:rsidRPr="005B00C6" w:rsidRDefault="005F7570" w:rsidP="007D311C">
            <w:pPr>
              <w:pStyle w:val="TAC"/>
              <w:rPr>
                <w:rFonts w:cs="Arial"/>
                <w:szCs w:val="18"/>
                <w:highlight w:val="yellow"/>
                <w:lang w:eastAsia="zh-Hans"/>
              </w:rPr>
            </w:pPr>
          </w:p>
        </w:tc>
      </w:tr>
      <w:tr w:rsidR="005F7570" w:rsidRPr="005B00C6" w14:paraId="2546E478"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38171F3" w14:textId="77777777" w:rsidR="005F7570" w:rsidRPr="005B00C6" w:rsidRDefault="005F7570" w:rsidP="007D311C">
            <w:pPr>
              <w:pStyle w:val="TAC"/>
              <w:rPr>
                <w:lang w:eastAsia="zh-CN"/>
              </w:rPr>
            </w:pPr>
            <w:r>
              <w:rPr>
                <w:lang w:eastAsia="ja-JP"/>
              </w:rPr>
              <w:t>16</w:t>
            </w:r>
          </w:p>
        </w:tc>
        <w:tc>
          <w:tcPr>
            <w:tcW w:w="1317" w:type="dxa"/>
            <w:tcBorders>
              <w:top w:val="single" w:sz="6" w:space="0" w:color="auto"/>
              <w:left w:val="single" w:sz="6" w:space="0" w:color="auto"/>
              <w:bottom w:val="single" w:sz="6" w:space="0" w:color="auto"/>
              <w:right w:val="single" w:sz="6" w:space="0" w:color="auto"/>
            </w:tcBorders>
          </w:tcPr>
          <w:p w14:paraId="17FD2A9B" w14:textId="77777777" w:rsidR="005F7570" w:rsidRPr="005B00C6" w:rsidRDefault="005F7570" w:rsidP="007D311C">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28" w:type="dxa"/>
            <w:tcBorders>
              <w:top w:val="single" w:sz="6" w:space="0" w:color="auto"/>
              <w:left w:val="single" w:sz="6" w:space="0" w:color="auto"/>
              <w:bottom w:val="single" w:sz="6" w:space="0" w:color="auto"/>
              <w:right w:val="single" w:sz="6" w:space="0" w:color="auto"/>
            </w:tcBorders>
          </w:tcPr>
          <w:p w14:paraId="6658400B" w14:textId="77777777" w:rsidR="005F7570" w:rsidRPr="005B00C6" w:rsidRDefault="005F7570" w:rsidP="007D311C">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629DC7A0"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A0038F6"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55962E86"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83BFDD" w14:textId="77777777" w:rsidR="005F7570" w:rsidRPr="005B00C6" w:rsidRDefault="005F7570" w:rsidP="007D311C">
            <w:pPr>
              <w:pStyle w:val="TAC"/>
            </w:pPr>
            <w:r w:rsidRPr="005B00C6">
              <w:t>pc_Band</w:t>
            </w:r>
            <w:r>
              <w:t>28</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426484C9" w14:textId="77777777" w:rsidR="005F7570" w:rsidRPr="005B00C6" w:rsidRDefault="005F7570" w:rsidP="007D311C">
            <w:pPr>
              <w:pStyle w:val="TAC"/>
              <w:rPr>
                <w:rFonts w:cs="Arial"/>
                <w:szCs w:val="18"/>
                <w:highlight w:val="yellow"/>
                <w:lang w:eastAsia="zh-Hans"/>
              </w:rPr>
            </w:pPr>
          </w:p>
        </w:tc>
      </w:tr>
      <w:tr w:rsidR="005F7570" w:rsidRPr="005B00C6" w14:paraId="1CAD26DB"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BB79414" w14:textId="77777777" w:rsidR="005F7570" w:rsidRPr="005B00C6" w:rsidRDefault="005F7570" w:rsidP="007D311C">
            <w:pPr>
              <w:pStyle w:val="TAC"/>
              <w:rPr>
                <w:lang w:eastAsia="zh-CN"/>
              </w:rPr>
            </w:pPr>
            <w:r>
              <w:rPr>
                <w:rFonts w:eastAsia="MS Mincho"/>
                <w:lang w:eastAsia="ja-JP"/>
              </w:rPr>
              <w:t>17</w:t>
            </w:r>
          </w:p>
        </w:tc>
        <w:tc>
          <w:tcPr>
            <w:tcW w:w="1317" w:type="dxa"/>
            <w:tcBorders>
              <w:top w:val="single" w:sz="6" w:space="0" w:color="auto"/>
              <w:left w:val="single" w:sz="6" w:space="0" w:color="auto"/>
              <w:bottom w:val="single" w:sz="6" w:space="0" w:color="auto"/>
              <w:right w:val="single" w:sz="6" w:space="0" w:color="auto"/>
            </w:tcBorders>
          </w:tcPr>
          <w:p w14:paraId="3CB89DDB"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28" w:type="dxa"/>
            <w:tcBorders>
              <w:top w:val="single" w:sz="6" w:space="0" w:color="auto"/>
              <w:left w:val="single" w:sz="6" w:space="0" w:color="auto"/>
              <w:bottom w:val="single" w:sz="6" w:space="0" w:color="auto"/>
              <w:right w:val="single" w:sz="6" w:space="0" w:color="auto"/>
            </w:tcBorders>
          </w:tcPr>
          <w:p w14:paraId="118CA531" w14:textId="77777777" w:rsidR="005F7570" w:rsidRPr="005B00C6" w:rsidRDefault="005F7570" w:rsidP="007D311C">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5BA9F8FA"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22C18728"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56AD86E"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1EFDD811" w14:textId="77777777" w:rsidR="005F7570" w:rsidRPr="005B00C6" w:rsidRDefault="005F7570" w:rsidP="007D311C">
            <w:pPr>
              <w:pStyle w:val="TAC"/>
            </w:pPr>
            <w:r w:rsidRPr="005B00C6">
              <w:t>pc_Band</w:t>
            </w:r>
            <w:r>
              <w:t>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0B56D16E" w14:textId="77777777" w:rsidR="005F7570" w:rsidRPr="005B00C6" w:rsidRDefault="005F7570" w:rsidP="007D311C">
            <w:pPr>
              <w:pStyle w:val="TAC"/>
              <w:rPr>
                <w:rFonts w:cs="Arial"/>
                <w:szCs w:val="18"/>
                <w:highlight w:val="yellow"/>
                <w:lang w:eastAsia="zh-Hans"/>
              </w:rPr>
            </w:pPr>
          </w:p>
        </w:tc>
      </w:tr>
      <w:tr w:rsidR="005F7570" w:rsidRPr="005B00C6" w14:paraId="3516005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9B85462" w14:textId="77777777" w:rsidR="005F7570" w:rsidRPr="005B00C6" w:rsidRDefault="005F7570" w:rsidP="007D311C">
            <w:pPr>
              <w:pStyle w:val="TAC"/>
              <w:rPr>
                <w:lang w:eastAsia="zh-CN"/>
              </w:rPr>
            </w:pPr>
            <w:r>
              <w:rPr>
                <w:rFonts w:eastAsia="MS Mincho"/>
                <w:lang w:eastAsia="ja-JP"/>
              </w:rPr>
              <w:t>18</w:t>
            </w:r>
          </w:p>
        </w:tc>
        <w:tc>
          <w:tcPr>
            <w:tcW w:w="1317" w:type="dxa"/>
            <w:tcBorders>
              <w:top w:val="single" w:sz="6" w:space="0" w:color="auto"/>
              <w:left w:val="single" w:sz="6" w:space="0" w:color="auto"/>
              <w:bottom w:val="single" w:sz="6" w:space="0" w:color="auto"/>
              <w:right w:val="single" w:sz="6" w:space="0" w:color="auto"/>
            </w:tcBorders>
          </w:tcPr>
          <w:p w14:paraId="6F8A0F9C"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28" w:type="dxa"/>
            <w:tcBorders>
              <w:top w:val="single" w:sz="6" w:space="0" w:color="auto"/>
              <w:left w:val="single" w:sz="6" w:space="0" w:color="auto"/>
              <w:bottom w:val="single" w:sz="6" w:space="0" w:color="auto"/>
              <w:right w:val="single" w:sz="6" w:space="0" w:color="auto"/>
            </w:tcBorders>
          </w:tcPr>
          <w:p w14:paraId="1E85D5F9" w14:textId="77777777" w:rsidR="005F7570" w:rsidRPr="005B00C6" w:rsidRDefault="005F7570" w:rsidP="007D311C">
            <w:pPr>
              <w:pStyle w:val="TAL"/>
              <w:rPr>
                <w:lang w:eastAsia="zh-CN"/>
              </w:rPr>
            </w:pPr>
            <w:r w:rsidRPr="005B00C6">
              <w:rPr>
                <w:lang w:eastAsia="zh-CN"/>
              </w:rPr>
              <w:t>LTE Frequency band: 1710-1785 MHz (UL), 1805-1880 MHz (DL)</w:t>
            </w:r>
          </w:p>
          <w:p w14:paraId="0F6E8681"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1E2ABC8F"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68908E8B"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0CB9471C" w14:textId="77777777" w:rsidR="005F7570" w:rsidRPr="005B00C6" w:rsidRDefault="005F7570" w:rsidP="007D311C">
            <w:pPr>
              <w:pStyle w:val="TAC"/>
            </w:pPr>
            <w:r w:rsidRPr="005B00C6">
              <w:t>pc_Band</w:t>
            </w:r>
            <w:r>
              <w:t>3</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AE9C421" w14:textId="77777777" w:rsidR="005F7570" w:rsidRPr="005B00C6" w:rsidRDefault="005F7570" w:rsidP="007D311C">
            <w:pPr>
              <w:pStyle w:val="TAC"/>
              <w:rPr>
                <w:rFonts w:cs="Arial"/>
                <w:szCs w:val="18"/>
                <w:highlight w:val="yellow"/>
                <w:lang w:eastAsia="zh-Hans"/>
              </w:rPr>
            </w:pPr>
          </w:p>
        </w:tc>
      </w:tr>
      <w:tr w:rsidR="005F7570" w:rsidRPr="005B00C6" w14:paraId="4325452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81858C9" w14:textId="77777777" w:rsidR="005F7570" w:rsidRPr="005B00C6" w:rsidRDefault="005F7570" w:rsidP="007D311C">
            <w:pPr>
              <w:pStyle w:val="TAC"/>
              <w:rPr>
                <w:lang w:eastAsia="zh-CN"/>
              </w:rPr>
            </w:pPr>
            <w:r>
              <w:rPr>
                <w:rFonts w:eastAsia="MS Mincho"/>
                <w:lang w:eastAsia="ja-JP"/>
              </w:rPr>
              <w:t>19</w:t>
            </w:r>
          </w:p>
        </w:tc>
        <w:tc>
          <w:tcPr>
            <w:tcW w:w="1317" w:type="dxa"/>
            <w:tcBorders>
              <w:top w:val="single" w:sz="6" w:space="0" w:color="auto"/>
              <w:left w:val="single" w:sz="6" w:space="0" w:color="auto"/>
              <w:bottom w:val="single" w:sz="6" w:space="0" w:color="auto"/>
              <w:right w:val="single" w:sz="6" w:space="0" w:color="auto"/>
            </w:tcBorders>
          </w:tcPr>
          <w:p w14:paraId="4912D390"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28" w:type="dxa"/>
            <w:tcBorders>
              <w:top w:val="single" w:sz="6" w:space="0" w:color="auto"/>
              <w:left w:val="single" w:sz="6" w:space="0" w:color="auto"/>
              <w:bottom w:val="single" w:sz="6" w:space="0" w:color="auto"/>
              <w:right w:val="single" w:sz="6" w:space="0" w:color="auto"/>
            </w:tcBorders>
          </w:tcPr>
          <w:p w14:paraId="724B0C28" w14:textId="77777777" w:rsidR="005F7570" w:rsidRPr="005B00C6" w:rsidRDefault="005F7570" w:rsidP="007D311C">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41E5A5C"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B7D50C4"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719044C5" w14:textId="77777777" w:rsidR="005F7570" w:rsidRPr="005B00C6" w:rsidRDefault="005F7570" w:rsidP="007D311C">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46AB240A" w14:textId="77777777" w:rsidR="005F7570" w:rsidRPr="005B00C6" w:rsidRDefault="005F7570" w:rsidP="007D311C">
            <w:pPr>
              <w:pStyle w:val="TAC"/>
            </w:pPr>
            <w:r w:rsidRPr="005B00C6">
              <w:t>pc_Band</w:t>
            </w:r>
            <w:r>
              <w:t>19</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E9271D2" w14:textId="77777777" w:rsidR="005F7570" w:rsidRPr="005B00C6" w:rsidRDefault="005F7570" w:rsidP="007D311C">
            <w:pPr>
              <w:pStyle w:val="TAC"/>
              <w:rPr>
                <w:rFonts w:cs="Arial"/>
                <w:szCs w:val="18"/>
                <w:highlight w:val="yellow"/>
                <w:lang w:eastAsia="zh-Hans"/>
              </w:rPr>
            </w:pPr>
          </w:p>
        </w:tc>
      </w:tr>
      <w:tr w:rsidR="005F7570" w:rsidRPr="005B00C6" w14:paraId="551916C4"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7D9D38A" w14:textId="77777777" w:rsidR="005F7570" w:rsidRPr="005B00C6" w:rsidRDefault="005F7570" w:rsidP="007D311C">
            <w:pPr>
              <w:pStyle w:val="TAC"/>
              <w:rPr>
                <w:lang w:eastAsia="zh-CN"/>
              </w:rPr>
            </w:pPr>
            <w:r>
              <w:rPr>
                <w:rFonts w:eastAsia="MS Mincho"/>
                <w:lang w:eastAsia="ja-JP"/>
              </w:rPr>
              <w:t>20</w:t>
            </w:r>
          </w:p>
        </w:tc>
        <w:tc>
          <w:tcPr>
            <w:tcW w:w="1317" w:type="dxa"/>
            <w:tcBorders>
              <w:top w:val="single" w:sz="6" w:space="0" w:color="auto"/>
              <w:left w:val="single" w:sz="6" w:space="0" w:color="auto"/>
              <w:bottom w:val="single" w:sz="6" w:space="0" w:color="auto"/>
              <w:right w:val="single" w:sz="6" w:space="0" w:color="auto"/>
            </w:tcBorders>
          </w:tcPr>
          <w:p w14:paraId="4A9512B9"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28" w:type="dxa"/>
            <w:tcBorders>
              <w:top w:val="single" w:sz="6" w:space="0" w:color="auto"/>
              <w:left w:val="single" w:sz="6" w:space="0" w:color="auto"/>
              <w:bottom w:val="single" w:sz="6" w:space="0" w:color="auto"/>
              <w:right w:val="single" w:sz="6" w:space="0" w:color="auto"/>
            </w:tcBorders>
          </w:tcPr>
          <w:p w14:paraId="53FC28E2" w14:textId="77777777" w:rsidR="005F7570" w:rsidRPr="005B00C6" w:rsidRDefault="005F7570" w:rsidP="007D311C">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BB9529A"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5FA29205"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AC8ACDE"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7F9CC5CB" w14:textId="77777777" w:rsidR="005F7570" w:rsidRPr="005B00C6" w:rsidRDefault="005F7570" w:rsidP="007D311C">
            <w:pPr>
              <w:pStyle w:val="TAC"/>
            </w:pPr>
            <w:r w:rsidRPr="005B00C6">
              <w:t>pc_Band</w:t>
            </w:r>
            <w:r>
              <w:t>19</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C5CF468" w14:textId="77777777" w:rsidR="005F7570" w:rsidRPr="005B00C6" w:rsidRDefault="005F7570" w:rsidP="007D311C">
            <w:pPr>
              <w:pStyle w:val="TAC"/>
              <w:rPr>
                <w:rFonts w:cs="Arial"/>
                <w:szCs w:val="18"/>
                <w:highlight w:val="yellow"/>
                <w:lang w:eastAsia="zh-Hans"/>
              </w:rPr>
            </w:pPr>
          </w:p>
        </w:tc>
      </w:tr>
      <w:tr w:rsidR="005F7570" w:rsidRPr="005B00C6" w14:paraId="6FCF23DE"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E8B4701" w14:textId="77777777" w:rsidR="005F7570" w:rsidRPr="005B00C6" w:rsidRDefault="005F7570" w:rsidP="007D311C">
            <w:pPr>
              <w:pStyle w:val="TAC"/>
              <w:rPr>
                <w:lang w:eastAsia="zh-CN"/>
              </w:rPr>
            </w:pPr>
            <w:r>
              <w:rPr>
                <w:rFonts w:eastAsia="MS Mincho"/>
                <w:lang w:eastAsia="ja-JP"/>
              </w:rPr>
              <w:t>21</w:t>
            </w:r>
          </w:p>
        </w:tc>
        <w:tc>
          <w:tcPr>
            <w:tcW w:w="1317" w:type="dxa"/>
            <w:tcBorders>
              <w:top w:val="single" w:sz="6" w:space="0" w:color="auto"/>
              <w:left w:val="single" w:sz="6" w:space="0" w:color="auto"/>
              <w:bottom w:val="single" w:sz="6" w:space="0" w:color="auto"/>
              <w:right w:val="single" w:sz="6" w:space="0" w:color="auto"/>
            </w:tcBorders>
          </w:tcPr>
          <w:p w14:paraId="002FB720"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28" w:type="dxa"/>
            <w:tcBorders>
              <w:top w:val="single" w:sz="6" w:space="0" w:color="auto"/>
              <w:left w:val="single" w:sz="6" w:space="0" w:color="auto"/>
              <w:bottom w:val="single" w:sz="6" w:space="0" w:color="auto"/>
              <w:right w:val="single" w:sz="6" w:space="0" w:color="auto"/>
            </w:tcBorders>
          </w:tcPr>
          <w:p w14:paraId="4190FE39" w14:textId="77777777" w:rsidR="005F7570" w:rsidRPr="005B00C6" w:rsidRDefault="005F7570" w:rsidP="007D311C">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275A201"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25D4EBAA"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461906D"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5DEEA43A" w14:textId="77777777" w:rsidR="005F7570" w:rsidRPr="005B00C6" w:rsidRDefault="005F7570" w:rsidP="007D311C">
            <w:pPr>
              <w:pStyle w:val="TAC"/>
            </w:pPr>
            <w:r w:rsidRPr="005B00C6">
              <w:t>pc_Band</w:t>
            </w:r>
            <w:r>
              <w:t>21</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71F1E03" w14:textId="77777777" w:rsidR="005F7570" w:rsidRPr="005B00C6" w:rsidRDefault="005F7570" w:rsidP="007D311C">
            <w:pPr>
              <w:pStyle w:val="TAC"/>
              <w:rPr>
                <w:rFonts w:cs="Arial"/>
                <w:szCs w:val="18"/>
                <w:highlight w:val="yellow"/>
                <w:lang w:eastAsia="zh-Hans"/>
              </w:rPr>
            </w:pPr>
          </w:p>
        </w:tc>
      </w:tr>
      <w:tr w:rsidR="005F7570" w:rsidRPr="005B00C6" w14:paraId="4BD5445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789FE020" w14:textId="77777777" w:rsidR="005F7570" w:rsidRPr="005B00C6" w:rsidRDefault="005F7570" w:rsidP="007D311C">
            <w:pPr>
              <w:pStyle w:val="TAC"/>
              <w:rPr>
                <w:lang w:eastAsia="zh-CN"/>
              </w:rPr>
            </w:pPr>
            <w:r>
              <w:rPr>
                <w:rFonts w:eastAsia="MS Mincho"/>
                <w:lang w:eastAsia="ja-JP"/>
              </w:rPr>
              <w:t>22</w:t>
            </w:r>
          </w:p>
        </w:tc>
        <w:tc>
          <w:tcPr>
            <w:tcW w:w="1317" w:type="dxa"/>
            <w:tcBorders>
              <w:top w:val="single" w:sz="6" w:space="0" w:color="auto"/>
              <w:left w:val="single" w:sz="6" w:space="0" w:color="auto"/>
              <w:bottom w:val="single" w:sz="6" w:space="0" w:color="auto"/>
              <w:right w:val="single" w:sz="6" w:space="0" w:color="auto"/>
            </w:tcBorders>
          </w:tcPr>
          <w:p w14:paraId="28661BCB"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28" w:type="dxa"/>
            <w:tcBorders>
              <w:top w:val="single" w:sz="6" w:space="0" w:color="auto"/>
              <w:left w:val="single" w:sz="6" w:space="0" w:color="auto"/>
              <w:bottom w:val="single" w:sz="6" w:space="0" w:color="auto"/>
              <w:right w:val="single" w:sz="6" w:space="0" w:color="auto"/>
            </w:tcBorders>
          </w:tcPr>
          <w:p w14:paraId="7045116F" w14:textId="77777777" w:rsidR="005F7570" w:rsidRPr="005B00C6" w:rsidRDefault="005F7570" w:rsidP="007D311C">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4BAD599"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2EA1153E"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4B8AA03"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6B5F21A9" w14:textId="77777777" w:rsidR="005F7570" w:rsidRPr="005B00C6" w:rsidRDefault="005F7570" w:rsidP="007D311C">
            <w:pPr>
              <w:pStyle w:val="TAC"/>
            </w:pPr>
            <w:r w:rsidRPr="005B00C6">
              <w:t>pc_Band</w:t>
            </w:r>
            <w:r>
              <w:t>21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B9B31E0" w14:textId="77777777" w:rsidR="005F7570" w:rsidRPr="005B00C6" w:rsidRDefault="005F7570" w:rsidP="007D311C">
            <w:pPr>
              <w:pStyle w:val="TAC"/>
              <w:rPr>
                <w:rFonts w:cs="Arial"/>
                <w:szCs w:val="18"/>
                <w:highlight w:val="yellow"/>
                <w:lang w:eastAsia="zh-Hans"/>
              </w:rPr>
            </w:pPr>
          </w:p>
        </w:tc>
      </w:tr>
      <w:tr w:rsidR="005F7570" w:rsidRPr="005B00C6" w14:paraId="17564D59" w14:textId="77777777" w:rsidTr="007D311C">
        <w:trPr>
          <w:cantSplit/>
          <w:jc w:val="center"/>
        </w:trPr>
        <w:tc>
          <w:tcPr>
            <w:tcW w:w="9489" w:type="dxa"/>
            <w:gridSpan w:val="7"/>
            <w:tcBorders>
              <w:top w:val="single" w:sz="4" w:space="0" w:color="auto"/>
              <w:left w:val="single" w:sz="4" w:space="0" w:color="auto"/>
              <w:bottom w:val="single" w:sz="4" w:space="0" w:color="auto"/>
              <w:right w:val="single" w:sz="4" w:space="0" w:color="auto"/>
            </w:tcBorders>
          </w:tcPr>
          <w:p w14:paraId="4FAC12B3" w14:textId="77777777" w:rsidR="005F7570" w:rsidRPr="005B00C6" w:rsidRDefault="005F7570" w:rsidP="007D311C">
            <w:pPr>
              <w:pStyle w:val="TAN"/>
              <w:rPr>
                <w:highlight w:val="yellow"/>
                <w:lang w:eastAsia="zh-Hans"/>
              </w:rPr>
            </w:pPr>
            <w:r w:rsidRPr="005B00C6">
              <w:t>NOTE 1:</w:t>
            </w:r>
            <w:r w:rsidRPr="005B00C6">
              <w:tab/>
              <w:t>In the USA this band is restricted to 3450 – 3550 MHz and 3700 – 3980 MHz</w:t>
            </w:r>
          </w:p>
        </w:tc>
      </w:tr>
    </w:tbl>
    <w:p w14:paraId="64E20D85" w14:textId="77777777" w:rsidR="005F7570" w:rsidRPr="005B00C6" w:rsidRDefault="005F7570" w:rsidP="005F7570">
      <w:pPr>
        <w:rPr>
          <w:lang w:eastAsia="zh-CN"/>
        </w:rPr>
      </w:pPr>
    </w:p>
    <w:p w14:paraId="4F2D9E60" w14:textId="77777777" w:rsidR="005F7570" w:rsidRPr="005B00C6" w:rsidRDefault="005F7570" w:rsidP="005F757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5F7570" w:rsidRPr="005B00C6" w14:paraId="7B10D3BB"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21BAC5" w14:textId="77777777" w:rsidR="005F7570" w:rsidRPr="005B00C6" w:rsidRDefault="005F7570" w:rsidP="007D311C">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06CEA4" w14:textId="77777777" w:rsidR="005F7570" w:rsidRPr="005B00C6" w:rsidRDefault="005F7570" w:rsidP="007D311C">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49323076" w14:textId="77777777" w:rsidR="005F7570" w:rsidRPr="005B00C6" w:rsidRDefault="005F7570" w:rsidP="007D311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2579F244" w14:textId="77777777" w:rsidR="005F7570" w:rsidRPr="005B00C6" w:rsidRDefault="005F7570" w:rsidP="007D311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524FD48C"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B99E164"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9688DB3" w14:textId="77777777" w:rsidR="005F7570" w:rsidRPr="005B00C6" w:rsidRDefault="005F7570" w:rsidP="007D311C">
            <w:pPr>
              <w:pStyle w:val="TAH"/>
              <w:rPr>
                <w:lang w:eastAsia="zh-CN"/>
              </w:rPr>
            </w:pPr>
            <w:r w:rsidRPr="005B00C6">
              <w:t>Supported</w:t>
            </w:r>
            <w:r w:rsidRPr="005B00C6">
              <w:rPr>
                <w:lang w:eastAsia="zh-CN"/>
              </w:rPr>
              <w:t xml:space="preserve"> </w:t>
            </w:r>
            <w:r w:rsidRPr="005B00C6">
              <w:t>NR part power class</w:t>
            </w:r>
          </w:p>
        </w:tc>
      </w:tr>
      <w:tr w:rsidR="005F7570" w:rsidRPr="005B00C6" w14:paraId="59FB69F7"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97A69E" w14:textId="77777777" w:rsidR="005F7570" w:rsidRPr="005B00C6" w:rsidRDefault="005F7570" w:rsidP="007D311C">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07DFD4A4"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30ED57DE"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C50B3A5" w14:textId="77777777" w:rsidR="005F7570" w:rsidRPr="005B00C6" w:rsidRDefault="005F7570" w:rsidP="007D311C">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F088C2B" w14:textId="77777777" w:rsidR="005F7570" w:rsidRPr="005B00C6" w:rsidRDefault="005F7570" w:rsidP="007D311C">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5F6358B"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3171133A" w14:textId="77777777" w:rsidR="005F7570" w:rsidRPr="005B00C6" w:rsidRDefault="005F7570" w:rsidP="007D311C">
            <w:pPr>
              <w:pStyle w:val="TAC"/>
              <w:rPr>
                <w:lang w:eastAsia="zh-CN"/>
              </w:rPr>
            </w:pPr>
          </w:p>
        </w:tc>
      </w:tr>
      <w:tr w:rsidR="005F7570" w:rsidRPr="005B00C6" w14:paraId="4366EE3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1D1707" w14:textId="77777777" w:rsidR="005F7570" w:rsidRPr="005B00C6" w:rsidRDefault="005F7570" w:rsidP="007D311C">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0009296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A8647A8"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0C77DFD0"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DD1DF57"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771EFF6"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90F84CF" w14:textId="77777777" w:rsidR="005F7570" w:rsidRPr="005B00C6" w:rsidRDefault="005F7570" w:rsidP="007D311C">
            <w:pPr>
              <w:pStyle w:val="TAC"/>
              <w:rPr>
                <w:lang w:eastAsia="zh-CN"/>
              </w:rPr>
            </w:pPr>
          </w:p>
        </w:tc>
      </w:tr>
      <w:tr w:rsidR="005F7570" w:rsidRPr="005B00C6" w14:paraId="33F9C667"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CE695C" w14:textId="77777777" w:rsidR="005F7570" w:rsidRPr="005B00C6" w:rsidRDefault="005F7570" w:rsidP="007D311C">
            <w:pPr>
              <w:pStyle w:val="TAC"/>
              <w:rPr>
                <w:lang w:eastAsia="zh-CN"/>
              </w:rPr>
            </w:pPr>
            <w:r w:rsidRPr="005B00C6">
              <w:rPr>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2FACC80A"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1282E467"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28102CF"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A558C4C"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EF43C4A" w14:textId="77777777" w:rsidR="005F7570" w:rsidRPr="005B00C6" w:rsidRDefault="005F7570" w:rsidP="007D311C">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2AB9C650" w14:textId="77777777" w:rsidR="005F7570" w:rsidRPr="005B00C6" w:rsidRDefault="005F7570" w:rsidP="007D311C">
            <w:pPr>
              <w:pStyle w:val="TAC"/>
              <w:rPr>
                <w:lang w:eastAsia="zh-CN"/>
              </w:rPr>
            </w:pPr>
          </w:p>
        </w:tc>
      </w:tr>
      <w:tr w:rsidR="005F7570" w:rsidRPr="005B00C6" w14:paraId="30D375A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03D2102" w14:textId="77777777" w:rsidR="005F7570" w:rsidRPr="005B00C6" w:rsidRDefault="005F7570" w:rsidP="007D311C">
            <w:pPr>
              <w:pStyle w:val="TAC"/>
              <w:rPr>
                <w:lang w:eastAsia="zh-CN"/>
              </w:rPr>
            </w:pPr>
            <w:r w:rsidRPr="005B00C6">
              <w:rPr>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1427F710"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6" w:space="0" w:color="auto"/>
            </w:tcBorders>
          </w:tcPr>
          <w:p w14:paraId="5C3DD02A" w14:textId="77777777" w:rsidR="005F7570" w:rsidRPr="005B00C6" w:rsidRDefault="005F7570" w:rsidP="007D311C">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4A67D3AB"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C301CFE"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CD4F5E5" w14:textId="77777777" w:rsidR="005F7570" w:rsidRPr="005B00C6" w:rsidRDefault="005F7570" w:rsidP="007D311C">
            <w:pPr>
              <w:pStyle w:val="TAC"/>
            </w:pPr>
            <w:r w:rsidRPr="005B00C6">
              <w:t>pc_Band3_nrBand78_powerClassNRPart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00EA1FD2" w14:textId="77777777" w:rsidR="005F7570" w:rsidRPr="005B00C6" w:rsidRDefault="005F7570" w:rsidP="007D311C">
            <w:pPr>
              <w:pStyle w:val="TAC"/>
              <w:rPr>
                <w:lang w:eastAsia="zh-CN"/>
              </w:rPr>
            </w:pPr>
          </w:p>
        </w:tc>
      </w:tr>
      <w:tr w:rsidR="005F7570" w:rsidRPr="005B00C6" w14:paraId="7923BC4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559AFB" w14:textId="77777777" w:rsidR="005F7570" w:rsidRPr="005B00C6" w:rsidRDefault="005F7570" w:rsidP="007D311C">
            <w:pPr>
              <w:pStyle w:val="TAC"/>
              <w:rPr>
                <w:lang w:eastAsia="zh-CN"/>
              </w:rPr>
            </w:pPr>
            <w:r w:rsidRPr="005B00C6">
              <w:rPr>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5E275235"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6" w:space="0" w:color="auto"/>
            </w:tcBorders>
          </w:tcPr>
          <w:p w14:paraId="25899445" w14:textId="77777777" w:rsidR="005F7570" w:rsidRPr="005B00C6" w:rsidRDefault="005F7570" w:rsidP="007D311C">
            <w:pPr>
              <w:pStyle w:val="TAC"/>
              <w:rPr>
                <w:lang w:eastAsia="zh-CN"/>
              </w:rPr>
            </w:pPr>
            <w:r w:rsidRPr="005B00C6">
              <w:rPr>
                <w:rFonts w:cs="Arial"/>
                <w:szCs w:val="18"/>
                <w:lang w:eastAsia="ja-JP"/>
              </w:rPr>
              <w:t>DC_3A_n41A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A09ECD1"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9CEC7EB"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CD872D6" w14:textId="77777777" w:rsidR="005F7570" w:rsidRPr="005B00C6" w:rsidRDefault="005F7570" w:rsidP="007D311C">
            <w:pPr>
              <w:pStyle w:val="TAC"/>
            </w:pPr>
            <w:r w:rsidRPr="005B00C6">
              <w:t>pc_Band3_nrBand41_powerClassNRPart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6BA6E3C" w14:textId="77777777" w:rsidR="005F7570" w:rsidRPr="005B00C6" w:rsidRDefault="005F7570" w:rsidP="007D311C">
            <w:pPr>
              <w:pStyle w:val="TAC"/>
              <w:rPr>
                <w:lang w:eastAsia="zh-CN"/>
              </w:rPr>
            </w:pPr>
          </w:p>
        </w:tc>
      </w:tr>
      <w:tr w:rsidR="005F7570" w:rsidRPr="005B00C6" w14:paraId="381B220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6AF9D5E3" w14:textId="77777777" w:rsidR="005F7570" w:rsidRPr="005B00C6" w:rsidRDefault="005F7570" w:rsidP="007D311C">
            <w:pPr>
              <w:pStyle w:val="TAC"/>
              <w:rPr>
                <w:lang w:eastAsia="zh-CN"/>
              </w:rPr>
            </w:pPr>
            <w:r w:rsidRPr="005B00C6">
              <w:rPr>
                <w:lang w:eastAsia="zh-CN"/>
              </w:rPr>
              <w:t>6</w:t>
            </w:r>
          </w:p>
        </w:tc>
        <w:tc>
          <w:tcPr>
            <w:tcW w:w="1275" w:type="dxa"/>
            <w:tcBorders>
              <w:top w:val="single" w:sz="6" w:space="0" w:color="auto"/>
              <w:left w:val="single" w:sz="4" w:space="0" w:color="auto"/>
              <w:bottom w:val="single" w:sz="6" w:space="0" w:color="auto"/>
              <w:right w:val="single" w:sz="6" w:space="0" w:color="auto"/>
            </w:tcBorders>
          </w:tcPr>
          <w:p w14:paraId="0D8F6260"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6" w:space="0" w:color="auto"/>
            </w:tcBorders>
          </w:tcPr>
          <w:p w14:paraId="50BDA88F"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tcPr>
          <w:p w14:paraId="16F84BD2"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E8170E9"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56D56845" w14:textId="77777777" w:rsidR="005F7570" w:rsidRPr="005B00C6" w:rsidRDefault="005F7570" w:rsidP="007D311C">
            <w:pPr>
              <w:pStyle w:val="TAC"/>
            </w:pPr>
            <w:r w:rsidRPr="005B00C6">
              <w:t>pc_Band1_nrBand78_powerClassNRPart</w:t>
            </w:r>
            <w:r w:rsidRPr="005B00C6">
              <w:rPr>
                <w:lang w:eastAsia="zh-CN"/>
              </w:rPr>
              <w:t>_</w:t>
            </w:r>
            <w:r w:rsidRPr="005B00C6">
              <w:t>r17</w:t>
            </w:r>
          </w:p>
        </w:tc>
        <w:tc>
          <w:tcPr>
            <w:tcW w:w="1276" w:type="dxa"/>
            <w:tcBorders>
              <w:top w:val="single" w:sz="4" w:space="0" w:color="auto"/>
              <w:left w:val="single" w:sz="4" w:space="0" w:color="auto"/>
              <w:bottom w:val="single" w:sz="4" w:space="0" w:color="auto"/>
              <w:right w:val="single" w:sz="4" w:space="0" w:color="auto"/>
            </w:tcBorders>
          </w:tcPr>
          <w:p w14:paraId="540DFFCC" w14:textId="77777777" w:rsidR="005F7570" w:rsidRPr="005B00C6" w:rsidRDefault="005F7570" w:rsidP="007D311C">
            <w:pPr>
              <w:pStyle w:val="TAC"/>
              <w:rPr>
                <w:lang w:eastAsia="zh-CN"/>
              </w:rPr>
            </w:pPr>
          </w:p>
        </w:tc>
      </w:tr>
      <w:tr w:rsidR="005F7570" w:rsidRPr="005B00C6" w14:paraId="6FB019B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03F650FA" w14:textId="77777777" w:rsidR="005F7570" w:rsidRPr="005B00C6" w:rsidRDefault="005F7570" w:rsidP="007D311C">
            <w:pPr>
              <w:pStyle w:val="TAC"/>
              <w:rPr>
                <w:lang w:eastAsia="zh-CN"/>
              </w:rPr>
            </w:pPr>
            <w:r w:rsidRPr="005B00C6">
              <w:rPr>
                <w:lang w:eastAsia="zh-CN"/>
              </w:rPr>
              <w:t>7</w:t>
            </w:r>
          </w:p>
        </w:tc>
        <w:tc>
          <w:tcPr>
            <w:tcW w:w="1275" w:type="dxa"/>
            <w:tcBorders>
              <w:top w:val="single" w:sz="6" w:space="0" w:color="auto"/>
              <w:left w:val="single" w:sz="4" w:space="0" w:color="auto"/>
              <w:bottom w:val="single" w:sz="6" w:space="0" w:color="auto"/>
              <w:right w:val="single" w:sz="6" w:space="0" w:color="auto"/>
            </w:tcBorders>
          </w:tcPr>
          <w:p w14:paraId="1B8D2ACA"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6" w:space="0" w:color="auto"/>
            </w:tcBorders>
          </w:tcPr>
          <w:p w14:paraId="11AF420E" w14:textId="77777777" w:rsidR="005F7570" w:rsidRPr="005B00C6" w:rsidRDefault="005F7570" w:rsidP="007D311C">
            <w:pPr>
              <w:pStyle w:val="TAC"/>
              <w:rPr>
                <w:rFonts w:cs="Arial"/>
                <w:szCs w:val="18"/>
                <w:lang w:eastAsia="ja-JP"/>
              </w:rPr>
            </w:pPr>
            <w:r w:rsidRPr="005B00C6">
              <w:rPr>
                <w:rFonts w:cs="Arial"/>
                <w:szCs w:val="18"/>
                <w:lang w:eastAsia="ja-JP"/>
              </w:rPr>
              <w:t>DC_8A_n78A NR part power class</w:t>
            </w:r>
          </w:p>
        </w:tc>
        <w:tc>
          <w:tcPr>
            <w:tcW w:w="895" w:type="dxa"/>
            <w:tcBorders>
              <w:top w:val="single" w:sz="6" w:space="0" w:color="auto"/>
              <w:left w:val="single" w:sz="6" w:space="0" w:color="auto"/>
              <w:bottom w:val="single" w:sz="6" w:space="0" w:color="auto"/>
              <w:right w:val="single" w:sz="4" w:space="0" w:color="auto"/>
            </w:tcBorders>
          </w:tcPr>
          <w:p w14:paraId="0B85CF2F"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769E51D"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2487555D" w14:textId="77777777" w:rsidR="005F7570" w:rsidRPr="005B00C6" w:rsidRDefault="005F7570" w:rsidP="007D311C">
            <w:pPr>
              <w:pStyle w:val="TAC"/>
            </w:pPr>
            <w:r w:rsidRPr="005B00C6">
              <w:t>pc_Band8_nrBand78_powerClassNRPart_r17</w:t>
            </w:r>
          </w:p>
        </w:tc>
        <w:tc>
          <w:tcPr>
            <w:tcW w:w="1276" w:type="dxa"/>
            <w:tcBorders>
              <w:top w:val="single" w:sz="4" w:space="0" w:color="auto"/>
              <w:left w:val="single" w:sz="4" w:space="0" w:color="auto"/>
              <w:bottom w:val="single" w:sz="4" w:space="0" w:color="auto"/>
              <w:right w:val="single" w:sz="4" w:space="0" w:color="auto"/>
            </w:tcBorders>
          </w:tcPr>
          <w:p w14:paraId="76E2A3BA" w14:textId="77777777" w:rsidR="005F7570" w:rsidRPr="005B00C6" w:rsidRDefault="005F7570" w:rsidP="007D311C">
            <w:pPr>
              <w:pStyle w:val="TAC"/>
              <w:rPr>
                <w:lang w:eastAsia="zh-CN"/>
              </w:rPr>
            </w:pPr>
          </w:p>
        </w:tc>
      </w:tr>
      <w:tr w:rsidR="005F7570" w:rsidRPr="005B00C6" w14:paraId="418FD61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51D696B5" w14:textId="77777777" w:rsidR="005F7570" w:rsidRPr="005B00C6" w:rsidRDefault="005F7570" w:rsidP="007D311C">
            <w:pPr>
              <w:pStyle w:val="TAC"/>
              <w:rPr>
                <w:lang w:eastAsia="zh-CN"/>
              </w:rPr>
            </w:pPr>
            <w:r w:rsidRPr="005B00C6">
              <w:rPr>
                <w:lang w:eastAsia="zh-CN"/>
              </w:rPr>
              <w:t>8</w:t>
            </w:r>
          </w:p>
        </w:tc>
        <w:tc>
          <w:tcPr>
            <w:tcW w:w="1275" w:type="dxa"/>
            <w:tcBorders>
              <w:top w:val="single" w:sz="6" w:space="0" w:color="auto"/>
              <w:left w:val="single" w:sz="4" w:space="0" w:color="auto"/>
              <w:bottom w:val="single" w:sz="6" w:space="0" w:color="auto"/>
              <w:right w:val="single" w:sz="6" w:space="0" w:color="auto"/>
            </w:tcBorders>
          </w:tcPr>
          <w:p w14:paraId="30607DE3" w14:textId="77777777" w:rsidR="005F7570" w:rsidRPr="005B00C6" w:rsidRDefault="005F7570" w:rsidP="007D311C">
            <w:pPr>
              <w:pStyle w:val="TAC"/>
              <w:rPr>
                <w:rFonts w:cs="Arial"/>
                <w:szCs w:val="18"/>
                <w:lang w:eastAsia="ja-JP"/>
              </w:rPr>
            </w:pPr>
            <w:r w:rsidRPr="005B00C6">
              <w:rPr>
                <w:rFonts w:cs="Arial"/>
                <w:szCs w:val="18"/>
                <w:lang w:eastAsia="ja-JP"/>
              </w:rPr>
              <w:t>DC_2A_n77A</w:t>
            </w:r>
          </w:p>
        </w:tc>
        <w:tc>
          <w:tcPr>
            <w:tcW w:w="2609" w:type="dxa"/>
            <w:tcBorders>
              <w:top w:val="single" w:sz="6" w:space="0" w:color="auto"/>
              <w:left w:val="single" w:sz="6" w:space="0" w:color="auto"/>
              <w:bottom w:val="single" w:sz="6" w:space="0" w:color="auto"/>
              <w:right w:val="single" w:sz="6" w:space="0" w:color="auto"/>
            </w:tcBorders>
          </w:tcPr>
          <w:p w14:paraId="00CA4908" w14:textId="77777777" w:rsidR="005F7570" w:rsidRPr="005B00C6" w:rsidRDefault="005F7570" w:rsidP="007D311C">
            <w:pPr>
              <w:pStyle w:val="TAC"/>
              <w:rPr>
                <w:rFonts w:cs="Arial"/>
                <w:szCs w:val="18"/>
                <w:lang w:eastAsia="ja-JP"/>
              </w:rPr>
            </w:pPr>
            <w:r w:rsidRPr="005B00C6">
              <w:rPr>
                <w:rFonts w:cs="Arial"/>
                <w:szCs w:val="18"/>
                <w:lang w:eastAsia="ja-JP"/>
              </w:rPr>
              <w:t>DC_2A_n77A NR part power class</w:t>
            </w:r>
          </w:p>
        </w:tc>
        <w:tc>
          <w:tcPr>
            <w:tcW w:w="895" w:type="dxa"/>
            <w:tcBorders>
              <w:top w:val="single" w:sz="6" w:space="0" w:color="auto"/>
              <w:left w:val="single" w:sz="6" w:space="0" w:color="auto"/>
              <w:bottom w:val="single" w:sz="6" w:space="0" w:color="auto"/>
              <w:right w:val="single" w:sz="4" w:space="0" w:color="auto"/>
            </w:tcBorders>
          </w:tcPr>
          <w:p w14:paraId="6B606A08"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6CD0A29A"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AFAD054" w14:textId="77777777" w:rsidR="005F7570" w:rsidRPr="005B00C6" w:rsidRDefault="005F7570" w:rsidP="007D311C">
            <w:pPr>
              <w:pStyle w:val="TAC"/>
            </w:pPr>
            <w:r w:rsidRPr="005B00C6">
              <w:t>pc_Band2_nrBand77_powerClassNRPart_r17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316ED06" w14:textId="77777777" w:rsidR="005F7570" w:rsidRPr="005B00C6" w:rsidRDefault="005F7570" w:rsidP="007D311C">
            <w:pPr>
              <w:pStyle w:val="TAC"/>
              <w:rPr>
                <w:lang w:eastAsia="zh-CN"/>
              </w:rPr>
            </w:pPr>
          </w:p>
        </w:tc>
      </w:tr>
      <w:tr w:rsidR="005F7570" w:rsidRPr="005B00C6" w14:paraId="603A3645"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46154B88" w14:textId="77777777" w:rsidR="005F7570" w:rsidRPr="005B00C6" w:rsidRDefault="005F7570" w:rsidP="007D311C">
            <w:pPr>
              <w:pStyle w:val="TAC"/>
              <w:rPr>
                <w:lang w:eastAsia="zh-CN"/>
              </w:rPr>
            </w:pPr>
            <w:r w:rsidRPr="005B00C6">
              <w:rPr>
                <w:lang w:eastAsia="zh-CN"/>
              </w:rPr>
              <w:t>9</w:t>
            </w:r>
          </w:p>
        </w:tc>
        <w:tc>
          <w:tcPr>
            <w:tcW w:w="1275" w:type="dxa"/>
            <w:tcBorders>
              <w:top w:val="single" w:sz="6" w:space="0" w:color="auto"/>
              <w:left w:val="single" w:sz="4" w:space="0" w:color="auto"/>
              <w:bottom w:val="single" w:sz="6" w:space="0" w:color="auto"/>
              <w:right w:val="single" w:sz="6" w:space="0" w:color="auto"/>
            </w:tcBorders>
          </w:tcPr>
          <w:p w14:paraId="39FF8110" w14:textId="77777777" w:rsidR="005F7570" w:rsidRPr="005B00C6" w:rsidRDefault="005F7570" w:rsidP="007D311C">
            <w:pPr>
              <w:pStyle w:val="TAC"/>
              <w:rPr>
                <w:rFonts w:cs="Arial"/>
                <w:szCs w:val="18"/>
                <w:lang w:eastAsia="ja-JP"/>
              </w:rPr>
            </w:pPr>
            <w:r w:rsidRPr="005B00C6">
              <w:rPr>
                <w:rFonts w:cs="Arial"/>
                <w:szCs w:val="18"/>
                <w:lang w:eastAsia="ja-JP"/>
              </w:rPr>
              <w:t>DC_5A_n77A</w:t>
            </w:r>
          </w:p>
        </w:tc>
        <w:tc>
          <w:tcPr>
            <w:tcW w:w="2609" w:type="dxa"/>
            <w:tcBorders>
              <w:top w:val="single" w:sz="6" w:space="0" w:color="auto"/>
              <w:left w:val="single" w:sz="6" w:space="0" w:color="auto"/>
              <w:bottom w:val="single" w:sz="6" w:space="0" w:color="auto"/>
              <w:right w:val="single" w:sz="6" w:space="0" w:color="auto"/>
            </w:tcBorders>
          </w:tcPr>
          <w:p w14:paraId="1A0728CB" w14:textId="77777777" w:rsidR="005F7570" w:rsidRPr="005B00C6" w:rsidRDefault="005F7570" w:rsidP="007D311C">
            <w:pPr>
              <w:pStyle w:val="TAC"/>
              <w:rPr>
                <w:rFonts w:cs="Arial"/>
                <w:szCs w:val="18"/>
                <w:lang w:eastAsia="ja-JP"/>
              </w:rPr>
            </w:pPr>
            <w:r w:rsidRPr="005B00C6">
              <w:rPr>
                <w:rFonts w:cs="Arial"/>
                <w:szCs w:val="18"/>
                <w:lang w:eastAsia="ja-JP"/>
              </w:rPr>
              <w:t>DC_5A_n77A NR part power class</w:t>
            </w:r>
          </w:p>
        </w:tc>
        <w:tc>
          <w:tcPr>
            <w:tcW w:w="895" w:type="dxa"/>
            <w:tcBorders>
              <w:top w:val="single" w:sz="6" w:space="0" w:color="auto"/>
              <w:left w:val="single" w:sz="6" w:space="0" w:color="auto"/>
              <w:bottom w:val="single" w:sz="6" w:space="0" w:color="auto"/>
              <w:right w:val="single" w:sz="4" w:space="0" w:color="auto"/>
            </w:tcBorders>
          </w:tcPr>
          <w:p w14:paraId="1FB4AF64"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1B95948"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EA303B5" w14:textId="77777777" w:rsidR="005F7570" w:rsidRPr="005B00C6" w:rsidRDefault="005F7570" w:rsidP="007D311C">
            <w:pPr>
              <w:pStyle w:val="TAC"/>
            </w:pPr>
            <w:r w:rsidRPr="005B00C6">
              <w:t>pc_Band5_nrBand77_powerClassNRPart_r17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7ED22DF6" w14:textId="77777777" w:rsidR="005F7570" w:rsidRPr="005B00C6" w:rsidRDefault="005F7570" w:rsidP="007D311C">
            <w:pPr>
              <w:pStyle w:val="TAC"/>
              <w:rPr>
                <w:lang w:eastAsia="zh-CN"/>
              </w:rPr>
            </w:pPr>
          </w:p>
        </w:tc>
      </w:tr>
      <w:tr w:rsidR="005F7570" w:rsidRPr="005B00C6" w14:paraId="21105C0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3440D14E" w14:textId="77777777" w:rsidR="005F7570" w:rsidRPr="005B00C6" w:rsidRDefault="005F7570" w:rsidP="007D311C">
            <w:pPr>
              <w:pStyle w:val="TAC"/>
              <w:rPr>
                <w:lang w:eastAsia="zh-CN"/>
              </w:rPr>
            </w:pPr>
            <w:r w:rsidRPr="005B00C6">
              <w:rPr>
                <w:lang w:eastAsia="zh-CN"/>
              </w:rPr>
              <w:t>10</w:t>
            </w:r>
          </w:p>
        </w:tc>
        <w:tc>
          <w:tcPr>
            <w:tcW w:w="1275" w:type="dxa"/>
            <w:tcBorders>
              <w:top w:val="single" w:sz="6" w:space="0" w:color="auto"/>
              <w:left w:val="single" w:sz="4" w:space="0" w:color="auto"/>
              <w:bottom w:val="single" w:sz="6" w:space="0" w:color="auto"/>
              <w:right w:val="single" w:sz="6" w:space="0" w:color="auto"/>
            </w:tcBorders>
          </w:tcPr>
          <w:p w14:paraId="35AA67D1" w14:textId="77777777" w:rsidR="005F7570" w:rsidRPr="005B00C6" w:rsidRDefault="005F7570" w:rsidP="007D311C">
            <w:pPr>
              <w:pStyle w:val="TAC"/>
              <w:rPr>
                <w:rFonts w:cs="Arial"/>
                <w:szCs w:val="18"/>
                <w:lang w:eastAsia="ja-JP"/>
              </w:rPr>
            </w:pPr>
            <w:r w:rsidRPr="005B00C6">
              <w:rPr>
                <w:rFonts w:cs="Arial"/>
                <w:szCs w:val="18"/>
                <w:lang w:eastAsia="ja-JP"/>
              </w:rPr>
              <w:t>DC_13A_n77A</w:t>
            </w:r>
          </w:p>
        </w:tc>
        <w:tc>
          <w:tcPr>
            <w:tcW w:w="2609" w:type="dxa"/>
            <w:tcBorders>
              <w:top w:val="single" w:sz="6" w:space="0" w:color="auto"/>
              <w:left w:val="single" w:sz="6" w:space="0" w:color="auto"/>
              <w:bottom w:val="single" w:sz="6" w:space="0" w:color="auto"/>
              <w:right w:val="single" w:sz="6" w:space="0" w:color="auto"/>
            </w:tcBorders>
          </w:tcPr>
          <w:p w14:paraId="655D8588" w14:textId="77777777" w:rsidR="005F7570" w:rsidRPr="005B00C6" w:rsidRDefault="005F7570" w:rsidP="007D311C">
            <w:pPr>
              <w:pStyle w:val="TAC"/>
              <w:rPr>
                <w:rFonts w:cs="Arial"/>
                <w:szCs w:val="18"/>
                <w:lang w:eastAsia="ja-JP"/>
              </w:rPr>
            </w:pPr>
            <w:r w:rsidRPr="005B00C6">
              <w:rPr>
                <w:rFonts w:cs="Arial"/>
                <w:szCs w:val="18"/>
                <w:lang w:eastAsia="ja-JP"/>
              </w:rPr>
              <w:t>DC_13A_n77A NR part power class</w:t>
            </w:r>
          </w:p>
        </w:tc>
        <w:tc>
          <w:tcPr>
            <w:tcW w:w="895" w:type="dxa"/>
            <w:tcBorders>
              <w:top w:val="single" w:sz="6" w:space="0" w:color="auto"/>
              <w:left w:val="single" w:sz="6" w:space="0" w:color="auto"/>
              <w:bottom w:val="single" w:sz="6" w:space="0" w:color="auto"/>
              <w:right w:val="single" w:sz="4" w:space="0" w:color="auto"/>
            </w:tcBorders>
          </w:tcPr>
          <w:p w14:paraId="4FD88C9F"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41977DEA"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BC63ECA" w14:textId="77777777" w:rsidR="005F7570" w:rsidRPr="005B00C6" w:rsidRDefault="005F7570" w:rsidP="007D311C">
            <w:pPr>
              <w:pStyle w:val="TAC"/>
            </w:pPr>
            <w:r w:rsidRPr="005B00C6">
              <w:t>pc_Band13_nrBand77_powerClassNRPart_r17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F63C1D9" w14:textId="77777777" w:rsidR="005F7570" w:rsidRPr="005B00C6" w:rsidRDefault="005F7570" w:rsidP="007D311C">
            <w:pPr>
              <w:pStyle w:val="TAC"/>
              <w:rPr>
                <w:lang w:eastAsia="zh-CN"/>
              </w:rPr>
            </w:pPr>
          </w:p>
        </w:tc>
      </w:tr>
      <w:tr w:rsidR="005F7570" w:rsidRPr="005B00C6" w14:paraId="4EB72D1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0BA83DBC" w14:textId="77777777" w:rsidR="005F7570" w:rsidRPr="005B00C6" w:rsidRDefault="005F7570" w:rsidP="007D311C">
            <w:pPr>
              <w:pStyle w:val="TAC"/>
              <w:rPr>
                <w:lang w:eastAsia="zh-CN"/>
              </w:rPr>
            </w:pPr>
            <w:r w:rsidRPr="005B00C6">
              <w:rPr>
                <w:lang w:eastAsia="zh-CN"/>
              </w:rPr>
              <w:t>11</w:t>
            </w:r>
          </w:p>
        </w:tc>
        <w:tc>
          <w:tcPr>
            <w:tcW w:w="1275" w:type="dxa"/>
            <w:tcBorders>
              <w:top w:val="single" w:sz="6" w:space="0" w:color="auto"/>
              <w:left w:val="single" w:sz="4" w:space="0" w:color="auto"/>
              <w:bottom w:val="single" w:sz="6" w:space="0" w:color="auto"/>
              <w:right w:val="single" w:sz="6" w:space="0" w:color="auto"/>
            </w:tcBorders>
          </w:tcPr>
          <w:p w14:paraId="5055150F" w14:textId="77777777" w:rsidR="005F7570" w:rsidRPr="005B00C6" w:rsidRDefault="005F7570" w:rsidP="007D311C">
            <w:pPr>
              <w:pStyle w:val="TAC"/>
              <w:rPr>
                <w:rFonts w:cs="Arial"/>
                <w:szCs w:val="18"/>
                <w:lang w:eastAsia="ja-JP"/>
              </w:rPr>
            </w:pPr>
            <w:r w:rsidRPr="005B00C6">
              <w:rPr>
                <w:rFonts w:cs="Arial"/>
                <w:szCs w:val="18"/>
                <w:lang w:eastAsia="ja-JP"/>
              </w:rPr>
              <w:t>DC_66A_n77A</w:t>
            </w:r>
          </w:p>
        </w:tc>
        <w:tc>
          <w:tcPr>
            <w:tcW w:w="2609" w:type="dxa"/>
            <w:tcBorders>
              <w:top w:val="single" w:sz="6" w:space="0" w:color="auto"/>
              <w:left w:val="single" w:sz="6" w:space="0" w:color="auto"/>
              <w:bottom w:val="single" w:sz="6" w:space="0" w:color="auto"/>
              <w:right w:val="single" w:sz="6" w:space="0" w:color="auto"/>
            </w:tcBorders>
          </w:tcPr>
          <w:p w14:paraId="6B15D064" w14:textId="77777777" w:rsidR="005F7570" w:rsidRPr="005B00C6" w:rsidRDefault="005F7570" w:rsidP="007D311C">
            <w:pPr>
              <w:pStyle w:val="TAC"/>
              <w:rPr>
                <w:rFonts w:cs="Arial"/>
                <w:szCs w:val="18"/>
                <w:lang w:eastAsia="ja-JP"/>
              </w:rPr>
            </w:pPr>
            <w:r w:rsidRPr="005B00C6">
              <w:rPr>
                <w:rFonts w:cs="Arial"/>
                <w:szCs w:val="18"/>
                <w:lang w:eastAsia="ja-JP"/>
              </w:rPr>
              <w:t>DC_66A_n77A NR part power class</w:t>
            </w:r>
          </w:p>
        </w:tc>
        <w:tc>
          <w:tcPr>
            <w:tcW w:w="895" w:type="dxa"/>
            <w:tcBorders>
              <w:top w:val="single" w:sz="6" w:space="0" w:color="auto"/>
              <w:left w:val="single" w:sz="6" w:space="0" w:color="auto"/>
              <w:bottom w:val="single" w:sz="6" w:space="0" w:color="auto"/>
              <w:right w:val="single" w:sz="4" w:space="0" w:color="auto"/>
            </w:tcBorders>
          </w:tcPr>
          <w:p w14:paraId="3EE87467"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6C678CB"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3714FABC" w14:textId="77777777" w:rsidR="005F7570" w:rsidRPr="005B00C6" w:rsidRDefault="005F7570" w:rsidP="007D311C">
            <w:pPr>
              <w:pStyle w:val="TAC"/>
            </w:pPr>
            <w:r w:rsidRPr="005B00C6">
              <w:t>pc_Band66_nrBand77_powerClassNRPart_r17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3AE3C2DB" w14:textId="77777777" w:rsidR="005F7570" w:rsidRPr="005B00C6" w:rsidRDefault="005F7570" w:rsidP="007D311C">
            <w:pPr>
              <w:pStyle w:val="TAC"/>
              <w:rPr>
                <w:lang w:eastAsia="zh-CN"/>
              </w:rPr>
            </w:pPr>
          </w:p>
        </w:tc>
      </w:tr>
      <w:tr w:rsidR="005F7570" w:rsidRPr="005B00C6" w14:paraId="1E9DCEC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644A9E67" w14:textId="77777777" w:rsidR="005F7570" w:rsidRPr="005B00C6" w:rsidRDefault="005F7570" w:rsidP="007D311C">
            <w:pPr>
              <w:pStyle w:val="TAC"/>
              <w:rPr>
                <w:lang w:eastAsia="zh-CN"/>
              </w:rPr>
            </w:pPr>
            <w:r>
              <w:rPr>
                <w:rFonts w:hint="eastAsia"/>
                <w:lang w:eastAsia="zh-CN"/>
              </w:rPr>
              <w:t>1</w:t>
            </w:r>
            <w:r>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1DABD2B3"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3BEEB7A"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2E5C87FB"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ED967CD"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56FDF1D" w14:textId="77777777" w:rsidR="005F7570" w:rsidRPr="005B00C6" w:rsidRDefault="005F7570" w:rsidP="007D311C">
            <w:pPr>
              <w:pStyle w:val="TAC"/>
            </w:pPr>
            <w:r w:rsidRPr="005B00C6">
              <w:t>pc_Band</w:t>
            </w:r>
            <w:r>
              <w:t>12</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0FCF4BDB" w14:textId="77777777" w:rsidR="005F7570" w:rsidRPr="005B00C6" w:rsidRDefault="005F7570" w:rsidP="007D311C">
            <w:pPr>
              <w:pStyle w:val="TAC"/>
              <w:rPr>
                <w:lang w:eastAsia="zh-CN"/>
              </w:rPr>
            </w:pPr>
          </w:p>
        </w:tc>
      </w:tr>
      <w:tr w:rsidR="005F7570" w:rsidRPr="005B00C6" w14:paraId="26B0032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27116C73" w14:textId="77777777" w:rsidR="005F7570" w:rsidRPr="005B00C6" w:rsidRDefault="005F7570" w:rsidP="007D311C">
            <w:pPr>
              <w:pStyle w:val="TAC"/>
              <w:rPr>
                <w:lang w:eastAsia="zh-CN"/>
              </w:rPr>
            </w:pPr>
            <w:r>
              <w:rPr>
                <w:rFonts w:hint="eastAsia"/>
                <w:lang w:eastAsia="zh-CN"/>
              </w:rPr>
              <w:t>1</w:t>
            </w:r>
            <w:r>
              <w:rPr>
                <w:lang w:eastAsia="zh-CN"/>
              </w:rPr>
              <w:t>3</w:t>
            </w:r>
          </w:p>
        </w:tc>
        <w:tc>
          <w:tcPr>
            <w:tcW w:w="1275" w:type="dxa"/>
            <w:tcBorders>
              <w:top w:val="single" w:sz="6" w:space="0" w:color="auto"/>
              <w:left w:val="single" w:sz="4" w:space="0" w:color="auto"/>
              <w:bottom w:val="single" w:sz="6" w:space="0" w:color="auto"/>
              <w:right w:val="single" w:sz="6" w:space="0" w:color="auto"/>
            </w:tcBorders>
          </w:tcPr>
          <w:p w14:paraId="627A434E" w14:textId="77777777" w:rsidR="005F7570" w:rsidRPr="005B00C6" w:rsidRDefault="005F7570" w:rsidP="007D311C">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0774E4C6" w14:textId="77777777" w:rsidR="005F7570" w:rsidRPr="005B00C6" w:rsidRDefault="005F7570" w:rsidP="007D311C">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2A7946D0"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099E6CF6"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DC6D337" w14:textId="77777777" w:rsidR="005F7570" w:rsidRPr="005B00C6" w:rsidRDefault="005F7570" w:rsidP="007D311C">
            <w:pPr>
              <w:pStyle w:val="TAC"/>
            </w:pPr>
            <w:r w:rsidRPr="005B00C6">
              <w:t>pc_Band1</w:t>
            </w:r>
            <w:r>
              <w:t>4</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6FA1A125" w14:textId="77777777" w:rsidR="005F7570" w:rsidRPr="005B00C6" w:rsidRDefault="005F7570" w:rsidP="007D311C">
            <w:pPr>
              <w:pStyle w:val="TAC"/>
              <w:rPr>
                <w:lang w:eastAsia="zh-CN"/>
              </w:rPr>
            </w:pPr>
          </w:p>
        </w:tc>
      </w:tr>
      <w:tr w:rsidR="005F7570" w:rsidRPr="005B00C6" w14:paraId="6A0A3ED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49769D34" w14:textId="77777777" w:rsidR="005F7570" w:rsidRPr="005B00C6" w:rsidRDefault="005F7570" w:rsidP="007D311C">
            <w:pPr>
              <w:pStyle w:val="TAC"/>
              <w:rPr>
                <w:lang w:eastAsia="zh-CN"/>
              </w:rPr>
            </w:pPr>
            <w:r>
              <w:rPr>
                <w:rFonts w:hint="eastAsia"/>
                <w:lang w:eastAsia="zh-CN"/>
              </w:rPr>
              <w:t>1</w:t>
            </w:r>
            <w:r>
              <w:rPr>
                <w:lang w:eastAsia="zh-CN"/>
              </w:rPr>
              <w:t>4</w:t>
            </w:r>
          </w:p>
        </w:tc>
        <w:tc>
          <w:tcPr>
            <w:tcW w:w="1275" w:type="dxa"/>
            <w:tcBorders>
              <w:top w:val="single" w:sz="6" w:space="0" w:color="auto"/>
              <w:left w:val="single" w:sz="4" w:space="0" w:color="auto"/>
              <w:bottom w:val="single" w:sz="6" w:space="0" w:color="auto"/>
              <w:right w:val="single" w:sz="6" w:space="0" w:color="auto"/>
            </w:tcBorders>
          </w:tcPr>
          <w:p w14:paraId="6679B525"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62743CD"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0B60F6E1"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1EBBC54"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BA4AAE5" w14:textId="77777777" w:rsidR="005F7570" w:rsidRPr="005B00C6" w:rsidRDefault="005F7570" w:rsidP="007D311C">
            <w:pPr>
              <w:pStyle w:val="TAC"/>
            </w:pPr>
            <w:r w:rsidRPr="005B00C6">
              <w:t>pc_Band</w:t>
            </w:r>
            <w:r>
              <w:t>30</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73CFEDD" w14:textId="77777777" w:rsidR="005F7570" w:rsidRPr="005B00C6" w:rsidRDefault="005F7570" w:rsidP="007D311C">
            <w:pPr>
              <w:pStyle w:val="TAC"/>
              <w:rPr>
                <w:lang w:eastAsia="zh-CN"/>
              </w:rPr>
            </w:pPr>
          </w:p>
        </w:tc>
      </w:tr>
    </w:tbl>
    <w:p w14:paraId="261AE201" w14:textId="77777777" w:rsidR="005F7570" w:rsidRPr="005B00C6" w:rsidRDefault="005F7570" w:rsidP="005F7570"/>
    <w:p w14:paraId="705D16E7" w14:textId="77777777" w:rsidR="005F7570" w:rsidRPr="005B00C6" w:rsidRDefault="005F7570" w:rsidP="005F757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F7570" w:rsidRPr="005B00C6" w14:paraId="54FA2055"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E449441" w14:textId="77777777" w:rsidR="005F7570" w:rsidRPr="005B00C6" w:rsidRDefault="005F7570" w:rsidP="007D311C">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7F850A9" w14:textId="77777777" w:rsidR="005F7570" w:rsidRPr="005B00C6" w:rsidRDefault="005F7570" w:rsidP="007D311C">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C3B5570" w14:textId="77777777" w:rsidR="005F7570" w:rsidRPr="005B00C6" w:rsidRDefault="005F7570" w:rsidP="007D311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B496EB2" w14:textId="77777777" w:rsidR="005F7570" w:rsidRPr="005B00C6" w:rsidRDefault="005F7570" w:rsidP="007D311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5B2887AB"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3CE97F44"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4C42CDE" w14:textId="77777777" w:rsidR="005F7570" w:rsidRPr="005B00C6" w:rsidRDefault="005F7570" w:rsidP="007D311C">
            <w:pPr>
              <w:pStyle w:val="TAH"/>
            </w:pPr>
            <w:r w:rsidRPr="005B00C6">
              <w:t>Supported maxNumberSRS-Ports-PerResource</w:t>
            </w:r>
          </w:p>
        </w:tc>
      </w:tr>
      <w:tr w:rsidR="005F7570" w:rsidRPr="005B00C6" w14:paraId="1BD740D8" w14:textId="77777777" w:rsidTr="007D311C">
        <w:trPr>
          <w:cantSplit/>
          <w:jc w:val="center"/>
        </w:trPr>
        <w:tc>
          <w:tcPr>
            <w:tcW w:w="534" w:type="dxa"/>
            <w:tcBorders>
              <w:top w:val="nil"/>
              <w:left w:val="single" w:sz="4" w:space="0" w:color="auto"/>
              <w:bottom w:val="single" w:sz="4" w:space="0" w:color="auto"/>
              <w:right w:val="single" w:sz="4" w:space="0" w:color="auto"/>
            </w:tcBorders>
            <w:hideMark/>
          </w:tcPr>
          <w:p w14:paraId="1AB734FF" w14:textId="77777777" w:rsidR="005F7570" w:rsidRPr="005B00C6" w:rsidRDefault="005F7570" w:rsidP="007D311C">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178E57F"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608D7DC"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6C4DD887" w14:textId="77777777" w:rsidR="005F7570" w:rsidRPr="005B00C6" w:rsidRDefault="005F7570" w:rsidP="007D311C">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178B4EF"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EC1F6B1" w14:textId="77777777" w:rsidR="005F7570" w:rsidRPr="005B00C6" w:rsidRDefault="005F7570" w:rsidP="007D311C">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2218AD1" w14:textId="77777777" w:rsidR="005F7570" w:rsidRPr="005B00C6" w:rsidRDefault="005F7570" w:rsidP="007D311C"/>
        </w:tc>
      </w:tr>
      <w:tr w:rsidR="005F7570" w:rsidRPr="005B00C6" w14:paraId="5A230B06"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BDF5039" w14:textId="77777777" w:rsidR="005F7570" w:rsidRPr="005B00C6" w:rsidRDefault="005F7570" w:rsidP="007D311C">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31156590"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CE60A66"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9B0AA"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A6B39C9"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E948733" w14:textId="77777777" w:rsidR="005F7570" w:rsidRPr="005B00C6" w:rsidRDefault="005F7570" w:rsidP="007D311C">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136553" w14:textId="77777777" w:rsidR="005F7570" w:rsidRPr="005B00C6" w:rsidRDefault="005F7570" w:rsidP="007D311C"/>
        </w:tc>
      </w:tr>
      <w:tr w:rsidR="005F7570" w:rsidRPr="005B00C6" w14:paraId="0A85CF68"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D6AD846" w14:textId="77777777" w:rsidR="005F7570" w:rsidRPr="005B00C6" w:rsidRDefault="005F7570" w:rsidP="007D311C">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56F7A8E8"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6179DF3"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3137309"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C30C835"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67D6BFB" w14:textId="77777777" w:rsidR="005F7570" w:rsidRPr="005B00C6" w:rsidRDefault="005F7570" w:rsidP="007D311C">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4A434AD" w14:textId="77777777" w:rsidR="005F7570" w:rsidRPr="005B00C6" w:rsidRDefault="005F7570" w:rsidP="007D311C"/>
        </w:tc>
      </w:tr>
      <w:tr w:rsidR="005F7570" w:rsidRPr="005B00C6" w14:paraId="1D1F760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72743D" w14:textId="77777777" w:rsidR="005F7570" w:rsidRPr="005B00C6" w:rsidRDefault="005F7570" w:rsidP="007D311C">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23E22F7D"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7449465" w14:textId="77777777" w:rsidR="005F7570" w:rsidRPr="005B00C6" w:rsidRDefault="005F7570" w:rsidP="007D311C">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CFDB331"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BD04A1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0B77F1E" w14:textId="77777777" w:rsidR="005F7570" w:rsidRPr="005B00C6" w:rsidRDefault="005F7570" w:rsidP="007D311C">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A947A2A" w14:textId="77777777" w:rsidR="005F7570" w:rsidRPr="005B00C6" w:rsidRDefault="005F7570" w:rsidP="007D311C"/>
        </w:tc>
      </w:tr>
      <w:tr w:rsidR="005F7570" w:rsidRPr="005B00C6" w14:paraId="64EE31FA"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B008D90" w14:textId="77777777" w:rsidR="005F7570" w:rsidRPr="005B00C6" w:rsidRDefault="005F7570" w:rsidP="007D311C">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F43BA09"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2444B440" w14:textId="77777777" w:rsidR="005F7570" w:rsidRPr="005B00C6" w:rsidRDefault="005F7570" w:rsidP="007D311C">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AC3D1F0"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559EA7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5847787" w14:textId="77777777" w:rsidR="005F7570" w:rsidRPr="005B00C6" w:rsidRDefault="005F7570" w:rsidP="007D311C">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5EA3488" w14:textId="77777777" w:rsidR="005F7570" w:rsidRPr="005B00C6" w:rsidRDefault="005F7570" w:rsidP="007D311C"/>
        </w:tc>
      </w:tr>
      <w:tr w:rsidR="005F7570" w:rsidRPr="005B00C6" w14:paraId="1AC8FC8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00253B" w14:textId="77777777" w:rsidR="005F7570" w:rsidRPr="005B00C6" w:rsidRDefault="005F7570" w:rsidP="007D311C">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1DA10102"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44B06286"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DC07C61"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C707CF1"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275EC04" w14:textId="77777777" w:rsidR="005F7570" w:rsidRPr="005B00C6" w:rsidRDefault="005F7570" w:rsidP="007D311C">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0EC0D5A" w14:textId="77777777" w:rsidR="005F7570" w:rsidRPr="005B00C6" w:rsidRDefault="005F7570" w:rsidP="007D311C"/>
        </w:tc>
      </w:tr>
      <w:tr w:rsidR="005F7570" w:rsidRPr="005B00C6" w14:paraId="3D0E20F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B8BAD4B" w14:textId="77777777" w:rsidR="005F7570" w:rsidRPr="005B00C6" w:rsidRDefault="005F7570" w:rsidP="007D311C">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2883D437"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470FDC5" w14:textId="77777777" w:rsidR="005F7570" w:rsidRPr="005B00C6" w:rsidRDefault="005F7570" w:rsidP="007D311C">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DC46CD2"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38F909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5AB3564" w14:textId="77777777" w:rsidR="005F7570" w:rsidRPr="005B00C6" w:rsidRDefault="005F7570" w:rsidP="007D311C">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42C282D" w14:textId="77777777" w:rsidR="005F7570" w:rsidRPr="005B00C6" w:rsidRDefault="005F7570" w:rsidP="007D311C"/>
        </w:tc>
      </w:tr>
      <w:tr w:rsidR="005F7570" w:rsidRPr="005B00C6" w14:paraId="43F47B88"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1261D0" w14:textId="77777777" w:rsidR="005F7570" w:rsidRPr="005B00C6" w:rsidRDefault="005F7570" w:rsidP="007D311C">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763F6577" w14:textId="77777777" w:rsidR="005F7570" w:rsidRPr="005B00C6" w:rsidRDefault="005F7570" w:rsidP="007D311C">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9247E90" w14:textId="77777777" w:rsidR="005F7570" w:rsidRPr="005B00C6" w:rsidRDefault="005F7570" w:rsidP="007D311C">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8184FBB"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7B75E53"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0AA6221" w14:textId="77777777" w:rsidR="005F7570" w:rsidRPr="005B00C6" w:rsidRDefault="005F7570" w:rsidP="007D311C">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3836CDE" w14:textId="77777777" w:rsidR="005F7570" w:rsidRPr="005B00C6" w:rsidRDefault="005F7570" w:rsidP="007D311C"/>
        </w:tc>
      </w:tr>
      <w:tr w:rsidR="005F7570" w:rsidRPr="005B00C6" w14:paraId="5C12302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33E60D" w14:textId="77777777" w:rsidR="005F7570" w:rsidRPr="005B00C6" w:rsidRDefault="005F7570" w:rsidP="007D311C">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30D4BCE" w14:textId="77777777" w:rsidR="005F7570" w:rsidRPr="005B00C6" w:rsidRDefault="005F7570" w:rsidP="007D311C">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3021D176" w14:textId="77777777" w:rsidR="005F7570" w:rsidRPr="005B00C6" w:rsidRDefault="005F7570" w:rsidP="007D311C">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C6D7B7B"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6DF79"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157EADF" w14:textId="77777777" w:rsidR="005F7570" w:rsidRPr="005B00C6" w:rsidRDefault="005F7570" w:rsidP="007D311C">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4DA0C2F" w14:textId="77777777" w:rsidR="005F7570" w:rsidRPr="005B00C6" w:rsidRDefault="005F7570" w:rsidP="007D311C"/>
        </w:tc>
      </w:tr>
      <w:tr w:rsidR="005F7570" w:rsidRPr="005B00C6" w14:paraId="56B7C47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D4B27" w14:textId="77777777" w:rsidR="005F7570" w:rsidRPr="005B00C6" w:rsidRDefault="005F7570" w:rsidP="007D311C">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EC8DB35" w14:textId="77777777" w:rsidR="005F7570" w:rsidRPr="005B00C6" w:rsidRDefault="005F7570" w:rsidP="007D311C">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1A8E3109" w14:textId="77777777" w:rsidR="005F7570" w:rsidRPr="005B00C6" w:rsidRDefault="005F7570" w:rsidP="007D311C">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5BFBE343"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94A55A2"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C40EF3" w14:textId="77777777" w:rsidR="005F7570" w:rsidRPr="005B00C6" w:rsidRDefault="005F7570" w:rsidP="007D311C">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37E7E14" w14:textId="77777777" w:rsidR="005F7570" w:rsidRPr="005B00C6" w:rsidRDefault="005F7570" w:rsidP="007D311C"/>
        </w:tc>
      </w:tr>
      <w:tr w:rsidR="005F7570" w:rsidRPr="005B00C6" w14:paraId="0E5AE372"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FA0018" w14:textId="77777777" w:rsidR="005F7570" w:rsidRPr="005B00C6" w:rsidRDefault="005F7570" w:rsidP="007D311C">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2BE28F42" w14:textId="77777777" w:rsidR="005F7570" w:rsidRPr="005B00C6" w:rsidRDefault="005F7570" w:rsidP="007D311C">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2D9E9817" w14:textId="77777777" w:rsidR="005F7570" w:rsidRPr="005B00C6" w:rsidRDefault="005F7570" w:rsidP="007D311C">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83D7E47"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A222E0E"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4D94C4" w14:textId="77777777" w:rsidR="005F7570" w:rsidRPr="005B00C6" w:rsidRDefault="005F7570" w:rsidP="007D311C">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751208F" w14:textId="77777777" w:rsidR="005F7570" w:rsidRPr="005B00C6" w:rsidRDefault="005F7570" w:rsidP="007D311C"/>
        </w:tc>
      </w:tr>
    </w:tbl>
    <w:p w14:paraId="4FD4498E" w14:textId="77777777" w:rsidR="005F7570" w:rsidRPr="005B00C6" w:rsidRDefault="005F7570" w:rsidP="005F7570">
      <w:pPr>
        <w:rPr>
          <w:lang w:eastAsia="zh-CN"/>
        </w:rPr>
      </w:pPr>
    </w:p>
    <w:p w14:paraId="1E16AED2" w14:textId="77777777" w:rsidR="005F7570" w:rsidRPr="005B00C6" w:rsidRDefault="005F7570" w:rsidP="005F757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5F7570" w:rsidRPr="005B00C6" w14:paraId="0ACBC41E"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73D66C8" w14:textId="77777777" w:rsidR="005F7570" w:rsidRPr="005B00C6" w:rsidRDefault="005F7570" w:rsidP="007D311C">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399D0536" w14:textId="77777777" w:rsidR="005F7570" w:rsidRPr="005B00C6" w:rsidRDefault="005F7570" w:rsidP="007D311C">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7DDBA70" w14:textId="77777777" w:rsidR="005F7570" w:rsidRPr="005B00C6" w:rsidRDefault="005F7570" w:rsidP="007D311C">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0464203" w14:textId="77777777" w:rsidR="005F7570" w:rsidRPr="005B00C6" w:rsidRDefault="005F7570" w:rsidP="007D311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25F596F"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EF6EA57"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88DE7A" w14:textId="77777777" w:rsidR="005F7570" w:rsidRPr="005B00C6" w:rsidRDefault="005F7570" w:rsidP="007D311C">
            <w:pPr>
              <w:pStyle w:val="TAH"/>
            </w:pPr>
            <w:r w:rsidRPr="005B00C6">
              <w:t>Supported NR part power class</w:t>
            </w:r>
          </w:p>
        </w:tc>
      </w:tr>
      <w:tr w:rsidR="005F7570" w:rsidRPr="005B00C6" w14:paraId="04517F3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2F658D" w14:textId="77777777" w:rsidR="005F7570" w:rsidRPr="005B00C6" w:rsidRDefault="005F7570" w:rsidP="007D311C">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2357A3F9" w14:textId="77777777" w:rsidR="005F7570" w:rsidRPr="005B00C6" w:rsidRDefault="005F7570" w:rsidP="007D311C">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743A4173" w14:textId="77777777" w:rsidR="005F7570" w:rsidRPr="005B00C6" w:rsidRDefault="005F7570" w:rsidP="007D311C">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9EDC93E"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24E4217" w14:textId="77777777" w:rsidR="005F7570" w:rsidRPr="005B00C6" w:rsidRDefault="005F7570" w:rsidP="007D311C">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F4A3BDA" w14:textId="77777777" w:rsidR="005F7570" w:rsidRPr="005B00C6" w:rsidRDefault="005F7570" w:rsidP="007D311C">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DE70FAE" w14:textId="77777777" w:rsidR="005F7570" w:rsidRPr="005B00C6" w:rsidRDefault="005F7570" w:rsidP="007D311C"/>
        </w:tc>
      </w:tr>
      <w:tr w:rsidR="005F7570" w:rsidRPr="005B00C6" w14:paraId="5CBD907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8A6E98" w14:textId="77777777" w:rsidR="005F7570" w:rsidRPr="005B00C6" w:rsidRDefault="005F7570" w:rsidP="007D311C">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6AC1A298"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1879835"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9E6EDD0"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B3E261E"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A4939C4" w14:textId="77777777" w:rsidR="005F7570" w:rsidRPr="005B00C6" w:rsidRDefault="005F7570" w:rsidP="007D311C">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3A117B" w14:textId="77777777" w:rsidR="005F7570" w:rsidRPr="005B00C6" w:rsidRDefault="005F7570" w:rsidP="007D311C"/>
        </w:tc>
      </w:tr>
      <w:tr w:rsidR="005F7570" w:rsidRPr="005B00C6" w14:paraId="3CFA363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F5D38CB" w14:textId="77777777" w:rsidR="005F7570" w:rsidRPr="005B00C6" w:rsidRDefault="005F7570" w:rsidP="007D311C">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6658A9B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2740049"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3BE7CE"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038AA4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E8EA24" w14:textId="77777777" w:rsidR="005F7570" w:rsidRPr="005B00C6" w:rsidRDefault="005F7570" w:rsidP="007D311C">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6B2F16" w14:textId="77777777" w:rsidR="005F7570" w:rsidRPr="005B00C6" w:rsidRDefault="005F7570" w:rsidP="007D311C"/>
        </w:tc>
      </w:tr>
      <w:tr w:rsidR="005F7570" w:rsidRPr="005B00C6" w14:paraId="4C62813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FDC1A0" w14:textId="77777777" w:rsidR="005F7570" w:rsidRPr="005B00C6" w:rsidRDefault="005F7570" w:rsidP="007D311C">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2FA106F"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554F15" w14:textId="77777777" w:rsidR="005F7570" w:rsidRPr="005B00C6" w:rsidRDefault="005F7570" w:rsidP="007D311C">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C7D3E4"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187D9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096C055" w14:textId="77777777" w:rsidR="005F7570" w:rsidRPr="005B00C6" w:rsidRDefault="005F7570" w:rsidP="007D311C">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25D3262" w14:textId="77777777" w:rsidR="005F7570" w:rsidRPr="005B00C6" w:rsidRDefault="005F7570" w:rsidP="007D311C"/>
        </w:tc>
      </w:tr>
      <w:tr w:rsidR="005F7570" w:rsidRPr="005B00C6" w14:paraId="385B7F4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04DE5F" w14:textId="77777777" w:rsidR="005F7570" w:rsidRPr="005B00C6" w:rsidRDefault="005F7570" w:rsidP="007D311C">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27D3D1DB"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04269568" w14:textId="77777777" w:rsidR="005F7570" w:rsidRPr="005B00C6" w:rsidRDefault="005F7570" w:rsidP="007D311C">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3E57E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DBEF75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2235D7B" w14:textId="77777777" w:rsidR="005F7570" w:rsidRPr="005B00C6" w:rsidRDefault="005F7570" w:rsidP="007D311C">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1C61D36" w14:textId="77777777" w:rsidR="005F7570" w:rsidRPr="005B00C6" w:rsidRDefault="005F7570" w:rsidP="007D311C"/>
        </w:tc>
      </w:tr>
      <w:tr w:rsidR="005F7570" w:rsidRPr="005B00C6" w14:paraId="63CBF31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2DA3E7" w14:textId="77777777" w:rsidR="005F7570" w:rsidRPr="005B00C6" w:rsidRDefault="005F7570" w:rsidP="007D311C">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56F58CBD"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52514DD"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A9E32D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210F955"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03A178F" w14:textId="77777777" w:rsidR="005F7570" w:rsidRPr="005B00C6" w:rsidRDefault="005F7570" w:rsidP="007D311C">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FA68F14" w14:textId="77777777" w:rsidR="005F7570" w:rsidRPr="005B00C6" w:rsidRDefault="005F7570" w:rsidP="007D311C"/>
        </w:tc>
      </w:tr>
      <w:tr w:rsidR="005F7570" w:rsidRPr="005B00C6" w14:paraId="2E333492"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8B64F" w14:textId="77777777" w:rsidR="005F7570" w:rsidRPr="005B00C6" w:rsidRDefault="005F7570" w:rsidP="007D311C">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74B6B416"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2027A375" w14:textId="77777777" w:rsidR="005F7570" w:rsidRPr="005B00C6" w:rsidRDefault="005F7570" w:rsidP="007D311C">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BB695E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6A15C98"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769E3FF" w14:textId="77777777" w:rsidR="005F7570" w:rsidRPr="005B00C6" w:rsidRDefault="005F7570" w:rsidP="007D311C">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5C90FE" w14:textId="77777777" w:rsidR="005F7570" w:rsidRPr="005B00C6" w:rsidRDefault="005F7570" w:rsidP="007D311C"/>
        </w:tc>
      </w:tr>
      <w:tr w:rsidR="005F7570" w:rsidRPr="005B00C6" w14:paraId="308C75E6"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7485C6" w14:textId="77777777" w:rsidR="005F7570" w:rsidRPr="005B00C6" w:rsidRDefault="005F7570" w:rsidP="007D311C">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7A3CFABB" w14:textId="77777777" w:rsidR="005F7570" w:rsidRPr="005B00C6" w:rsidRDefault="005F7570" w:rsidP="007D311C">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06BD73D"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42D0A04"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EE6008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8AF73BD" w14:textId="77777777" w:rsidR="005F7570" w:rsidRPr="005B00C6" w:rsidRDefault="005F7570" w:rsidP="007D311C">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F8100B" w14:textId="77777777" w:rsidR="005F7570" w:rsidRPr="005B00C6" w:rsidRDefault="005F7570" w:rsidP="007D311C"/>
        </w:tc>
      </w:tr>
      <w:tr w:rsidR="005F7570" w:rsidRPr="005B00C6" w14:paraId="2873384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93D4CB" w14:textId="77777777" w:rsidR="005F7570" w:rsidRPr="005B00C6" w:rsidRDefault="005F7570" w:rsidP="007D311C">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1D573A3A" w14:textId="77777777" w:rsidR="005F7570" w:rsidRPr="005B00C6" w:rsidRDefault="005F7570" w:rsidP="007D311C">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6618BAD"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38460F"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4E4A1F7"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2264583" w14:textId="77777777" w:rsidR="005F7570" w:rsidRPr="005B00C6" w:rsidRDefault="005F7570" w:rsidP="007D311C">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145A90D" w14:textId="77777777" w:rsidR="005F7570" w:rsidRPr="005B00C6" w:rsidRDefault="005F7570" w:rsidP="007D311C"/>
        </w:tc>
      </w:tr>
      <w:tr w:rsidR="005F7570" w:rsidRPr="005B00C6" w14:paraId="4C0739F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43E758" w14:textId="77777777" w:rsidR="005F7570" w:rsidRPr="005B00C6" w:rsidRDefault="005F7570" w:rsidP="007D311C">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330F0119" w14:textId="77777777" w:rsidR="005F7570" w:rsidRPr="005B00C6" w:rsidRDefault="005F7570" w:rsidP="007D311C">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61A9E5A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DDC6C78"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C3A1CE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736D35" w14:textId="77777777" w:rsidR="005F7570" w:rsidRPr="005B00C6" w:rsidRDefault="005F7570" w:rsidP="007D311C">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331794B" w14:textId="77777777" w:rsidR="005F7570" w:rsidRPr="005B00C6" w:rsidRDefault="005F7570" w:rsidP="007D311C"/>
        </w:tc>
      </w:tr>
      <w:tr w:rsidR="005F7570" w:rsidRPr="005B00C6" w14:paraId="192EC3AC"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46AA97" w14:textId="77777777" w:rsidR="005F7570" w:rsidRPr="005B00C6" w:rsidRDefault="005F7570" w:rsidP="007D311C">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4E0B4D1A" w14:textId="77777777" w:rsidR="005F7570" w:rsidRPr="005B00C6" w:rsidRDefault="005F7570" w:rsidP="007D311C">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299CE04"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18134B1"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4CF177B"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C4B7D5" w14:textId="77777777" w:rsidR="005F7570" w:rsidRPr="005B00C6" w:rsidRDefault="005F7570" w:rsidP="007D311C">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0CD25C5" w14:textId="77777777" w:rsidR="005F7570" w:rsidRPr="005B00C6" w:rsidRDefault="005F7570" w:rsidP="007D311C"/>
        </w:tc>
      </w:tr>
    </w:tbl>
    <w:p w14:paraId="32154D71" w14:textId="77777777" w:rsidR="005F7570" w:rsidRPr="005B00C6" w:rsidRDefault="005F7570" w:rsidP="005F7570"/>
    <w:p w14:paraId="7648A51D" w14:textId="77777777" w:rsidR="005F7570" w:rsidRPr="005B00C6" w:rsidRDefault="005F7570" w:rsidP="005F757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F7570" w:rsidRPr="005B00C6" w14:paraId="6747296A"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5BF34B29" w14:textId="77777777" w:rsidR="005F7570" w:rsidRPr="005B00C6" w:rsidRDefault="005F7570" w:rsidP="007D311C">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1F974707" w14:textId="77777777" w:rsidR="005F7570" w:rsidRPr="005B00C6" w:rsidRDefault="005F7570" w:rsidP="007D311C">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98C96F0" w14:textId="77777777" w:rsidR="005F7570" w:rsidRPr="005B00C6" w:rsidRDefault="005F7570" w:rsidP="007D311C">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71871BEC" w14:textId="77777777" w:rsidR="005F7570" w:rsidRPr="005B00C6" w:rsidRDefault="005F7570" w:rsidP="007D311C">
            <w:pPr>
              <w:pStyle w:val="TAH"/>
            </w:pPr>
            <w:r w:rsidRPr="005B00C6">
              <w:t>Comments</w:t>
            </w:r>
          </w:p>
        </w:tc>
      </w:tr>
      <w:tr w:rsidR="005F7570" w:rsidRPr="005B00C6" w14:paraId="6F9D6675"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300CAAF0" w14:textId="77777777" w:rsidR="005F7570" w:rsidRPr="005B00C6" w:rsidRDefault="005F7570" w:rsidP="007D311C">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1069473" w14:textId="77777777" w:rsidR="005F7570" w:rsidRPr="005B00C6" w:rsidRDefault="005F7570" w:rsidP="007D311C">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479E2C2" w14:textId="77777777" w:rsidR="005F7570" w:rsidRPr="005B00C6" w:rsidRDefault="005F7570" w:rsidP="007D311C">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D045D" w14:textId="77777777" w:rsidR="005F7570" w:rsidRPr="005B00C6" w:rsidRDefault="005F7570" w:rsidP="007D311C">
            <w:pPr>
              <w:pStyle w:val="TAC"/>
            </w:pPr>
            <w:r w:rsidRPr="005B00C6">
              <w:t>Applicable to the bands in Table A.4.3.2B.2.3.1-3</w:t>
            </w:r>
          </w:p>
        </w:tc>
      </w:tr>
      <w:tr w:rsidR="005F7570" w:rsidRPr="005B00C6" w14:paraId="52F60215"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04708E51" w14:textId="77777777" w:rsidR="005F7570" w:rsidRPr="005B00C6" w:rsidRDefault="005F7570" w:rsidP="007D311C">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6D107DFC" w14:textId="77777777" w:rsidR="005F7570" w:rsidRPr="005B00C6" w:rsidRDefault="005F7570" w:rsidP="007D311C">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CBE0E1B" w14:textId="77777777" w:rsidR="005F7570" w:rsidRPr="005B00C6" w:rsidRDefault="005F7570" w:rsidP="007D311C">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122FE878" w14:textId="77777777" w:rsidR="005F7570" w:rsidRPr="005B00C6" w:rsidRDefault="005F7570" w:rsidP="007D311C">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42BACC33" w14:textId="77777777" w:rsidR="005F7570" w:rsidRPr="005B00C6" w:rsidRDefault="005F7570" w:rsidP="005F7570"/>
    <w:p w14:paraId="1338A1F0" w14:textId="77777777" w:rsidR="005F7570" w:rsidRPr="005B00C6" w:rsidRDefault="005F7570" w:rsidP="005F7570">
      <w:pPr>
        <w:pStyle w:val="Heading6"/>
      </w:pPr>
      <w:bookmarkStart w:id="5" w:name="_Toc51772950"/>
      <w:bookmarkStart w:id="6" w:name="_Toc58245157"/>
      <w:bookmarkStart w:id="7" w:name="_Toc68089606"/>
      <w:bookmarkStart w:id="8" w:name="_Toc69067727"/>
      <w:bookmarkStart w:id="9" w:name="_Toc75383275"/>
      <w:bookmarkStart w:id="10" w:name="_Toc83706923"/>
      <w:bookmarkStart w:id="11" w:name="_Toc90491628"/>
      <w:bookmarkStart w:id="12" w:name="_Toc100147722"/>
      <w:bookmarkStart w:id="13" w:name="_Toc106740994"/>
      <w:bookmarkStart w:id="14" w:name="_Toc114916350"/>
      <w:bookmarkStart w:id="15" w:name="_Toc155037875"/>
      <w:r w:rsidRPr="005B00C6">
        <w:lastRenderedPageBreak/>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A92CC1" w14:textId="77777777" w:rsidR="005F7570" w:rsidRPr="005B00C6" w:rsidRDefault="005F7570" w:rsidP="005F757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F7570" w:rsidRPr="005B00C6" w14:paraId="3A64EB82"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B26EDA3" w14:textId="77777777" w:rsidR="005F7570" w:rsidRPr="005B00C6" w:rsidRDefault="005F7570" w:rsidP="007D311C">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F775410" w14:textId="77777777" w:rsidR="005F7570" w:rsidRPr="005B00C6" w:rsidRDefault="005F7570" w:rsidP="007D311C">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FE0DF72" w14:textId="77777777" w:rsidR="005F7570" w:rsidRPr="005B00C6" w:rsidRDefault="005F7570" w:rsidP="007D311C">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0E91F5B" w14:textId="77777777" w:rsidR="005F7570" w:rsidRPr="005B00C6" w:rsidRDefault="005F7570" w:rsidP="007D311C">
            <w:pPr>
              <w:pStyle w:val="TAH"/>
            </w:pPr>
            <w:r w:rsidRPr="005B00C6">
              <w:rPr>
                <w:lang w:eastAsia="zh-CN"/>
              </w:rPr>
              <w:t>Mnemonic</w:t>
            </w:r>
          </w:p>
        </w:tc>
      </w:tr>
      <w:tr w:rsidR="005F7570" w:rsidRPr="005B00C6" w14:paraId="3DEC2C66"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CABA109" w14:textId="77777777" w:rsidR="005F7570" w:rsidRPr="005B00C6" w:rsidRDefault="005F7570" w:rsidP="007D311C">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6F4DA2B2" w14:textId="77777777" w:rsidR="005F7570" w:rsidRPr="005B00C6" w:rsidRDefault="005F7570" w:rsidP="007D311C">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0676AFF" w14:textId="77777777" w:rsidR="005F7570" w:rsidRPr="005B00C6" w:rsidRDefault="005F7570" w:rsidP="007D311C">
            <w:pPr>
              <w:pStyle w:val="TAC"/>
            </w:pPr>
            <w:r w:rsidRPr="005B00C6">
              <w:t>36.101, 5.6A.1</w:t>
            </w:r>
          </w:p>
          <w:p w14:paraId="6A807481" w14:textId="77777777" w:rsidR="005F7570" w:rsidRPr="005B00C6" w:rsidRDefault="005F7570" w:rsidP="007D311C">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D0257B9" w14:textId="77777777" w:rsidR="005F7570" w:rsidRPr="005B00C6" w:rsidRDefault="005F7570" w:rsidP="007D311C">
            <w:pPr>
              <w:pStyle w:val="TAL"/>
            </w:pPr>
            <w:r w:rsidRPr="005B00C6">
              <w:t>pc_</w:t>
            </w:r>
            <w:r w:rsidRPr="005B00C6">
              <w:rPr>
                <w:lang w:eastAsia="zh-CN"/>
              </w:rPr>
              <w:t>D</w:t>
            </w:r>
            <w:r w:rsidRPr="005B00C6">
              <w:t>L_inter_band_EN_DC_FR1_3B_Class_A-A_A</w:t>
            </w:r>
          </w:p>
        </w:tc>
      </w:tr>
      <w:tr w:rsidR="005F7570" w:rsidRPr="005B00C6" w14:paraId="624D97C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287016E1" w14:textId="77777777" w:rsidR="005F7570" w:rsidRPr="005B00C6" w:rsidRDefault="005F7570" w:rsidP="007D311C">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F2A76B3" w14:textId="77777777" w:rsidR="005F7570" w:rsidRPr="005B00C6" w:rsidRDefault="005F7570" w:rsidP="007D311C">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B189D60" w14:textId="77777777" w:rsidR="005F7570" w:rsidRPr="005B00C6" w:rsidRDefault="005F7570" w:rsidP="007D311C">
            <w:pPr>
              <w:pStyle w:val="TAC"/>
            </w:pPr>
            <w:r w:rsidRPr="005B00C6">
              <w:t>36.101, 5.6A.1</w:t>
            </w:r>
          </w:p>
          <w:p w14:paraId="0A5A3888"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23765EA" w14:textId="77777777" w:rsidR="005F7570" w:rsidRPr="005B00C6" w:rsidRDefault="005F7570" w:rsidP="007D311C">
            <w:pPr>
              <w:pStyle w:val="TAL"/>
            </w:pPr>
            <w:r w:rsidRPr="005B00C6">
              <w:t>pc_</w:t>
            </w:r>
            <w:r w:rsidRPr="005B00C6">
              <w:rPr>
                <w:lang w:eastAsia="zh-CN"/>
              </w:rPr>
              <w:t>D</w:t>
            </w:r>
            <w:r w:rsidRPr="005B00C6">
              <w:t>L_inter_band_EN_DC_FR1_3B_Class_A-A_B</w:t>
            </w:r>
          </w:p>
        </w:tc>
      </w:tr>
      <w:tr w:rsidR="005F7570" w:rsidRPr="005B00C6" w14:paraId="41640819"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5C56C7D" w14:textId="77777777" w:rsidR="005F7570" w:rsidRPr="005B00C6" w:rsidRDefault="005F7570" w:rsidP="007D311C">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11DFC929" w14:textId="77777777" w:rsidR="005F7570" w:rsidRPr="005B00C6" w:rsidRDefault="005F7570" w:rsidP="007D311C">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134E3E3" w14:textId="77777777" w:rsidR="005F7570" w:rsidRPr="005B00C6" w:rsidRDefault="005F7570" w:rsidP="007D311C">
            <w:pPr>
              <w:pStyle w:val="TAC"/>
            </w:pPr>
            <w:r w:rsidRPr="005B00C6">
              <w:t>36.101, 5.6A.1</w:t>
            </w:r>
          </w:p>
          <w:p w14:paraId="75176BEE"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E947BF4" w14:textId="77777777" w:rsidR="005F7570" w:rsidRPr="005B00C6" w:rsidRDefault="005F7570" w:rsidP="007D311C">
            <w:pPr>
              <w:pStyle w:val="TAL"/>
            </w:pPr>
            <w:r w:rsidRPr="005B00C6">
              <w:t>pc_</w:t>
            </w:r>
            <w:r w:rsidRPr="005B00C6">
              <w:rPr>
                <w:lang w:eastAsia="zh-CN"/>
              </w:rPr>
              <w:t>D</w:t>
            </w:r>
            <w:r w:rsidRPr="005B00C6">
              <w:t>L_inter_band_EN_DC_FR1_3B_Class_A-A_C</w:t>
            </w:r>
          </w:p>
        </w:tc>
      </w:tr>
      <w:tr w:rsidR="005F7570" w:rsidRPr="005B00C6" w14:paraId="1966516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597735C" w14:textId="77777777" w:rsidR="005F7570" w:rsidRPr="005B00C6" w:rsidRDefault="005F7570" w:rsidP="007D311C">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0E3166D1" w14:textId="77777777" w:rsidR="005F7570" w:rsidRPr="005B00C6" w:rsidRDefault="005F7570" w:rsidP="007D311C">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84223F7" w14:textId="77777777" w:rsidR="005F7570" w:rsidRPr="005B00C6" w:rsidRDefault="005F7570" w:rsidP="007D311C">
            <w:pPr>
              <w:pStyle w:val="TAC"/>
            </w:pPr>
            <w:r w:rsidRPr="005B00C6">
              <w:t>36.101, 5.6A.1</w:t>
            </w:r>
          </w:p>
          <w:p w14:paraId="3C6A6B82"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9AB3D95" w14:textId="77777777" w:rsidR="005F7570" w:rsidRPr="005B00C6" w:rsidRDefault="005F7570" w:rsidP="007D311C">
            <w:pPr>
              <w:pStyle w:val="TAL"/>
            </w:pPr>
            <w:r w:rsidRPr="005B00C6">
              <w:t>pc_</w:t>
            </w:r>
            <w:r w:rsidRPr="005B00C6">
              <w:rPr>
                <w:lang w:eastAsia="zh-CN"/>
              </w:rPr>
              <w:t>D</w:t>
            </w:r>
            <w:r w:rsidRPr="005B00C6">
              <w:t>L_inter_band_EN_DC_FR1_3B_Class_A-C_A</w:t>
            </w:r>
          </w:p>
        </w:tc>
      </w:tr>
      <w:tr w:rsidR="005F7570" w:rsidRPr="005B00C6" w14:paraId="08537B0A"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54E8357" w14:textId="77777777" w:rsidR="005F7570" w:rsidRPr="005B00C6" w:rsidRDefault="005F7570" w:rsidP="007D311C">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01151AF" w14:textId="77777777" w:rsidR="005F7570" w:rsidRPr="005B00C6" w:rsidRDefault="005F7570" w:rsidP="007D311C">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3777F71" w14:textId="77777777" w:rsidR="005F7570" w:rsidRPr="005B00C6" w:rsidRDefault="005F7570" w:rsidP="007D311C">
            <w:pPr>
              <w:pStyle w:val="TAC"/>
            </w:pPr>
            <w:r w:rsidRPr="005B00C6">
              <w:t>36.101, 5.6A.1</w:t>
            </w:r>
          </w:p>
          <w:p w14:paraId="3A60D5D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FF94186" w14:textId="77777777" w:rsidR="005F7570" w:rsidRPr="005B00C6" w:rsidRDefault="005F7570" w:rsidP="007D311C">
            <w:pPr>
              <w:pStyle w:val="TAL"/>
            </w:pPr>
            <w:r w:rsidRPr="005B00C6">
              <w:t>pc_</w:t>
            </w:r>
            <w:r w:rsidRPr="005B00C6">
              <w:rPr>
                <w:lang w:eastAsia="zh-CN"/>
              </w:rPr>
              <w:t>D</w:t>
            </w:r>
            <w:r w:rsidRPr="005B00C6">
              <w:t>L_inter_band_EN_DC_FR1_3B_Class_A-C_C</w:t>
            </w:r>
          </w:p>
        </w:tc>
      </w:tr>
      <w:tr w:rsidR="005F7570" w:rsidRPr="005B00C6" w14:paraId="0F9B9642"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5A3DB72" w14:textId="77777777" w:rsidR="005F7570" w:rsidRPr="005B00C6" w:rsidRDefault="005F7570" w:rsidP="007D311C">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7A26495A" w14:textId="77777777" w:rsidR="005F7570" w:rsidRPr="005B00C6" w:rsidRDefault="005F7570" w:rsidP="007D311C">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29D8F097" w14:textId="77777777" w:rsidR="005F7570" w:rsidRPr="005B00C6" w:rsidRDefault="005F7570" w:rsidP="007D311C">
            <w:pPr>
              <w:pStyle w:val="TAC"/>
            </w:pPr>
            <w:r w:rsidRPr="005B00C6">
              <w:t>36.101, 5.6A.1</w:t>
            </w:r>
          </w:p>
          <w:p w14:paraId="0292A41B"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EAE4BB7" w14:textId="77777777" w:rsidR="005F7570" w:rsidRPr="005B00C6" w:rsidRDefault="005F7570" w:rsidP="007D311C">
            <w:pPr>
              <w:pStyle w:val="TAL"/>
            </w:pPr>
            <w:r w:rsidRPr="005B00C6">
              <w:t>pc_</w:t>
            </w:r>
            <w:r w:rsidRPr="005B00C6">
              <w:rPr>
                <w:lang w:eastAsia="zh-CN"/>
              </w:rPr>
              <w:t>D</w:t>
            </w:r>
            <w:r w:rsidRPr="005B00C6">
              <w:t>L_inter_band_EN_DC_FR1_3B_Class_A-D_A</w:t>
            </w:r>
          </w:p>
        </w:tc>
      </w:tr>
      <w:tr w:rsidR="005F7570" w:rsidRPr="005B00C6" w14:paraId="24E38C71"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EE0263C" w14:textId="77777777" w:rsidR="005F7570" w:rsidRPr="005B00C6" w:rsidRDefault="005F7570" w:rsidP="007D311C">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5827B7D8" w14:textId="77777777" w:rsidR="005F7570" w:rsidRPr="005B00C6" w:rsidRDefault="005F7570" w:rsidP="007D311C">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6C4B077" w14:textId="77777777" w:rsidR="005F7570" w:rsidRPr="005B00C6" w:rsidRDefault="005F7570" w:rsidP="007D311C">
            <w:pPr>
              <w:pStyle w:val="TAC"/>
            </w:pPr>
            <w:r w:rsidRPr="005B00C6">
              <w:t>36.101, 5.6A.1</w:t>
            </w:r>
          </w:p>
          <w:p w14:paraId="42B27449"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323F10E" w14:textId="77777777" w:rsidR="005F7570" w:rsidRPr="005B00C6" w:rsidRDefault="005F7570" w:rsidP="007D311C">
            <w:pPr>
              <w:pStyle w:val="TAL"/>
            </w:pPr>
            <w:r w:rsidRPr="005B00C6">
              <w:t>pc_</w:t>
            </w:r>
            <w:r w:rsidRPr="005B00C6">
              <w:rPr>
                <w:lang w:eastAsia="zh-CN"/>
              </w:rPr>
              <w:t>D</w:t>
            </w:r>
            <w:r w:rsidRPr="005B00C6">
              <w:t>L_inter_band_EN_DC_FR1_3B_Class_A-E_A</w:t>
            </w:r>
          </w:p>
        </w:tc>
      </w:tr>
      <w:tr w:rsidR="005F7570" w:rsidRPr="005B00C6" w14:paraId="3AAB2FE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88F832C" w14:textId="77777777" w:rsidR="005F7570" w:rsidRPr="005B00C6" w:rsidRDefault="005F7570" w:rsidP="007D311C">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4A80AB2" w14:textId="77777777" w:rsidR="005F7570" w:rsidRPr="005B00C6" w:rsidRDefault="005F7570" w:rsidP="007D311C">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DAF3516" w14:textId="77777777" w:rsidR="005F7570" w:rsidRPr="005B00C6" w:rsidRDefault="005F7570" w:rsidP="007D311C">
            <w:pPr>
              <w:pStyle w:val="TAC"/>
            </w:pPr>
            <w:r w:rsidRPr="005B00C6">
              <w:t>36.101, 5.6A.1</w:t>
            </w:r>
          </w:p>
          <w:p w14:paraId="459498CF"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B714F0" w14:textId="77777777" w:rsidR="005F7570" w:rsidRPr="005B00C6" w:rsidRDefault="005F7570" w:rsidP="007D311C">
            <w:pPr>
              <w:pStyle w:val="TAL"/>
            </w:pPr>
            <w:r w:rsidRPr="005B00C6">
              <w:t>pc_</w:t>
            </w:r>
            <w:r w:rsidRPr="005B00C6">
              <w:rPr>
                <w:lang w:eastAsia="zh-CN"/>
              </w:rPr>
              <w:t>D</w:t>
            </w:r>
            <w:r w:rsidRPr="005B00C6">
              <w:t>L_inter_band_EN_DC_FR1_3B_Class_A_A-A</w:t>
            </w:r>
          </w:p>
        </w:tc>
      </w:tr>
      <w:tr w:rsidR="005F7570" w:rsidRPr="005B00C6" w14:paraId="1326C345"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0F0" w14:textId="77777777" w:rsidR="005F7570" w:rsidRPr="005B00C6" w:rsidRDefault="005F7570" w:rsidP="007D311C">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CAB78DC" w14:textId="77777777" w:rsidR="005F7570" w:rsidRPr="005B00C6" w:rsidRDefault="005F7570" w:rsidP="007D311C">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9486950" w14:textId="77777777" w:rsidR="005F7570" w:rsidRPr="005B00C6" w:rsidRDefault="005F7570" w:rsidP="007D311C">
            <w:pPr>
              <w:pStyle w:val="TAC"/>
            </w:pPr>
            <w:r w:rsidRPr="005B00C6">
              <w:t>36.101, 5.6A.1</w:t>
            </w:r>
          </w:p>
          <w:p w14:paraId="79FCF049"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79B12A2" w14:textId="77777777" w:rsidR="005F7570" w:rsidRPr="005B00C6" w:rsidRDefault="005F7570" w:rsidP="007D311C">
            <w:pPr>
              <w:pStyle w:val="TAL"/>
            </w:pPr>
            <w:r w:rsidRPr="005B00C6">
              <w:t>pc_</w:t>
            </w:r>
            <w:r w:rsidRPr="005B00C6">
              <w:rPr>
                <w:lang w:eastAsia="zh-CN"/>
              </w:rPr>
              <w:t>D</w:t>
            </w:r>
            <w:r w:rsidRPr="005B00C6">
              <w:t>L_inter_band_EN_DC_FR1_3B_Class_C-A_A</w:t>
            </w:r>
          </w:p>
        </w:tc>
      </w:tr>
      <w:tr w:rsidR="005F7570" w:rsidRPr="005B00C6" w14:paraId="2A3AF91A"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11DEFA1" w14:textId="77777777" w:rsidR="005F7570" w:rsidRPr="005B00C6" w:rsidRDefault="005F7570" w:rsidP="007D311C">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47ECADC" w14:textId="77777777" w:rsidR="005F7570" w:rsidRPr="005B00C6" w:rsidRDefault="005F7570" w:rsidP="007D311C">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F390575" w14:textId="77777777" w:rsidR="005F7570" w:rsidRPr="005B00C6" w:rsidRDefault="005F7570" w:rsidP="007D311C">
            <w:pPr>
              <w:pStyle w:val="TAC"/>
            </w:pPr>
            <w:r w:rsidRPr="005B00C6">
              <w:t>36.101, 5.6A.1</w:t>
            </w:r>
          </w:p>
          <w:p w14:paraId="19932170"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C76878D" w14:textId="77777777" w:rsidR="005F7570" w:rsidRPr="005B00C6" w:rsidRDefault="005F7570" w:rsidP="007D311C">
            <w:pPr>
              <w:pStyle w:val="TAL"/>
            </w:pPr>
            <w:r w:rsidRPr="005B00C6">
              <w:t>pc_</w:t>
            </w:r>
            <w:r w:rsidRPr="005B00C6">
              <w:rPr>
                <w:lang w:eastAsia="zh-CN"/>
              </w:rPr>
              <w:t>D</w:t>
            </w:r>
            <w:r w:rsidRPr="005B00C6">
              <w:t>L_inter_band_EN_DC_FR1_3B_Class_C-C_A</w:t>
            </w:r>
          </w:p>
        </w:tc>
      </w:tr>
      <w:tr w:rsidR="005F7570" w:rsidRPr="005B00C6" w14:paraId="79CDC515"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3731BDC" w14:textId="77777777" w:rsidR="005F7570" w:rsidRPr="005B00C6" w:rsidRDefault="005F7570" w:rsidP="007D311C">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200905A" w14:textId="77777777" w:rsidR="005F7570" w:rsidRPr="005B00C6" w:rsidRDefault="005F7570" w:rsidP="007D311C">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4AAEA6D5" w14:textId="77777777" w:rsidR="005F7570" w:rsidRPr="005B00C6" w:rsidRDefault="005F7570" w:rsidP="007D311C">
            <w:pPr>
              <w:pStyle w:val="TAC"/>
            </w:pPr>
            <w:r w:rsidRPr="005B00C6">
              <w:t>36.101, 5.6A.1</w:t>
            </w:r>
          </w:p>
          <w:p w14:paraId="294326E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0391B02" w14:textId="77777777" w:rsidR="005F7570" w:rsidRPr="005B00C6" w:rsidRDefault="005F7570" w:rsidP="007D311C">
            <w:pPr>
              <w:pStyle w:val="TAL"/>
            </w:pPr>
            <w:r w:rsidRPr="005B00C6">
              <w:t>pc_</w:t>
            </w:r>
            <w:r w:rsidRPr="005B00C6">
              <w:rPr>
                <w:lang w:eastAsia="zh-CN"/>
              </w:rPr>
              <w:t>D</w:t>
            </w:r>
            <w:r w:rsidRPr="005B00C6">
              <w:t>L_inter_band_EN_DC_FR1_3B_Class_A_(n)AA</w:t>
            </w:r>
          </w:p>
        </w:tc>
      </w:tr>
      <w:tr w:rsidR="005F7570" w:rsidRPr="005B00C6" w14:paraId="7DFCE6B5"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60EC105" w14:textId="77777777" w:rsidR="005F7570" w:rsidRPr="005B00C6" w:rsidRDefault="005F7570" w:rsidP="007D311C">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F0FC989" w14:textId="77777777" w:rsidR="005F7570" w:rsidRPr="005B00C6" w:rsidRDefault="005F7570" w:rsidP="007D311C">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BB37C1C" w14:textId="77777777" w:rsidR="005F7570" w:rsidRPr="005B00C6" w:rsidRDefault="005F7570" w:rsidP="007D311C">
            <w:pPr>
              <w:pStyle w:val="TAC"/>
            </w:pPr>
            <w:r w:rsidRPr="005B00C6">
              <w:t>36.101, 5.6A.1</w:t>
            </w:r>
          </w:p>
          <w:p w14:paraId="2FAD3B3B"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3C6000E" w14:textId="77777777" w:rsidR="005F7570" w:rsidRPr="005B00C6" w:rsidRDefault="005F7570" w:rsidP="007D311C">
            <w:pPr>
              <w:pStyle w:val="TAL"/>
            </w:pPr>
            <w:r w:rsidRPr="005B00C6">
              <w:t>pc_</w:t>
            </w:r>
            <w:r w:rsidRPr="005B00C6">
              <w:rPr>
                <w:lang w:eastAsia="zh-CN"/>
              </w:rPr>
              <w:t>D</w:t>
            </w:r>
            <w:r w:rsidRPr="005B00C6">
              <w:t>L_inter_band_EN_DC_FR1_3B_Class_(2A)-A_A</w:t>
            </w:r>
          </w:p>
        </w:tc>
      </w:tr>
      <w:tr w:rsidR="005F7570" w:rsidRPr="005B00C6" w14:paraId="3872CF95"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A2BB4D9" w14:textId="77777777" w:rsidR="005F7570" w:rsidRPr="005B00C6" w:rsidRDefault="005F7570" w:rsidP="007D311C">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9C5D5DB" w14:textId="77777777" w:rsidR="005F7570" w:rsidRPr="005B00C6" w:rsidRDefault="005F7570" w:rsidP="007D311C">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25A9F10D" w14:textId="77777777" w:rsidR="005F7570" w:rsidRPr="005B00C6" w:rsidRDefault="005F7570" w:rsidP="007D311C">
            <w:pPr>
              <w:pStyle w:val="TAC"/>
            </w:pPr>
            <w:r w:rsidRPr="005B00C6">
              <w:t>36.101, 5.6A.1</w:t>
            </w:r>
          </w:p>
          <w:p w14:paraId="039145EF"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7349CDD" w14:textId="77777777" w:rsidR="005F7570" w:rsidRPr="005B00C6" w:rsidRDefault="005F7570" w:rsidP="007D311C">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5F7570" w:rsidRPr="005B00C6" w14:paraId="3C68ABF0"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792665D" w14:textId="77777777" w:rsidR="005F7570" w:rsidRPr="005B00C6" w:rsidRDefault="005F7570" w:rsidP="007D311C">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66DD274" w14:textId="77777777" w:rsidR="005F7570" w:rsidRPr="005B00C6" w:rsidRDefault="005F7570" w:rsidP="007D311C">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2E2F8FB9" w14:textId="77777777" w:rsidR="005F7570" w:rsidRPr="005B00C6" w:rsidRDefault="005F7570" w:rsidP="007D311C">
            <w:pPr>
              <w:pStyle w:val="TAC"/>
            </w:pPr>
            <w:r w:rsidRPr="005B00C6">
              <w:t>36.101,</w:t>
            </w:r>
            <w:r w:rsidRPr="005B00C6">
              <w:rPr>
                <w:rFonts w:eastAsia="SimSun"/>
                <w:lang w:eastAsia="zh-CN"/>
              </w:rPr>
              <w:t xml:space="preserve"> </w:t>
            </w:r>
            <w:r w:rsidRPr="005B00C6">
              <w:t>5.6A.1</w:t>
            </w:r>
          </w:p>
          <w:p w14:paraId="71A96F0A" w14:textId="77777777" w:rsidR="005F7570" w:rsidRPr="005B00C6" w:rsidRDefault="005F7570" w:rsidP="007D311C">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0C15D3BD" w14:textId="77777777" w:rsidR="005F7570" w:rsidRPr="005B00C6" w:rsidRDefault="005F7570" w:rsidP="007D311C">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5F7570" w:rsidRPr="005B00C6" w14:paraId="449E3E10"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698EB75" w14:textId="77777777" w:rsidR="005F7570" w:rsidRPr="005B00C6" w:rsidRDefault="005F7570" w:rsidP="007D311C">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38DB61C" w14:textId="77777777" w:rsidR="005F7570" w:rsidRPr="005B00C6" w:rsidRDefault="005F7570" w:rsidP="007D311C">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6E8FF209" w14:textId="77777777" w:rsidR="005F7570" w:rsidRPr="005B00C6" w:rsidRDefault="005F7570" w:rsidP="007D311C">
            <w:pPr>
              <w:pStyle w:val="TAC"/>
            </w:pPr>
            <w:r w:rsidRPr="005B00C6">
              <w:t>36.101,</w:t>
            </w:r>
            <w:r w:rsidRPr="005B00C6">
              <w:rPr>
                <w:rFonts w:eastAsia="SimSun"/>
                <w:lang w:eastAsia="zh-CN"/>
              </w:rPr>
              <w:t xml:space="preserve"> </w:t>
            </w:r>
            <w:r w:rsidRPr="005B00C6">
              <w:t>5.6A.1</w:t>
            </w:r>
          </w:p>
          <w:p w14:paraId="2345475F" w14:textId="77777777" w:rsidR="005F7570" w:rsidRPr="005B00C6" w:rsidRDefault="005F7570" w:rsidP="007D311C">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33CFC3FB" w14:textId="77777777" w:rsidR="005F7570" w:rsidRPr="005B00C6" w:rsidRDefault="005F7570" w:rsidP="007D311C">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BFC967" w14:textId="77777777" w:rsidR="005F7570" w:rsidRPr="005B00C6" w:rsidRDefault="005F7570" w:rsidP="005F7570"/>
    <w:p w14:paraId="299E22E0" w14:textId="77777777" w:rsidR="005F7570" w:rsidRPr="005B00C6" w:rsidRDefault="005F7570" w:rsidP="005F7570">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F7570" w:rsidRPr="005B00C6" w14:paraId="3C39B343"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2ACB687" w14:textId="77777777" w:rsidR="005F7570" w:rsidRPr="005B00C6" w:rsidRDefault="005F7570" w:rsidP="007D311C">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6E33A01" w14:textId="77777777" w:rsidR="005F7570" w:rsidRPr="005B00C6" w:rsidRDefault="005F7570" w:rsidP="007D311C">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634ED7C" w14:textId="77777777" w:rsidR="005F7570" w:rsidRPr="005B00C6" w:rsidRDefault="005F7570" w:rsidP="007D311C">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787A5EE" w14:textId="77777777" w:rsidR="005F7570" w:rsidRPr="005B00C6" w:rsidRDefault="005F7570" w:rsidP="007D311C">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9F58D47" w14:textId="77777777" w:rsidR="005F7570" w:rsidRPr="005B00C6" w:rsidRDefault="005F7570" w:rsidP="007D311C">
            <w:pPr>
              <w:pStyle w:val="TAH"/>
            </w:pPr>
            <w:r w:rsidRPr="005B00C6">
              <w:t>Comments</w:t>
            </w:r>
          </w:p>
        </w:tc>
      </w:tr>
      <w:tr w:rsidR="005F7570" w:rsidRPr="005B00C6" w14:paraId="2B46C128"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C9EDC59" w14:textId="77777777" w:rsidR="005F7570" w:rsidRPr="005B00C6" w:rsidRDefault="005F7570" w:rsidP="007D311C">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577EEFD" w14:textId="77777777" w:rsidR="005F7570" w:rsidRPr="005B00C6" w:rsidRDefault="005F7570" w:rsidP="007D311C">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51843A4" w14:textId="77777777" w:rsidR="005F7570" w:rsidRPr="005B00C6" w:rsidRDefault="005F7570" w:rsidP="007D311C">
            <w:pPr>
              <w:pStyle w:val="TAC"/>
            </w:pPr>
            <w:r w:rsidRPr="005B00C6">
              <w:t>36.101, 5.6A.1</w:t>
            </w:r>
          </w:p>
          <w:p w14:paraId="2EE7BB5A"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0B3E32" w14:textId="77777777" w:rsidR="005F7570" w:rsidRPr="005B00C6" w:rsidRDefault="005F7570" w:rsidP="007D311C">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495DB71D" w14:textId="77777777" w:rsidR="005F7570" w:rsidRPr="005B00C6" w:rsidRDefault="005F7570" w:rsidP="007D311C">
            <w:pPr>
              <w:pStyle w:val="TAL"/>
            </w:pPr>
          </w:p>
        </w:tc>
      </w:tr>
      <w:tr w:rsidR="005F7570" w:rsidRPr="005B00C6" w14:paraId="2E6759FB"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46CEB67" w14:textId="77777777" w:rsidR="005F7570" w:rsidRPr="005B00C6" w:rsidRDefault="005F7570" w:rsidP="007D311C">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8FC062" w14:textId="77777777" w:rsidR="005F7570" w:rsidRPr="005B00C6" w:rsidRDefault="005F7570" w:rsidP="007D311C">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32D45402" w14:textId="77777777" w:rsidR="005F7570" w:rsidRPr="005B00C6" w:rsidRDefault="005F7570" w:rsidP="007D311C">
            <w:pPr>
              <w:pStyle w:val="TAC"/>
            </w:pPr>
            <w:r w:rsidRPr="005B00C6">
              <w:t>36.101, 5.6A.1</w:t>
            </w:r>
          </w:p>
          <w:p w14:paraId="16A7937E" w14:textId="77777777" w:rsidR="005F7570" w:rsidRPr="005B00C6" w:rsidRDefault="005F7570" w:rsidP="007D311C">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5D1F62E" w14:textId="77777777" w:rsidR="005F7570" w:rsidRPr="005B00C6" w:rsidRDefault="005F7570" w:rsidP="007D311C">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2DE1F65" w14:textId="77777777" w:rsidR="005F7570" w:rsidRPr="005B00C6" w:rsidRDefault="005F7570" w:rsidP="007D311C">
            <w:pPr>
              <w:pStyle w:val="TAL"/>
            </w:pPr>
          </w:p>
        </w:tc>
      </w:tr>
      <w:tr w:rsidR="005F7570" w:rsidRPr="005B00C6" w14:paraId="11A0CD6C"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DF3C86D" w14:textId="77777777" w:rsidR="005F7570" w:rsidRPr="005B00C6" w:rsidRDefault="005F7570" w:rsidP="007D311C">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C5CDA10" w14:textId="77777777" w:rsidR="005F7570" w:rsidRPr="005B00C6" w:rsidRDefault="005F7570" w:rsidP="007D311C">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312650D6" w14:textId="77777777" w:rsidR="005F7570" w:rsidRPr="005B00C6" w:rsidRDefault="005F7570" w:rsidP="007D311C">
            <w:pPr>
              <w:pStyle w:val="TAC"/>
            </w:pPr>
            <w:r w:rsidRPr="005B00C6">
              <w:t>36.101, 5.6A.1</w:t>
            </w:r>
          </w:p>
          <w:p w14:paraId="25F7DDF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10BE7E3" w14:textId="77777777" w:rsidR="005F7570" w:rsidRPr="005B00C6" w:rsidRDefault="005F7570" w:rsidP="007D311C">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0CBB30D" w14:textId="77777777" w:rsidR="005F7570" w:rsidRPr="005B00C6" w:rsidRDefault="005F7570" w:rsidP="007D311C">
            <w:pPr>
              <w:pStyle w:val="TAL"/>
            </w:pPr>
          </w:p>
        </w:tc>
      </w:tr>
      <w:tr w:rsidR="005F7570" w:rsidRPr="005B00C6" w14:paraId="3A659499"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60F55796" w14:textId="77777777" w:rsidR="005F7570" w:rsidRPr="005B00C6" w:rsidRDefault="005F7570" w:rsidP="007D311C">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F2E0DE7" w14:textId="77777777" w:rsidR="005F7570" w:rsidRPr="005B00C6" w:rsidRDefault="005F7570" w:rsidP="007D311C">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4D82CC9" w14:textId="77777777" w:rsidR="005F7570" w:rsidRPr="005B00C6" w:rsidRDefault="005F7570" w:rsidP="007D311C">
            <w:pPr>
              <w:pStyle w:val="TAC"/>
            </w:pPr>
            <w:r w:rsidRPr="005B00C6">
              <w:t>36.101, 5.6A.1</w:t>
            </w:r>
          </w:p>
          <w:p w14:paraId="543AFB00"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5BC22FC" w14:textId="77777777" w:rsidR="005F7570" w:rsidRPr="005B00C6" w:rsidRDefault="005F7570" w:rsidP="007D311C">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9724A4" w14:textId="77777777" w:rsidR="005F7570" w:rsidRPr="005B00C6" w:rsidRDefault="005F7570" w:rsidP="007D311C">
            <w:pPr>
              <w:pStyle w:val="TAL"/>
            </w:pPr>
          </w:p>
        </w:tc>
      </w:tr>
    </w:tbl>
    <w:p w14:paraId="6602966F" w14:textId="77777777" w:rsidR="005F7570" w:rsidRPr="005B00C6" w:rsidRDefault="005F7570" w:rsidP="005F7570"/>
    <w:p w14:paraId="0C520CE6" w14:textId="77777777" w:rsidR="005F7570" w:rsidRPr="005B00C6" w:rsidRDefault="005F7570" w:rsidP="005F7570">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6"/>
        <w:gridCol w:w="1141"/>
        <w:gridCol w:w="449"/>
        <w:gridCol w:w="2273"/>
      </w:tblGrid>
      <w:tr w:rsidR="005F7570" w:rsidRPr="005B00C6" w14:paraId="1D2C4B5A" w14:textId="77777777" w:rsidTr="007D311C">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42C58E99"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FFC6284"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005C411E" w14:textId="77777777" w:rsidR="005F7570" w:rsidRPr="005B00C6" w:rsidRDefault="005F7570" w:rsidP="007D311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6E3AC33C"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5F60BC7F"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(Note 2, 4)</w:t>
            </w:r>
          </w:p>
        </w:tc>
      </w:tr>
      <w:tr w:rsidR="005F7570" w:rsidRPr="005B00C6" w14:paraId="678890C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36ECC" w14:textId="77777777" w:rsidR="005F7570" w:rsidRPr="005B00C6" w:rsidRDefault="005F7570" w:rsidP="007D311C">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6CE5D4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DE40F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F3673" w14:textId="77777777" w:rsidR="005F7570" w:rsidRPr="005B00C6" w:rsidRDefault="005F7570" w:rsidP="007D311C">
            <w:pPr>
              <w:pStyle w:val="TAC"/>
              <w:rPr>
                <w:rFonts w:eastAsia="PMingLiU"/>
              </w:rPr>
            </w:pPr>
          </w:p>
        </w:tc>
      </w:tr>
      <w:tr w:rsidR="005F7570" w:rsidRPr="005B00C6" w14:paraId="4C76BEC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26E234" w14:textId="77777777" w:rsidR="005F7570" w:rsidRPr="005B00C6" w:rsidRDefault="005F7570" w:rsidP="007D311C">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57C0E2C5" w14:textId="77777777" w:rsidR="005F7570" w:rsidRPr="005B00C6" w:rsidRDefault="005F7570" w:rsidP="007D311C">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C87F6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C521C" w14:textId="77777777" w:rsidR="005F7570" w:rsidRPr="005B00C6" w:rsidRDefault="005F7570" w:rsidP="007D311C">
            <w:pPr>
              <w:pStyle w:val="TAC"/>
              <w:rPr>
                <w:rFonts w:eastAsia="PMingLiU"/>
              </w:rPr>
            </w:pPr>
          </w:p>
        </w:tc>
      </w:tr>
      <w:tr w:rsidR="005F7570" w:rsidRPr="005B00C6" w14:paraId="7D31BD1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81EADB" w14:textId="77777777" w:rsidR="005F7570" w:rsidRPr="003E2BBF" w:rsidRDefault="005F7570" w:rsidP="007D311C">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D1B9220" w14:textId="77777777" w:rsidR="005F7570" w:rsidRPr="003E2BBF" w:rsidRDefault="005F7570" w:rsidP="007D311C">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C1A2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8F86C2" w14:textId="77777777" w:rsidR="005F7570" w:rsidRPr="005B00C6" w:rsidRDefault="005F7570" w:rsidP="007D311C">
            <w:pPr>
              <w:pStyle w:val="TAC"/>
              <w:rPr>
                <w:rFonts w:eastAsia="PMingLiU"/>
              </w:rPr>
            </w:pPr>
          </w:p>
        </w:tc>
      </w:tr>
      <w:tr w:rsidR="005F7570" w:rsidRPr="005B00C6" w14:paraId="53E19D0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2FAB16" w14:textId="77777777" w:rsidR="005F7570" w:rsidRPr="005B00C6" w:rsidRDefault="005F7570" w:rsidP="007D311C">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C370E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CEA51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9FF0B2" w14:textId="77777777" w:rsidR="005F7570" w:rsidRPr="005B00C6" w:rsidRDefault="005F7570" w:rsidP="007D311C">
            <w:pPr>
              <w:pStyle w:val="TAC"/>
              <w:rPr>
                <w:rFonts w:eastAsia="PMingLiU"/>
              </w:rPr>
            </w:pPr>
          </w:p>
        </w:tc>
      </w:tr>
      <w:tr w:rsidR="005F7570" w:rsidRPr="005B00C6" w14:paraId="6C35CA3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51F082" w14:textId="77777777" w:rsidR="005F7570" w:rsidRDefault="005F7570" w:rsidP="007D311C">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0F847256"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7230F2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0A2B8E" w14:textId="77777777" w:rsidR="005F7570" w:rsidRPr="005B00C6" w:rsidRDefault="005F7570" w:rsidP="007D311C">
            <w:pPr>
              <w:pStyle w:val="TAC"/>
              <w:rPr>
                <w:rFonts w:eastAsia="PMingLiU"/>
              </w:rPr>
            </w:pPr>
          </w:p>
        </w:tc>
      </w:tr>
      <w:tr w:rsidR="005F7570" w:rsidRPr="005B00C6" w14:paraId="0B25B2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C7653" w14:textId="77777777" w:rsidR="005F7570" w:rsidRDefault="005F7570" w:rsidP="007D311C">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1B744B36"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577610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56E1EA" w14:textId="77777777" w:rsidR="005F7570" w:rsidRPr="005B00C6" w:rsidRDefault="005F7570" w:rsidP="007D311C">
            <w:pPr>
              <w:pStyle w:val="TAC"/>
              <w:rPr>
                <w:rFonts w:eastAsia="PMingLiU"/>
              </w:rPr>
            </w:pPr>
          </w:p>
        </w:tc>
      </w:tr>
      <w:tr w:rsidR="005F7570" w:rsidRPr="005B00C6" w14:paraId="17B2202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B8E7E" w14:textId="77777777" w:rsidR="005F7570" w:rsidRPr="005B00C6" w:rsidRDefault="005F7570" w:rsidP="007D311C">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A6592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B818A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65119" w14:textId="77777777" w:rsidR="005F7570" w:rsidRPr="005B00C6" w:rsidRDefault="005F7570" w:rsidP="007D311C">
            <w:pPr>
              <w:pStyle w:val="TAC"/>
              <w:rPr>
                <w:rFonts w:eastAsia="PMingLiU"/>
              </w:rPr>
            </w:pPr>
          </w:p>
        </w:tc>
      </w:tr>
      <w:tr w:rsidR="005F7570" w:rsidRPr="005B00C6" w14:paraId="7E5D111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81338" w14:textId="77777777" w:rsidR="005F7570" w:rsidRPr="005B00C6" w:rsidRDefault="005F7570" w:rsidP="007D311C">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A5614C6"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7CA1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FDBB8" w14:textId="77777777" w:rsidR="005F7570" w:rsidRPr="005B00C6" w:rsidRDefault="005F7570" w:rsidP="007D311C">
            <w:pPr>
              <w:pStyle w:val="TAC"/>
              <w:rPr>
                <w:rFonts w:eastAsia="PMingLiU"/>
              </w:rPr>
            </w:pPr>
          </w:p>
        </w:tc>
      </w:tr>
      <w:tr w:rsidR="005F7570" w:rsidRPr="005B00C6" w14:paraId="0E6360D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665555" w14:textId="77777777" w:rsidR="005F7570" w:rsidRPr="005B00C6" w:rsidRDefault="005F7570" w:rsidP="007D311C">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7E488F4"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566C1C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248732" w14:textId="77777777" w:rsidR="005F7570" w:rsidRPr="005B00C6" w:rsidRDefault="005F7570" w:rsidP="007D311C">
            <w:pPr>
              <w:pStyle w:val="TAC"/>
              <w:rPr>
                <w:rFonts w:eastAsia="PMingLiU"/>
              </w:rPr>
            </w:pPr>
          </w:p>
        </w:tc>
      </w:tr>
      <w:tr w:rsidR="005F7570" w:rsidRPr="005B00C6" w14:paraId="042BC4A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692CA" w14:textId="77777777" w:rsidR="005F7570" w:rsidRPr="005B00C6" w:rsidRDefault="005F7570" w:rsidP="007D311C">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66BA06D4"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9A4DCB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B523D1" w14:textId="77777777" w:rsidR="005F7570" w:rsidRPr="005B00C6" w:rsidRDefault="005F7570" w:rsidP="007D311C">
            <w:pPr>
              <w:pStyle w:val="TAC"/>
              <w:rPr>
                <w:rFonts w:eastAsia="PMingLiU"/>
              </w:rPr>
            </w:pPr>
          </w:p>
        </w:tc>
      </w:tr>
      <w:tr w:rsidR="005F7570" w:rsidRPr="005B00C6" w14:paraId="2927C4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23BEDE" w14:textId="77777777" w:rsidR="005F7570" w:rsidRPr="005B00C6" w:rsidRDefault="005F7570" w:rsidP="007D311C">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5C5E04B7"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DE7D7E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531A60" w14:textId="77777777" w:rsidR="005F7570" w:rsidRPr="005B00C6" w:rsidRDefault="005F7570" w:rsidP="007D311C">
            <w:pPr>
              <w:pStyle w:val="TAC"/>
              <w:rPr>
                <w:rFonts w:eastAsia="PMingLiU"/>
              </w:rPr>
            </w:pPr>
          </w:p>
        </w:tc>
      </w:tr>
      <w:tr w:rsidR="005F7570" w:rsidRPr="005B00C6" w14:paraId="492E688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9AF4B" w14:textId="77777777" w:rsidR="005F7570" w:rsidRPr="005B00C6" w:rsidRDefault="005F7570" w:rsidP="007D311C">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23E6B86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3CE71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7B1701" w14:textId="77777777" w:rsidR="005F7570" w:rsidRPr="005B00C6" w:rsidRDefault="005F7570" w:rsidP="007D311C">
            <w:pPr>
              <w:pStyle w:val="TAC"/>
              <w:rPr>
                <w:rFonts w:eastAsia="PMingLiU"/>
              </w:rPr>
            </w:pPr>
          </w:p>
        </w:tc>
      </w:tr>
      <w:tr w:rsidR="005F7570" w:rsidRPr="005B00C6" w14:paraId="3753F0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D549F" w14:textId="77777777" w:rsidR="005F7570" w:rsidRPr="005B00C6" w:rsidRDefault="005F7570" w:rsidP="007D311C">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1540D1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087D19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80C00A" w14:textId="77777777" w:rsidR="005F7570" w:rsidRPr="005B00C6" w:rsidRDefault="005F7570" w:rsidP="007D311C">
            <w:pPr>
              <w:pStyle w:val="TAC"/>
              <w:rPr>
                <w:rFonts w:eastAsia="PMingLiU"/>
              </w:rPr>
            </w:pPr>
          </w:p>
        </w:tc>
      </w:tr>
      <w:tr w:rsidR="005F7570" w:rsidRPr="005B00C6" w14:paraId="19A8BEB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4C0EBA" w14:textId="77777777" w:rsidR="005F7570" w:rsidRPr="005B00C6" w:rsidRDefault="005F7570" w:rsidP="007D311C">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2DDB12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E1751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54CF7C" w14:textId="77777777" w:rsidR="005F7570" w:rsidRPr="005B00C6" w:rsidRDefault="005F7570" w:rsidP="007D311C">
            <w:pPr>
              <w:pStyle w:val="TAC"/>
              <w:rPr>
                <w:rFonts w:eastAsia="PMingLiU"/>
              </w:rPr>
            </w:pPr>
          </w:p>
        </w:tc>
      </w:tr>
      <w:tr w:rsidR="005F7570" w:rsidRPr="005B00C6" w14:paraId="5EFDFAE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A0158" w14:textId="77777777" w:rsidR="005F7570" w:rsidRPr="005B00C6" w:rsidRDefault="005F7570" w:rsidP="007D311C">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0A027F0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CF5B4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EC72D3" w14:textId="77777777" w:rsidR="005F7570" w:rsidRPr="005B00C6" w:rsidRDefault="005F7570" w:rsidP="007D311C">
            <w:pPr>
              <w:pStyle w:val="TAC"/>
              <w:rPr>
                <w:rFonts w:eastAsia="PMingLiU"/>
              </w:rPr>
            </w:pPr>
          </w:p>
        </w:tc>
      </w:tr>
      <w:tr w:rsidR="005F7570" w:rsidRPr="005B00C6" w14:paraId="62985F2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8FE349" w14:textId="77777777" w:rsidR="005F7570" w:rsidRPr="005B00C6" w:rsidRDefault="005F7570" w:rsidP="007D311C">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3B0F402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1D3A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4D2BDC" w14:textId="77777777" w:rsidR="005F7570" w:rsidRPr="005B00C6" w:rsidRDefault="005F7570" w:rsidP="007D311C">
            <w:pPr>
              <w:pStyle w:val="TAC"/>
              <w:rPr>
                <w:rFonts w:eastAsia="PMingLiU"/>
              </w:rPr>
            </w:pPr>
          </w:p>
        </w:tc>
      </w:tr>
      <w:tr w:rsidR="005F7570" w:rsidRPr="005B00C6" w14:paraId="48F62DF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8738E8" w14:textId="77777777" w:rsidR="005F7570" w:rsidRPr="005B00C6" w:rsidRDefault="005F7570" w:rsidP="007D311C">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009ED8AD"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EB27C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611F30" w14:textId="77777777" w:rsidR="005F7570" w:rsidRPr="005B00C6" w:rsidRDefault="005F7570" w:rsidP="007D311C">
            <w:pPr>
              <w:pStyle w:val="TAC"/>
              <w:rPr>
                <w:rFonts w:eastAsia="PMingLiU"/>
              </w:rPr>
            </w:pPr>
          </w:p>
        </w:tc>
      </w:tr>
      <w:tr w:rsidR="005F7570" w:rsidRPr="005B00C6" w14:paraId="21F5EC1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4EE335" w14:textId="77777777" w:rsidR="005F7570" w:rsidRPr="005B00C6" w:rsidRDefault="005F7570" w:rsidP="007D311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86F26BF" w14:textId="77777777" w:rsidR="005F7570" w:rsidRPr="005B00C6" w:rsidRDefault="005F7570" w:rsidP="007D311C">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B2E339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7E2FA0" w14:textId="77777777" w:rsidR="005F7570" w:rsidRPr="005B00C6" w:rsidRDefault="005F7570" w:rsidP="007D311C">
            <w:pPr>
              <w:pStyle w:val="TAC"/>
              <w:rPr>
                <w:rFonts w:eastAsia="PMingLiU"/>
              </w:rPr>
            </w:pPr>
          </w:p>
        </w:tc>
      </w:tr>
      <w:tr w:rsidR="005F7570" w:rsidRPr="005B00C6" w14:paraId="3FF53B2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6DDA9B" w14:textId="77777777" w:rsidR="005F7570" w:rsidRDefault="005F7570" w:rsidP="007D311C">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7B68605F" w14:textId="77777777" w:rsidR="005F7570" w:rsidRDefault="005F7570" w:rsidP="007D311C">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E46044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F5464" w14:textId="77777777" w:rsidR="005F7570" w:rsidRPr="005B00C6" w:rsidRDefault="005F7570" w:rsidP="007D311C">
            <w:pPr>
              <w:pStyle w:val="TAC"/>
              <w:rPr>
                <w:rFonts w:eastAsia="PMingLiU"/>
              </w:rPr>
            </w:pPr>
          </w:p>
        </w:tc>
      </w:tr>
      <w:tr w:rsidR="005F7570" w:rsidRPr="005B00C6" w14:paraId="60978F4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EAEAD6" w14:textId="77777777" w:rsidR="005F7570" w:rsidRPr="005B00C6" w:rsidRDefault="005F7570" w:rsidP="007D311C">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783FD8E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70E27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ADEE31" w14:textId="77777777" w:rsidR="005F7570" w:rsidRPr="005B00C6" w:rsidRDefault="005F7570" w:rsidP="007D311C">
            <w:pPr>
              <w:pStyle w:val="TAC"/>
              <w:rPr>
                <w:rFonts w:eastAsia="PMingLiU"/>
              </w:rPr>
            </w:pPr>
          </w:p>
        </w:tc>
      </w:tr>
      <w:tr w:rsidR="005F7570" w:rsidRPr="005B00C6" w14:paraId="5486871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60DA48" w14:textId="77777777" w:rsidR="005F7570" w:rsidRPr="005B00C6" w:rsidRDefault="005F7570" w:rsidP="007D311C">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6BA2D22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065CFE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E5BCBE" w14:textId="77777777" w:rsidR="005F7570" w:rsidRPr="005B00C6" w:rsidRDefault="005F7570" w:rsidP="007D311C">
            <w:pPr>
              <w:pStyle w:val="TAC"/>
              <w:rPr>
                <w:rFonts w:eastAsia="PMingLiU"/>
              </w:rPr>
            </w:pPr>
          </w:p>
        </w:tc>
      </w:tr>
      <w:tr w:rsidR="005F7570" w:rsidRPr="005B00C6" w14:paraId="6B3C7A4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FA1EF4" w14:textId="77777777" w:rsidR="005F7570" w:rsidRPr="005B00C6" w:rsidRDefault="005F7570" w:rsidP="007D311C">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6182520D" w14:textId="77777777" w:rsidR="005F7570" w:rsidRPr="005B00C6" w:rsidRDefault="005F7570" w:rsidP="007D311C">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92ADA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1C3C28" w14:textId="77777777" w:rsidR="005F7570" w:rsidRPr="005B00C6" w:rsidRDefault="005F7570" w:rsidP="007D311C">
            <w:pPr>
              <w:pStyle w:val="TAC"/>
              <w:rPr>
                <w:rFonts w:eastAsia="PMingLiU"/>
              </w:rPr>
            </w:pPr>
          </w:p>
        </w:tc>
      </w:tr>
      <w:tr w:rsidR="005F7570" w:rsidRPr="005B00C6" w14:paraId="1449039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2B2ADE" w14:textId="77777777" w:rsidR="005F7570" w:rsidRPr="005B00C6" w:rsidRDefault="005F7570" w:rsidP="007D311C">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51847E9" w14:textId="77777777" w:rsidR="005F7570" w:rsidRPr="005B00C6" w:rsidRDefault="005F7570" w:rsidP="007D311C">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8B977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FEBE2" w14:textId="77777777" w:rsidR="005F7570" w:rsidRPr="005B00C6" w:rsidRDefault="005F7570" w:rsidP="007D311C">
            <w:pPr>
              <w:pStyle w:val="TAC"/>
              <w:rPr>
                <w:rFonts w:eastAsia="PMingLiU"/>
              </w:rPr>
            </w:pPr>
          </w:p>
        </w:tc>
      </w:tr>
      <w:tr w:rsidR="005F7570" w:rsidRPr="005B00C6" w14:paraId="239DC04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1C4E97" w14:textId="77777777" w:rsidR="005F7570" w:rsidRPr="005B00C6" w:rsidRDefault="005F7570" w:rsidP="007D311C">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68FFC54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4121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1F340" w14:textId="77777777" w:rsidR="005F7570" w:rsidRPr="005B00C6" w:rsidRDefault="005F7570" w:rsidP="007D311C">
            <w:pPr>
              <w:pStyle w:val="TAC"/>
              <w:rPr>
                <w:rFonts w:eastAsia="PMingLiU"/>
              </w:rPr>
            </w:pPr>
          </w:p>
        </w:tc>
      </w:tr>
      <w:tr w:rsidR="005F7570" w:rsidRPr="005B00C6" w14:paraId="504C76D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56DEE" w14:textId="77777777" w:rsidR="005F7570" w:rsidRPr="005B00C6" w:rsidRDefault="005F7570" w:rsidP="007D311C">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7DB72803" w14:textId="77777777" w:rsidR="005F7570" w:rsidRPr="005B00C6" w:rsidRDefault="005F7570" w:rsidP="007D311C">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86F24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0A4D83" w14:textId="77777777" w:rsidR="005F7570" w:rsidRPr="005B00C6" w:rsidRDefault="005F7570" w:rsidP="007D311C">
            <w:pPr>
              <w:pStyle w:val="TAC"/>
              <w:rPr>
                <w:rFonts w:eastAsia="PMingLiU"/>
              </w:rPr>
            </w:pPr>
          </w:p>
        </w:tc>
      </w:tr>
      <w:tr w:rsidR="005F7570" w:rsidRPr="005B00C6" w14:paraId="7730E3D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76D7F" w14:textId="77777777" w:rsidR="005F7570" w:rsidRPr="005B00C6" w:rsidRDefault="005F7570" w:rsidP="007D311C">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20B069B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D5783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28A4F" w14:textId="77777777" w:rsidR="005F7570" w:rsidRPr="005B00C6" w:rsidRDefault="005F7570" w:rsidP="007D311C">
            <w:pPr>
              <w:pStyle w:val="TAC"/>
              <w:rPr>
                <w:rFonts w:eastAsia="PMingLiU"/>
              </w:rPr>
            </w:pPr>
          </w:p>
        </w:tc>
      </w:tr>
      <w:tr w:rsidR="005F7570" w:rsidRPr="005B00C6" w14:paraId="0B8AE65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A1CBEF" w14:textId="77777777" w:rsidR="005F7570" w:rsidRPr="005B00C6" w:rsidRDefault="005F7570" w:rsidP="007D311C">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3F194A0B"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83A670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E777F" w14:textId="77777777" w:rsidR="005F7570" w:rsidRPr="005B00C6" w:rsidRDefault="005F7570" w:rsidP="007D311C">
            <w:pPr>
              <w:pStyle w:val="TAC"/>
              <w:rPr>
                <w:rFonts w:eastAsia="PMingLiU"/>
              </w:rPr>
            </w:pPr>
          </w:p>
        </w:tc>
      </w:tr>
      <w:tr w:rsidR="005F7570" w:rsidRPr="005B00C6" w14:paraId="3724D9C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B3F2C5" w14:textId="77777777" w:rsidR="005F7570" w:rsidRPr="005B00C6" w:rsidRDefault="005F7570" w:rsidP="007D311C">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147554DF"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45B8A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CA40CE" w14:textId="77777777" w:rsidR="005F7570" w:rsidRPr="005B00C6" w:rsidRDefault="005F7570" w:rsidP="007D311C">
            <w:pPr>
              <w:pStyle w:val="TAC"/>
              <w:rPr>
                <w:rFonts w:eastAsia="PMingLiU"/>
              </w:rPr>
            </w:pPr>
          </w:p>
        </w:tc>
      </w:tr>
      <w:tr w:rsidR="005F7570" w:rsidRPr="005B00C6" w14:paraId="7F378BB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C48BCE" w14:textId="77777777" w:rsidR="005F7570" w:rsidRPr="005B00C6" w:rsidRDefault="005F7570" w:rsidP="007D311C">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E341AC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F32B7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D652E8" w14:textId="77777777" w:rsidR="005F7570" w:rsidRPr="005B00C6" w:rsidRDefault="005F7570" w:rsidP="007D311C">
            <w:pPr>
              <w:pStyle w:val="TAC"/>
              <w:rPr>
                <w:rFonts w:eastAsia="PMingLiU"/>
              </w:rPr>
            </w:pPr>
          </w:p>
        </w:tc>
      </w:tr>
      <w:tr w:rsidR="005F7570" w:rsidRPr="005B00C6" w14:paraId="5E7C413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F7A1A8" w14:textId="77777777" w:rsidR="005F7570" w:rsidRPr="005B00C6" w:rsidRDefault="005F7570" w:rsidP="007D311C">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7016A1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50002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236F94" w14:textId="77777777" w:rsidR="005F7570" w:rsidRPr="005B00C6" w:rsidRDefault="005F7570" w:rsidP="007D311C">
            <w:pPr>
              <w:pStyle w:val="TAC"/>
              <w:rPr>
                <w:rFonts w:eastAsia="PMingLiU"/>
              </w:rPr>
            </w:pPr>
          </w:p>
        </w:tc>
      </w:tr>
      <w:tr w:rsidR="005F7570" w:rsidRPr="005B00C6" w14:paraId="39F7F11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DE49D2" w14:textId="77777777" w:rsidR="005F7570" w:rsidRPr="005B00C6" w:rsidRDefault="005F7570" w:rsidP="007D311C">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6DC2E6A3" w14:textId="77777777" w:rsidR="005F7570" w:rsidRPr="005B00C6" w:rsidRDefault="005F7570" w:rsidP="007D311C">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16E3E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31723A" w14:textId="77777777" w:rsidR="005F7570" w:rsidRPr="005B00C6" w:rsidRDefault="005F7570" w:rsidP="007D311C">
            <w:pPr>
              <w:pStyle w:val="TAC"/>
              <w:rPr>
                <w:rFonts w:eastAsia="PMingLiU"/>
              </w:rPr>
            </w:pPr>
          </w:p>
        </w:tc>
      </w:tr>
      <w:tr w:rsidR="005F7570" w:rsidRPr="005B00C6" w14:paraId="2F504C4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E8C6E9" w14:textId="77777777" w:rsidR="005F7570" w:rsidRPr="005B00C6" w:rsidRDefault="005F7570" w:rsidP="007D311C">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823C464"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211F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E7D7D8" w14:textId="77777777" w:rsidR="005F7570" w:rsidRPr="005B00C6" w:rsidRDefault="005F7570" w:rsidP="007D311C">
            <w:pPr>
              <w:pStyle w:val="TAC"/>
              <w:rPr>
                <w:rFonts w:eastAsia="PMingLiU"/>
              </w:rPr>
            </w:pPr>
          </w:p>
        </w:tc>
      </w:tr>
      <w:tr w:rsidR="005F7570" w:rsidRPr="005B00C6" w14:paraId="411247A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8A9B87" w14:textId="77777777" w:rsidR="005F7570" w:rsidRPr="005B00C6" w:rsidRDefault="005F7570" w:rsidP="007D311C">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7E7D672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EC211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BE06A9" w14:textId="77777777" w:rsidR="005F7570" w:rsidRPr="005B00C6" w:rsidRDefault="005F7570" w:rsidP="007D311C">
            <w:pPr>
              <w:pStyle w:val="TAC"/>
              <w:rPr>
                <w:rFonts w:eastAsia="PMingLiU"/>
              </w:rPr>
            </w:pPr>
          </w:p>
        </w:tc>
      </w:tr>
      <w:tr w:rsidR="005F7570" w:rsidRPr="005B00C6" w14:paraId="04E044F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54A038" w14:textId="77777777" w:rsidR="005F7570" w:rsidRPr="005B00C6" w:rsidRDefault="005F7570" w:rsidP="007D311C">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4A938585"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761ED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8A5B61" w14:textId="77777777" w:rsidR="005F7570" w:rsidRPr="005B00C6" w:rsidRDefault="005F7570" w:rsidP="007D311C">
            <w:pPr>
              <w:pStyle w:val="TAC"/>
              <w:rPr>
                <w:rFonts w:eastAsia="PMingLiU"/>
              </w:rPr>
            </w:pPr>
          </w:p>
        </w:tc>
      </w:tr>
      <w:tr w:rsidR="005F7570" w:rsidRPr="005B00C6" w14:paraId="120AEBE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2C8CB" w14:textId="77777777" w:rsidR="005F7570" w:rsidRPr="005B00C6" w:rsidRDefault="005F7570" w:rsidP="007D311C">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0D9DE06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B67BE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D08E3" w14:textId="77777777" w:rsidR="005F7570" w:rsidRPr="005B00C6" w:rsidRDefault="005F7570" w:rsidP="007D311C">
            <w:pPr>
              <w:pStyle w:val="TAC"/>
              <w:rPr>
                <w:rFonts w:eastAsia="PMingLiU"/>
              </w:rPr>
            </w:pPr>
          </w:p>
        </w:tc>
      </w:tr>
      <w:tr w:rsidR="005F7570" w:rsidRPr="005B00C6" w14:paraId="1122DD9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096F29" w14:textId="77777777" w:rsidR="005F7570" w:rsidRPr="005B00C6" w:rsidRDefault="005F7570" w:rsidP="007D311C">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2CFA5B1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85BA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5C39D0" w14:textId="77777777" w:rsidR="005F7570" w:rsidRPr="005B00C6" w:rsidRDefault="005F7570" w:rsidP="007D311C">
            <w:pPr>
              <w:pStyle w:val="TAC"/>
              <w:rPr>
                <w:rFonts w:eastAsia="PMingLiU"/>
              </w:rPr>
            </w:pPr>
          </w:p>
        </w:tc>
      </w:tr>
      <w:tr w:rsidR="005F7570" w:rsidRPr="005B00C6" w14:paraId="088563B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9CD663" w14:textId="77777777" w:rsidR="005F7570" w:rsidRPr="005B00C6" w:rsidRDefault="005F7570" w:rsidP="007D311C">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78D93B3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C200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5B108" w14:textId="77777777" w:rsidR="005F7570" w:rsidRPr="005B00C6" w:rsidRDefault="005F7570" w:rsidP="007D311C">
            <w:pPr>
              <w:pStyle w:val="TAC"/>
              <w:rPr>
                <w:rFonts w:eastAsia="PMingLiU"/>
              </w:rPr>
            </w:pPr>
          </w:p>
        </w:tc>
      </w:tr>
      <w:tr w:rsidR="005F7570" w:rsidRPr="005B00C6" w14:paraId="4CD5D86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4F14DD" w14:textId="77777777" w:rsidR="005F7570" w:rsidRPr="005B00C6" w:rsidRDefault="005F7570" w:rsidP="007D311C">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4E00A4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F7DF4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3E5F2C" w14:textId="77777777" w:rsidR="005F7570" w:rsidRPr="005B00C6" w:rsidRDefault="005F7570" w:rsidP="007D311C">
            <w:pPr>
              <w:pStyle w:val="TAC"/>
              <w:rPr>
                <w:rFonts w:eastAsia="PMingLiU"/>
              </w:rPr>
            </w:pPr>
          </w:p>
        </w:tc>
      </w:tr>
      <w:tr w:rsidR="005F7570" w:rsidRPr="005B00C6" w14:paraId="6A3F82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CA557" w14:textId="77777777" w:rsidR="005F7570" w:rsidRPr="005B00C6" w:rsidRDefault="005F7570" w:rsidP="007D311C">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5BFC8F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E1ED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433B1C" w14:textId="77777777" w:rsidR="005F7570" w:rsidRPr="005B00C6" w:rsidRDefault="005F7570" w:rsidP="007D311C">
            <w:pPr>
              <w:pStyle w:val="TAC"/>
              <w:rPr>
                <w:rFonts w:eastAsia="PMingLiU"/>
              </w:rPr>
            </w:pPr>
          </w:p>
        </w:tc>
      </w:tr>
      <w:tr w:rsidR="005F7570" w:rsidRPr="005B00C6" w14:paraId="27AD106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89E664" w14:textId="77777777" w:rsidR="005F7570" w:rsidRPr="005B00C6" w:rsidRDefault="005F7570" w:rsidP="007D311C">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583DBB"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44F9A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29BFBA" w14:textId="77777777" w:rsidR="005F7570" w:rsidRPr="005B00C6" w:rsidRDefault="005F7570" w:rsidP="007D311C">
            <w:pPr>
              <w:pStyle w:val="TAC"/>
              <w:rPr>
                <w:rFonts w:eastAsia="PMingLiU"/>
              </w:rPr>
            </w:pPr>
          </w:p>
        </w:tc>
      </w:tr>
      <w:tr w:rsidR="005F7570" w:rsidRPr="005B00C6" w14:paraId="71F08D2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5BCE82" w14:textId="77777777" w:rsidR="005F7570" w:rsidRPr="005B00C6" w:rsidRDefault="005F7570" w:rsidP="007D311C">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1E0E31D0" w14:textId="77777777" w:rsidR="005F7570" w:rsidRPr="005B00C6" w:rsidRDefault="005F7570" w:rsidP="007D311C">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99B13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302462" w14:textId="77777777" w:rsidR="005F7570" w:rsidRPr="005B00C6" w:rsidRDefault="005F7570" w:rsidP="007D311C">
            <w:pPr>
              <w:pStyle w:val="TAC"/>
              <w:rPr>
                <w:rFonts w:eastAsia="PMingLiU"/>
              </w:rPr>
            </w:pPr>
          </w:p>
        </w:tc>
      </w:tr>
      <w:tr w:rsidR="005F7570" w:rsidRPr="005B00C6" w14:paraId="65284C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6505CA" w14:textId="77777777" w:rsidR="005F7570" w:rsidRPr="005B00C6" w:rsidRDefault="005F7570" w:rsidP="007D311C">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229BD566" w14:textId="77777777" w:rsidR="005F7570" w:rsidRPr="005B00C6" w:rsidRDefault="005F7570" w:rsidP="007D311C">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567AA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AD29C5" w14:textId="77777777" w:rsidR="005F7570" w:rsidRPr="005B00C6" w:rsidRDefault="005F7570" w:rsidP="007D311C">
            <w:pPr>
              <w:pStyle w:val="TAC"/>
              <w:rPr>
                <w:rFonts w:eastAsia="PMingLiU"/>
              </w:rPr>
            </w:pPr>
          </w:p>
        </w:tc>
      </w:tr>
      <w:tr w:rsidR="005F7570" w:rsidRPr="005B00C6" w14:paraId="1DB7748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FD2E22" w14:textId="77777777" w:rsidR="005F7570" w:rsidRPr="005B00C6" w:rsidRDefault="005F7570" w:rsidP="007D311C">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6CDFA544" w14:textId="77777777" w:rsidR="005F7570" w:rsidRPr="005B00C6" w:rsidRDefault="005F7570" w:rsidP="007D311C">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D4168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0A6B0" w14:textId="77777777" w:rsidR="005F7570" w:rsidRPr="005B00C6" w:rsidRDefault="005F7570" w:rsidP="007D311C">
            <w:pPr>
              <w:pStyle w:val="TAC"/>
              <w:rPr>
                <w:rFonts w:eastAsia="PMingLiU"/>
              </w:rPr>
            </w:pPr>
          </w:p>
        </w:tc>
      </w:tr>
      <w:tr w:rsidR="005F7570" w:rsidRPr="005B00C6" w14:paraId="4993A1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FDF034" w14:textId="77777777" w:rsidR="005F7570" w:rsidRPr="003E2BBF" w:rsidRDefault="005F7570" w:rsidP="007D311C">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5F4C539" w14:textId="77777777" w:rsidR="005F7570" w:rsidRPr="003E2BBF" w:rsidRDefault="005F7570" w:rsidP="007D311C">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3ED6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30355" w14:textId="77777777" w:rsidR="005F7570" w:rsidRPr="005B00C6" w:rsidRDefault="005F7570" w:rsidP="007D311C">
            <w:pPr>
              <w:pStyle w:val="TAC"/>
              <w:rPr>
                <w:rFonts w:eastAsia="PMingLiU"/>
              </w:rPr>
            </w:pPr>
          </w:p>
        </w:tc>
      </w:tr>
      <w:tr w:rsidR="005F7570" w:rsidRPr="005B00C6" w14:paraId="476785E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9F12FC" w14:textId="77777777" w:rsidR="005F7570" w:rsidRPr="005B00C6" w:rsidRDefault="005F7570" w:rsidP="007D311C">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54A8207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F35E8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E82AA" w14:textId="77777777" w:rsidR="005F7570" w:rsidRPr="005B00C6" w:rsidRDefault="005F7570" w:rsidP="007D311C">
            <w:pPr>
              <w:pStyle w:val="TAC"/>
              <w:rPr>
                <w:rFonts w:eastAsia="PMingLiU"/>
              </w:rPr>
            </w:pPr>
          </w:p>
        </w:tc>
      </w:tr>
      <w:tr w:rsidR="005F7570" w:rsidRPr="005B00C6" w14:paraId="7A0F7C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7E592" w14:textId="77777777" w:rsidR="005F7570" w:rsidRPr="005B00C6" w:rsidRDefault="005F7570" w:rsidP="007D311C">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1D7F144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942B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C0D09A" w14:textId="77777777" w:rsidR="005F7570" w:rsidRPr="005B00C6" w:rsidRDefault="005F7570" w:rsidP="007D311C">
            <w:pPr>
              <w:pStyle w:val="TAC"/>
              <w:rPr>
                <w:rFonts w:eastAsia="PMingLiU"/>
              </w:rPr>
            </w:pPr>
          </w:p>
        </w:tc>
      </w:tr>
      <w:tr w:rsidR="005F7570" w:rsidRPr="005B00C6" w14:paraId="244C6A5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1FDC47" w14:textId="77777777" w:rsidR="005F7570" w:rsidRPr="005B00C6" w:rsidRDefault="005F7570" w:rsidP="007D311C">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44526F0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7A343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31DF32" w14:textId="77777777" w:rsidR="005F7570" w:rsidRPr="005B00C6" w:rsidRDefault="005F7570" w:rsidP="007D311C">
            <w:pPr>
              <w:pStyle w:val="TAC"/>
              <w:rPr>
                <w:rFonts w:eastAsia="PMingLiU"/>
              </w:rPr>
            </w:pPr>
          </w:p>
        </w:tc>
      </w:tr>
      <w:tr w:rsidR="005F7570" w:rsidRPr="005B00C6" w14:paraId="207564A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994C87" w14:textId="77777777" w:rsidR="005F7570" w:rsidRPr="005B00C6" w:rsidRDefault="005F7570" w:rsidP="007D311C">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19893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B3042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B4783C" w14:textId="77777777" w:rsidR="005F7570" w:rsidRPr="005B00C6" w:rsidRDefault="005F7570" w:rsidP="007D311C">
            <w:pPr>
              <w:pStyle w:val="TAC"/>
              <w:rPr>
                <w:rFonts w:eastAsia="PMingLiU"/>
              </w:rPr>
            </w:pPr>
          </w:p>
        </w:tc>
      </w:tr>
      <w:tr w:rsidR="005F7570" w:rsidRPr="005B00C6" w14:paraId="592197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A204E6" w14:textId="77777777" w:rsidR="005F7570" w:rsidRPr="005B00C6" w:rsidRDefault="005F7570" w:rsidP="007D311C">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2CA2BCE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6B3F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A35C88" w14:textId="77777777" w:rsidR="005F7570" w:rsidRPr="005B00C6" w:rsidRDefault="005F7570" w:rsidP="007D311C">
            <w:pPr>
              <w:pStyle w:val="TAC"/>
              <w:rPr>
                <w:rFonts w:eastAsia="PMingLiU"/>
              </w:rPr>
            </w:pPr>
          </w:p>
        </w:tc>
      </w:tr>
      <w:tr w:rsidR="005F7570" w:rsidRPr="005B00C6" w14:paraId="5F581BA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C40875" w14:textId="77777777" w:rsidR="005F7570" w:rsidRPr="005B00C6" w:rsidRDefault="005F7570" w:rsidP="007D311C">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1385571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6A8DB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C153F" w14:textId="77777777" w:rsidR="005F7570" w:rsidRPr="005B00C6" w:rsidRDefault="005F7570" w:rsidP="007D311C">
            <w:pPr>
              <w:pStyle w:val="TAC"/>
              <w:rPr>
                <w:rFonts w:eastAsia="PMingLiU"/>
              </w:rPr>
            </w:pPr>
          </w:p>
        </w:tc>
      </w:tr>
      <w:tr w:rsidR="005F7570" w:rsidRPr="005B00C6" w14:paraId="2B91E3B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2ABD8C" w14:textId="77777777" w:rsidR="005F7570" w:rsidRPr="005B00C6" w:rsidRDefault="005F7570" w:rsidP="007D311C">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4CB68DC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6B11E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9A53E9" w14:textId="77777777" w:rsidR="005F7570" w:rsidRPr="005B00C6" w:rsidRDefault="005F7570" w:rsidP="007D311C">
            <w:pPr>
              <w:pStyle w:val="TAC"/>
              <w:rPr>
                <w:rFonts w:eastAsia="PMingLiU"/>
              </w:rPr>
            </w:pPr>
          </w:p>
        </w:tc>
      </w:tr>
      <w:tr w:rsidR="005F7570" w:rsidRPr="005B00C6" w14:paraId="7D1ED88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8D32C" w14:textId="77777777" w:rsidR="005F7570" w:rsidRPr="005B00C6" w:rsidRDefault="005F7570" w:rsidP="007D311C">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1729F89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331FE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CF490" w14:textId="77777777" w:rsidR="005F7570" w:rsidRPr="005B00C6" w:rsidRDefault="005F7570" w:rsidP="007D311C">
            <w:pPr>
              <w:pStyle w:val="TAC"/>
              <w:rPr>
                <w:rFonts w:eastAsia="PMingLiU"/>
              </w:rPr>
            </w:pPr>
          </w:p>
        </w:tc>
      </w:tr>
      <w:tr w:rsidR="005F7570" w:rsidRPr="005B00C6" w14:paraId="4A13BC5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65B74B" w14:textId="77777777" w:rsidR="005F7570" w:rsidRPr="005B00C6" w:rsidRDefault="005F7570" w:rsidP="007D311C">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103582A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2024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7F48AC" w14:textId="77777777" w:rsidR="005F7570" w:rsidRPr="005B00C6" w:rsidRDefault="005F7570" w:rsidP="007D311C">
            <w:pPr>
              <w:pStyle w:val="TAC"/>
              <w:rPr>
                <w:rFonts w:eastAsia="PMingLiU"/>
              </w:rPr>
            </w:pPr>
          </w:p>
        </w:tc>
      </w:tr>
      <w:tr w:rsidR="005F7570" w:rsidRPr="005B00C6" w14:paraId="628FF6B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CFE83" w14:textId="77777777" w:rsidR="005F7570" w:rsidRPr="005B00C6" w:rsidRDefault="005F7570" w:rsidP="007D311C">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432CEE8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C7DCD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70844A" w14:textId="77777777" w:rsidR="005F7570" w:rsidRPr="005B00C6" w:rsidRDefault="005F7570" w:rsidP="007D311C">
            <w:pPr>
              <w:pStyle w:val="TAC"/>
              <w:rPr>
                <w:rFonts w:eastAsia="PMingLiU"/>
              </w:rPr>
            </w:pPr>
          </w:p>
        </w:tc>
      </w:tr>
      <w:tr w:rsidR="005F7570" w:rsidRPr="005B00C6" w14:paraId="172749E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F83FD7" w14:textId="77777777" w:rsidR="005F7570" w:rsidRPr="005B00C6" w:rsidRDefault="005F7570" w:rsidP="007D311C">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19B5FCE4"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36BE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3E614A" w14:textId="77777777" w:rsidR="005F7570" w:rsidRPr="005B00C6" w:rsidRDefault="005F7570" w:rsidP="007D311C">
            <w:pPr>
              <w:pStyle w:val="TAC"/>
              <w:rPr>
                <w:rFonts w:eastAsia="PMingLiU"/>
              </w:rPr>
            </w:pPr>
          </w:p>
        </w:tc>
      </w:tr>
      <w:tr w:rsidR="005F7570" w:rsidRPr="005B00C6" w14:paraId="7BC6417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AB353" w14:textId="77777777" w:rsidR="005F7570" w:rsidRPr="005B00C6" w:rsidRDefault="005F7570" w:rsidP="007D311C">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21CE6EE4"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80DE59"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75DEB4AD" w14:textId="77777777" w:rsidR="005F7570" w:rsidRPr="005B00C6" w:rsidRDefault="005F7570" w:rsidP="007D311C">
            <w:pPr>
              <w:pStyle w:val="TAC"/>
            </w:pPr>
          </w:p>
        </w:tc>
      </w:tr>
      <w:tr w:rsidR="005F7570" w:rsidRPr="005B00C6" w14:paraId="206DBEF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CA4C5E" w14:textId="77777777" w:rsidR="005F7570" w:rsidRPr="005B00C6" w:rsidRDefault="005F7570" w:rsidP="007D311C">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EE09FC6" w14:textId="77777777" w:rsidR="005F7570" w:rsidRPr="005B00C6" w:rsidRDefault="005F7570" w:rsidP="007D311C">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5E188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66DF5286" w14:textId="77777777" w:rsidR="005F7570" w:rsidRPr="005B00C6" w:rsidRDefault="005F7570" w:rsidP="007D311C">
            <w:pPr>
              <w:pStyle w:val="TAC"/>
            </w:pPr>
          </w:p>
        </w:tc>
      </w:tr>
      <w:tr w:rsidR="005F7570" w:rsidRPr="005B00C6" w14:paraId="7831EE1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43CCDE" w14:textId="77777777" w:rsidR="005F7570" w:rsidRPr="005B00C6" w:rsidRDefault="005F7570" w:rsidP="007D311C">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D1730E6" w14:textId="77777777" w:rsidR="005F7570" w:rsidRPr="005B00C6" w:rsidRDefault="005F7570" w:rsidP="007D311C">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BBAFA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444DD003" w14:textId="77777777" w:rsidR="005F7570" w:rsidRPr="005B00C6" w:rsidRDefault="005F7570" w:rsidP="007D311C">
            <w:pPr>
              <w:pStyle w:val="TAC"/>
            </w:pPr>
          </w:p>
        </w:tc>
      </w:tr>
      <w:tr w:rsidR="005F7570" w:rsidRPr="005B00C6" w14:paraId="204E6F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7AA85" w14:textId="77777777" w:rsidR="005F7570" w:rsidRPr="005B00C6" w:rsidRDefault="005F7570" w:rsidP="007D311C">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5A572C8" w14:textId="77777777" w:rsidR="005F7570" w:rsidRPr="005B00C6" w:rsidRDefault="005F7570" w:rsidP="007D311C">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7311A8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8065" w14:textId="77777777" w:rsidR="005F7570" w:rsidRPr="005B00C6" w:rsidRDefault="005F7570" w:rsidP="007D311C">
            <w:pPr>
              <w:pStyle w:val="TAC"/>
              <w:rPr>
                <w:rFonts w:eastAsia="PMingLiU"/>
              </w:rPr>
            </w:pPr>
          </w:p>
        </w:tc>
      </w:tr>
      <w:tr w:rsidR="005F7570" w:rsidRPr="005B00C6" w14:paraId="52F52A9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09B639"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lang w:eastAsia="fi-FI"/>
              </w:rPr>
              <w:t>DC_2</w:t>
            </w:r>
            <w:bookmarkStart w:id="16" w:name="OLE_LINK11"/>
            <w:r w:rsidRPr="005B00C6">
              <w:rPr>
                <w:rFonts w:ascii="Arial" w:eastAsia="SimSun" w:hAnsi="Arial"/>
                <w:sz w:val="18"/>
                <w:lang w:eastAsia="fi-FI"/>
              </w:rPr>
              <w:t>A-66A_n5A</w:t>
            </w:r>
            <w:bookmarkEnd w:id="16"/>
          </w:p>
        </w:tc>
        <w:tc>
          <w:tcPr>
            <w:tcW w:w="922" w:type="pct"/>
            <w:tcBorders>
              <w:top w:val="single" w:sz="4" w:space="0" w:color="auto"/>
              <w:left w:val="single" w:sz="4" w:space="0" w:color="auto"/>
              <w:bottom w:val="single" w:sz="4" w:space="0" w:color="auto"/>
              <w:right w:val="single" w:sz="4" w:space="0" w:color="auto"/>
            </w:tcBorders>
          </w:tcPr>
          <w:p w14:paraId="1BA0B13B" w14:textId="77777777" w:rsidR="005F7570" w:rsidRPr="005B00C6" w:rsidRDefault="005F7570" w:rsidP="007D311C">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BBD61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11DA6D" w14:textId="77777777" w:rsidR="005F7570" w:rsidRPr="005B00C6" w:rsidRDefault="005F7570" w:rsidP="007D311C">
            <w:pPr>
              <w:pStyle w:val="TAC"/>
              <w:rPr>
                <w:rFonts w:eastAsia="PMingLiU"/>
              </w:rPr>
            </w:pPr>
          </w:p>
        </w:tc>
      </w:tr>
      <w:tr w:rsidR="005F7570" w:rsidRPr="005B00C6" w14:paraId="03CE1A2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6FB607" w14:textId="77777777" w:rsidR="005F7570" w:rsidRPr="005B00C6" w:rsidRDefault="005F7570" w:rsidP="007D311C">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32A6F5D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324E5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F51909" w14:textId="77777777" w:rsidR="005F7570" w:rsidRPr="005B00C6" w:rsidRDefault="005F7570" w:rsidP="007D311C">
            <w:pPr>
              <w:pStyle w:val="TAC"/>
              <w:rPr>
                <w:rFonts w:eastAsia="PMingLiU"/>
              </w:rPr>
            </w:pPr>
          </w:p>
        </w:tc>
      </w:tr>
      <w:tr w:rsidR="005F7570" w:rsidRPr="005B00C6" w14:paraId="2273116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CF1B20" w14:textId="77777777" w:rsidR="005F7570" w:rsidRPr="005B00C6" w:rsidRDefault="005F7570" w:rsidP="007D311C">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685047E1"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E277D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1CBC5E" w14:textId="77777777" w:rsidR="005F7570" w:rsidRPr="005B00C6" w:rsidRDefault="005F7570" w:rsidP="007D311C">
            <w:pPr>
              <w:pStyle w:val="TAC"/>
              <w:rPr>
                <w:rFonts w:eastAsia="PMingLiU"/>
              </w:rPr>
            </w:pPr>
          </w:p>
        </w:tc>
      </w:tr>
      <w:tr w:rsidR="005F7570" w:rsidRPr="005B00C6" w14:paraId="4229D75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70740A" w14:textId="77777777" w:rsidR="005F7570" w:rsidRPr="005B00C6" w:rsidRDefault="005F7570" w:rsidP="007D311C">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7C207D9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801C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CD39A9" w14:textId="77777777" w:rsidR="005F7570" w:rsidRPr="005B00C6" w:rsidRDefault="005F7570" w:rsidP="007D311C">
            <w:pPr>
              <w:pStyle w:val="TAC"/>
              <w:rPr>
                <w:rFonts w:eastAsia="PMingLiU"/>
              </w:rPr>
            </w:pPr>
          </w:p>
        </w:tc>
      </w:tr>
      <w:tr w:rsidR="005F7570" w:rsidRPr="005B00C6" w14:paraId="5F22911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381C38" w14:textId="77777777" w:rsidR="005F7570" w:rsidRPr="005B00C6" w:rsidRDefault="005F7570" w:rsidP="007D311C">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359F7FD7"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2F8195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2292E" w14:textId="77777777" w:rsidR="005F7570" w:rsidRPr="005B00C6" w:rsidRDefault="005F7570" w:rsidP="007D311C">
            <w:pPr>
              <w:pStyle w:val="TAC"/>
              <w:rPr>
                <w:rFonts w:eastAsia="PMingLiU"/>
              </w:rPr>
            </w:pPr>
          </w:p>
        </w:tc>
      </w:tr>
      <w:tr w:rsidR="005F7570" w:rsidRPr="005B00C6" w14:paraId="451A9FA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2609B5" w14:textId="77777777" w:rsidR="005F7570" w:rsidRPr="005B00C6" w:rsidRDefault="005F7570" w:rsidP="007D311C">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6A4F4E7A"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F82837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A9B0A" w14:textId="77777777" w:rsidR="005F7570" w:rsidRPr="005B00C6" w:rsidRDefault="005F7570" w:rsidP="007D311C">
            <w:pPr>
              <w:pStyle w:val="TAC"/>
              <w:rPr>
                <w:rFonts w:eastAsia="PMingLiU"/>
              </w:rPr>
            </w:pPr>
          </w:p>
        </w:tc>
      </w:tr>
      <w:tr w:rsidR="005F7570" w:rsidRPr="005B00C6" w14:paraId="46DDFD9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6ACAE4" w14:textId="77777777" w:rsidR="005F7570" w:rsidRPr="005B00C6" w:rsidRDefault="005F7570" w:rsidP="007D311C">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0F659C9"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5DF160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5D42F1" w14:textId="77777777" w:rsidR="005F7570" w:rsidRPr="005B00C6" w:rsidRDefault="005F7570" w:rsidP="007D311C">
            <w:pPr>
              <w:pStyle w:val="TAC"/>
              <w:rPr>
                <w:rFonts w:eastAsia="PMingLiU"/>
              </w:rPr>
            </w:pPr>
          </w:p>
        </w:tc>
      </w:tr>
      <w:tr w:rsidR="005F7570" w:rsidRPr="005B00C6" w14:paraId="7E8735F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554804" w14:textId="77777777" w:rsidR="005F7570" w:rsidRPr="005B00C6" w:rsidRDefault="005F7570" w:rsidP="007D311C">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5BB89EF6"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B7379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DC1E68" w14:textId="77777777" w:rsidR="005F7570" w:rsidRPr="005B00C6" w:rsidRDefault="005F7570" w:rsidP="007D311C">
            <w:pPr>
              <w:pStyle w:val="TAC"/>
              <w:rPr>
                <w:rFonts w:eastAsia="PMingLiU"/>
              </w:rPr>
            </w:pPr>
          </w:p>
        </w:tc>
      </w:tr>
      <w:tr w:rsidR="005F7570" w:rsidRPr="005B00C6" w14:paraId="1C06B2B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2F7D03" w14:textId="77777777" w:rsidR="005F7570" w:rsidRPr="005B00C6" w:rsidRDefault="005F7570" w:rsidP="007D311C">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4CDB9BD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F6EA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8128CA" w14:textId="77777777" w:rsidR="005F7570" w:rsidRPr="005B00C6" w:rsidRDefault="005F7570" w:rsidP="007D311C">
            <w:pPr>
              <w:pStyle w:val="TAC"/>
              <w:rPr>
                <w:rFonts w:eastAsia="PMingLiU"/>
              </w:rPr>
            </w:pPr>
          </w:p>
        </w:tc>
      </w:tr>
      <w:tr w:rsidR="005F7570" w:rsidRPr="005B00C6" w14:paraId="192E9D7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01D398" w14:textId="77777777" w:rsidR="005F7570" w:rsidRPr="005B00C6" w:rsidRDefault="005F7570" w:rsidP="007D311C">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091F36E7"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9F6B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CB7AB2" w14:textId="77777777" w:rsidR="005F7570" w:rsidRPr="005B00C6" w:rsidRDefault="005F7570" w:rsidP="007D311C">
            <w:pPr>
              <w:pStyle w:val="TAC"/>
              <w:rPr>
                <w:rFonts w:eastAsia="PMingLiU"/>
              </w:rPr>
            </w:pPr>
          </w:p>
        </w:tc>
      </w:tr>
      <w:tr w:rsidR="005F7570" w:rsidRPr="005B00C6" w14:paraId="5CE1D55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5B8472" w14:textId="77777777" w:rsidR="005F7570" w:rsidRPr="005B00C6" w:rsidRDefault="005F7570" w:rsidP="007D311C">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4DF4E0D1"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619A7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70866D" w14:textId="77777777" w:rsidR="005F7570" w:rsidRPr="005B00C6" w:rsidRDefault="005F7570" w:rsidP="007D311C">
            <w:pPr>
              <w:pStyle w:val="TAC"/>
              <w:rPr>
                <w:rFonts w:eastAsia="PMingLiU"/>
              </w:rPr>
            </w:pPr>
          </w:p>
        </w:tc>
      </w:tr>
      <w:tr w:rsidR="005F7570" w:rsidRPr="005B00C6" w14:paraId="200FFBE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C27153" w14:textId="77777777" w:rsidR="005F7570" w:rsidRPr="005B00C6" w:rsidRDefault="005F7570" w:rsidP="007D311C">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64826D9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438E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74B48" w14:textId="77777777" w:rsidR="005F7570" w:rsidRPr="005B00C6" w:rsidRDefault="005F7570" w:rsidP="007D311C">
            <w:pPr>
              <w:pStyle w:val="TAC"/>
              <w:rPr>
                <w:rFonts w:eastAsia="PMingLiU"/>
              </w:rPr>
            </w:pPr>
          </w:p>
        </w:tc>
      </w:tr>
      <w:tr w:rsidR="005F7570" w:rsidRPr="005B00C6" w14:paraId="2A55FB6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3E7773" w14:textId="77777777" w:rsidR="005F7570" w:rsidRPr="005B00C6" w:rsidRDefault="005F7570" w:rsidP="007D311C">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17793DAA"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3F4FC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E4D898" w14:textId="77777777" w:rsidR="005F7570" w:rsidRPr="005B00C6" w:rsidRDefault="005F7570" w:rsidP="007D311C">
            <w:pPr>
              <w:pStyle w:val="TAC"/>
              <w:rPr>
                <w:rFonts w:eastAsia="PMingLiU"/>
              </w:rPr>
            </w:pPr>
          </w:p>
        </w:tc>
      </w:tr>
      <w:tr w:rsidR="005F7570" w:rsidRPr="005B00C6" w14:paraId="227AACF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99D956" w14:textId="77777777" w:rsidR="005F7570" w:rsidRPr="005B00C6" w:rsidRDefault="005F7570" w:rsidP="007D311C">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C337FF4"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C0609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46A6D3" w14:textId="77777777" w:rsidR="005F7570" w:rsidRPr="005B00C6" w:rsidRDefault="005F7570" w:rsidP="007D311C">
            <w:pPr>
              <w:pStyle w:val="TAC"/>
              <w:rPr>
                <w:rFonts w:eastAsia="PMingLiU"/>
              </w:rPr>
            </w:pPr>
          </w:p>
        </w:tc>
      </w:tr>
      <w:tr w:rsidR="005F7570" w:rsidRPr="005B00C6" w14:paraId="6A37208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496D8B" w14:textId="77777777" w:rsidR="005F7570" w:rsidRPr="005B00C6" w:rsidRDefault="005F7570" w:rsidP="007D311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36FC5F17" w14:textId="77777777" w:rsidR="005F7570" w:rsidRPr="005B00C6" w:rsidRDefault="005F7570" w:rsidP="007D311C">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AD8B6E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EE2CBD" w14:textId="77777777" w:rsidR="005F7570" w:rsidRPr="005B00C6" w:rsidRDefault="005F7570" w:rsidP="007D311C">
            <w:pPr>
              <w:pStyle w:val="TAC"/>
              <w:rPr>
                <w:rFonts w:eastAsia="PMingLiU"/>
              </w:rPr>
            </w:pPr>
          </w:p>
        </w:tc>
      </w:tr>
      <w:tr w:rsidR="005F7570" w:rsidRPr="005B00C6" w14:paraId="40D2D66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E8D5E1" w14:textId="77777777" w:rsidR="005F7570" w:rsidRDefault="005F7570" w:rsidP="007D311C">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26200F8" w14:textId="77777777" w:rsidR="005F7570" w:rsidRDefault="005F7570" w:rsidP="007D311C">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4CBD09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0EB217" w14:textId="77777777" w:rsidR="005F7570" w:rsidRPr="005B00C6" w:rsidRDefault="005F7570" w:rsidP="007D311C">
            <w:pPr>
              <w:pStyle w:val="TAC"/>
              <w:rPr>
                <w:rFonts w:eastAsia="PMingLiU"/>
              </w:rPr>
            </w:pPr>
          </w:p>
        </w:tc>
      </w:tr>
      <w:tr w:rsidR="005F7570" w:rsidRPr="005B00C6" w14:paraId="6584239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7888B1" w14:textId="77777777" w:rsidR="005F7570" w:rsidRPr="005B00C6" w:rsidRDefault="005F7570" w:rsidP="007D311C">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7220F146" w14:textId="77777777" w:rsidR="005F7570" w:rsidRPr="005B00C6" w:rsidRDefault="005F7570" w:rsidP="007D311C">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D4F7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15B31" w14:textId="77777777" w:rsidR="005F7570" w:rsidRPr="005B00C6" w:rsidRDefault="005F7570" w:rsidP="007D311C">
            <w:pPr>
              <w:pStyle w:val="TAC"/>
              <w:rPr>
                <w:rFonts w:eastAsia="PMingLiU"/>
              </w:rPr>
            </w:pPr>
          </w:p>
        </w:tc>
      </w:tr>
      <w:tr w:rsidR="005F7570" w:rsidRPr="005B00C6" w14:paraId="50BED52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55576E" w14:textId="77777777" w:rsidR="005F7570" w:rsidRPr="005B00C6" w:rsidRDefault="005F7570" w:rsidP="007D311C">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7A07E40F" w14:textId="77777777" w:rsidR="005F7570" w:rsidRPr="005B00C6" w:rsidRDefault="005F7570" w:rsidP="007D311C">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C5102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08A56A" w14:textId="77777777" w:rsidR="005F7570" w:rsidRPr="005B00C6" w:rsidRDefault="005F7570" w:rsidP="007D311C">
            <w:pPr>
              <w:pStyle w:val="TAC"/>
              <w:rPr>
                <w:rFonts w:eastAsia="PMingLiU"/>
              </w:rPr>
            </w:pPr>
          </w:p>
        </w:tc>
      </w:tr>
      <w:tr w:rsidR="005F7570" w:rsidRPr="005B00C6" w14:paraId="4A0C427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035C7B" w14:textId="77777777" w:rsidR="005F7570" w:rsidRPr="005B00C6" w:rsidRDefault="005F7570" w:rsidP="007D311C">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4FFFC070"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8655C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95FCB3" w14:textId="77777777" w:rsidR="005F7570" w:rsidRPr="005B00C6" w:rsidRDefault="005F7570" w:rsidP="007D311C">
            <w:pPr>
              <w:pStyle w:val="TAC"/>
              <w:rPr>
                <w:rFonts w:eastAsia="PMingLiU"/>
              </w:rPr>
            </w:pPr>
          </w:p>
        </w:tc>
      </w:tr>
      <w:tr w:rsidR="005F7570" w:rsidRPr="005B00C6" w14:paraId="1C75168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E5DC4" w14:textId="77777777" w:rsidR="005F7570" w:rsidRPr="005B00C6" w:rsidRDefault="005F7570" w:rsidP="007D311C">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66400B2E"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F9E1E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5BBD2C" w14:textId="77777777" w:rsidR="005F7570" w:rsidRPr="005B00C6" w:rsidRDefault="005F7570" w:rsidP="007D311C">
            <w:pPr>
              <w:pStyle w:val="TAC"/>
              <w:rPr>
                <w:rFonts w:eastAsia="PMingLiU"/>
              </w:rPr>
            </w:pPr>
          </w:p>
        </w:tc>
      </w:tr>
      <w:tr w:rsidR="005F7570" w:rsidRPr="005B00C6" w14:paraId="651DD8A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F09B2" w14:textId="77777777" w:rsidR="005F7570" w:rsidRPr="005B00C6" w:rsidRDefault="005F7570" w:rsidP="007D311C">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3753CFC6" w14:textId="77777777" w:rsidR="005F7570" w:rsidRPr="005B00C6" w:rsidRDefault="005F7570" w:rsidP="007D311C">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56BE2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CA25EE" w14:textId="77777777" w:rsidR="005F7570" w:rsidRPr="005B00C6" w:rsidRDefault="005F7570" w:rsidP="007D311C">
            <w:pPr>
              <w:pStyle w:val="TAC"/>
              <w:rPr>
                <w:rFonts w:eastAsia="PMingLiU"/>
              </w:rPr>
            </w:pPr>
          </w:p>
        </w:tc>
      </w:tr>
      <w:tr w:rsidR="005F7570" w:rsidRPr="005B00C6" w14:paraId="38FAC30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0E4E0C" w14:textId="77777777" w:rsidR="005F7570" w:rsidRPr="005B00C6" w:rsidRDefault="005F7570" w:rsidP="007D311C">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50D4FD1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FE80A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9A2E9A" w14:textId="77777777" w:rsidR="005F7570" w:rsidRPr="005B00C6" w:rsidRDefault="005F7570" w:rsidP="007D311C">
            <w:pPr>
              <w:pStyle w:val="TAC"/>
              <w:rPr>
                <w:rFonts w:eastAsia="PMingLiU"/>
              </w:rPr>
            </w:pPr>
          </w:p>
        </w:tc>
      </w:tr>
      <w:tr w:rsidR="005F7570" w:rsidRPr="005B00C6" w14:paraId="77DE2E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18D1C4" w14:textId="77777777" w:rsidR="005F7570" w:rsidRPr="005B00C6" w:rsidRDefault="005F7570" w:rsidP="007D311C">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5E34071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011B1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78B5AA" w14:textId="77777777" w:rsidR="005F7570" w:rsidRPr="005B00C6" w:rsidRDefault="005F7570" w:rsidP="007D311C">
            <w:pPr>
              <w:pStyle w:val="TAC"/>
              <w:rPr>
                <w:rFonts w:eastAsia="PMingLiU"/>
              </w:rPr>
            </w:pPr>
          </w:p>
        </w:tc>
      </w:tr>
      <w:tr w:rsidR="005F7570" w:rsidRPr="005B00C6" w14:paraId="77D1666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A575C" w14:textId="77777777" w:rsidR="005F7570" w:rsidRPr="005B00C6" w:rsidRDefault="005F7570" w:rsidP="007D311C">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91630C6"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59F94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BD7229" w14:textId="77777777" w:rsidR="005F7570" w:rsidRPr="005B00C6" w:rsidRDefault="005F7570" w:rsidP="007D311C">
            <w:pPr>
              <w:pStyle w:val="TAC"/>
              <w:rPr>
                <w:rFonts w:eastAsia="PMingLiU"/>
              </w:rPr>
            </w:pPr>
          </w:p>
        </w:tc>
      </w:tr>
      <w:tr w:rsidR="005F7570" w:rsidRPr="005B00C6" w14:paraId="3DDBF0E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2A9FB" w14:textId="77777777" w:rsidR="005F7570" w:rsidRPr="005B00C6" w:rsidRDefault="005F7570" w:rsidP="007D311C">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794FC1F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050D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BAC9C8" w14:textId="77777777" w:rsidR="005F7570" w:rsidRPr="005B00C6" w:rsidRDefault="005F7570" w:rsidP="007D311C">
            <w:pPr>
              <w:pStyle w:val="TAC"/>
              <w:rPr>
                <w:rFonts w:eastAsia="PMingLiU"/>
              </w:rPr>
            </w:pPr>
          </w:p>
        </w:tc>
      </w:tr>
      <w:tr w:rsidR="005F7570" w:rsidRPr="005B00C6" w14:paraId="2AE332B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B568F8" w14:textId="77777777" w:rsidR="005F7570" w:rsidRPr="005B00C6" w:rsidRDefault="005F7570" w:rsidP="007D311C">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7F88BB85"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8EDDD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E0888B" w14:textId="77777777" w:rsidR="005F7570" w:rsidRPr="005B00C6" w:rsidRDefault="005F7570" w:rsidP="007D311C">
            <w:pPr>
              <w:pStyle w:val="TAC"/>
              <w:rPr>
                <w:rFonts w:eastAsia="PMingLiU"/>
              </w:rPr>
            </w:pPr>
          </w:p>
        </w:tc>
      </w:tr>
      <w:tr w:rsidR="005F7570" w:rsidRPr="005B00C6" w14:paraId="171986E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1E220C" w14:textId="77777777" w:rsidR="005F7570" w:rsidRPr="005B00C6" w:rsidRDefault="005F7570" w:rsidP="007D311C">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440D18B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796BE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D9E2A" w14:textId="77777777" w:rsidR="005F7570" w:rsidRPr="005B00C6" w:rsidRDefault="005F7570" w:rsidP="007D311C">
            <w:pPr>
              <w:pStyle w:val="TAC"/>
              <w:rPr>
                <w:rFonts w:eastAsia="PMingLiU"/>
              </w:rPr>
            </w:pPr>
          </w:p>
        </w:tc>
      </w:tr>
      <w:tr w:rsidR="005F7570" w:rsidRPr="005B00C6" w14:paraId="0FC7746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5916FF" w14:textId="77777777" w:rsidR="005F7570" w:rsidRPr="005B00C6" w:rsidRDefault="005F7570" w:rsidP="007D311C">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79D40E9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41EFB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96D072" w14:textId="77777777" w:rsidR="005F7570" w:rsidRPr="005B00C6" w:rsidRDefault="005F7570" w:rsidP="007D311C">
            <w:pPr>
              <w:pStyle w:val="TAC"/>
              <w:rPr>
                <w:rFonts w:eastAsia="PMingLiU"/>
              </w:rPr>
            </w:pPr>
          </w:p>
        </w:tc>
      </w:tr>
      <w:tr w:rsidR="005F7570" w:rsidRPr="005B00C6" w14:paraId="77C29AB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C8E509" w14:textId="77777777" w:rsidR="005F7570" w:rsidRPr="005B00C6" w:rsidRDefault="005F7570" w:rsidP="007D311C">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30779C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7127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EC5D43" w14:textId="77777777" w:rsidR="005F7570" w:rsidRPr="005B00C6" w:rsidRDefault="005F7570" w:rsidP="007D311C">
            <w:pPr>
              <w:pStyle w:val="TAC"/>
              <w:rPr>
                <w:rFonts w:eastAsia="PMingLiU"/>
              </w:rPr>
            </w:pPr>
          </w:p>
        </w:tc>
      </w:tr>
      <w:tr w:rsidR="005F7570" w:rsidRPr="005B00C6" w14:paraId="730A2FA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B76F32" w14:textId="77777777" w:rsidR="005F7570" w:rsidRPr="005B00C6" w:rsidRDefault="005F7570" w:rsidP="007D311C">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3B31BAE3"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DB7BB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251E59" w14:textId="77777777" w:rsidR="005F7570" w:rsidRPr="005B00C6" w:rsidRDefault="005F7570" w:rsidP="007D311C">
            <w:pPr>
              <w:pStyle w:val="TAC"/>
              <w:rPr>
                <w:rFonts w:eastAsia="PMingLiU"/>
              </w:rPr>
            </w:pPr>
          </w:p>
        </w:tc>
      </w:tr>
      <w:tr w:rsidR="005F7570" w:rsidRPr="005B00C6" w14:paraId="3252081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D2BBAF" w14:textId="77777777" w:rsidR="005F7570" w:rsidRPr="005B00C6" w:rsidRDefault="005F7570" w:rsidP="007D311C">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7771465"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64F2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6FA02" w14:textId="77777777" w:rsidR="005F7570" w:rsidRPr="005B00C6" w:rsidRDefault="005F7570" w:rsidP="007D311C">
            <w:pPr>
              <w:pStyle w:val="TAC"/>
              <w:rPr>
                <w:rFonts w:eastAsia="PMingLiU"/>
              </w:rPr>
            </w:pPr>
          </w:p>
        </w:tc>
      </w:tr>
      <w:tr w:rsidR="005F7570" w:rsidRPr="005B00C6" w14:paraId="7407A8E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0CA995" w14:textId="77777777" w:rsidR="005F7570" w:rsidRPr="005B00C6" w:rsidRDefault="005F7570" w:rsidP="007D311C">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0D2631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30386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F0B975" w14:textId="77777777" w:rsidR="005F7570" w:rsidRPr="005B00C6" w:rsidRDefault="005F7570" w:rsidP="007D311C">
            <w:pPr>
              <w:pStyle w:val="TAC"/>
              <w:rPr>
                <w:rFonts w:eastAsia="PMingLiU"/>
              </w:rPr>
            </w:pPr>
          </w:p>
        </w:tc>
      </w:tr>
      <w:tr w:rsidR="005F7570" w:rsidRPr="005B00C6" w14:paraId="48BE012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E67E74" w14:textId="77777777" w:rsidR="005F7570" w:rsidRPr="005B00C6" w:rsidRDefault="005F7570" w:rsidP="007D311C">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98E035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22898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02DBFB" w14:textId="77777777" w:rsidR="005F7570" w:rsidRPr="005B00C6" w:rsidRDefault="005F7570" w:rsidP="007D311C">
            <w:pPr>
              <w:pStyle w:val="TAC"/>
              <w:rPr>
                <w:rFonts w:eastAsia="PMingLiU"/>
              </w:rPr>
            </w:pPr>
          </w:p>
        </w:tc>
      </w:tr>
      <w:tr w:rsidR="005F7570" w:rsidRPr="005B00C6" w14:paraId="7DD0F3A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3F0E42" w14:textId="77777777" w:rsidR="005F7570" w:rsidRPr="005B00C6" w:rsidRDefault="005F7570" w:rsidP="007D311C">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A12D2B1"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29AC8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CCF49D" w14:textId="77777777" w:rsidR="005F7570" w:rsidRPr="005B00C6" w:rsidRDefault="005F7570" w:rsidP="007D311C">
            <w:pPr>
              <w:pStyle w:val="TAC"/>
              <w:rPr>
                <w:rFonts w:eastAsia="PMingLiU"/>
              </w:rPr>
            </w:pPr>
          </w:p>
        </w:tc>
      </w:tr>
      <w:tr w:rsidR="005F7570" w:rsidRPr="005B00C6" w14:paraId="7BD1DBE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1FB4CA" w14:textId="77777777" w:rsidR="005F7570" w:rsidRPr="005B00C6" w:rsidRDefault="005F7570" w:rsidP="007D311C">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5F679DE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21455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6DEAB5" w14:textId="77777777" w:rsidR="005F7570" w:rsidRPr="005B00C6" w:rsidRDefault="005F7570" w:rsidP="007D311C">
            <w:pPr>
              <w:pStyle w:val="TAC"/>
              <w:rPr>
                <w:rFonts w:eastAsia="PMingLiU"/>
              </w:rPr>
            </w:pPr>
          </w:p>
        </w:tc>
      </w:tr>
      <w:tr w:rsidR="005F7570" w:rsidRPr="005B00C6" w14:paraId="2F2943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EDDE99" w14:textId="77777777" w:rsidR="005F7570" w:rsidRPr="005B00C6" w:rsidRDefault="005F7570" w:rsidP="007D311C">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0C81578C"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083FA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7F6A99" w14:textId="77777777" w:rsidR="005F7570" w:rsidRPr="005B00C6" w:rsidRDefault="005F7570" w:rsidP="007D311C">
            <w:pPr>
              <w:pStyle w:val="TAC"/>
              <w:rPr>
                <w:rFonts w:eastAsia="PMingLiU"/>
              </w:rPr>
            </w:pPr>
          </w:p>
        </w:tc>
      </w:tr>
      <w:tr w:rsidR="005F7570" w:rsidRPr="005B00C6" w14:paraId="5459986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0F701F" w14:textId="77777777" w:rsidR="005F7570" w:rsidRPr="005B00C6" w:rsidRDefault="005F7570" w:rsidP="007D311C">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44D414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CF4AB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713DB8" w14:textId="77777777" w:rsidR="005F7570" w:rsidRPr="005B00C6" w:rsidRDefault="005F7570" w:rsidP="007D311C">
            <w:pPr>
              <w:pStyle w:val="TAC"/>
              <w:rPr>
                <w:rFonts w:eastAsia="PMingLiU"/>
              </w:rPr>
            </w:pPr>
          </w:p>
        </w:tc>
      </w:tr>
      <w:tr w:rsidR="005F7570" w:rsidRPr="005B00C6" w14:paraId="188B74A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37A798" w14:textId="77777777" w:rsidR="005F7570" w:rsidRPr="005B00C6" w:rsidRDefault="005F7570" w:rsidP="007D311C">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E252A57"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D627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F34DA" w14:textId="77777777" w:rsidR="005F7570" w:rsidRPr="005B00C6" w:rsidRDefault="005F7570" w:rsidP="007D311C">
            <w:pPr>
              <w:pStyle w:val="TAC"/>
              <w:rPr>
                <w:rFonts w:eastAsia="PMingLiU"/>
              </w:rPr>
            </w:pPr>
          </w:p>
        </w:tc>
      </w:tr>
      <w:tr w:rsidR="005F7570" w:rsidRPr="005B00C6" w14:paraId="741A6E7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06F2F9" w14:textId="77777777" w:rsidR="005F7570" w:rsidRPr="005B00C6" w:rsidRDefault="005F7570" w:rsidP="007D311C">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AA41F2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4C468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3A92B1" w14:textId="77777777" w:rsidR="005F7570" w:rsidRPr="005B00C6" w:rsidRDefault="005F7570" w:rsidP="007D311C">
            <w:pPr>
              <w:pStyle w:val="TAC"/>
              <w:rPr>
                <w:rFonts w:eastAsia="PMingLiU"/>
              </w:rPr>
            </w:pPr>
          </w:p>
        </w:tc>
      </w:tr>
      <w:tr w:rsidR="005F7570" w:rsidRPr="005B00C6" w14:paraId="6F65D0E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0D7140" w14:textId="77777777" w:rsidR="005F7570" w:rsidRPr="005B00C6" w:rsidRDefault="005F7570" w:rsidP="007D311C">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5FBE74CC"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939A1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8A3D7E" w14:textId="77777777" w:rsidR="005F7570" w:rsidRPr="005B00C6" w:rsidRDefault="005F7570" w:rsidP="007D311C">
            <w:pPr>
              <w:pStyle w:val="TAC"/>
              <w:rPr>
                <w:rFonts w:eastAsia="PMingLiU"/>
              </w:rPr>
            </w:pPr>
          </w:p>
        </w:tc>
      </w:tr>
      <w:tr w:rsidR="005F7570" w:rsidRPr="005B00C6" w14:paraId="34877A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0C2EB9" w14:textId="77777777" w:rsidR="005F7570" w:rsidRPr="005B00C6" w:rsidRDefault="005F7570" w:rsidP="007D311C">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5E692BF9"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8D53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A845B8" w14:textId="77777777" w:rsidR="005F7570" w:rsidRPr="005B00C6" w:rsidRDefault="005F7570" w:rsidP="007D311C">
            <w:pPr>
              <w:pStyle w:val="TAC"/>
              <w:rPr>
                <w:rFonts w:eastAsia="PMingLiU"/>
              </w:rPr>
            </w:pPr>
          </w:p>
        </w:tc>
      </w:tr>
      <w:tr w:rsidR="005F7570" w:rsidRPr="005B00C6" w14:paraId="10438B6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65A53" w14:textId="77777777" w:rsidR="005F7570" w:rsidRPr="005B00C6" w:rsidRDefault="005F7570" w:rsidP="007D311C">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0DA3FD6B"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3DAE7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5BC93A" w14:textId="77777777" w:rsidR="005F7570" w:rsidRPr="005B00C6" w:rsidRDefault="005F7570" w:rsidP="007D311C">
            <w:pPr>
              <w:pStyle w:val="TAC"/>
              <w:rPr>
                <w:rFonts w:eastAsia="PMingLiU"/>
              </w:rPr>
            </w:pPr>
          </w:p>
        </w:tc>
      </w:tr>
      <w:tr w:rsidR="005F7570" w:rsidRPr="005B00C6" w14:paraId="0AFD9D5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83714" w14:textId="77777777" w:rsidR="005F7570" w:rsidRPr="005B00C6" w:rsidRDefault="005F7570" w:rsidP="007D311C">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F75BE61"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1546F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5110C8" w14:textId="77777777" w:rsidR="005F7570" w:rsidRPr="005B00C6" w:rsidRDefault="005F7570" w:rsidP="007D311C">
            <w:pPr>
              <w:pStyle w:val="TAC"/>
              <w:rPr>
                <w:rFonts w:eastAsia="PMingLiU"/>
              </w:rPr>
            </w:pPr>
          </w:p>
        </w:tc>
      </w:tr>
      <w:tr w:rsidR="005F7570" w:rsidRPr="005B00C6" w14:paraId="7B42A00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895CBC" w14:textId="77777777" w:rsidR="005F7570" w:rsidRPr="005B00C6" w:rsidRDefault="005F7570" w:rsidP="007D311C">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6B75B22"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30021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CD04EB" w14:textId="77777777" w:rsidR="005F7570" w:rsidRPr="005B00C6" w:rsidRDefault="005F7570" w:rsidP="007D311C">
            <w:pPr>
              <w:pStyle w:val="TAC"/>
              <w:rPr>
                <w:rFonts w:eastAsia="PMingLiU"/>
              </w:rPr>
            </w:pPr>
          </w:p>
        </w:tc>
      </w:tr>
      <w:tr w:rsidR="005F7570" w:rsidRPr="005B00C6" w14:paraId="537A808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024BFE" w14:textId="77777777" w:rsidR="005F7570" w:rsidRPr="005B00C6" w:rsidRDefault="005F7570" w:rsidP="007D311C">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612A1721"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C62E3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8F7E3" w14:textId="77777777" w:rsidR="005F7570" w:rsidRPr="005B00C6" w:rsidRDefault="005F7570" w:rsidP="007D311C">
            <w:pPr>
              <w:pStyle w:val="TAC"/>
              <w:rPr>
                <w:rFonts w:eastAsia="PMingLiU"/>
              </w:rPr>
            </w:pPr>
          </w:p>
        </w:tc>
      </w:tr>
      <w:tr w:rsidR="005F7570" w:rsidRPr="005B00C6" w14:paraId="133CA83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A0A1D1" w14:textId="77777777" w:rsidR="005F7570" w:rsidRPr="005B00C6" w:rsidRDefault="005F7570" w:rsidP="007D311C">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366C974F"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F5770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E3623E" w14:textId="77777777" w:rsidR="005F7570" w:rsidRPr="005B00C6" w:rsidRDefault="005F7570" w:rsidP="007D311C">
            <w:pPr>
              <w:pStyle w:val="TAC"/>
              <w:rPr>
                <w:rFonts w:eastAsia="PMingLiU"/>
              </w:rPr>
            </w:pPr>
          </w:p>
        </w:tc>
      </w:tr>
      <w:tr w:rsidR="005F7570" w:rsidRPr="005B00C6" w14:paraId="125D20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CEDBD" w14:textId="77777777" w:rsidR="005F7570" w:rsidRPr="005B00C6" w:rsidRDefault="005F7570" w:rsidP="007D311C">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20093D42"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7FDF6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A1E66" w14:textId="77777777" w:rsidR="005F7570" w:rsidRPr="005B00C6" w:rsidRDefault="005F7570" w:rsidP="007D311C">
            <w:pPr>
              <w:pStyle w:val="TAC"/>
              <w:rPr>
                <w:rFonts w:eastAsia="PMingLiU"/>
              </w:rPr>
            </w:pPr>
          </w:p>
        </w:tc>
      </w:tr>
      <w:tr w:rsidR="005F7570" w:rsidRPr="005B00C6" w14:paraId="181B9C0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0019C" w14:textId="77777777" w:rsidR="005F7570" w:rsidRPr="005B00C6" w:rsidRDefault="005F7570" w:rsidP="007D311C">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60A8CC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C840C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691370" w14:textId="77777777" w:rsidR="005F7570" w:rsidRPr="005B00C6" w:rsidRDefault="005F7570" w:rsidP="007D311C">
            <w:pPr>
              <w:pStyle w:val="TAC"/>
              <w:rPr>
                <w:rFonts w:eastAsia="PMingLiU"/>
              </w:rPr>
            </w:pPr>
          </w:p>
        </w:tc>
      </w:tr>
      <w:tr w:rsidR="005F7570" w:rsidRPr="005B00C6" w14:paraId="0345F8E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3DD1C5" w14:textId="77777777" w:rsidR="005F7570" w:rsidRPr="005B00C6" w:rsidRDefault="005F7570" w:rsidP="007D311C">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3CA55DD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0EC5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B4B30D" w14:textId="77777777" w:rsidR="005F7570" w:rsidRPr="005B00C6" w:rsidRDefault="005F7570" w:rsidP="007D311C">
            <w:pPr>
              <w:pStyle w:val="TAC"/>
              <w:rPr>
                <w:rFonts w:eastAsia="PMingLiU"/>
              </w:rPr>
            </w:pPr>
          </w:p>
        </w:tc>
      </w:tr>
      <w:tr w:rsidR="005F7570" w:rsidRPr="005B00C6" w14:paraId="1D9DB52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698C95" w14:textId="77777777" w:rsidR="005F7570" w:rsidRPr="005B00C6" w:rsidRDefault="005F7570" w:rsidP="007D311C">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2242F67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F6F96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A6552" w14:textId="77777777" w:rsidR="005F7570" w:rsidRPr="005B00C6" w:rsidRDefault="005F7570" w:rsidP="007D311C">
            <w:pPr>
              <w:pStyle w:val="TAC"/>
              <w:rPr>
                <w:rFonts w:eastAsia="PMingLiU"/>
              </w:rPr>
            </w:pPr>
          </w:p>
        </w:tc>
      </w:tr>
      <w:tr w:rsidR="005F7570" w:rsidRPr="005B00C6" w14:paraId="4F48455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3BAC7A" w14:textId="77777777" w:rsidR="005F7570" w:rsidRPr="005B00C6" w:rsidRDefault="005F7570" w:rsidP="007D311C">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7A54A23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DF959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7A5629" w14:textId="77777777" w:rsidR="005F7570" w:rsidRPr="005B00C6" w:rsidRDefault="005F7570" w:rsidP="007D311C">
            <w:pPr>
              <w:pStyle w:val="TAC"/>
              <w:rPr>
                <w:rFonts w:eastAsia="PMingLiU"/>
              </w:rPr>
            </w:pPr>
          </w:p>
        </w:tc>
      </w:tr>
      <w:tr w:rsidR="005F7570" w:rsidRPr="005B00C6" w14:paraId="66D2DBE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995B40" w14:textId="77777777" w:rsidR="005F7570" w:rsidRPr="005B00C6" w:rsidRDefault="005F7570" w:rsidP="007D311C">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04E59A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226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16E81A" w14:textId="77777777" w:rsidR="005F7570" w:rsidRPr="005B00C6" w:rsidRDefault="005F7570" w:rsidP="007D311C">
            <w:pPr>
              <w:pStyle w:val="TAC"/>
              <w:rPr>
                <w:rFonts w:eastAsia="PMingLiU"/>
              </w:rPr>
            </w:pPr>
          </w:p>
        </w:tc>
      </w:tr>
      <w:tr w:rsidR="005F7570" w:rsidRPr="005B00C6" w14:paraId="3E03EBC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4AF813" w14:textId="77777777" w:rsidR="005F7570" w:rsidRPr="005B00C6" w:rsidRDefault="005F7570" w:rsidP="007D311C">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511BB6F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ED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79CEEB" w14:textId="77777777" w:rsidR="005F7570" w:rsidRPr="005B00C6" w:rsidRDefault="005F7570" w:rsidP="007D311C">
            <w:pPr>
              <w:pStyle w:val="TAC"/>
              <w:rPr>
                <w:rFonts w:eastAsia="PMingLiU"/>
              </w:rPr>
            </w:pPr>
          </w:p>
        </w:tc>
      </w:tr>
      <w:tr w:rsidR="005F7570" w:rsidRPr="005B00C6" w14:paraId="41D69B4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92C67" w14:textId="77777777" w:rsidR="005F7570" w:rsidRPr="005B00C6" w:rsidRDefault="005F7570" w:rsidP="007D311C">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3EA92F9A"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940C0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9E1D4A" w14:textId="77777777" w:rsidR="005F7570" w:rsidRPr="005B00C6" w:rsidRDefault="005F7570" w:rsidP="007D311C">
            <w:pPr>
              <w:pStyle w:val="TAC"/>
              <w:rPr>
                <w:rFonts w:eastAsia="PMingLiU"/>
              </w:rPr>
            </w:pPr>
          </w:p>
        </w:tc>
      </w:tr>
      <w:tr w:rsidR="005F7570" w:rsidRPr="005B00C6" w14:paraId="40A26EB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104604" w14:textId="77777777" w:rsidR="005F7570" w:rsidRPr="005B00C6" w:rsidRDefault="005F7570" w:rsidP="007D311C">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485AE30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C3E8F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C533F" w14:textId="77777777" w:rsidR="005F7570" w:rsidRPr="005B00C6" w:rsidRDefault="005F7570" w:rsidP="007D311C">
            <w:pPr>
              <w:pStyle w:val="TAC"/>
              <w:rPr>
                <w:rFonts w:eastAsia="PMingLiU"/>
              </w:rPr>
            </w:pPr>
          </w:p>
        </w:tc>
      </w:tr>
      <w:tr w:rsidR="005F7570" w:rsidRPr="005B00C6" w14:paraId="35B5620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EC36B" w14:textId="77777777" w:rsidR="005F7570" w:rsidRPr="005B00C6" w:rsidRDefault="005F7570" w:rsidP="007D311C">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441B9E4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943C1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D356CA" w14:textId="77777777" w:rsidR="005F7570" w:rsidRPr="005B00C6" w:rsidRDefault="005F7570" w:rsidP="007D311C">
            <w:pPr>
              <w:pStyle w:val="TAC"/>
              <w:rPr>
                <w:rFonts w:eastAsia="PMingLiU"/>
              </w:rPr>
            </w:pPr>
          </w:p>
        </w:tc>
      </w:tr>
      <w:tr w:rsidR="005F7570" w:rsidRPr="005B00C6" w14:paraId="3607D8C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7E1D1B" w14:textId="77777777" w:rsidR="005F7570" w:rsidRDefault="005F7570" w:rsidP="007D311C">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232F4CA2"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89BA2B0" w14:textId="77777777" w:rsidR="005F7570" w:rsidRPr="005B00C6" w:rsidRDefault="005F7570" w:rsidP="007D311C">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35BD30DA" w14:textId="77777777" w:rsidR="005F7570" w:rsidRPr="005B00C6" w:rsidRDefault="005F7570" w:rsidP="007D311C">
            <w:pPr>
              <w:pStyle w:val="TAC"/>
              <w:rPr>
                <w:rFonts w:eastAsia="PMingLiU"/>
              </w:rPr>
            </w:pPr>
          </w:p>
        </w:tc>
      </w:tr>
      <w:tr w:rsidR="005F7570" w:rsidRPr="005B00C6" w14:paraId="7131E29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147CB2" w14:textId="77777777" w:rsidR="005F7570" w:rsidRDefault="005F7570" w:rsidP="007D311C">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3B00A529"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22CCF056" w14:textId="77777777" w:rsidR="005F7570" w:rsidRPr="005B00C6" w:rsidRDefault="005F7570" w:rsidP="007D311C">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2B2CCFF0" w14:textId="77777777" w:rsidR="005F7570" w:rsidRPr="005B00C6" w:rsidRDefault="005F7570" w:rsidP="007D311C">
            <w:pPr>
              <w:pStyle w:val="TAC"/>
              <w:rPr>
                <w:rFonts w:eastAsia="PMingLiU"/>
              </w:rPr>
            </w:pPr>
          </w:p>
        </w:tc>
      </w:tr>
      <w:tr w:rsidR="005F7570" w:rsidRPr="005B00C6" w14:paraId="4538433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CF4BE5" w14:textId="77777777" w:rsidR="005F7570" w:rsidRPr="005B00C6" w:rsidRDefault="005F7570" w:rsidP="007D311C">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289F662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1E0D4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F132D7" w14:textId="77777777" w:rsidR="005F7570" w:rsidRPr="005B00C6" w:rsidRDefault="005F7570" w:rsidP="007D311C">
            <w:pPr>
              <w:pStyle w:val="TAC"/>
              <w:rPr>
                <w:rFonts w:eastAsia="PMingLiU"/>
              </w:rPr>
            </w:pPr>
          </w:p>
        </w:tc>
      </w:tr>
      <w:tr w:rsidR="005F7570" w:rsidRPr="005B00C6" w14:paraId="5DAF65D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77580B" w14:textId="77777777" w:rsidR="005F7570" w:rsidRPr="005B00C6" w:rsidRDefault="005F7570" w:rsidP="007D311C">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6F796746"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7BDA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8D3822" w14:textId="77777777" w:rsidR="005F7570" w:rsidRPr="005B00C6" w:rsidRDefault="005F7570" w:rsidP="007D311C">
            <w:pPr>
              <w:pStyle w:val="TAC"/>
              <w:rPr>
                <w:rFonts w:eastAsia="PMingLiU"/>
              </w:rPr>
            </w:pPr>
          </w:p>
        </w:tc>
      </w:tr>
      <w:tr w:rsidR="005F7570" w:rsidRPr="005B00C6" w14:paraId="0CD410D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E2BBC1" w14:textId="77777777" w:rsidR="005F7570" w:rsidRPr="005B00C6" w:rsidRDefault="005F7570" w:rsidP="007D311C">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11499C01"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F2916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C006DD" w14:textId="77777777" w:rsidR="005F7570" w:rsidRPr="005B00C6" w:rsidRDefault="005F7570" w:rsidP="007D311C">
            <w:pPr>
              <w:pStyle w:val="TAC"/>
              <w:rPr>
                <w:rFonts w:eastAsia="PMingLiU"/>
              </w:rPr>
            </w:pPr>
          </w:p>
        </w:tc>
      </w:tr>
      <w:tr w:rsidR="005F7570" w:rsidRPr="005B00C6" w14:paraId="4210873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971007" w14:textId="77777777" w:rsidR="005F7570" w:rsidRPr="005B00C6" w:rsidRDefault="005F7570" w:rsidP="007D311C">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444EA30D"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D200A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6F6207" w14:textId="77777777" w:rsidR="005F7570" w:rsidRPr="005B00C6" w:rsidRDefault="005F7570" w:rsidP="007D311C">
            <w:pPr>
              <w:pStyle w:val="TAC"/>
              <w:rPr>
                <w:rFonts w:eastAsia="PMingLiU"/>
              </w:rPr>
            </w:pPr>
          </w:p>
        </w:tc>
      </w:tr>
      <w:tr w:rsidR="005F7570" w:rsidRPr="005B00C6" w14:paraId="13223EF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F95A8" w14:textId="77777777" w:rsidR="005F7570" w:rsidRPr="005B00C6" w:rsidRDefault="005F7570" w:rsidP="007D311C">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49BD179C"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3FA3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79BBB2" w14:textId="77777777" w:rsidR="005F7570" w:rsidRPr="005B00C6" w:rsidRDefault="005F7570" w:rsidP="007D311C">
            <w:pPr>
              <w:pStyle w:val="TAC"/>
              <w:rPr>
                <w:rFonts w:eastAsia="PMingLiU"/>
              </w:rPr>
            </w:pPr>
          </w:p>
        </w:tc>
      </w:tr>
      <w:tr w:rsidR="005F7570" w:rsidRPr="005B00C6" w14:paraId="12F163C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D605B0" w14:textId="77777777" w:rsidR="005F7570" w:rsidRPr="005B00C6" w:rsidRDefault="005F7570" w:rsidP="007D311C">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64A502C2"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67B3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9ABD3" w14:textId="77777777" w:rsidR="005F7570" w:rsidRPr="005B00C6" w:rsidRDefault="005F7570" w:rsidP="007D311C">
            <w:pPr>
              <w:pStyle w:val="TAC"/>
              <w:rPr>
                <w:rFonts w:eastAsia="PMingLiU"/>
              </w:rPr>
            </w:pPr>
          </w:p>
        </w:tc>
      </w:tr>
      <w:tr w:rsidR="005F7570" w:rsidRPr="005B00C6" w14:paraId="2449673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8E27AE" w14:textId="77777777" w:rsidR="005F7570" w:rsidRPr="005B00C6" w:rsidRDefault="005F7570" w:rsidP="007D311C">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5951C3F"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9752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031F5" w14:textId="77777777" w:rsidR="005F7570" w:rsidRPr="005B00C6" w:rsidRDefault="005F7570" w:rsidP="007D311C">
            <w:pPr>
              <w:pStyle w:val="TAC"/>
              <w:rPr>
                <w:rFonts w:eastAsia="PMingLiU"/>
              </w:rPr>
            </w:pPr>
          </w:p>
        </w:tc>
      </w:tr>
      <w:tr w:rsidR="005F7570" w:rsidRPr="005B00C6" w14:paraId="50F1214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0948FA" w14:textId="77777777" w:rsidR="005F7570" w:rsidRPr="005B00C6" w:rsidRDefault="005F7570" w:rsidP="007D311C">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124167C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37FA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84FD2A" w14:textId="77777777" w:rsidR="005F7570" w:rsidRPr="005B00C6" w:rsidRDefault="005F7570" w:rsidP="007D311C">
            <w:pPr>
              <w:pStyle w:val="TAC"/>
              <w:rPr>
                <w:rFonts w:eastAsia="PMingLiU"/>
              </w:rPr>
            </w:pPr>
          </w:p>
        </w:tc>
      </w:tr>
      <w:tr w:rsidR="005F7570" w:rsidRPr="005B00C6" w14:paraId="2721463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9685A5" w14:textId="77777777" w:rsidR="005F7570" w:rsidRPr="005B00C6" w:rsidRDefault="005F7570" w:rsidP="007D311C">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2291F78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D13D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443E91" w14:textId="77777777" w:rsidR="005F7570" w:rsidRPr="005B00C6" w:rsidRDefault="005F7570" w:rsidP="007D311C">
            <w:pPr>
              <w:pStyle w:val="TAC"/>
              <w:rPr>
                <w:rFonts w:eastAsia="PMingLiU"/>
              </w:rPr>
            </w:pPr>
          </w:p>
        </w:tc>
      </w:tr>
      <w:tr w:rsidR="005F7570" w:rsidRPr="005B00C6" w14:paraId="5E595E4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8EE061" w14:textId="77777777" w:rsidR="005F7570" w:rsidRPr="005B00C6" w:rsidRDefault="005F7570" w:rsidP="007D311C">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42B882"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AD5A2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692911" w14:textId="77777777" w:rsidR="005F7570" w:rsidRPr="005B00C6" w:rsidRDefault="005F7570" w:rsidP="007D311C">
            <w:pPr>
              <w:pStyle w:val="TAC"/>
              <w:rPr>
                <w:rFonts w:eastAsia="PMingLiU"/>
              </w:rPr>
            </w:pPr>
          </w:p>
        </w:tc>
      </w:tr>
      <w:tr w:rsidR="005F7570" w:rsidRPr="005B00C6" w14:paraId="787E82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8268E4" w14:textId="77777777" w:rsidR="005F7570" w:rsidRPr="005B00C6" w:rsidRDefault="005F7570" w:rsidP="007D311C">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16FEB4E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6F56C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615ECB" w14:textId="77777777" w:rsidR="005F7570" w:rsidRPr="005B00C6" w:rsidRDefault="005F7570" w:rsidP="007D311C">
            <w:pPr>
              <w:pStyle w:val="TAC"/>
              <w:rPr>
                <w:rFonts w:eastAsia="PMingLiU"/>
              </w:rPr>
            </w:pPr>
          </w:p>
        </w:tc>
      </w:tr>
      <w:tr w:rsidR="005F7570" w:rsidRPr="005B00C6" w14:paraId="1C515DA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78369" w14:textId="77777777" w:rsidR="005F7570" w:rsidRPr="005B00C6" w:rsidRDefault="005F7570" w:rsidP="007D311C">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62909EB"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6E4D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A955E8" w14:textId="77777777" w:rsidR="005F7570" w:rsidRPr="005B00C6" w:rsidRDefault="005F7570" w:rsidP="007D311C">
            <w:pPr>
              <w:pStyle w:val="TAC"/>
              <w:rPr>
                <w:rFonts w:eastAsia="PMingLiU"/>
              </w:rPr>
            </w:pPr>
          </w:p>
        </w:tc>
      </w:tr>
      <w:tr w:rsidR="005F7570" w:rsidRPr="005B00C6" w14:paraId="2639694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1B3BD" w14:textId="77777777" w:rsidR="005F7570" w:rsidRPr="005B00C6" w:rsidRDefault="005F7570" w:rsidP="007D311C">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D95A17"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61E4B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9041CE" w14:textId="77777777" w:rsidR="005F7570" w:rsidRPr="005B00C6" w:rsidRDefault="005F7570" w:rsidP="007D311C">
            <w:pPr>
              <w:pStyle w:val="TAC"/>
              <w:rPr>
                <w:rFonts w:eastAsia="PMingLiU"/>
              </w:rPr>
            </w:pPr>
          </w:p>
        </w:tc>
      </w:tr>
      <w:tr w:rsidR="005F7570" w:rsidRPr="005B00C6" w14:paraId="1C99CBB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89BDA4" w14:textId="77777777" w:rsidR="005F7570" w:rsidRPr="005B00C6" w:rsidRDefault="005F7570" w:rsidP="007D311C">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563CEA0F" w14:textId="77777777" w:rsidR="005F7570" w:rsidRPr="005B00C6" w:rsidRDefault="005F7570" w:rsidP="007D311C">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EC251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58469C" w14:textId="77777777" w:rsidR="005F7570" w:rsidRPr="005B00C6" w:rsidRDefault="005F7570" w:rsidP="007D311C">
            <w:pPr>
              <w:pStyle w:val="TAC"/>
              <w:rPr>
                <w:rFonts w:eastAsia="PMingLiU"/>
              </w:rPr>
            </w:pPr>
          </w:p>
        </w:tc>
      </w:tr>
      <w:tr w:rsidR="005F7570" w:rsidRPr="005B00C6" w14:paraId="6DC9B79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297E8D" w14:textId="77777777" w:rsidR="005F7570" w:rsidRPr="005B00C6" w:rsidRDefault="005F7570" w:rsidP="007D311C">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9E8DB35"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2E875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0B4E5B" w14:textId="77777777" w:rsidR="005F7570" w:rsidRPr="005B00C6" w:rsidRDefault="005F7570" w:rsidP="007D311C">
            <w:pPr>
              <w:pStyle w:val="TAC"/>
              <w:rPr>
                <w:rFonts w:eastAsia="PMingLiU"/>
              </w:rPr>
            </w:pPr>
          </w:p>
        </w:tc>
      </w:tr>
      <w:tr w:rsidR="005F7570" w:rsidRPr="005B00C6" w14:paraId="79E104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96424C" w14:textId="77777777" w:rsidR="005F7570" w:rsidRPr="005B00C6" w:rsidRDefault="005F7570" w:rsidP="007D311C">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157A616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7C01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917FCF" w14:textId="77777777" w:rsidR="005F7570" w:rsidRPr="005B00C6" w:rsidRDefault="005F7570" w:rsidP="007D311C">
            <w:pPr>
              <w:pStyle w:val="TAC"/>
              <w:rPr>
                <w:rFonts w:eastAsia="PMingLiU"/>
              </w:rPr>
            </w:pPr>
          </w:p>
        </w:tc>
      </w:tr>
      <w:tr w:rsidR="005F7570" w:rsidRPr="005B00C6" w14:paraId="58F2077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6E476D" w14:textId="77777777" w:rsidR="005F7570" w:rsidRPr="005B00C6" w:rsidRDefault="005F7570" w:rsidP="007D311C">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9B6F172"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597BE2"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25F23BEF" w14:textId="77777777" w:rsidR="005F7570" w:rsidRPr="005B00C6" w:rsidRDefault="005F7570" w:rsidP="007D311C">
            <w:pPr>
              <w:pStyle w:val="TAC"/>
            </w:pPr>
          </w:p>
        </w:tc>
      </w:tr>
      <w:tr w:rsidR="005F7570" w:rsidRPr="005B00C6" w14:paraId="62D10D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14DFDB" w14:textId="77777777" w:rsidR="005F7570" w:rsidRPr="005B00C6" w:rsidRDefault="005F7570" w:rsidP="007D311C">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3DCB1EC"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A26AA6"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55E239D2" w14:textId="77777777" w:rsidR="005F7570" w:rsidRPr="005B00C6" w:rsidRDefault="005F7570" w:rsidP="007D311C">
            <w:pPr>
              <w:pStyle w:val="TAC"/>
            </w:pPr>
          </w:p>
        </w:tc>
      </w:tr>
      <w:tr w:rsidR="005F7570" w:rsidRPr="005B00C6" w14:paraId="337EB3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F14451" w14:textId="77777777" w:rsidR="005F7570" w:rsidRPr="005B00C6" w:rsidRDefault="005F7570" w:rsidP="007D311C">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AD69A0A"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E03778"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05BCB52A" w14:textId="77777777" w:rsidR="005F7570" w:rsidRPr="005B00C6" w:rsidRDefault="005F7570" w:rsidP="007D311C">
            <w:pPr>
              <w:pStyle w:val="TAC"/>
            </w:pPr>
          </w:p>
        </w:tc>
      </w:tr>
      <w:tr w:rsidR="005F7570" w:rsidRPr="005B00C6" w14:paraId="60C75A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A896D4" w14:textId="77777777" w:rsidR="005F7570" w:rsidRPr="005B00C6" w:rsidRDefault="005F7570" w:rsidP="007D311C">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44AEFBF6"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04E802"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3F454DD3" w14:textId="77777777" w:rsidR="005F7570" w:rsidRPr="005B00C6" w:rsidRDefault="005F7570" w:rsidP="007D311C">
            <w:pPr>
              <w:pStyle w:val="TAC"/>
            </w:pPr>
          </w:p>
        </w:tc>
      </w:tr>
      <w:tr w:rsidR="005F7570" w:rsidRPr="005B00C6" w14:paraId="2659A0E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F5A780" w14:textId="77777777" w:rsidR="005F7570" w:rsidRPr="005B00C6" w:rsidRDefault="005F7570" w:rsidP="007D311C">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D27C3D3"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9045D4"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4ED39721" w14:textId="77777777" w:rsidR="005F7570" w:rsidRPr="005B00C6" w:rsidRDefault="005F7570" w:rsidP="007D311C">
            <w:pPr>
              <w:pStyle w:val="TAC"/>
            </w:pPr>
          </w:p>
        </w:tc>
      </w:tr>
      <w:tr w:rsidR="005F7570" w:rsidRPr="005B00C6" w14:paraId="156871A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7ECEE7" w14:textId="77777777" w:rsidR="005F7570" w:rsidRPr="005B00C6" w:rsidRDefault="005F7570" w:rsidP="007D311C">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6D45FF7"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725DBA"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A8257A1" w14:textId="77777777" w:rsidR="005F7570" w:rsidRPr="005B00C6" w:rsidRDefault="005F7570" w:rsidP="007D311C">
            <w:pPr>
              <w:pStyle w:val="TAC"/>
            </w:pPr>
          </w:p>
        </w:tc>
      </w:tr>
      <w:tr w:rsidR="005F7570" w:rsidRPr="005B00C6" w14:paraId="31CB7C4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DD46BF" w14:textId="77777777" w:rsidR="005F7570" w:rsidRPr="005B00C6" w:rsidRDefault="005F7570" w:rsidP="007D311C">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5DEFEBDF"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38A5B9"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03A90A3" w14:textId="77777777" w:rsidR="005F7570" w:rsidRPr="005B00C6" w:rsidRDefault="005F7570" w:rsidP="007D311C">
            <w:pPr>
              <w:pStyle w:val="TAC"/>
            </w:pPr>
          </w:p>
        </w:tc>
      </w:tr>
      <w:tr w:rsidR="005F7570" w:rsidRPr="005B00C6" w14:paraId="3CB0A75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6C93ED" w14:textId="77777777" w:rsidR="005F7570" w:rsidRPr="005B00C6" w:rsidRDefault="005F7570" w:rsidP="007D311C">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E73D1E6"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8467C"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2BC4EC79" w14:textId="77777777" w:rsidR="005F7570" w:rsidRPr="005B00C6" w:rsidRDefault="005F7570" w:rsidP="007D311C">
            <w:pPr>
              <w:pStyle w:val="TAC"/>
            </w:pPr>
          </w:p>
        </w:tc>
      </w:tr>
      <w:tr w:rsidR="005F7570" w:rsidRPr="005B00C6" w14:paraId="54B66D7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0F7B3B" w14:textId="77777777" w:rsidR="005F7570" w:rsidRPr="005B00C6" w:rsidRDefault="005F7570" w:rsidP="007D311C">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4CF77819"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745FA"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3D45B12" w14:textId="77777777" w:rsidR="005F7570" w:rsidRPr="005B00C6" w:rsidRDefault="005F7570" w:rsidP="007D311C">
            <w:pPr>
              <w:pStyle w:val="TAC"/>
            </w:pPr>
          </w:p>
        </w:tc>
      </w:tr>
      <w:tr w:rsidR="005F7570" w:rsidRPr="005B00C6" w14:paraId="4497B40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1992F" w14:textId="77777777" w:rsidR="005F7570" w:rsidRPr="005B00C6" w:rsidRDefault="005F7570" w:rsidP="007D311C">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DAE9A0E"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59003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7697AC6" w14:textId="77777777" w:rsidR="005F7570" w:rsidRPr="005B00C6" w:rsidRDefault="005F7570" w:rsidP="007D311C">
            <w:pPr>
              <w:pStyle w:val="TAC"/>
            </w:pPr>
          </w:p>
        </w:tc>
      </w:tr>
      <w:tr w:rsidR="005F7570" w:rsidRPr="005B00C6" w14:paraId="26BEB80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24FEE" w14:textId="77777777" w:rsidR="005F7570" w:rsidRPr="005B00C6" w:rsidRDefault="005F7570" w:rsidP="007D311C">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272119B5"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E3E9BB"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318A6E85" w14:textId="77777777" w:rsidR="005F7570" w:rsidRPr="005B00C6" w:rsidRDefault="005F7570" w:rsidP="007D311C">
            <w:pPr>
              <w:pStyle w:val="TAC"/>
            </w:pPr>
          </w:p>
        </w:tc>
      </w:tr>
      <w:tr w:rsidR="005F7570" w:rsidRPr="005B00C6" w14:paraId="744C5B9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620CE" w14:textId="77777777" w:rsidR="005F7570" w:rsidRPr="005B00C6" w:rsidRDefault="005F7570" w:rsidP="007D311C">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945773E"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FC81D5"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7A0D88F7" w14:textId="77777777" w:rsidR="005F7570" w:rsidRPr="005B00C6" w:rsidRDefault="005F7570" w:rsidP="007D311C">
            <w:pPr>
              <w:pStyle w:val="TAC"/>
            </w:pPr>
          </w:p>
        </w:tc>
      </w:tr>
      <w:tr w:rsidR="005F7570" w:rsidRPr="005B00C6" w14:paraId="15A9933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62DDC4" w14:textId="77777777" w:rsidR="005F7570" w:rsidRPr="005B00C6" w:rsidRDefault="005F7570" w:rsidP="007D311C">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BE2724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480CD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0E978" w14:textId="77777777" w:rsidR="005F7570" w:rsidRPr="005B00C6" w:rsidRDefault="005F7570" w:rsidP="007D311C">
            <w:pPr>
              <w:pStyle w:val="TAC"/>
              <w:rPr>
                <w:rFonts w:eastAsia="PMingLiU"/>
              </w:rPr>
            </w:pPr>
          </w:p>
        </w:tc>
      </w:tr>
      <w:tr w:rsidR="005F7570" w:rsidRPr="005B00C6" w14:paraId="7118028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823B57" w14:textId="77777777" w:rsidR="005F7570" w:rsidRPr="005B00C6" w:rsidRDefault="005F7570" w:rsidP="007D311C">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102B4A95"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D8DEA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E303DE" w14:textId="77777777" w:rsidR="005F7570" w:rsidRPr="005B00C6" w:rsidRDefault="005F7570" w:rsidP="007D311C">
            <w:pPr>
              <w:pStyle w:val="TAC"/>
              <w:rPr>
                <w:rFonts w:eastAsia="PMingLiU"/>
              </w:rPr>
            </w:pPr>
          </w:p>
        </w:tc>
      </w:tr>
      <w:tr w:rsidR="005F7570" w:rsidRPr="005B00C6" w14:paraId="26FFED7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262606" w14:textId="77777777" w:rsidR="005F7570" w:rsidRPr="005B00C6" w:rsidRDefault="005F7570" w:rsidP="007D311C">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6F8D8F8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7A4E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0E05C4" w14:textId="77777777" w:rsidR="005F7570" w:rsidRPr="005B00C6" w:rsidRDefault="005F7570" w:rsidP="007D311C">
            <w:pPr>
              <w:pStyle w:val="TAC"/>
              <w:rPr>
                <w:rFonts w:eastAsia="PMingLiU"/>
              </w:rPr>
            </w:pPr>
          </w:p>
        </w:tc>
      </w:tr>
      <w:tr w:rsidR="005F7570" w:rsidRPr="005B00C6" w14:paraId="5E0DC1D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46EAF1" w14:textId="77777777" w:rsidR="005F7570" w:rsidRPr="005B00C6" w:rsidRDefault="005F7570" w:rsidP="007D311C">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12AFF62C"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83A89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E66717" w14:textId="77777777" w:rsidR="005F7570" w:rsidRPr="005B00C6" w:rsidRDefault="005F7570" w:rsidP="007D311C">
            <w:pPr>
              <w:pStyle w:val="TAC"/>
              <w:rPr>
                <w:rFonts w:eastAsia="PMingLiU"/>
              </w:rPr>
            </w:pPr>
          </w:p>
        </w:tc>
      </w:tr>
      <w:tr w:rsidR="005F7570" w:rsidRPr="005B00C6" w14:paraId="67ED3A8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D1F88C" w14:textId="77777777" w:rsidR="005F7570" w:rsidRPr="005B00C6" w:rsidRDefault="005F7570" w:rsidP="007D311C">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2238E97B"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61C64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FFC31E" w14:textId="77777777" w:rsidR="005F7570" w:rsidRPr="005B00C6" w:rsidRDefault="005F7570" w:rsidP="007D311C">
            <w:pPr>
              <w:pStyle w:val="TAC"/>
              <w:rPr>
                <w:rFonts w:eastAsia="PMingLiU"/>
              </w:rPr>
            </w:pPr>
          </w:p>
        </w:tc>
      </w:tr>
      <w:tr w:rsidR="005F7570" w:rsidRPr="005B00C6" w14:paraId="6BFB95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EB24B6" w14:textId="77777777" w:rsidR="005F7570" w:rsidRPr="005B00C6" w:rsidRDefault="005F7570" w:rsidP="007D311C">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61EC218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EEF7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67823" w14:textId="77777777" w:rsidR="005F7570" w:rsidRPr="005B00C6" w:rsidRDefault="005F7570" w:rsidP="007D311C">
            <w:pPr>
              <w:pStyle w:val="TAC"/>
              <w:rPr>
                <w:rFonts w:eastAsia="PMingLiU"/>
              </w:rPr>
            </w:pPr>
          </w:p>
        </w:tc>
      </w:tr>
      <w:tr w:rsidR="005F7570" w:rsidRPr="005B00C6" w14:paraId="24A2A77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A357F2" w14:textId="77777777" w:rsidR="005F7570" w:rsidRPr="005B00C6" w:rsidRDefault="005F7570" w:rsidP="007D311C">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E71AFE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6650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0F4A4F" w14:textId="77777777" w:rsidR="005F7570" w:rsidRPr="005B00C6" w:rsidRDefault="005F7570" w:rsidP="007D311C">
            <w:pPr>
              <w:pStyle w:val="TAC"/>
              <w:rPr>
                <w:rFonts w:eastAsia="PMingLiU"/>
              </w:rPr>
            </w:pPr>
          </w:p>
        </w:tc>
      </w:tr>
      <w:tr w:rsidR="005F7570" w:rsidRPr="005B00C6" w14:paraId="36B9E1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FE85BA" w14:textId="77777777" w:rsidR="005F7570" w:rsidRPr="005B00C6" w:rsidRDefault="005F7570" w:rsidP="007D311C">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555CE4B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BF50D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8E2F50" w14:textId="77777777" w:rsidR="005F7570" w:rsidRPr="005B00C6" w:rsidRDefault="005F7570" w:rsidP="007D311C">
            <w:pPr>
              <w:pStyle w:val="TAC"/>
              <w:rPr>
                <w:rFonts w:eastAsia="PMingLiU"/>
              </w:rPr>
            </w:pPr>
          </w:p>
        </w:tc>
      </w:tr>
      <w:tr w:rsidR="005F7570" w:rsidRPr="005B00C6" w14:paraId="1550642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12E2D2" w14:textId="77777777" w:rsidR="005F7570" w:rsidRPr="005B00C6" w:rsidRDefault="005F7570" w:rsidP="007D311C">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3943E4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25CE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7BAAB3" w14:textId="77777777" w:rsidR="005F7570" w:rsidRPr="005B00C6" w:rsidRDefault="005F7570" w:rsidP="007D311C">
            <w:pPr>
              <w:pStyle w:val="TAC"/>
              <w:rPr>
                <w:rFonts w:eastAsia="PMingLiU"/>
              </w:rPr>
            </w:pPr>
          </w:p>
        </w:tc>
      </w:tr>
      <w:tr w:rsidR="005F7570" w:rsidRPr="005B00C6" w14:paraId="720240E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EFED0" w14:textId="77777777" w:rsidR="005F7570" w:rsidRPr="005B00C6" w:rsidRDefault="005F7570" w:rsidP="007D311C">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82258D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B608F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81D62C" w14:textId="77777777" w:rsidR="005F7570" w:rsidRPr="005B00C6" w:rsidRDefault="005F7570" w:rsidP="007D311C">
            <w:pPr>
              <w:pStyle w:val="TAC"/>
              <w:rPr>
                <w:rFonts w:eastAsia="PMingLiU"/>
              </w:rPr>
            </w:pPr>
          </w:p>
        </w:tc>
      </w:tr>
      <w:tr w:rsidR="005F7570" w:rsidRPr="005B00C6" w14:paraId="1A9D26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80E5D6" w14:textId="77777777" w:rsidR="005F7570" w:rsidRPr="005B00C6" w:rsidRDefault="005F7570" w:rsidP="007D311C">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7AFE2FC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7B30B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07E307" w14:textId="77777777" w:rsidR="005F7570" w:rsidRPr="005B00C6" w:rsidRDefault="005F7570" w:rsidP="007D311C">
            <w:pPr>
              <w:pStyle w:val="TAC"/>
              <w:rPr>
                <w:rFonts w:eastAsia="PMingLiU"/>
              </w:rPr>
            </w:pPr>
          </w:p>
        </w:tc>
      </w:tr>
      <w:tr w:rsidR="005F7570" w:rsidRPr="005B00C6" w14:paraId="7DD4C2A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DC997" w14:textId="77777777" w:rsidR="005F7570" w:rsidRPr="005B00C6" w:rsidRDefault="005F7570" w:rsidP="007D311C">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06BB5F6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47B91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93F2C2" w14:textId="77777777" w:rsidR="005F7570" w:rsidRPr="005B00C6" w:rsidRDefault="005F7570" w:rsidP="007D311C">
            <w:pPr>
              <w:pStyle w:val="TAC"/>
              <w:rPr>
                <w:rFonts w:eastAsia="PMingLiU"/>
              </w:rPr>
            </w:pPr>
          </w:p>
        </w:tc>
      </w:tr>
      <w:tr w:rsidR="005F7570" w:rsidRPr="005B00C6" w14:paraId="4C2F60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3D94FB" w14:textId="77777777" w:rsidR="005F7570" w:rsidRPr="005B00C6" w:rsidRDefault="005F7570" w:rsidP="007D311C">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6389401E"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6D9E0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57326" w14:textId="77777777" w:rsidR="005F7570" w:rsidRPr="005B00C6" w:rsidRDefault="005F7570" w:rsidP="007D311C">
            <w:pPr>
              <w:pStyle w:val="TAC"/>
              <w:rPr>
                <w:rFonts w:eastAsia="PMingLiU"/>
              </w:rPr>
            </w:pPr>
          </w:p>
        </w:tc>
      </w:tr>
      <w:tr w:rsidR="005F7570" w:rsidRPr="005B00C6" w14:paraId="08E8FD7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961DB0" w14:textId="77777777" w:rsidR="005F7570" w:rsidRPr="005B00C6" w:rsidRDefault="005F7570" w:rsidP="007D311C">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29FDC733"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CFB65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92CDAB" w14:textId="77777777" w:rsidR="005F7570" w:rsidRPr="005B00C6" w:rsidRDefault="005F7570" w:rsidP="007D311C">
            <w:pPr>
              <w:pStyle w:val="TAC"/>
              <w:rPr>
                <w:rFonts w:eastAsia="PMingLiU"/>
              </w:rPr>
            </w:pPr>
          </w:p>
        </w:tc>
      </w:tr>
      <w:tr w:rsidR="005F7570" w:rsidRPr="005B00C6" w14:paraId="4ED88B8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5006EE" w14:textId="77777777" w:rsidR="005F7570" w:rsidRPr="005B00C6" w:rsidRDefault="005F7570" w:rsidP="007D311C">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226D6B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0806D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C4B11" w14:textId="77777777" w:rsidR="005F7570" w:rsidRPr="005B00C6" w:rsidRDefault="005F7570" w:rsidP="007D311C">
            <w:pPr>
              <w:pStyle w:val="TAC"/>
              <w:rPr>
                <w:rFonts w:eastAsia="PMingLiU"/>
              </w:rPr>
            </w:pPr>
          </w:p>
        </w:tc>
      </w:tr>
      <w:tr w:rsidR="005F7570" w:rsidRPr="005B00C6" w14:paraId="7A02CD9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E0818" w14:textId="77777777" w:rsidR="005F7570" w:rsidRPr="005B00C6" w:rsidRDefault="005F7570" w:rsidP="007D311C">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6C396E30"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50FB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799981" w14:textId="77777777" w:rsidR="005F7570" w:rsidRPr="005B00C6" w:rsidRDefault="005F7570" w:rsidP="007D311C">
            <w:pPr>
              <w:pStyle w:val="TAC"/>
              <w:rPr>
                <w:rFonts w:eastAsia="PMingLiU"/>
              </w:rPr>
            </w:pPr>
          </w:p>
        </w:tc>
      </w:tr>
      <w:tr w:rsidR="005F7570" w:rsidRPr="005B00C6" w14:paraId="6D4E72B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610FE" w14:textId="77777777" w:rsidR="005F7570" w:rsidRPr="005B00C6" w:rsidRDefault="005F7570" w:rsidP="007D311C">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016B2EC"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DAC89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F6124" w14:textId="77777777" w:rsidR="005F7570" w:rsidRPr="005B00C6" w:rsidRDefault="005F7570" w:rsidP="007D311C">
            <w:pPr>
              <w:pStyle w:val="TAC"/>
              <w:rPr>
                <w:rFonts w:eastAsia="PMingLiU"/>
              </w:rPr>
            </w:pPr>
          </w:p>
        </w:tc>
      </w:tr>
      <w:tr w:rsidR="005F7570" w:rsidRPr="005B00C6" w14:paraId="3F2FD6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327F2" w14:textId="77777777" w:rsidR="005F7570" w:rsidRPr="005B00C6" w:rsidRDefault="005F7570" w:rsidP="007D311C">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297076E9"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8E963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24D5EE" w14:textId="77777777" w:rsidR="005F7570" w:rsidRPr="005B00C6" w:rsidRDefault="005F7570" w:rsidP="007D311C">
            <w:pPr>
              <w:pStyle w:val="TAC"/>
              <w:rPr>
                <w:rFonts w:eastAsia="PMingLiU"/>
              </w:rPr>
            </w:pPr>
          </w:p>
        </w:tc>
      </w:tr>
      <w:tr w:rsidR="005F7570" w:rsidRPr="005B00C6" w14:paraId="4FBCFE4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7E6C5" w14:textId="77777777" w:rsidR="005F7570" w:rsidRPr="005B00C6" w:rsidRDefault="005F7570" w:rsidP="007D311C">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609CE16A"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095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E68D06" w14:textId="77777777" w:rsidR="005F7570" w:rsidRPr="005B00C6" w:rsidRDefault="005F7570" w:rsidP="007D311C">
            <w:pPr>
              <w:pStyle w:val="TAC"/>
              <w:rPr>
                <w:rFonts w:eastAsia="PMingLiU"/>
              </w:rPr>
            </w:pPr>
          </w:p>
        </w:tc>
      </w:tr>
      <w:tr w:rsidR="005F7570" w:rsidRPr="005B00C6" w14:paraId="488A83B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33D70" w14:textId="77777777" w:rsidR="005F7570" w:rsidRPr="005B00C6" w:rsidRDefault="005F7570" w:rsidP="007D311C">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0008B72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66EEE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E7829D" w14:textId="77777777" w:rsidR="005F7570" w:rsidRPr="005B00C6" w:rsidRDefault="005F7570" w:rsidP="007D311C">
            <w:pPr>
              <w:pStyle w:val="TAC"/>
              <w:rPr>
                <w:rFonts w:eastAsia="PMingLiU"/>
              </w:rPr>
            </w:pPr>
          </w:p>
        </w:tc>
      </w:tr>
      <w:tr w:rsidR="005F7570" w:rsidRPr="005B00C6" w14:paraId="103DF4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C1D03" w14:textId="77777777" w:rsidR="005F7570" w:rsidRPr="005B00C6" w:rsidRDefault="005F7570" w:rsidP="007D311C">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7121B68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6473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A8EAA0" w14:textId="77777777" w:rsidR="005F7570" w:rsidRPr="005B00C6" w:rsidRDefault="005F7570" w:rsidP="007D311C">
            <w:pPr>
              <w:pStyle w:val="TAC"/>
              <w:rPr>
                <w:rFonts w:eastAsia="PMingLiU"/>
              </w:rPr>
            </w:pPr>
          </w:p>
        </w:tc>
      </w:tr>
      <w:tr w:rsidR="005F7570" w:rsidRPr="005B00C6" w14:paraId="6D99C1F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CCA249" w14:textId="77777777" w:rsidR="005F7570" w:rsidRPr="005B00C6" w:rsidRDefault="005F7570" w:rsidP="007D311C">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4C7A98B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2A3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9680F" w14:textId="77777777" w:rsidR="005F7570" w:rsidRPr="005B00C6" w:rsidRDefault="005F7570" w:rsidP="007D311C">
            <w:pPr>
              <w:pStyle w:val="TAC"/>
              <w:rPr>
                <w:rFonts w:eastAsia="PMingLiU"/>
              </w:rPr>
            </w:pPr>
          </w:p>
        </w:tc>
      </w:tr>
      <w:tr w:rsidR="005F7570" w:rsidRPr="005B00C6" w14:paraId="099C5F7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31B9D" w14:textId="77777777" w:rsidR="005F7570" w:rsidRPr="005B00C6" w:rsidRDefault="005F7570" w:rsidP="007D311C">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78372BA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937D4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3A5A05" w14:textId="77777777" w:rsidR="005F7570" w:rsidRPr="005B00C6" w:rsidRDefault="005F7570" w:rsidP="007D311C">
            <w:pPr>
              <w:pStyle w:val="TAC"/>
              <w:rPr>
                <w:rFonts w:eastAsia="PMingLiU"/>
              </w:rPr>
            </w:pPr>
          </w:p>
        </w:tc>
      </w:tr>
      <w:tr w:rsidR="005F7570" w:rsidRPr="005B00C6" w14:paraId="4EE3363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061BA3" w14:textId="77777777" w:rsidR="005F7570" w:rsidRPr="005B00C6" w:rsidRDefault="005F7570" w:rsidP="007D311C">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85F0EC9"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1C7154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891479" w14:textId="77777777" w:rsidR="005F7570" w:rsidRPr="005B00C6" w:rsidRDefault="005F7570" w:rsidP="007D311C">
            <w:pPr>
              <w:pStyle w:val="TAC"/>
              <w:rPr>
                <w:rFonts w:eastAsia="PMingLiU"/>
              </w:rPr>
            </w:pPr>
          </w:p>
        </w:tc>
      </w:tr>
      <w:tr w:rsidR="005F7570" w:rsidRPr="005B00C6" w14:paraId="2C67AA9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35755" w14:textId="77777777" w:rsidR="005F7570" w:rsidRPr="005B00C6" w:rsidRDefault="005F7570" w:rsidP="007D311C">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7E5A4E0A" w14:textId="77777777" w:rsidR="005F7570" w:rsidRPr="005B00C6" w:rsidRDefault="005F7570" w:rsidP="007D311C">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0C0B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9DA8F6" w14:textId="77777777" w:rsidR="005F7570" w:rsidRPr="005B00C6" w:rsidRDefault="005F7570" w:rsidP="007D311C">
            <w:pPr>
              <w:pStyle w:val="TAC"/>
              <w:rPr>
                <w:rFonts w:eastAsia="PMingLiU"/>
              </w:rPr>
            </w:pPr>
          </w:p>
        </w:tc>
      </w:tr>
      <w:tr w:rsidR="005F7570" w:rsidRPr="005B00C6" w14:paraId="4EFF05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08A97E" w14:textId="77777777" w:rsidR="005F7570" w:rsidRPr="005B00C6" w:rsidRDefault="005F7570" w:rsidP="007D311C">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75B0E8F" w14:textId="77777777" w:rsidR="005F7570" w:rsidRPr="005B00C6" w:rsidRDefault="005F7570" w:rsidP="007D311C">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4A37E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4E617E" w14:textId="77777777" w:rsidR="005F7570" w:rsidRPr="005B00C6" w:rsidRDefault="005F7570" w:rsidP="007D311C">
            <w:pPr>
              <w:pStyle w:val="TAC"/>
              <w:rPr>
                <w:rFonts w:eastAsia="PMingLiU"/>
              </w:rPr>
            </w:pPr>
          </w:p>
        </w:tc>
      </w:tr>
      <w:tr w:rsidR="005F7570" w:rsidRPr="005B00C6" w14:paraId="62A3212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8E5A06" w14:textId="77777777" w:rsidR="005F7570" w:rsidRPr="005B00C6" w:rsidRDefault="005F7570" w:rsidP="007D311C">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782055C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874C3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84D318" w14:textId="77777777" w:rsidR="005F7570" w:rsidRPr="005B00C6" w:rsidRDefault="005F7570" w:rsidP="007D311C">
            <w:pPr>
              <w:pStyle w:val="TAC"/>
              <w:rPr>
                <w:rFonts w:eastAsia="PMingLiU"/>
              </w:rPr>
            </w:pPr>
          </w:p>
        </w:tc>
      </w:tr>
      <w:tr w:rsidR="005F7570" w:rsidRPr="005B00C6" w14:paraId="1CFF86D0" w14:textId="77777777" w:rsidTr="007D311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73AA790" w14:textId="77777777" w:rsidR="005F7570" w:rsidRPr="005B00C6" w:rsidRDefault="005F7570" w:rsidP="007D311C">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103AF81D" w14:textId="77777777" w:rsidR="005F7570" w:rsidRPr="005B00C6" w:rsidRDefault="005F7570" w:rsidP="007D311C">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14D17DF" w14:textId="77777777" w:rsidR="005F7570" w:rsidRPr="005B00C6" w:rsidRDefault="005F7570" w:rsidP="007D311C">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599ADB6" w14:textId="77777777" w:rsidR="005F7570" w:rsidRPr="005B00C6" w:rsidRDefault="005F7570" w:rsidP="007D311C">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33AA07F1" w14:textId="77777777" w:rsidR="005F7570" w:rsidRPr="005B00C6" w:rsidRDefault="005F7570" w:rsidP="007D311C">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11E3A05F" w14:textId="77777777" w:rsidR="005F7570" w:rsidRPr="005B00C6" w:rsidRDefault="005F7570" w:rsidP="005F7570"/>
    <w:p w14:paraId="648C28F0" w14:textId="77777777" w:rsidR="005F7570" w:rsidRPr="005B00C6" w:rsidRDefault="005F7570" w:rsidP="005F7570">
      <w:pPr>
        <w:pStyle w:val="TH"/>
      </w:pPr>
      <w:r w:rsidRPr="005B00C6">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5F7570" w:rsidRPr="005B00C6" w14:paraId="51DA7244" w14:textId="77777777" w:rsidTr="007D311C">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700B6384" w14:textId="77777777" w:rsidR="005F7570" w:rsidRPr="005B00C6" w:rsidRDefault="005F7570" w:rsidP="007D311C">
            <w:pPr>
              <w:pStyle w:val="TAH"/>
            </w:pPr>
            <w:r w:rsidRPr="005B00C6">
              <w:t>Item</w:t>
            </w:r>
          </w:p>
        </w:tc>
        <w:tc>
          <w:tcPr>
            <w:tcW w:w="1318" w:type="dxa"/>
            <w:tcBorders>
              <w:top w:val="single" w:sz="6" w:space="0" w:color="auto"/>
              <w:left w:val="single" w:sz="6" w:space="0" w:color="auto"/>
              <w:bottom w:val="single" w:sz="6" w:space="0" w:color="auto"/>
              <w:right w:val="single" w:sz="6" w:space="0" w:color="auto"/>
            </w:tcBorders>
          </w:tcPr>
          <w:p w14:paraId="7FF5A11B" w14:textId="77777777" w:rsidR="005F7570" w:rsidRPr="005B00C6" w:rsidRDefault="005F7570" w:rsidP="007D311C">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0D328737" w14:textId="77777777" w:rsidR="005F7570" w:rsidRPr="005B00C6" w:rsidRDefault="005F7570" w:rsidP="007D311C">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667A0CF0" w14:textId="77777777" w:rsidR="005F7570" w:rsidRPr="005B00C6" w:rsidRDefault="005F7570" w:rsidP="007D311C">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34F49B9" w14:textId="77777777" w:rsidR="005F7570" w:rsidRPr="005B00C6" w:rsidRDefault="005F7570" w:rsidP="007D311C">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43CC25AF" w14:textId="77777777" w:rsidR="005F7570" w:rsidRPr="005B00C6" w:rsidRDefault="005F7570" w:rsidP="007D311C">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09CE7E93" w14:textId="77777777" w:rsidR="005F7570" w:rsidRPr="005B00C6" w:rsidRDefault="005F7570" w:rsidP="007D311C">
            <w:pPr>
              <w:pStyle w:val="TAH"/>
            </w:pPr>
            <w:r w:rsidRPr="005B00C6">
              <w:t>Comments</w:t>
            </w:r>
          </w:p>
        </w:tc>
      </w:tr>
      <w:tr w:rsidR="005F7570" w:rsidRPr="005B00C6" w14:paraId="5327AE1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45E82A1" w14:textId="77777777" w:rsidR="005F7570" w:rsidRPr="005B00C6" w:rsidRDefault="005F7570" w:rsidP="007D311C">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78C631DA"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673707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5AE0082"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2F566A6C"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13D79FE" w14:textId="77777777" w:rsidR="005F7570" w:rsidRPr="005817A1" w:rsidRDefault="005F7570" w:rsidP="007D311C">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4E7DC70F" w14:textId="77777777" w:rsidR="005F7570" w:rsidRPr="005B00C6" w:rsidRDefault="005F7570" w:rsidP="007D311C">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A4A76B8" w14:textId="77777777" w:rsidR="005F7570" w:rsidRPr="005B00C6" w:rsidRDefault="005F7570" w:rsidP="007D311C">
            <w:pPr>
              <w:pStyle w:val="TAC"/>
            </w:pPr>
            <w:r w:rsidRPr="00945895">
              <w:t>pc_Band1_Band3_nrBand78_ PC2_Supp</w:t>
            </w:r>
          </w:p>
        </w:tc>
        <w:tc>
          <w:tcPr>
            <w:tcW w:w="1127" w:type="dxa"/>
            <w:tcBorders>
              <w:top w:val="single" w:sz="4" w:space="0" w:color="auto"/>
              <w:left w:val="single" w:sz="4" w:space="0" w:color="auto"/>
              <w:bottom w:val="single" w:sz="4" w:space="0" w:color="auto"/>
              <w:right w:val="single" w:sz="4" w:space="0" w:color="auto"/>
            </w:tcBorders>
          </w:tcPr>
          <w:p w14:paraId="25B95CBE" w14:textId="77777777" w:rsidR="005F7570" w:rsidRPr="005B00C6" w:rsidRDefault="005F7570" w:rsidP="007D311C">
            <w:pPr>
              <w:pStyle w:val="TAC"/>
              <w:rPr>
                <w:rFonts w:cs="Arial"/>
                <w:szCs w:val="18"/>
                <w:lang w:eastAsia="ja-JP"/>
              </w:rPr>
            </w:pPr>
          </w:p>
        </w:tc>
      </w:tr>
      <w:tr w:rsidR="005F7570" w:rsidRPr="005B00C6" w14:paraId="3366791B"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4E12ED" w14:textId="77777777" w:rsidR="005F7570" w:rsidRPr="005B00C6" w:rsidRDefault="005F7570" w:rsidP="007D311C">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3238E9E3"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C71707F"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6F59978"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70D6890"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2871193B"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5E1B9C3" w14:textId="77777777" w:rsidR="005F7570" w:rsidRPr="005B00C6" w:rsidRDefault="005F7570" w:rsidP="007D311C">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A032B4" w14:textId="77777777" w:rsidR="005F7570" w:rsidRPr="005B00C6" w:rsidRDefault="005F7570" w:rsidP="007D311C">
            <w:pPr>
              <w:pStyle w:val="TAC"/>
            </w:pPr>
            <w:r w:rsidRPr="00AE6F45">
              <w:t>pc_Band1_Band3_nrBand7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0FC5D419" w14:textId="77777777" w:rsidR="005F7570" w:rsidRPr="005B00C6" w:rsidRDefault="005F7570" w:rsidP="007D311C">
            <w:pPr>
              <w:pStyle w:val="TAC"/>
              <w:rPr>
                <w:rFonts w:cs="Arial"/>
                <w:szCs w:val="18"/>
                <w:lang w:eastAsia="ja-JP"/>
              </w:rPr>
            </w:pPr>
          </w:p>
        </w:tc>
      </w:tr>
      <w:tr w:rsidR="005F7570" w:rsidRPr="005B00C6" w14:paraId="51FD279F"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D40D938" w14:textId="77777777" w:rsidR="005F7570" w:rsidRPr="005B00C6" w:rsidRDefault="005F7570" w:rsidP="007D311C">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3BDA466F"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FCCEB5D"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36E1CDD"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256081A"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5981A1AA"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D23D6E4"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2F7C464" w14:textId="77777777" w:rsidR="005F7570" w:rsidRPr="005B00C6" w:rsidRDefault="005F7570" w:rsidP="007D311C">
            <w:pPr>
              <w:pStyle w:val="TAC"/>
            </w:pPr>
            <w:r w:rsidRPr="00AE6F45">
              <w:t>pc_Band1_Band</w:t>
            </w:r>
            <w:r>
              <w:t>19</w:t>
            </w:r>
            <w:r w:rsidRPr="00AE6F45">
              <w:t>_nrBand78_ PC2_Supp</w:t>
            </w:r>
          </w:p>
        </w:tc>
        <w:tc>
          <w:tcPr>
            <w:tcW w:w="1127" w:type="dxa"/>
            <w:tcBorders>
              <w:top w:val="single" w:sz="4" w:space="0" w:color="auto"/>
              <w:left w:val="single" w:sz="4" w:space="0" w:color="auto"/>
              <w:bottom w:val="single" w:sz="4" w:space="0" w:color="auto"/>
              <w:right w:val="single" w:sz="4" w:space="0" w:color="auto"/>
            </w:tcBorders>
          </w:tcPr>
          <w:p w14:paraId="363608D2" w14:textId="77777777" w:rsidR="005F7570" w:rsidRPr="005B00C6" w:rsidRDefault="005F7570" w:rsidP="007D311C">
            <w:pPr>
              <w:pStyle w:val="TAC"/>
              <w:rPr>
                <w:rFonts w:cs="Arial"/>
                <w:szCs w:val="18"/>
                <w:lang w:eastAsia="ja-JP"/>
              </w:rPr>
            </w:pPr>
          </w:p>
        </w:tc>
      </w:tr>
      <w:tr w:rsidR="005F7570" w:rsidRPr="005B00C6" w14:paraId="407AC612"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E5D59A" w14:textId="77777777" w:rsidR="005F7570" w:rsidRPr="005B00C6" w:rsidRDefault="005F7570" w:rsidP="007D311C">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474062CA"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C1AC451"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9E9FE3C"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0CB4773"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3180BFC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34AD7B7"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4262D1" w14:textId="77777777" w:rsidR="005F7570" w:rsidRPr="005B00C6" w:rsidRDefault="005F7570" w:rsidP="007D311C">
            <w:pPr>
              <w:pStyle w:val="TAC"/>
            </w:pPr>
            <w:r w:rsidRPr="00AE6F45">
              <w:t>pc_Band1_Band</w:t>
            </w:r>
            <w:r>
              <w:t>19</w:t>
            </w:r>
            <w:r w:rsidRPr="00AE6F45">
              <w:t>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62D5D5DF" w14:textId="77777777" w:rsidR="005F7570" w:rsidRPr="005B00C6" w:rsidRDefault="005F7570" w:rsidP="007D311C">
            <w:pPr>
              <w:pStyle w:val="TAC"/>
              <w:rPr>
                <w:rFonts w:cs="Arial"/>
                <w:szCs w:val="18"/>
                <w:lang w:eastAsia="ja-JP"/>
              </w:rPr>
            </w:pPr>
          </w:p>
        </w:tc>
      </w:tr>
      <w:tr w:rsidR="005F7570" w:rsidRPr="005B00C6" w14:paraId="620EBFE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10D7642" w14:textId="77777777" w:rsidR="005F7570" w:rsidRPr="005B00C6" w:rsidRDefault="005F7570" w:rsidP="007D311C">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3C7E9406"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F01800C"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79A2C57"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0A3F998"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3DAB1CF4"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882833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1F0FF97" w14:textId="77777777" w:rsidR="005F7570" w:rsidRPr="005B00C6" w:rsidRDefault="005F7570" w:rsidP="007D311C">
            <w:pPr>
              <w:pStyle w:val="TAC"/>
            </w:pPr>
            <w:r w:rsidRPr="00E014D9">
              <w:t>pc_Band1_Band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58A348C" w14:textId="77777777" w:rsidR="005F7570" w:rsidRPr="005B00C6" w:rsidRDefault="005F7570" w:rsidP="007D311C">
            <w:pPr>
              <w:pStyle w:val="TAC"/>
              <w:rPr>
                <w:rFonts w:cs="Arial"/>
                <w:szCs w:val="18"/>
                <w:lang w:eastAsia="ja-JP"/>
              </w:rPr>
            </w:pPr>
          </w:p>
        </w:tc>
      </w:tr>
      <w:tr w:rsidR="005F7570" w:rsidRPr="005B00C6" w14:paraId="19DE6CA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AE47048" w14:textId="77777777" w:rsidR="005F7570" w:rsidRPr="005B00C6" w:rsidRDefault="005F7570" w:rsidP="007D311C">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58B46DEB"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CE9C2A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EDCC121"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5E9E7A2"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967E0C1"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1264114"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9B6492" w14:textId="77777777" w:rsidR="005F7570" w:rsidRPr="005B00C6" w:rsidRDefault="005F7570" w:rsidP="007D311C">
            <w:pPr>
              <w:pStyle w:val="TAC"/>
            </w:pPr>
            <w:r w:rsidRPr="00E014D9">
              <w:t>pc_Band1_Band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B6E19BF" w14:textId="77777777" w:rsidR="005F7570" w:rsidRPr="005B00C6" w:rsidRDefault="005F7570" w:rsidP="007D311C">
            <w:pPr>
              <w:pStyle w:val="TAC"/>
              <w:rPr>
                <w:rFonts w:cs="Arial"/>
                <w:szCs w:val="18"/>
                <w:lang w:eastAsia="zh-Hans"/>
              </w:rPr>
            </w:pPr>
          </w:p>
        </w:tc>
      </w:tr>
      <w:tr w:rsidR="005F7570" w:rsidRPr="005B00C6" w14:paraId="0BCD3C1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04FB52AF" w14:textId="77777777" w:rsidR="005F7570" w:rsidRPr="005B00C6" w:rsidRDefault="005F7570" w:rsidP="007D311C">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389FBB66"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2E4F7E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506DCBE"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734F229D"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DEFC6B7"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2A720B0"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9DE158" w14:textId="77777777" w:rsidR="005F7570" w:rsidRPr="005B00C6" w:rsidRDefault="005F7570" w:rsidP="007D311C">
            <w:pPr>
              <w:pStyle w:val="TAC"/>
            </w:pPr>
            <w:r w:rsidRPr="00E014D9">
              <w:t>pc_Band1_Band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3DACBE7" w14:textId="77777777" w:rsidR="005F7570" w:rsidRPr="005B00C6" w:rsidRDefault="005F7570" w:rsidP="007D311C">
            <w:pPr>
              <w:pStyle w:val="TAC"/>
              <w:rPr>
                <w:rFonts w:cs="Arial"/>
                <w:szCs w:val="18"/>
                <w:highlight w:val="yellow"/>
                <w:lang w:eastAsia="zh-Hans"/>
              </w:rPr>
            </w:pPr>
          </w:p>
        </w:tc>
      </w:tr>
      <w:tr w:rsidR="005F7570" w:rsidRPr="005B00C6" w14:paraId="0F3695D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5B8698F7" w14:textId="77777777" w:rsidR="005F7570" w:rsidRPr="005B00C6" w:rsidRDefault="005F7570" w:rsidP="007D311C">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55A7236E"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8071BCA"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3C1CC48"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0CC6ACF8"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CE64C28"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A047EDC"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983A014" w14:textId="77777777" w:rsidR="005F7570" w:rsidRPr="005B00C6" w:rsidRDefault="005F7570" w:rsidP="007D311C">
            <w:pPr>
              <w:pStyle w:val="TAC"/>
            </w:pPr>
            <w:r w:rsidRPr="00E014D9">
              <w:t>pc_Band1_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9A0F728" w14:textId="77777777" w:rsidR="005F7570" w:rsidRPr="005B00C6" w:rsidRDefault="005F7570" w:rsidP="007D311C">
            <w:pPr>
              <w:pStyle w:val="TAC"/>
              <w:rPr>
                <w:rFonts w:cs="Arial"/>
                <w:szCs w:val="18"/>
                <w:highlight w:val="yellow"/>
                <w:lang w:eastAsia="zh-Hans"/>
              </w:rPr>
            </w:pPr>
          </w:p>
        </w:tc>
      </w:tr>
      <w:tr w:rsidR="005F7570" w:rsidRPr="005B00C6" w14:paraId="5EEF631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3C1F50EB" w14:textId="77777777" w:rsidR="005F7570" w:rsidRPr="005B00C6" w:rsidRDefault="005F7570" w:rsidP="007D311C">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8700BDC"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83AB26"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F499B6F"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5DCC7DE"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1EC619F"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469DFAA"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CB63A7F" w14:textId="77777777" w:rsidR="005F7570" w:rsidRPr="005B00C6" w:rsidRDefault="005F7570" w:rsidP="007D311C">
            <w:pPr>
              <w:pStyle w:val="TAC"/>
            </w:pPr>
            <w:r w:rsidRPr="00E014D9">
              <w:t>pc_Band</w:t>
            </w:r>
            <w:r>
              <w:t>3</w:t>
            </w:r>
            <w:r w:rsidRPr="00E014D9">
              <w:t>_Band</w:t>
            </w:r>
            <w:r>
              <w:t>19</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25EF0DC1" w14:textId="77777777" w:rsidR="005F7570" w:rsidRPr="005B00C6" w:rsidRDefault="005F7570" w:rsidP="007D311C">
            <w:pPr>
              <w:pStyle w:val="TAC"/>
              <w:rPr>
                <w:rFonts w:cs="Arial"/>
                <w:szCs w:val="18"/>
                <w:highlight w:val="yellow"/>
                <w:lang w:eastAsia="zh-Hans"/>
              </w:rPr>
            </w:pPr>
          </w:p>
        </w:tc>
      </w:tr>
      <w:tr w:rsidR="005F7570" w:rsidRPr="005B00C6" w14:paraId="78A2A2C7"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20B8D86D" w14:textId="77777777" w:rsidR="005F7570" w:rsidRPr="005B00C6" w:rsidRDefault="005F7570" w:rsidP="007D311C">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6E537F1F"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440CAF1"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4B62AA3"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B8E73B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2F9749E"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6FB9C08"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D9D8F15" w14:textId="77777777" w:rsidR="005F7570" w:rsidRPr="005B00C6" w:rsidRDefault="005F7570" w:rsidP="007D311C">
            <w:pPr>
              <w:pStyle w:val="TAC"/>
            </w:pPr>
            <w:r w:rsidRPr="00E014D9">
              <w:t>pc_Band</w:t>
            </w:r>
            <w:r>
              <w:t>3</w:t>
            </w:r>
            <w:r w:rsidRPr="00E014D9">
              <w:t>_Band</w:t>
            </w:r>
            <w:r>
              <w:t>19</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08710F7" w14:textId="77777777" w:rsidR="005F7570" w:rsidRPr="005B00C6" w:rsidRDefault="005F7570" w:rsidP="007D311C">
            <w:pPr>
              <w:pStyle w:val="TAC"/>
              <w:rPr>
                <w:rFonts w:cs="Arial"/>
                <w:szCs w:val="18"/>
                <w:highlight w:val="yellow"/>
                <w:lang w:eastAsia="zh-Hans"/>
              </w:rPr>
            </w:pPr>
          </w:p>
        </w:tc>
      </w:tr>
      <w:tr w:rsidR="005F7570" w:rsidRPr="005B00C6" w14:paraId="48D22C9C"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24B9E56" w14:textId="77777777" w:rsidR="005F7570" w:rsidRPr="005B00C6" w:rsidRDefault="005F7570" w:rsidP="007D311C">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A060E66"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56351FE"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E4D6FB0"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BC29AC9"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53B907C8"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C6C59AC"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3B90967" w14:textId="77777777" w:rsidR="005F7570" w:rsidRPr="005B00C6" w:rsidRDefault="005F7570" w:rsidP="007D311C">
            <w:pPr>
              <w:pStyle w:val="TAC"/>
            </w:pPr>
            <w:r w:rsidRPr="00E014D9">
              <w:t>pc_Band</w:t>
            </w:r>
            <w:r>
              <w:t>3</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CAAA03D" w14:textId="77777777" w:rsidR="005F7570" w:rsidRPr="005B00C6" w:rsidRDefault="005F7570" w:rsidP="007D311C">
            <w:pPr>
              <w:pStyle w:val="TAC"/>
              <w:rPr>
                <w:rFonts w:cs="Arial"/>
                <w:szCs w:val="18"/>
                <w:highlight w:val="yellow"/>
                <w:lang w:eastAsia="zh-Hans"/>
              </w:rPr>
            </w:pPr>
          </w:p>
        </w:tc>
      </w:tr>
      <w:tr w:rsidR="005F7570" w:rsidRPr="005B00C6" w14:paraId="5968650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2063E74" w14:textId="77777777" w:rsidR="005F7570" w:rsidRPr="005B00C6" w:rsidRDefault="005F7570" w:rsidP="007D311C">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0496C38F"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6D8E924"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A74D9A6" w14:textId="77777777" w:rsidR="005F7570" w:rsidRPr="00DC762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FCEB1C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786545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75F5B6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42AD01" w14:textId="77777777" w:rsidR="005F7570" w:rsidRPr="005B00C6" w:rsidRDefault="005F7570" w:rsidP="007D311C">
            <w:pPr>
              <w:pStyle w:val="TAC"/>
            </w:pPr>
            <w:r w:rsidRPr="00E014D9">
              <w:t>pc_Band</w:t>
            </w:r>
            <w:r>
              <w:t>3</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8F3BB62" w14:textId="77777777" w:rsidR="005F7570" w:rsidRPr="005B00C6" w:rsidRDefault="005F7570" w:rsidP="007D311C">
            <w:pPr>
              <w:pStyle w:val="TAC"/>
              <w:rPr>
                <w:rFonts w:cs="Arial"/>
                <w:szCs w:val="18"/>
                <w:highlight w:val="yellow"/>
                <w:lang w:eastAsia="zh-Hans"/>
              </w:rPr>
            </w:pPr>
          </w:p>
        </w:tc>
      </w:tr>
      <w:tr w:rsidR="005F7570" w:rsidRPr="005B00C6" w14:paraId="545F85A3"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4F8E897" w14:textId="77777777" w:rsidR="005F7570" w:rsidRPr="005B00C6" w:rsidRDefault="005F7570" w:rsidP="007D311C">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2BFF9823"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77C41CC"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4F4E2BC"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01AB25E9"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DA066E"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03578F0"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E6D6AE7" w14:textId="77777777" w:rsidR="005F7570" w:rsidRPr="005B00C6" w:rsidRDefault="005F7570" w:rsidP="007D311C">
            <w:pPr>
              <w:pStyle w:val="TAC"/>
            </w:pPr>
            <w:r w:rsidRPr="00E014D9">
              <w:t>pc_Band</w:t>
            </w:r>
            <w:r>
              <w:t>3</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6AADFFC" w14:textId="77777777" w:rsidR="005F7570" w:rsidRPr="005B00C6" w:rsidRDefault="005F7570" w:rsidP="007D311C">
            <w:pPr>
              <w:pStyle w:val="TAC"/>
              <w:rPr>
                <w:rFonts w:cs="Arial"/>
                <w:szCs w:val="18"/>
                <w:highlight w:val="yellow"/>
                <w:lang w:eastAsia="zh-Hans"/>
              </w:rPr>
            </w:pPr>
          </w:p>
        </w:tc>
      </w:tr>
      <w:tr w:rsidR="005F7570" w:rsidRPr="005B00C6" w14:paraId="55C1F062"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F9695CE" w14:textId="77777777" w:rsidR="005F7570" w:rsidRPr="005B00C6" w:rsidRDefault="005F7570" w:rsidP="007D311C">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7EFDE6A2"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D85DD25"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381BDDE"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35DB700"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427489"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97D7713"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D4DDC6E" w14:textId="77777777" w:rsidR="005F7570" w:rsidRPr="005B00C6" w:rsidRDefault="005F7570" w:rsidP="007D311C">
            <w:pPr>
              <w:pStyle w:val="TAC"/>
            </w:pPr>
            <w:r w:rsidRPr="00E014D9">
              <w:t>pc_Band</w:t>
            </w:r>
            <w:r>
              <w:t>3</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F0E6192" w14:textId="77777777" w:rsidR="005F7570" w:rsidRPr="005B00C6" w:rsidRDefault="005F7570" w:rsidP="007D311C">
            <w:pPr>
              <w:pStyle w:val="TAC"/>
              <w:rPr>
                <w:rFonts w:cs="Arial"/>
                <w:szCs w:val="18"/>
                <w:highlight w:val="yellow"/>
                <w:lang w:eastAsia="zh-Hans"/>
              </w:rPr>
            </w:pPr>
          </w:p>
        </w:tc>
      </w:tr>
      <w:tr w:rsidR="005F7570" w:rsidRPr="005B00C6" w14:paraId="5C05C4A8"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0C2FD159" w14:textId="77777777" w:rsidR="005F7570" w:rsidRPr="005B00C6" w:rsidRDefault="005F7570" w:rsidP="007D311C">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217EEC78"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4286B8"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C37137E" w14:textId="77777777" w:rsidR="005F757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7F389AA"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4F4FDC6"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5B8658D"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E1CBD25" w14:textId="77777777" w:rsidR="005F7570" w:rsidRPr="005B00C6" w:rsidRDefault="005F7570" w:rsidP="007D311C">
            <w:pPr>
              <w:pStyle w:val="TAC"/>
            </w:pPr>
            <w:r w:rsidRPr="00E014D9">
              <w:t>pc_Band1</w:t>
            </w:r>
            <w:r>
              <w:t>9</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5F9115FF" w14:textId="77777777" w:rsidR="005F7570" w:rsidRPr="005B00C6" w:rsidRDefault="005F7570" w:rsidP="007D311C">
            <w:pPr>
              <w:pStyle w:val="TAC"/>
              <w:rPr>
                <w:rFonts w:cs="Arial"/>
                <w:szCs w:val="18"/>
                <w:highlight w:val="yellow"/>
                <w:lang w:eastAsia="zh-Hans"/>
              </w:rPr>
            </w:pPr>
          </w:p>
        </w:tc>
      </w:tr>
      <w:tr w:rsidR="005F7570" w:rsidRPr="005B00C6" w14:paraId="4C3BC56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45645E2" w14:textId="77777777" w:rsidR="005F7570" w:rsidRPr="005B00C6" w:rsidRDefault="005F7570" w:rsidP="007D311C">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5CC3DBAC"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0CF36E4"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879A7C4"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E25C300"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9B6A4B3"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ED94EB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1AE1E64" w14:textId="77777777" w:rsidR="005F7570" w:rsidRPr="005B00C6" w:rsidRDefault="005F7570" w:rsidP="007D311C">
            <w:pPr>
              <w:pStyle w:val="TAC"/>
            </w:pPr>
            <w:r w:rsidRPr="00E014D9">
              <w:t>pc_Band1</w:t>
            </w:r>
            <w:r>
              <w:t>9</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FD0E707" w14:textId="77777777" w:rsidR="005F7570" w:rsidRPr="005B00C6" w:rsidRDefault="005F7570" w:rsidP="007D311C">
            <w:pPr>
              <w:pStyle w:val="TAC"/>
              <w:rPr>
                <w:rFonts w:cs="Arial"/>
                <w:szCs w:val="18"/>
                <w:highlight w:val="yellow"/>
                <w:lang w:eastAsia="zh-Hans"/>
              </w:rPr>
            </w:pPr>
          </w:p>
        </w:tc>
      </w:tr>
      <w:tr w:rsidR="005F7570" w:rsidRPr="005B00C6" w14:paraId="4904910D"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2C1082F8" w14:textId="77777777" w:rsidR="005F7570" w:rsidRPr="005B00C6" w:rsidRDefault="005F7570" w:rsidP="007D311C">
            <w:pPr>
              <w:pStyle w:val="TAC"/>
              <w:rPr>
                <w:lang w:eastAsia="ja-JP"/>
              </w:rPr>
            </w:pPr>
            <w:r>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107D1E51"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B00C213"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72212AA"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132F3B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ABC021B"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9A984C1"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7568368" w14:textId="77777777" w:rsidR="005F7570" w:rsidRPr="005B00C6" w:rsidRDefault="005F7570" w:rsidP="007D311C">
            <w:pPr>
              <w:pStyle w:val="TAC"/>
            </w:pPr>
            <w:r w:rsidRPr="00E014D9">
              <w:t>pc_Band1</w:t>
            </w:r>
            <w:r>
              <w:t>9</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CFBF576" w14:textId="77777777" w:rsidR="005F7570" w:rsidRPr="005B00C6" w:rsidRDefault="005F7570" w:rsidP="007D311C">
            <w:pPr>
              <w:pStyle w:val="TAC"/>
              <w:rPr>
                <w:rFonts w:cs="Arial"/>
                <w:szCs w:val="18"/>
                <w:highlight w:val="yellow"/>
                <w:lang w:eastAsia="zh-Hans"/>
              </w:rPr>
            </w:pPr>
          </w:p>
        </w:tc>
      </w:tr>
      <w:tr w:rsidR="005F7570" w:rsidRPr="005B00C6" w14:paraId="18F8E3F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F3D69C0" w14:textId="77777777" w:rsidR="005F7570" w:rsidRPr="005B00C6" w:rsidRDefault="005F7570" w:rsidP="007D311C">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020ED647"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E3F0803"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32300A2"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0DC1169"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594925A"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FBF8328"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1173DB1" w14:textId="77777777" w:rsidR="005F7570" w:rsidRPr="005B00C6" w:rsidRDefault="005F7570" w:rsidP="007D311C">
            <w:pPr>
              <w:pStyle w:val="TAC"/>
            </w:pPr>
            <w:r w:rsidRPr="00E014D9">
              <w:t>pc_Band1</w:t>
            </w:r>
            <w:r>
              <w:t>9</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3A696ED" w14:textId="77777777" w:rsidR="005F7570" w:rsidRPr="005B00C6" w:rsidRDefault="005F7570" w:rsidP="007D311C">
            <w:pPr>
              <w:pStyle w:val="TAC"/>
              <w:rPr>
                <w:rFonts w:cs="Arial"/>
                <w:szCs w:val="18"/>
                <w:highlight w:val="yellow"/>
                <w:lang w:eastAsia="zh-Hans"/>
              </w:rPr>
            </w:pPr>
          </w:p>
        </w:tc>
      </w:tr>
      <w:tr w:rsidR="005F7570" w:rsidRPr="005B00C6" w14:paraId="5C7643AC"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F4DEA06" w14:textId="77777777" w:rsidR="005F7570" w:rsidRPr="005B00C6" w:rsidRDefault="005F7570" w:rsidP="007D311C">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0B17AE9E"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6928CFC" w14:textId="77777777" w:rsidR="005F757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F37721E"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6D21C92E"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42FD336"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9C68EDD"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163A2BB" w14:textId="77777777" w:rsidR="005F7570" w:rsidRPr="005B00C6" w:rsidRDefault="005F7570" w:rsidP="007D311C">
            <w:pPr>
              <w:pStyle w:val="TAC"/>
            </w:pPr>
            <w:r w:rsidRPr="00E014D9">
              <w:t>pc_Band</w:t>
            </w:r>
            <w:r>
              <w:t>2</w:t>
            </w:r>
            <w:r w:rsidRPr="00E014D9">
              <w:t>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7666AFE1" w14:textId="77777777" w:rsidR="005F7570" w:rsidRPr="005B00C6" w:rsidRDefault="005F7570" w:rsidP="007D311C">
            <w:pPr>
              <w:pStyle w:val="TAC"/>
              <w:rPr>
                <w:rFonts w:cs="Arial"/>
                <w:szCs w:val="18"/>
                <w:highlight w:val="yellow"/>
                <w:lang w:eastAsia="zh-Hans"/>
              </w:rPr>
            </w:pPr>
          </w:p>
        </w:tc>
      </w:tr>
      <w:tr w:rsidR="005F7570" w:rsidRPr="005B00C6" w14:paraId="45A5AA1D"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00EFDEB" w14:textId="77777777" w:rsidR="005F7570" w:rsidRPr="005B00C6" w:rsidRDefault="005F7570" w:rsidP="007D311C">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1A2FF172"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C4E6A6C"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7557A11"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538A6EF"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968E09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77DACF2"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B608572" w14:textId="77777777" w:rsidR="005F7570" w:rsidRPr="005B00C6" w:rsidRDefault="005F7570" w:rsidP="007D311C">
            <w:pPr>
              <w:pStyle w:val="TAC"/>
            </w:pPr>
            <w:r w:rsidRPr="00E014D9">
              <w:t>pc_Band</w:t>
            </w:r>
            <w:r>
              <w:t>2</w:t>
            </w:r>
            <w:r w:rsidRPr="00E014D9">
              <w:t>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40EC55D5" w14:textId="77777777" w:rsidR="005F7570" w:rsidRPr="005B00C6" w:rsidRDefault="005F7570" w:rsidP="007D311C">
            <w:pPr>
              <w:pStyle w:val="TAC"/>
              <w:rPr>
                <w:rFonts w:cs="Arial"/>
                <w:szCs w:val="18"/>
                <w:highlight w:val="yellow"/>
                <w:lang w:eastAsia="zh-Hans"/>
              </w:rPr>
            </w:pPr>
          </w:p>
        </w:tc>
      </w:tr>
    </w:tbl>
    <w:p w14:paraId="7F7BFD49" w14:textId="77777777" w:rsidR="005F7570" w:rsidRPr="004770A9" w:rsidRDefault="005F7570" w:rsidP="005F7570"/>
    <w:p w14:paraId="5C56831C" w14:textId="77777777" w:rsidR="00E24572" w:rsidRPr="00AC4FBC" w:rsidRDefault="00E24572" w:rsidP="005F7570">
      <w:pPr>
        <w:pStyle w:val="Heading4"/>
      </w:pPr>
    </w:p>
    <w:sectPr w:rsidR="00E24572" w:rsidRPr="00AC4FBC" w:rsidSect="00067372">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26B52" w14:textId="77777777" w:rsidR="00067372" w:rsidRDefault="00067372">
      <w:r>
        <w:separator/>
      </w:r>
    </w:p>
  </w:endnote>
  <w:endnote w:type="continuationSeparator" w:id="0">
    <w:p w14:paraId="600630D0" w14:textId="77777777" w:rsidR="00067372" w:rsidRDefault="0006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A4090" w14:textId="77777777" w:rsidR="00067372" w:rsidRDefault="00067372">
      <w:r>
        <w:separator/>
      </w:r>
    </w:p>
  </w:footnote>
  <w:footnote w:type="continuationSeparator" w:id="0">
    <w:p w14:paraId="49A9FDD8" w14:textId="77777777" w:rsidR="00067372" w:rsidRDefault="0006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B"/>
    <w:rsid w:val="00022E4A"/>
    <w:rsid w:val="000650F3"/>
    <w:rsid w:val="00067372"/>
    <w:rsid w:val="00086C37"/>
    <w:rsid w:val="000A6394"/>
    <w:rsid w:val="000B489F"/>
    <w:rsid w:val="000B7FED"/>
    <w:rsid w:val="000C038A"/>
    <w:rsid w:val="000C4CFA"/>
    <w:rsid w:val="000C6598"/>
    <w:rsid w:val="000D44B3"/>
    <w:rsid w:val="000D51A5"/>
    <w:rsid w:val="000D59F5"/>
    <w:rsid w:val="000D6D15"/>
    <w:rsid w:val="000F2F43"/>
    <w:rsid w:val="00117162"/>
    <w:rsid w:val="00121C2D"/>
    <w:rsid w:val="00145D43"/>
    <w:rsid w:val="00150569"/>
    <w:rsid w:val="00192C46"/>
    <w:rsid w:val="001A08B3"/>
    <w:rsid w:val="001A7977"/>
    <w:rsid w:val="001A7B60"/>
    <w:rsid w:val="001B4BE6"/>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40DD"/>
    <w:rsid w:val="00267191"/>
    <w:rsid w:val="00275D12"/>
    <w:rsid w:val="00284FEB"/>
    <w:rsid w:val="002860C4"/>
    <w:rsid w:val="00290249"/>
    <w:rsid w:val="0029633B"/>
    <w:rsid w:val="002A4F30"/>
    <w:rsid w:val="002A6E2E"/>
    <w:rsid w:val="002B0599"/>
    <w:rsid w:val="002B5741"/>
    <w:rsid w:val="002E472E"/>
    <w:rsid w:val="002F6B86"/>
    <w:rsid w:val="00301898"/>
    <w:rsid w:val="00305409"/>
    <w:rsid w:val="0031309F"/>
    <w:rsid w:val="0031471F"/>
    <w:rsid w:val="00324821"/>
    <w:rsid w:val="003318CC"/>
    <w:rsid w:val="003450BC"/>
    <w:rsid w:val="003609EF"/>
    <w:rsid w:val="0036231A"/>
    <w:rsid w:val="00374DD4"/>
    <w:rsid w:val="00374FF7"/>
    <w:rsid w:val="00375B1E"/>
    <w:rsid w:val="003856C3"/>
    <w:rsid w:val="00392830"/>
    <w:rsid w:val="003A33F5"/>
    <w:rsid w:val="003A6295"/>
    <w:rsid w:val="003A74C3"/>
    <w:rsid w:val="003A7CF0"/>
    <w:rsid w:val="003B0EDB"/>
    <w:rsid w:val="003C04DB"/>
    <w:rsid w:val="003C6737"/>
    <w:rsid w:val="003D0AFB"/>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04DF2"/>
    <w:rsid w:val="005053D4"/>
    <w:rsid w:val="005141D9"/>
    <w:rsid w:val="0051580D"/>
    <w:rsid w:val="00524022"/>
    <w:rsid w:val="00534D7A"/>
    <w:rsid w:val="00547111"/>
    <w:rsid w:val="0055028B"/>
    <w:rsid w:val="00566F6E"/>
    <w:rsid w:val="005732BE"/>
    <w:rsid w:val="00574EA4"/>
    <w:rsid w:val="005869C8"/>
    <w:rsid w:val="00587026"/>
    <w:rsid w:val="0059086F"/>
    <w:rsid w:val="00592D74"/>
    <w:rsid w:val="005A5235"/>
    <w:rsid w:val="005A6C52"/>
    <w:rsid w:val="005A7351"/>
    <w:rsid w:val="005C4EA5"/>
    <w:rsid w:val="005D6761"/>
    <w:rsid w:val="005E2C44"/>
    <w:rsid w:val="005E7FAB"/>
    <w:rsid w:val="005F125C"/>
    <w:rsid w:val="005F3673"/>
    <w:rsid w:val="005F7570"/>
    <w:rsid w:val="006149ED"/>
    <w:rsid w:val="00621188"/>
    <w:rsid w:val="006257ED"/>
    <w:rsid w:val="006277CA"/>
    <w:rsid w:val="00632281"/>
    <w:rsid w:val="00635B25"/>
    <w:rsid w:val="00637F71"/>
    <w:rsid w:val="0064041A"/>
    <w:rsid w:val="00643985"/>
    <w:rsid w:val="0064775B"/>
    <w:rsid w:val="00653DE4"/>
    <w:rsid w:val="00665C47"/>
    <w:rsid w:val="00673155"/>
    <w:rsid w:val="00695808"/>
    <w:rsid w:val="006A1FD6"/>
    <w:rsid w:val="006B46FB"/>
    <w:rsid w:val="006D3F8A"/>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4E74"/>
    <w:rsid w:val="008279FA"/>
    <w:rsid w:val="00861D9E"/>
    <w:rsid w:val="008626E7"/>
    <w:rsid w:val="00867160"/>
    <w:rsid w:val="00870EE7"/>
    <w:rsid w:val="00876484"/>
    <w:rsid w:val="00885CFF"/>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65EE6"/>
    <w:rsid w:val="00967808"/>
    <w:rsid w:val="00967902"/>
    <w:rsid w:val="00977003"/>
    <w:rsid w:val="009777D9"/>
    <w:rsid w:val="00991B88"/>
    <w:rsid w:val="009A5753"/>
    <w:rsid w:val="009A579D"/>
    <w:rsid w:val="009B45C1"/>
    <w:rsid w:val="009C7715"/>
    <w:rsid w:val="009D251C"/>
    <w:rsid w:val="009D41F1"/>
    <w:rsid w:val="009E2AF7"/>
    <w:rsid w:val="009E3297"/>
    <w:rsid w:val="009F140B"/>
    <w:rsid w:val="009F31BC"/>
    <w:rsid w:val="009F734F"/>
    <w:rsid w:val="00A01C99"/>
    <w:rsid w:val="00A06DC6"/>
    <w:rsid w:val="00A17FA9"/>
    <w:rsid w:val="00A246B6"/>
    <w:rsid w:val="00A43AEA"/>
    <w:rsid w:val="00A4752F"/>
    <w:rsid w:val="00A47E70"/>
    <w:rsid w:val="00A50CF0"/>
    <w:rsid w:val="00A5356F"/>
    <w:rsid w:val="00A718F6"/>
    <w:rsid w:val="00A7671C"/>
    <w:rsid w:val="00A7719E"/>
    <w:rsid w:val="00AA2CBC"/>
    <w:rsid w:val="00AA4E8F"/>
    <w:rsid w:val="00AA6C36"/>
    <w:rsid w:val="00AA7991"/>
    <w:rsid w:val="00AC1659"/>
    <w:rsid w:val="00AC5820"/>
    <w:rsid w:val="00AC703C"/>
    <w:rsid w:val="00AD1CD8"/>
    <w:rsid w:val="00AD6A8D"/>
    <w:rsid w:val="00AE6287"/>
    <w:rsid w:val="00AF72E2"/>
    <w:rsid w:val="00B03DD8"/>
    <w:rsid w:val="00B05419"/>
    <w:rsid w:val="00B07852"/>
    <w:rsid w:val="00B13540"/>
    <w:rsid w:val="00B15960"/>
    <w:rsid w:val="00B258BB"/>
    <w:rsid w:val="00B322C5"/>
    <w:rsid w:val="00B360A3"/>
    <w:rsid w:val="00B44FDB"/>
    <w:rsid w:val="00B45F36"/>
    <w:rsid w:val="00B47377"/>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02485"/>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73D54"/>
    <w:rsid w:val="00D831FF"/>
    <w:rsid w:val="00D84AE9"/>
    <w:rsid w:val="00D85A3B"/>
    <w:rsid w:val="00D91515"/>
    <w:rsid w:val="00DA1162"/>
    <w:rsid w:val="00DA1B97"/>
    <w:rsid w:val="00DA31A9"/>
    <w:rsid w:val="00DA68F1"/>
    <w:rsid w:val="00DC417E"/>
    <w:rsid w:val="00DC5123"/>
    <w:rsid w:val="00DC6B9A"/>
    <w:rsid w:val="00DE34CF"/>
    <w:rsid w:val="00DE4D63"/>
    <w:rsid w:val="00DE749E"/>
    <w:rsid w:val="00DF023E"/>
    <w:rsid w:val="00DF2E85"/>
    <w:rsid w:val="00DF4B49"/>
    <w:rsid w:val="00DF5DB9"/>
    <w:rsid w:val="00E10F07"/>
    <w:rsid w:val="00E1337C"/>
    <w:rsid w:val="00E13F3D"/>
    <w:rsid w:val="00E22343"/>
    <w:rsid w:val="00E24572"/>
    <w:rsid w:val="00E24B2C"/>
    <w:rsid w:val="00E342A5"/>
    <w:rsid w:val="00E34898"/>
    <w:rsid w:val="00E40B63"/>
    <w:rsid w:val="00E40D89"/>
    <w:rsid w:val="00E46467"/>
    <w:rsid w:val="00E51DF1"/>
    <w:rsid w:val="00E56FEC"/>
    <w:rsid w:val="00E6326C"/>
    <w:rsid w:val="00E77C51"/>
    <w:rsid w:val="00E86A04"/>
    <w:rsid w:val="00E979DE"/>
    <w:rsid w:val="00EA5830"/>
    <w:rsid w:val="00EB09B7"/>
    <w:rsid w:val="00EB1A86"/>
    <w:rsid w:val="00EB1B87"/>
    <w:rsid w:val="00EB6C60"/>
    <w:rsid w:val="00ED251D"/>
    <w:rsid w:val="00ED3BEF"/>
    <w:rsid w:val="00EE55F2"/>
    <w:rsid w:val="00EE7D7C"/>
    <w:rsid w:val="00F0225D"/>
    <w:rsid w:val="00F061F0"/>
    <w:rsid w:val="00F24BF2"/>
    <w:rsid w:val="00F25213"/>
    <w:rsid w:val="00F25D98"/>
    <w:rsid w:val="00F27A3A"/>
    <w:rsid w:val="00F300FB"/>
    <w:rsid w:val="00F44854"/>
    <w:rsid w:val="00F567A8"/>
    <w:rsid w:val="00F613E6"/>
    <w:rsid w:val="00F661ED"/>
    <w:rsid w:val="00F86BB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uiPriority w:val="99"/>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3351</Words>
  <Characters>27166</Characters>
  <Application>Microsoft Office Word</Application>
  <DocSecurity>0</DocSecurity>
  <Lines>226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2024-02-16T09:14:00Z</dcterms:created>
  <dcterms:modified xsi:type="dcterms:W3CDTF">2024-02-16T11:45:00Z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