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FDEB67"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707222">
          <w:rPr>
            <w:b/>
            <w:i/>
            <w:noProof/>
            <w:sz w:val="28"/>
          </w:rPr>
          <w:t>0894</w:t>
        </w:r>
      </w:fldSimple>
    </w:p>
    <w:p w14:paraId="7CB45193" w14:textId="5ECB2922" w:rsidR="001E41F3" w:rsidRDefault="00DF6792"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DF6792" w:rsidP="00E13F3D">
            <w:pPr>
              <w:pStyle w:val="CRCoverPage"/>
              <w:spacing w:after="0"/>
              <w:jc w:val="right"/>
              <w:rPr>
                <w:b/>
                <w:noProof/>
                <w:sz w:val="28"/>
              </w:rPr>
            </w:pPr>
            <w:fldSimple w:instr=" DOCPROPERTY  Spec#  \* MERGEFORMAT ">
              <w:r w:rsidR="004B08FF">
                <w:rPr>
                  <w:b/>
                  <w:noProof/>
                  <w:sz w:val="28"/>
                </w:rPr>
                <w:t>38.521-</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0399D" w:rsidR="001E41F3" w:rsidRPr="00410371" w:rsidRDefault="00DF6792" w:rsidP="00547111">
            <w:pPr>
              <w:pStyle w:val="CRCoverPage"/>
              <w:spacing w:after="0"/>
              <w:rPr>
                <w:noProof/>
              </w:rPr>
            </w:pPr>
            <w:fldSimple w:instr=" DOCPROPERTY  Cr#  \* MERGEFORMAT ">
              <w:r w:rsidR="00D9539B">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DF6792"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DF6792">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C31FF" w:rsidR="001E41F3" w:rsidRDefault="002554C4">
            <w:pPr>
              <w:pStyle w:val="CRCoverPage"/>
              <w:spacing w:after="0"/>
              <w:ind w:left="100"/>
              <w:rPr>
                <w:noProof/>
              </w:rPr>
            </w:pPr>
            <w:r>
              <w:rPr>
                <w:lang w:val="en-US"/>
              </w:rPr>
              <w:t xml:space="preserve">Addition of PC2 max power </w:t>
            </w:r>
            <w:r w:rsidR="009F31BC">
              <w:rPr>
                <w:lang w:val="en-US"/>
              </w:rPr>
              <w:t>requirements</w:t>
            </w:r>
            <w:r>
              <w:rPr>
                <w:lang w:val="en-US"/>
              </w:rPr>
              <w:t xml:space="preserve"> for </w:t>
            </w:r>
            <w:r w:rsidR="0044525C">
              <w:rPr>
                <w:lang w:val="en-US"/>
              </w:rPr>
              <w:t>band</w:t>
            </w:r>
            <w:r w:rsidR="009F31BC">
              <w:rPr>
                <w:lang w:val="en-US"/>
              </w:rPr>
              <w:t>s</w:t>
            </w:r>
            <w:r w:rsidR="0044525C">
              <w:rPr>
                <w:lang w:val="en-US"/>
              </w:rPr>
              <w:t xml:space="preserve"> </w:t>
            </w:r>
            <w:r w:rsidR="009F31BC">
              <w:rPr>
                <w:lang w:val="en-US"/>
              </w:rPr>
              <w:t xml:space="preserve">CA_n77(2A) and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C7DC" w:rsidR="001E41F3" w:rsidRDefault="00DF6792">
            <w:pPr>
              <w:pStyle w:val="CRCoverPage"/>
              <w:spacing w:after="0"/>
              <w:ind w:left="100"/>
              <w:rPr>
                <w:noProof/>
              </w:rPr>
            </w:pPr>
            <w:r w:rsidRPr="00D432AC">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DF6792">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7FFCF" w:rsidR="001E41F3" w:rsidRDefault="00B13540">
            <w:pPr>
              <w:pStyle w:val="CRCoverPage"/>
              <w:spacing w:after="0"/>
              <w:ind w:left="100"/>
              <w:rPr>
                <w:noProof/>
              </w:rPr>
            </w:pPr>
            <w:r>
              <w:rPr>
                <w:noProof/>
              </w:rPr>
              <w:t xml:space="preserve">NR CA combos </w:t>
            </w:r>
            <w:r w:rsidR="00DF2E85">
              <w:rPr>
                <w:lang w:val="en-US"/>
              </w:rPr>
              <w:t xml:space="preserve">CA_n77(2A) and CA_n14A-n77A </w:t>
            </w:r>
            <w:r>
              <w:rPr>
                <w:noProof/>
              </w:rPr>
              <w:t xml:space="preserve">are missing </w:t>
            </w:r>
            <w:r w:rsidR="00DA31A9">
              <w:rPr>
                <w:noProof/>
              </w:rPr>
              <w:t xml:space="preserve">PC2 minimum requirments </w:t>
            </w:r>
            <w:r>
              <w:rPr>
                <w:noProof/>
              </w:rPr>
              <w:t>from 38</w:t>
            </w:r>
            <w:r w:rsidR="007B40D8">
              <w:rPr>
                <w:noProof/>
              </w:rPr>
              <w:t>.</w:t>
            </w:r>
            <w:r>
              <w:rPr>
                <w:noProof/>
              </w:rPr>
              <w:t>521-</w:t>
            </w:r>
            <w:r w:rsidR="000F2F43">
              <w:rPr>
                <w:noProof/>
              </w:rPr>
              <w:t>1</w:t>
            </w:r>
            <w:r>
              <w:rPr>
                <w:noProof/>
              </w:rPr>
              <w:t xml:space="preserve"> </w:t>
            </w:r>
            <w:r w:rsidR="00DF2E85">
              <w:rPr>
                <w:noProof/>
              </w:rPr>
              <w:t>and CA_n14</w:t>
            </w:r>
            <w:r w:rsidR="00DA31A9">
              <w:rPr>
                <w:noProof/>
              </w:rPr>
              <w:t>A</w:t>
            </w:r>
            <w:r w:rsidR="00DF2E85">
              <w:rPr>
                <w:noProof/>
              </w:rPr>
              <w:t>-n77</w:t>
            </w:r>
            <w:r w:rsidR="00DA31A9">
              <w:rPr>
                <w:noProof/>
              </w:rPr>
              <w:t>A</w:t>
            </w:r>
            <w:r w:rsidR="00DF2E85">
              <w:rPr>
                <w:noProof/>
              </w:rPr>
              <w:t xml:space="preserve"> is missing from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357F0" w:rsidR="001E41F3" w:rsidRDefault="00B13540">
            <w:pPr>
              <w:pStyle w:val="CRCoverPage"/>
              <w:spacing w:after="0"/>
              <w:ind w:left="100"/>
              <w:rPr>
                <w:noProof/>
              </w:rPr>
            </w:pPr>
            <w:r>
              <w:rPr>
                <w:noProof/>
              </w:rPr>
              <w:t xml:space="preserve">NR CA combos </w:t>
            </w:r>
            <w:r w:rsidR="0094460F">
              <w:rPr>
                <w:noProof/>
              </w:rPr>
              <w:t xml:space="preserve">PC2 </w:t>
            </w:r>
            <w:r w:rsidR="00E77C51">
              <w:rPr>
                <w:noProof/>
              </w:rPr>
              <w:t xml:space="preserve">max power requirements </w:t>
            </w:r>
            <w:r>
              <w:rPr>
                <w:noProof/>
              </w:rPr>
              <w:t>are added to the 38.521-</w:t>
            </w:r>
            <w:r w:rsidR="000F2F43">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EF28" w:rsidR="001E41F3" w:rsidRDefault="00B13540">
            <w:pPr>
              <w:pStyle w:val="CRCoverPage"/>
              <w:spacing w:after="0"/>
              <w:ind w:left="100"/>
              <w:rPr>
                <w:noProof/>
              </w:rPr>
            </w:pPr>
            <w:r>
              <w:rPr>
                <w:noProof/>
              </w:rPr>
              <w:t>The NR CA combo</w:t>
            </w:r>
            <w:r w:rsidR="00E77C51">
              <w:rPr>
                <w:noProof/>
              </w:rPr>
              <w:t xml:space="preserve"> CA_n14A-n77A PC2 max power</w:t>
            </w:r>
            <w:r>
              <w:rPr>
                <w:noProof/>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F38B" w:rsidR="001E41F3" w:rsidRDefault="005E58B6">
            <w:pPr>
              <w:pStyle w:val="CRCoverPage"/>
              <w:spacing w:after="0"/>
              <w:ind w:left="100"/>
              <w:rPr>
                <w:noProof/>
              </w:rPr>
            </w:pPr>
            <w:r>
              <w:rPr>
                <w:noProof/>
              </w:rPr>
              <w:t xml:space="preserve">6.2A.1.0.3, </w:t>
            </w:r>
            <w:r w:rsidR="00715342">
              <w:rPr>
                <w:noProof/>
              </w:rPr>
              <w:t>6.</w:t>
            </w:r>
            <w:r>
              <w:rPr>
                <w:noProof/>
              </w:rPr>
              <w:t>2</w:t>
            </w:r>
            <w:r w:rsidR="00715342">
              <w:rPr>
                <w:noProof/>
              </w:rPr>
              <w:t>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083E">
          <w:headerReference w:type="even" r:id="rId12"/>
          <w:footnotePr>
            <w:numRestart w:val="eachSect"/>
          </w:footnotePr>
          <w:pgSz w:w="11907" w:h="16840" w:code="9"/>
          <w:pgMar w:top="1418" w:right="1134" w:bottom="1134" w:left="1134" w:header="680" w:footer="567" w:gutter="0"/>
          <w:cols w:space="720"/>
        </w:sectPr>
      </w:pPr>
    </w:p>
    <w:p w14:paraId="130A4C4D" w14:textId="77777777" w:rsidR="00D32CAE" w:rsidRPr="001A1576" w:rsidRDefault="00D32CAE" w:rsidP="00D32CAE">
      <w:pPr>
        <w:pStyle w:val="Heading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90916428"/>
      <w:bookmarkStart w:id="9" w:name="_Toc90916625"/>
      <w:bookmarkStart w:id="10" w:name="_Toc90917381"/>
      <w:bookmarkStart w:id="11" w:name="_Toc52989955"/>
      <w:bookmarkStart w:id="12" w:name="_Toc60823151"/>
      <w:bookmarkStart w:id="13" w:name="_Toc60825073"/>
      <w:bookmarkStart w:id="14" w:name="_Toc69305970"/>
      <w:r w:rsidRPr="001A1576">
        <w:lastRenderedPageBreak/>
        <w:t>6.2A</w:t>
      </w:r>
      <w:r w:rsidRPr="001A1576">
        <w:tab/>
        <w:t>Transmitter power for CA</w:t>
      </w:r>
      <w:bookmarkEnd w:id="1"/>
      <w:bookmarkEnd w:id="2"/>
      <w:bookmarkEnd w:id="3"/>
      <w:bookmarkEnd w:id="4"/>
      <w:bookmarkEnd w:id="5"/>
      <w:bookmarkEnd w:id="6"/>
      <w:bookmarkEnd w:id="7"/>
      <w:bookmarkEnd w:id="8"/>
      <w:bookmarkEnd w:id="9"/>
      <w:bookmarkEnd w:id="10"/>
    </w:p>
    <w:p w14:paraId="0D1DEF8E" w14:textId="77777777" w:rsidR="00D32CAE" w:rsidRPr="001A1576" w:rsidRDefault="00D32CAE" w:rsidP="00D32CAE">
      <w:pPr>
        <w:pStyle w:val="Heading3"/>
        <w:rPr>
          <w:rFonts w:eastAsia="Malgun Gothic"/>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bookmarkStart w:id="25" w:name="_Toc90916429"/>
      <w:bookmarkStart w:id="26" w:name="_Toc90916626"/>
      <w:bookmarkStart w:id="27" w:name="_Toc90917382"/>
      <w:r w:rsidRPr="001A1576">
        <w:rPr>
          <w:rFonts w:eastAsia="Malgun Gothic"/>
        </w:rPr>
        <w:t>6.2A.1</w:t>
      </w:r>
      <w:r w:rsidRPr="001A1576">
        <w:rPr>
          <w:rFonts w:eastAsia="Malgun Gothic"/>
        </w:rPr>
        <w:tab/>
        <w:t>UE maximum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14:paraId="507BDC4C" w14:textId="77777777" w:rsidR="00D32CAE" w:rsidRPr="001A1576" w:rsidRDefault="00D32CAE" w:rsidP="00D32CAE">
      <w:pPr>
        <w:pStyle w:val="Heading4"/>
        <w:rPr>
          <w:rFonts w:eastAsia="Malgun Gothic"/>
        </w:rPr>
      </w:pPr>
      <w:bookmarkStart w:id="28" w:name="_Toc27477836"/>
      <w:bookmarkStart w:id="29" w:name="_Toc36226520"/>
      <w:bookmarkStart w:id="30" w:name="_Toc44323777"/>
      <w:bookmarkStart w:id="31" w:name="_Toc52989945"/>
      <w:bookmarkStart w:id="32" w:name="_Toc60823141"/>
      <w:bookmarkStart w:id="33" w:name="_Toc60825063"/>
      <w:bookmarkStart w:id="34" w:name="_Toc69305960"/>
      <w:bookmarkStart w:id="35" w:name="_Toc69309789"/>
      <w:bookmarkStart w:id="36" w:name="_Toc76020101"/>
      <w:bookmarkStart w:id="37" w:name="_Toc83720574"/>
      <w:bookmarkStart w:id="38" w:name="_Toc90916430"/>
      <w:bookmarkStart w:id="39" w:name="_Toc90916627"/>
      <w:bookmarkStart w:id="40" w:name="_Toc90917383"/>
      <w:r w:rsidRPr="001A1576">
        <w:rPr>
          <w:rFonts w:eastAsia="Malgun Gothic"/>
        </w:rPr>
        <w:t>6.2A.1.0</w:t>
      </w:r>
      <w:r w:rsidRPr="001A1576">
        <w:rPr>
          <w:rFonts w:eastAsia="Malgun Gothic"/>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3ABF34EA" w14:textId="77777777" w:rsidR="00D32CAE" w:rsidRPr="001A1576" w:rsidRDefault="00D32CAE" w:rsidP="00D32CAE">
      <w:pPr>
        <w:pStyle w:val="Heading5"/>
        <w:rPr>
          <w:rFonts w:eastAsia="Malgun Gothic"/>
        </w:rPr>
      </w:pPr>
      <w:bookmarkStart w:id="41" w:name="_Toc27477837"/>
      <w:bookmarkStart w:id="42" w:name="_Toc36226521"/>
      <w:bookmarkStart w:id="43" w:name="_Toc44323778"/>
      <w:bookmarkStart w:id="44" w:name="_Toc52989946"/>
      <w:bookmarkStart w:id="45" w:name="_Toc60823142"/>
      <w:bookmarkStart w:id="46" w:name="_Toc60825064"/>
      <w:bookmarkStart w:id="47" w:name="_Toc69305961"/>
      <w:bookmarkStart w:id="48" w:name="_Toc69309790"/>
      <w:bookmarkStart w:id="49" w:name="_Toc76020102"/>
      <w:bookmarkStart w:id="50" w:name="_Toc83720575"/>
      <w:bookmarkStart w:id="51" w:name="_Toc90916431"/>
      <w:bookmarkStart w:id="52" w:name="_Toc90916628"/>
      <w:bookmarkStart w:id="53" w:name="_Toc90917384"/>
      <w:r w:rsidRPr="001A1576">
        <w:rPr>
          <w:rFonts w:eastAsia="Malgun Gothic"/>
        </w:rPr>
        <w:t>6.2A.1.0.1</w:t>
      </w:r>
      <w:r w:rsidRPr="001A1576">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545DBEA9" w14:textId="77777777" w:rsidR="00D32CAE" w:rsidRPr="001A1576" w:rsidRDefault="00D32CAE" w:rsidP="00D32CAE">
      <w:pPr>
        <w:pStyle w:val="Heading5"/>
        <w:rPr>
          <w:rFonts w:eastAsia="Malgun Gothic"/>
        </w:rPr>
      </w:pPr>
      <w:bookmarkStart w:id="54" w:name="_Toc27477838"/>
      <w:bookmarkStart w:id="55" w:name="_Toc36226522"/>
      <w:bookmarkStart w:id="56" w:name="_Toc44323779"/>
      <w:bookmarkStart w:id="57" w:name="_Toc52989947"/>
      <w:bookmarkStart w:id="58" w:name="_Toc60823143"/>
      <w:bookmarkStart w:id="59" w:name="_Toc60825065"/>
      <w:bookmarkStart w:id="60" w:name="_Toc69305962"/>
      <w:bookmarkStart w:id="61" w:name="_Toc69309791"/>
      <w:bookmarkStart w:id="62" w:name="_Toc76020103"/>
      <w:bookmarkStart w:id="63" w:name="_Toc83720576"/>
      <w:bookmarkStart w:id="64" w:name="_Toc90916432"/>
      <w:bookmarkStart w:id="65" w:name="_Toc90916629"/>
      <w:bookmarkStart w:id="66" w:name="_Toc90917385"/>
      <w:r w:rsidRPr="001A1576">
        <w:rPr>
          <w:rFonts w:eastAsia="Malgun Gothic"/>
        </w:rPr>
        <w:t>6.2A.1.0.2</w:t>
      </w:r>
      <w:r w:rsidRPr="001A1576">
        <w:rPr>
          <w:rFonts w:eastAsia="Malgun Gothic"/>
        </w:rPr>
        <w:tab/>
        <w:t>Void</w:t>
      </w:r>
      <w:bookmarkEnd w:id="54"/>
      <w:bookmarkEnd w:id="55"/>
      <w:bookmarkEnd w:id="56"/>
      <w:bookmarkEnd w:id="57"/>
      <w:bookmarkEnd w:id="58"/>
      <w:bookmarkEnd w:id="59"/>
      <w:bookmarkEnd w:id="60"/>
      <w:bookmarkEnd w:id="61"/>
      <w:bookmarkEnd w:id="62"/>
      <w:bookmarkEnd w:id="63"/>
      <w:bookmarkEnd w:id="64"/>
      <w:bookmarkEnd w:id="65"/>
      <w:bookmarkEnd w:id="66"/>
    </w:p>
    <w:p w14:paraId="2B684871" w14:textId="77777777" w:rsidR="00D32CAE" w:rsidRPr="001A1576" w:rsidRDefault="00D32CAE" w:rsidP="00D32CAE">
      <w:pPr>
        <w:pStyle w:val="Heading5"/>
        <w:rPr>
          <w:rFonts w:eastAsia="Malgun Gothic"/>
        </w:rPr>
      </w:pPr>
      <w:bookmarkStart w:id="67" w:name="_Toc27477839"/>
      <w:bookmarkStart w:id="68" w:name="_Toc36226523"/>
      <w:bookmarkStart w:id="69" w:name="_Toc44323780"/>
      <w:bookmarkStart w:id="70" w:name="_Toc52989948"/>
      <w:bookmarkStart w:id="71" w:name="_Toc60823144"/>
      <w:bookmarkStart w:id="72" w:name="_Toc60825066"/>
      <w:bookmarkStart w:id="73" w:name="_Toc69305963"/>
      <w:bookmarkStart w:id="74" w:name="_Toc69309792"/>
      <w:bookmarkStart w:id="75" w:name="_Toc76020104"/>
      <w:bookmarkStart w:id="76" w:name="_Toc83720577"/>
      <w:bookmarkStart w:id="77" w:name="_Toc90916433"/>
      <w:bookmarkStart w:id="78" w:name="_Toc90916630"/>
      <w:bookmarkStart w:id="79" w:name="_Toc90917386"/>
      <w:r w:rsidRPr="001A1576">
        <w:rPr>
          <w:rFonts w:eastAsia="Malgun Gothic"/>
        </w:rPr>
        <w:t>6.2A.1.0.3</w:t>
      </w:r>
      <w:r w:rsidRPr="001A1576">
        <w:rPr>
          <w:rFonts w:eastAsia="Malgun Gothic"/>
        </w:rPr>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p>
    <w:p w14:paraId="5AAFD1DE" w14:textId="77777777" w:rsidR="00D32CAE" w:rsidRPr="001A1576" w:rsidRDefault="00D32CAE" w:rsidP="00D32CAE">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2613220B" w14:textId="77777777" w:rsidR="00D32CAE" w:rsidRPr="001A1576" w:rsidRDefault="00D32CAE" w:rsidP="00D32CAE">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470DC528" w14:textId="77777777" w:rsidR="00D32CAE" w:rsidRPr="001A1576" w:rsidRDefault="00D32CAE" w:rsidP="00D32CAE">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76515C1B" w14:textId="77777777" w:rsidR="00D32CAE" w:rsidRPr="001A1576" w:rsidRDefault="00D32CAE" w:rsidP="00D32CAE">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2A476A13" w14:textId="77777777" w:rsidR="00D32CAE" w:rsidRPr="001A1576" w:rsidRDefault="00D32CAE" w:rsidP="00D32CAE">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D32CAE" w:rsidRPr="001A1576" w14:paraId="0879E872"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10BD34E5" w14:textId="77777777" w:rsidR="00D32CAE" w:rsidRPr="001A1576" w:rsidRDefault="00D32CAE" w:rsidP="007D311C">
            <w:pPr>
              <w:pStyle w:val="TAH"/>
            </w:pPr>
            <w:r w:rsidRPr="001A1576">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5A2EE70" w14:textId="77777777" w:rsidR="00D32CAE" w:rsidRPr="001A1576" w:rsidRDefault="00D32CAE" w:rsidP="007D311C">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16A20FD6" w14:textId="77777777" w:rsidR="00D32CAE" w:rsidRPr="001A1576" w:rsidRDefault="00D32CAE" w:rsidP="007D311C">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24653B7" w14:textId="77777777" w:rsidR="00D32CAE" w:rsidRPr="001A1576" w:rsidRDefault="00D32CAE" w:rsidP="007D311C">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3F067E8E" w14:textId="77777777" w:rsidR="00D32CAE" w:rsidRPr="001A1576" w:rsidRDefault="00D32CAE" w:rsidP="007D311C">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7731D6B7" w14:textId="77777777" w:rsidR="00D32CAE" w:rsidRPr="001A1576" w:rsidRDefault="00D32CAE" w:rsidP="007D311C">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4E070F1C" w14:textId="77777777" w:rsidR="00D32CAE" w:rsidRPr="001A1576" w:rsidRDefault="00D32CAE" w:rsidP="007D311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7FDB7CE9" w14:textId="77777777" w:rsidR="00D32CAE" w:rsidRPr="001A1576" w:rsidRDefault="00D32CAE" w:rsidP="007D311C">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2253EB63" w14:textId="77777777" w:rsidR="00D32CAE" w:rsidRPr="001A1576" w:rsidRDefault="00D32CAE" w:rsidP="007D311C">
            <w:pPr>
              <w:pStyle w:val="TAH"/>
            </w:pPr>
            <w:r w:rsidRPr="001A1576">
              <w:t>Tolerance (dB)</w:t>
            </w:r>
          </w:p>
        </w:tc>
      </w:tr>
      <w:tr w:rsidR="00D32CAE" w:rsidRPr="001A1576" w14:paraId="65A372DE" w14:textId="77777777" w:rsidTr="007D311C">
        <w:tc>
          <w:tcPr>
            <w:tcW w:w="1696" w:type="dxa"/>
            <w:tcBorders>
              <w:top w:val="single" w:sz="4" w:space="0" w:color="auto"/>
              <w:left w:val="single" w:sz="4" w:space="0" w:color="auto"/>
              <w:bottom w:val="single" w:sz="4" w:space="0" w:color="auto"/>
              <w:right w:val="single" w:sz="4" w:space="0" w:color="auto"/>
            </w:tcBorders>
          </w:tcPr>
          <w:p w14:paraId="47D708B9" w14:textId="77777777" w:rsidR="00D32CAE" w:rsidRPr="001A1576" w:rsidRDefault="00D32CAE" w:rsidP="007D311C">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1F767A9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F4A0DCF"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70089F3"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AB9219E"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5B4B8B6E"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C30DD6A"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9AB1F45"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34DB8C55" w14:textId="77777777" w:rsidR="00D32CAE" w:rsidRPr="001A1576" w:rsidRDefault="00D32CAE" w:rsidP="007D311C">
            <w:pPr>
              <w:pStyle w:val="TAC"/>
            </w:pPr>
          </w:p>
        </w:tc>
      </w:tr>
      <w:tr w:rsidR="00D32CAE" w:rsidRPr="001A1576" w14:paraId="2638B252" w14:textId="77777777" w:rsidTr="007D311C">
        <w:tc>
          <w:tcPr>
            <w:tcW w:w="1696" w:type="dxa"/>
            <w:tcBorders>
              <w:top w:val="single" w:sz="4" w:space="0" w:color="auto"/>
              <w:left w:val="single" w:sz="4" w:space="0" w:color="auto"/>
              <w:bottom w:val="single" w:sz="4" w:space="0" w:color="auto"/>
              <w:right w:val="single" w:sz="4" w:space="0" w:color="auto"/>
            </w:tcBorders>
          </w:tcPr>
          <w:p w14:paraId="4A7A8E42" w14:textId="77777777" w:rsidR="00D32CAE" w:rsidRPr="001A1576" w:rsidRDefault="00D32CAE" w:rsidP="007D311C">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5AB04B1F"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83ED99A"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E2EADA7"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FC8CF29"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15C03C87"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EB859"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52F5BE"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12AA3179" w14:textId="77777777" w:rsidR="00D32CAE" w:rsidRPr="001A1576" w:rsidRDefault="00D32CAE" w:rsidP="007D311C">
            <w:pPr>
              <w:pStyle w:val="TAC"/>
            </w:pPr>
          </w:p>
        </w:tc>
      </w:tr>
      <w:tr w:rsidR="00D32CAE" w:rsidRPr="001A1576" w14:paraId="0D7AFCAB"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681DB294" w14:textId="77777777" w:rsidR="00D32CAE" w:rsidRPr="001A1576" w:rsidRDefault="00D32CAE" w:rsidP="007D311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5658B9D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4DE8AC2"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087DEE8D" w14:textId="77777777" w:rsidR="00D32CAE" w:rsidRPr="001A1576" w:rsidRDefault="00D32CAE" w:rsidP="007D311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23541EE" w14:textId="77777777" w:rsidR="00D32CAE" w:rsidRPr="001A1576" w:rsidRDefault="00D32CAE" w:rsidP="007D311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302F35D5"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E30F536"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73BE15F"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F41E1AA" w14:textId="77777777" w:rsidR="00D32CAE" w:rsidRPr="001A1576" w:rsidRDefault="00D32CAE" w:rsidP="007D311C">
            <w:pPr>
              <w:pStyle w:val="TAC"/>
            </w:pPr>
          </w:p>
        </w:tc>
      </w:tr>
      <w:tr w:rsidR="00D32CAE" w:rsidRPr="001A1576" w14:paraId="335BD8F5"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423BF1A8" w14:textId="77777777" w:rsidR="00D32CAE" w:rsidRPr="001A1576" w:rsidRDefault="00D32CAE" w:rsidP="007D311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10B28317"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B5BC0A7"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9FAA274"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F37298A"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414E1B"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E5E1369"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1B866D"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4D00D0EC" w14:textId="77777777" w:rsidR="00D32CAE" w:rsidRPr="001A1576" w:rsidRDefault="00D32CAE" w:rsidP="007D311C">
            <w:pPr>
              <w:pStyle w:val="TAC"/>
            </w:pPr>
          </w:p>
        </w:tc>
      </w:tr>
      <w:tr w:rsidR="00D32CAE" w:rsidRPr="001A1576" w14:paraId="1F2547A8" w14:textId="77777777" w:rsidTr="007D311C">
        <w:tc>
          <w:tcPr>
            <w:tcW w:w="1696" w:type="dxa"/>
            <w:tcBorders>
              <w:top w:val="single" w:sz="4" w:space="0" w:color="auto"/>
              <w:left w:val="single" w:sz="4" w:space="0" w:color="auto"/>
              <w:bottom w:val="single" w:sz="4" w:space="0" w:color="auto"/>
              <w:right w:val="single" w:sz="4" w:space="0" w:color="auto"/>
            </w:tcBorders>
          </w:tcPr>
          <w:p w14:paraId="659F0612" w14:textId="77777777" w:rsidR="00D32CAE" w:rsidRPr="001A1576" w:rsidRDefault="00D32CAE" w:rsidP="007D311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20B8BCEE"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A34A883"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01319052"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57A4E63"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201E1970"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C2AB17"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2A5D2E"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445A706" w14:textId="77777777" w:rsidR="00D32CAE" w:rsidRPr="001A1576" w:rsidRDefault="00D32CAE" w:rsidP="007D311C">
            <w:pPr>
              <w:pStyle w:val="TAC"/>
            </w:pPr>
          </w:p>
        </w:tc>
      </w:tr>
      <w:tr w:rsidR="00D32CAE" w:rsidRPr="001A1576" w14:paraId="49ED80E9" w14:textId="77777777" w:rsidTr="007D311C">
        <w:tc>
          <w:tcPr>
            <w:tcW w:w="1696" w:type="dxa"/>
            <w:tcBorders>
              <w:top w:val="single" w:sz="4" w:space="0" w:color="auto"/>
              <w:left w:val="single" w:sz="4" w:space="0" w:color="auto"/>
              <w:bottom w:val="single" w:sz="4" w:space="0" w:color="auto"/>
              <w:right w:val="single" w:sz="4" w:space="0" w:color="auto"/>
            </w:tcBorders>
          </w:tcPr>
          <w:p w14:paraId="743AAD87" w14:textId="77777777" w:rsidR="00D32CAE" w:rsidRPr="001A1576" w:rsidRDefault="00D32CAE" w:rsidP="007D311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0A20086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9EF5B12"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3E857A7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1B8C2B0"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48119308" w14:textId="77777777" w:rsidR="00D32CAE" w:rsidRPr="001A1576" w:rsidRDefault="00D32CAE" w:rsidP="007D311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42837A" w14:textId="77777777" w:rsidR="00D32CAE" w:rsidRPr="001A1576" w:rsidRDefault="00D32CAE" w:rsidP="007D311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BADCE6"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72B94DE0" w14:textId="77777777" w:rsidR="00D32CAE" w:rsidRPr="001A1576" w:rsidRDefault="00D32CAE" w:rsidP="007D311C">
            <w:pPr>
              <w:pStyle w:val="TAC"/>
            </w:pPr>
          </w:p>
        </w:tc>
      </w:tr>
      <w:tr w:rsidR="00D32CAE" w:rsidRPr="001A1576" w14:paraId="3F681CDA" w14:textId="77777777" w:rsidTr="007D311C">
        <w:tc>
          <w:tcPr>
            <w:tcW w:w="1696" w:type="dxa"/>
            <w:tcBorders>
              <w:top w:val="single" w:sz="4" w:space="0" w:color="auto"/>
              <w:left w:val="single" w:sz="4" w:space="0" w:color="auto"/>
              <w:bottom w:val="single" w:sz="4" w:space="0" w:color="auto"/>
              <w:right w:val="single" w:sz="4" w:space="0" w:color="auto"/>
            </w:tcBorders>
          </w:tcPr>
          <w:p w14:paraId="37775245" w14:textId="77777777" w:rsidR="00D32CAE" w:rsidRPr="001A1576" w:rsidRDefault="00D32CAE" w:rsidP="007D311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779C02E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728FA1E"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3A101768"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65EC7B3"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4D1FEC7A"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BFE4FA"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C030CC"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101CE41E" w14:textId="77777777" w:rsidR="00D32CAE" w:rsidRPr="001A1576" w:rsidRDefault="00D32CAE" w:rsidP="007D311C">
            <w:pPr>
              <w:pStyle w:val="TAC"/>
            </w:pPr>
          </w:p>
        </w:tc>
      </w:tr>
      <w:tr w:rsidR="00D32CAE" w:rsidRPr="001A1576" w14:paraId="7145D6A7" w14:textId="77777777" w:rsidTr="007D311C">
        <w:tc>
          <w:tcPr>
            <w:tcW w:w="1696" w:type="dxa"/>
            <w:tcBorders>
              <w:top w:val="single" w:sz="4" w:space="0" w:color="auto"/>
              <w:left w:val="single" w:sz="4" w:space="0" w:color="auto"/>
              <w:bottom w:val="single" w:sz="4" w:space="0" w:color="auto"/>
              <w:right w:val="single" w:sz="4" w:space="0" w:color="auto"/>
            </w:tcBorders>
          </w:tcPr>
          <w:p w14:paraId="1827BBC0" w14:textId="77777777" w:rsidR="00D32CAE" w:rsidRPr="001A1576" w:rsidRDefault="00D32CAE" w:rsidP="007D311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475A8573"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6BE584D"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F4E85C5"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26EC3E4"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6E5DB5E7"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1841FA"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A7E351"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8C88FE9" w14:textId="77777777" w:rsidR="00D32CAE" w:rsidRPr="001A1576" w:rsidRDefault="00D32CAE" w:rsidP="007D311C">
            <w:pPr>
              <w:pStyle w:val="TAC"/>
            </w:pPr>
          </w:p>
        </w:tc>
      </w:tr>
      <w:tr w:rsidR="00D32CAE" w:rsidRPr="001A1576" w14:paraId="4196F1C1" w14:textId="77777777" w:rsidTr="007D311C">
        <w:tc>
          <w:tcPr>
            <w:tcW w:w="1696" w:type="dxa"/>
            <w:tcBorders>
              <w:top w:val="single" w:sz="4" w:space="0" w:color="auto"/>
              <w:left w:val="single" w:sz="4" w:space="0" w:color="auto"/>
              <w:bottom w:val="single" w:sz="4" w:space="0" w:color="auto"/>
              <w:right w:val="single" w:sz="4" w:space="0" w:color="auto"/>
            </w:tcBorders>
          </w:tcPr>
          <w:p w14:paraId="1F48ABEC" w14:textId="77777777" w:rsidR="00D32CAE" w:rsidRPr="001A1576" w:rsidRDefault="00D32CAE" w:rsidP="007D311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1F83BE6"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B1EC51D"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167CCC38"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B33C5C" w14:textId="77777777" w:rsidR="00D32CAE" w:rsidRPr="001A1576" w:rsidRDefault="00D32CAE" w:rsidP="007D311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31F8239"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AD36E4B"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3B05D1"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5F5B0335" w14:textId="77777777" w:rsidR="00D32CAE" w:rsidRPr="001A1576" w:rsidRDefault="00D32CAE" w:rsidP="007D311C">
            <w:pPr>
              <w:pStyle w:val="TAC"/>
            </w:pPr>
          </w:p>
        </w:tc>
      </w:tr>
      <w:tr w:rsidR="00D32CAE" w:rsidRPr="001A1576" w14:paraId="634E78F6" w14:textId="77777777" w:rsidTr="007D311C">
        <w:tc>
          <w:tcPr>
            <w:tcW w:w="1696" w:type="dxa"/>
            <w:tcBorders>
              <w:top w:val="single" w:sz="4" w:space="0" w:color="auto"/>
              <w:left w:val="single" w:sz="4" w:space="0" w:color="auto"/>
              <w:bottom w:val="single" w:sz="4" w:space="0" w:color="auto"/>
              <w:right w:val="single" w:sz="4" w:space="0" w:color="auto"/>
            </w:tcBorders>
          </w:tcPr>
          <w:p w14:paraId="56C5495C" w14:textId="77777777" w:rsidR="00D32CAE" w:rsidRPr="001A1576" w:rsidRDefault="00D32CAE" w:rsidP="007D311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699C3CDD"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9D7E073"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9CA606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3E184AB"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3DAB7CDF"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6E24E4D"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2E2D143"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3282E9C2" w14:textId="77777777" w:rsidR="00D32CAE" w:rsidRPr="001A1576" w:rsidRDefault="00D32CAE" w:rsidP="007D311C">
            <w:pPr>
              <w:pStyle w:val="TAC"/>
            </w:pPr>
          </w:p>
        </w:tc>
      </w:tr>
      <w:tr w:rsidR="00D32CAE" w:rsidRPr="001A1576" w14:paraId="04FB32F5" w14:textId="77777777" w:rsidTr="007D311C">
        <w:tc>
          <w:tcPr>
            <w:tcW w:w="1696" w:type="dxa"/>
            <w:tcBorders>
              <w:top w:val="single" w:sz="4" w:space="0" w:color="auto"/>
              <w:left w:val="single" w:sz="4" w:space="0" w:color="auto"/>
              <w:bottom w:val="single" w:sz="4" w:space="0" w:color="auto"/>
              <w:right w:val="single" w:sz="4" w:space="0" w:color="auto"/>
            </w:tcBorders>
          </w:tcPr>
          <w:p w14:paraId="54836C21" w14:textId="77777777" w:rsidR="00D32CAE" w:rsidRPr="001A1576" w:rsidRDefault="00D32CAE" w:rsidP="007D311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50D80401"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A1E8849"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05F1DE7"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C0B0866"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7E4E16F4" w14:textId="77777777" w:rsidR="00D32CAE" w:rsidRPr="001A1576" w:rsidRDefault="00D32CAE" w:rsidP="007D311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D3900B" w14:textId="77777777" w:rsidR="00D32CAE" w:rsidRPr="001A1576" w:rsidRDefault="00D32CAE" w:rsidP="007D311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349C426"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0FF6AA98" w14:textId="77777777" w:rsidR="00D32CAE" w:rsidRPr="001A1576" w:rsidRDefault="00D32CAE" w:rsidP="007D311C">
            <w:pPr>
              <w:pStyle w:val="TAC"/>
            </w:pPr>
          </w:p>
        </w:tc>
      </w:tr>
      <w:tr w:rsidR="00D32CAE" w:rsidRPr="001A1576" w14:paraId="3812735B" w14:textId="77777777" w:rsidTr="007D311C">
        <w:tc>
          <w:tcPr>
            <w:tcW w:w="1696" w:type="dxa"/>
            <w:tcBorders>
              <w:top w:val="single" w:sz="4" w:space="0" w:color="auto"/>
              <w:left w:val="single" w:sz="4" w:space="0" w:color="auto"/>
              <w:bottom w:val="single" w:sz="4" w:space="0" w:color="auto"/>
              <w:right w:val="single" w:sz="4" w:space="0" w:color="auto"/>
            </w:tcBorders>
          </w:tcPr>
          <w:p w14:paraId="33DE9B26" w14:textId="77777777" w:rsidR="00D32CAE" w:rsidRPr="001A1576" w:rsidRDefault="00D32CAE" w:rsidP="007D311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DF2D8D8"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875C0B7"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086F1C34"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999A3B3"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629D556" w14:textId="77777777" w:rsidR="00D32CAE" w:rsidRPr="001A1576" w:rsidRDefault="00D32CAE" w:rsidP="007D311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DE9E66A" w14:textId="77777777" w:rsidR="00D32CAE" w:rsidRPr="001A1576" w:rsidRDefault="00D32CAE" w:rsidP="007D311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1391D63"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7295799" w14:textId="77777777" w:rsidR="00D32CAE" w:rsidRPr="001A1576" w:rsidRDefault="00D32CAE" w:rsidP="007D311C">
            <w:pPr>
              <w:pStyle w:val="TAC"/>
            </w:pPr>
          </w:p>
        </w:tc>
      </w:tr>
      <w:tr w:rsidR="00D32CAE" w:rsidRPr="001A1576" w14:paraId="3BC626D9"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36E03DAE" w14:textId="77777777" w:rsidR="00D32CAE" w:rsidRPr="001A1576" w:rsidRDefault="00D32CAE" w:rsidP="007D311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53AB0AF6"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3D05588"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4A6E3E43"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25773D9" w14:textId="77777777" w:rsidR="00D32CAE" w:rsidRPr="001A1576" w:rsidRDefault="00D32CAE" w:rsidP="007D311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00407B2"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5A83CE3"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34BFBD"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3CAC5F05" w14:textId="77777777" w:rsidR="00D32CAE" w:rsidRPr="001A1576" w:rsidRDefault="00D32CAE" w:rsidP="007D311C">
            <w:pPr>
              <w:pStyle w:val="TAC"/>
            </w:pPr>
          </w:p>
        </w:tc>
      </w:tr>
      <w:tr w:rsidR="00D32CAE" w:rsidRPr="001A1576" w14:paraId="4BFC6C92" w14:textId="77777777" w:rsidTr="007D311C">
        <w:tc>
          <w:tcPr>
            <w:tcW w:w="1696" w:type="dxa"/>
            <w:tcBorders>
              <w:top w:val="single" w:sz="4" w:space="0" w:color="auto"/>
              <w:left w:val="single" w:sz="4" w:space="0" w:color="auto"/>
              <w:bottom w:val="single" w:sz="4" w:space="0" w:color="auto"/>
              <w:right w:val="single" w:sz="4" w:space="0" w:color="auto"/>
            </w:tcBorders>
          </w:tcPr>
          <w:p w14:paraId="3BCD301E" w14:textId="77777777" w:rsidR="00D32CAE" w:rsidRPr="001A1576" w:rsidRDefault="00D32CAE" w:rsidP="007D311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49BBCE35"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4E2A2E4"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458FE44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C35AE18"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7264A5EF"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A3EAC26"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15EFE0D"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445272A" w14:textId="77777777" w:rsidR="00D32CAE" w:rsidRPr="001A1576" w:rsidRDefault="00D32CAE" w:rsidP="007D311C">
            <w:pPr>
              <w:pStyle w:val="TAC"/>
            </w:pPr>
          </w:p>
        </w:tc>
      </w:tr>
      <w:tr w:rsidR="00D32CAE" w:rsidRPr="001A1576" w14:paraId="327C8D09"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2DDDEF9D" w14:textId="77777777" w:rsidR="00D32CAE" w:rsidRPr="001A1576" w:rsidRDefault="00D32CAE" w:rsidP="007D311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363E13F5"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6906125"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6BEB7253"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28DC899" w14:textId="77777777" w:rsidR="00D32CAE" w:rsidRPr="001A1576" w:rsidRDefault="00D32CAE" w:rsidP="007D311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4556588"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B24E4FA"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1712B1B"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D8F6E04" w14:textId="77777777" w:rsidR="00D32CAE" w:rsidRPr="001A1576" w:rsidRDefault="00D32CAE" w:rsidP="007D311C">
            <w:pPr>
              <w:pStyle w:val="TAC"/>
            </w:pPr>
          </w:p>
        </w:tc>
      </w:tr>
      <w:tr w:rsidR="00D32CAE" w:rsidRPr="001A1576" w14:paraId="6810447B" w14:textId="77777777" w:rsidTr="007D311C">
        <w:tc>
          <w:tcPr>
            <w:tcW w:w="1696" w:type="dxa"/>
            <w:tcBorders>
              <w:top w:val="single" w:sz="4" w:space="0" w:color="auto"/>
              <w:left w:val="single" w:sz="4" w:space="0" w:color="auto"/>
              <w:bottom w:val="single" w:sz="4" w:space="0" w:color="auto"/>
              <w:right w:val="single" w:sz="4" w:space="0" w:color="auto"/>
            </w:tcBorders>
          </w:tcPr>
          <w:p w14:paraId="6F3B61C4" w14:textId="77777777" w:rsidR="00D32CAE" w:rsidRPr="001A1576" w:rsidRDefault="00D32CAE" w:rsidP="007D311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542291B1"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D3C05F2"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12BCFC2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722BCA2"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AAB89D7"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1D3C1AA"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B97850"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5D498215" w14:textId="77777777" w:rsidR="00D32CAE" w:rsidRPr="001A1576" w:rsidRDefault="00D32CAE" w:rsidP="007D311C">
            <w:pPr>
              <w:pStyle w:val="TAC"/>
            </w:pPr>
          </w:p>
        </w:tc>
      </w:tr>
      <w:tr w:rsidR="00D32CAE" w:rsidRPr="001A1576" w14:paraId="6C6066C5" w14:textId="77777777" w:rsidTr="007D311C">
        <w:tc>
          <w:tcPr>
            <w:tcW w:w="1696" w:type="dxa"/>
            <w:tcBorders>
              <w:top w:val="single" w:sz="4" w:space="0" w:color="auto"/>
              <w:left w:val="single" w:sz="4" w:space="0" w:color="auto"/>
              <w:bottom w:val="single" w:sz="4" w:space="0" w:color="auto"/>
              <w:right w:val="single" w:sz="4" w:space="0" w:color="auto"/>
            </w:tcBorders>
          </w:tcPr>
          <w:p w14:paraId="53200F41" w14:textId="77777777" w:rsidR="00D32CAE" w:rsidRPr="001A1576" w:rsidRDefault="00D32CAE" w:rsidP="007D311C">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0FF61206"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E1E28C0"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160E2CE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8DDB47F"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2C623B6A"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8E0BBA"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4BD95"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0EC9BCE5" w14:textId="77777777" w:rsidR="00D32CAE" w:rsidRPr="001A1576" w:rsidRDefault="00D32CAE" w:rsidP="007D311C">
            <w:pPr>
              <w:pStyle w:val="TAC"/>
            </w:pPr>
          </w:p>
        </w:tc>
      </w:tr>
      <w:tr w:rsidR="00D32CAE" w:rsidRPr="001A1576" w14:paraId="19E7E00B" w14:textId="77777777" w:rsidTr="007D311C">
        <w:tc>
          <w:tcPr>
            <w:tcW w:w="1696" w:type="dxa"/>
            <w:tcBorders>
              <w:top w:val="single" w:sz="4" w:space="0" w:color="auto"/>
              <w:left w:val="single" w:sz="4" w:space="0" w:color="auto"/>
              <w:bottom w:val="single" w:sz="4" w:space="0" w:color="auto"/>
              <w:right w:val="single" w:sz="4" w:space="0" w:color="auto"/>
            </w:tcBorders>
          </w:tcPr>
          <w:p w14:paraId="49537BA4" w14:textId="77777777" w:rsidR="00D32CAE" w:rsidRPr="001A1576" w:rsidRDefault="00D32CAE" w:rsidP="007D311C">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2BB27F5"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0F8B2A2"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FE98F0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E21A0EB"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B272959"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69E3DD"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579FC1"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9987C5D" w14:textId="77777777" w:rsidR="00D32CAE" w:rsidRPr="001A1576" w:rsidRDefault="00D32CAE" w:rsidP="007D311C">
            <w:pPr>
              <w:pStyle w:val="TAC"/>
            </w:pPr>
          </w:p>
        </w:tc>
      </w:tr>
      <w:tr w:rsidR="00D32CAE" w:rsidRPr="001A1576" w14:paraId="0C621D52" w14:textId="77777777" w:rsidTr="007D311C">
        <w:tc>
          <w:tcPr>
            <w:tcW w:w="1696" w:type="dxa"/>
            <w:tcBorders>
              <w:top w:val="single" w:sz="4" w:space="0" w:color="auto"/>
              <w:left w:val="single" w:sz="4" w:space="0" w:color="auto"/>
              <w:bottom w:val="single" w:sz="4" w:space="0" w:color="auto"/>
              <w:right w:val="single" w:sz="4" w:space="0" w:color="auto"/>
            </w:tcBorders>
          </w:tcPr>
          <w:p w14:paraId="6F8ABAD1" w14:textId="77777777" w:rsidR="00D32CAE" w:rsidRPr="001A1576" w:rsidRDefault="00D32CAE" w:rsidP="007D311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382DE64D"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3E8F3E9"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2AE2069D"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248E20" w14:textId="77777777" w:rsidR="00D32CAE" w:rsidRPr="001A1576" w:rsidRDefault="00D32CAE" w:rsidP="007D311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6D3A57"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63F7D8"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27E3F3"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7960A9E1" w14:textId="77777777" w:rsidR="00D32CAE" w:rsidRPr="001A1576" w:rsidRDefault="00D32CAE" w:rsidP="007D311C">
            <w:pPr>
              <w:pStyle w:val="TAC"/>
            </w:pPr>
          </w:p>
        </w:tc>
      </w:tr>
      <w:tr w:rsidR="00D32CAE" w:rsidRPr="001A1576" w14:paraId="0FEDACC7"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2B0B7A94" w14:textId="77777777" w:rsidR="00D32CAE" w:rsidRPr="001A1576" w:rsidRDefault="00D32CAE" w:rsidP="007D311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726A448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1D4A551"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05D71B60"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841EA99"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D1B651"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F4C06E3"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2B0F48D"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19A2A702" w14:textId="77777777" w:rsidR="00D32CAE" w:rsidRPr="001A1576" w:rsidRDefault="00D32CAE" w:rsidP="007D311C">
            <w:pPr>
              <w:pStyle w:val="TAC"/>
            </w:pPr>
          </w:p>
        </w:tc>
      </w:tr>
      <w:tr w:rsidR="00D32CAE" w:rsidRPr="001A1576" w14:paraId="08B72C4C" w14:textId="77777777" w:rsidTr="007D311C">
        <w:tc>
          <w:tcPr>
            <w:tcW w:w="1696" w:type="dxa"/>
            <w:tcBorders>
              <w:top w:val="single" w:sz="4" w:space="0" w:color="auto"/>
              <w:left w:val="single" w:sz="4" w:space="0" w:color="auto"/>
              <w:bottom w:val="single" w:sz="4" w:space="0" w:color="auto"/>
              <w:right w:val="single" w:sz="4" w:space="0" w:color="auto"/>
            </w:tcBorders>
          </w:tcPr>
          <w:p w14:paraId="2C0A18D9" w14:textId="77777777" w:rsidR="00D32CAE" w:rsidRPr="001A1576" w:rsidRDefault="00D32CAE" w:rsidP="007D311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1A680C6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4B0C7E0"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2CF0AAE7"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7D9212F"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4FDAC391"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8D740F"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AA29E2"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5A15930C" w14:textId="77777777" w:rsidR="00D32CAE" w:rsidRPr="001A1576" w:rsidRDefault="00D32CAE" w:rsidP="007D311C">
            <w:pPr>
              <w:pStyle w:val="TAC"/>
            </w:pPr>
          </w:p>
        </w:tc>
      </w:tr>
      <w:tr w:rsidR="00D32CAE" w:rsidRPr="001A1576" w14:paraId="03D92776"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762B1987" w14:textId="77777777" w:rsidR="00D32CAE" w:rsidRPr="001A1576" w:rsidRDefault="00D32CAE" w:rsidP="007D311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6E7F398A"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1CF59BF"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2AB2BC8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5F7F744"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4D5AC38"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43CA2E2"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4176F8"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5B7DCAC7" w14:textId="77777777" w:rsidR="00D32CAE" w:rsidRPr="001A1576" w:rsidRDefault="00D32CAE" w:rsidP="007D311C">
            <w:pPr>
              <w:pStyle w:val="TAC"/>
            </w:pPr>
          </w:p>
        </w:tc>
      </w:tr>
      <w:tr w:rsidR="00D32CAE" w:rsidRPr="001A1576" w14:paraId="6D0FE0DB" w14:textId="77777777" w:rsidTr="007D311C">
        <w:tc>
          <w:tcPr>
            <w:tcW w:w="1696" w:type="dxa"/>
            <w:tcBorders>
              <w:top w:val="single" w:sz="4" w:space="0" w:color="auto"/>
              <w:left w:val="single" w:sz="4" w:space="0" w:color="auto"/>
              <w:bottom w:val="single" w:sz="4" w:space="0" w:color="auto"/>
              <w:right w:val="single" w:sz="4" w:space="0" w:color="auto"/>
            </w:tcBorders>
          </w:tcPr>
          <w:p w14:paraId="3CCB9450" w14:textId="77777777" w:rsidR="00D32CAE" w:rsidRPr="001A1576" w:rsidRDefault="00D32CAE" w:rsidP="007D311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9058E9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53CF6CD"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ED4E12D"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7CF58DC"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5890BDC5"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3CD2434"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FF2BF79"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0EA863F8" w14:textId="77777777" w:rsidR="00D32CAE" w:rsidRPr="001A1576" w:rsidRDefault="00D32CAE" w:rsidP="007D311C">
            <w:pPr>
              <w:pStyle w:val="TAC"/>
            </w:pPr>
          </w:p>
        </w:tc>
      </w:tr>
      <w:tr w:rsidR="00D32CAE" w:rsidRPr="001A1576" w14:paraId="49A2E3F8" w14:textId="77777777" w:rsidTr="007D311C">
        <w:tc>
          <w:tcPr>
            <w:tcW w:w="1696" w:type="dxa"/>
            <w:tcBorders>
              <w:top w:val="single" w:sz="4" w:space="0" w:color="auto"/>
              <w:left w:val="single" w:sz="4" w:space="0" w:color="auto"/>
              <w:bottom w:val="single" w:sz="4" w:space="0" w:color="auto"/>
              <w:right w:val="single" w:sz="4" w:space="0" w:color="auto"/>
            </w:tcBorders>
          </w:tcPr>
          <w:p w14:paraId="15322181" w14:textId="77777777" w:rsidR="00D32CAE" w:rsidRPr="001A1576" w:rsidRDefault="00D32CAE" w:rsidP="007D311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3F3C13BA"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ECD9371"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2F9E6431"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A76754E"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5D7F1271"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EF36279"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15AB9B"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7C64FF4B" w14:textId="77777777" w:rsidR="00D32CAE" w:rsidRPr="001A1576" w:rsidRDefault="00D32CAE" w:rsidP="007D311C">
            <w:pPr>
              <w:pStyle w:val="TAC"/>
            </w:pPr>
          </w:p>
        </w:tc>
      </w:tr>
      <w:tr w:rsidR="00F27A3A" w:rsidRPr="001A1576" w14:paraId="1EEB733F" w14:textId="77777777" w:rsidTr="007D311C">
        <w:tc>
          <w:tcPr>
            <w:tcW w:w="1696" w:type="dxa"/>
            <w:tcBorders>
              <w:top w:val="single" w:sz="4" w:space="0" w:color="auto"/>
              <w:left w:val="single" w:sz="4" w:space="0" w:color="auto"/>
              <w:bottom w:val="single" w:sz="4" w:space="0" w:color="auto"/>
              <w:right w:val="single" w:sz="4" w:space="0" w:color="auto"/>
            </w:tcBorders>
          </w:tcPr>
          <w:p w14:paraId="09108786" w14:textId="77777777" w:rsidR="00F27A3A" w:rsidRPr="001A1576" w:rsidRDefault="00F27A3A" w:rsidP="00F27A3A">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5A2BDEC5" w14:textId="77777777" w:rsidR="00F27A3A" w:rsidRPr="001A1576" w:rsidRDefault="00F27A3A" w:rsidP="00F27A3A">
            <w:pPr>
              <w:pStyle w:val="TAC"/>
            </w:pPr>
          </w:p>
        </w:tc>
        <w:tc>
          <w:tcPr>
            <w:tcW w:w="1134" w:type="dxa"/>
            <w:tcBorders>
              <w:top w:val="single" w:sz="4" w:space="0" w:color="auto"/>
              <w:left w:val="single" w:sz="4" w:space="0" w:color="auto"/>
              <w:bottom w:val="single" w:sz="4" w:space="0" w:color="auto"/>
              <w:right w:val="single" w:sz="4" w:space="0" w:color="auto"/>
            </w:tcBorders>
          </w:tcPr>
          <w:p w14:paraId="600E0328" w14:textId="77777777" w:rsidR="00F27A3A" w:rsidRPr="001A1576" w:rsidRDefault="00F27A3A" w:rsidP="00F27A3A">
            <w:pPr>
              <w:pStyle w:val="TAC"/>
            </w:pPr>
          </w:p>
        </w:tc>
        <w:tc>
          <w:tcPr>
            <w:tcW w:w="992" w:type="dxa"/>
            <w:tcBorders>
              <w:top w:val="single" w:sz="4" w:space="0" w:color="auto"/>
              <w:left w:val="single" w:sz="4" w:space="0" w:color="auto"/>
              <w:bottom w:val="single" w:sz="4" w:space="0" w:color="auto"/>
              <w:right w:val="single" w:sz="4" w:space="0" w:color="auto"/>
            </w:tcBorders>
          </w:tcPr>
          <w:p w14:paraId="149BFC56" w14:textId="2CC0A044" w:rsidR="00F27A3A" w:rsidRPr="001A1576" w:rsidRDefault="00F27A3A" w:rsidP="00F27A3A">
            <w:pPr>
              <w:pStyle w:val="TAC"/>
            </w:pPr>
            <w:ins w:id="80" w:author="Aleksi Heino (WE Certification Oy)" w:date="2024-02-12T11:18:00Z" w16du:dateUtc="2024-02-12T09:18:00Z">
              <w:r w:rsidRPr="001A1576">
                <w:t>26</w:t>
              </w:r>
              <w:r w:rsidRPr="001A1576">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3F2C2AD0" w14:textId="74D11F3A" w:rsidR="00F27A3A" w:rsidRPr="001A1576" w:rsidRDefault="00F27A3A" w:rsidP="00F27A3A">
            <w:pPr>
              <w:pStyle w:val="TAC"/>
            </w:pPr>
            <w:ins w:id="81" w:author="Aleksi Heino (WE Certification Oy)" w:date="2024-02-12T11:18:00Z" w16du:dateUtc="2024-02-12T09:18:00Z">
              <w:r w:rsidRPr="001A1576">
                <w:t>+2/-3</w:t>
              </w:r>
            </w:ins>
          </w:p>
        </w:tc>
        <w:tc>
          <w:tcPr>
            <w:tcW w:w="851" w:type="dxa"/>
            <w:tcBorders>
              <w:top w:val="single" w:sz="4" w:space="0" w:color="auto"/>
              <w:left w:val="single" w:sz="4" w:space="0" w:color="auto"/>
              <w:bottom w:val="single" w:sz="4" w:space="0" w:color="auto"/>
              <w:right w:val="single" w:sz="4" w:space="0" w:color="auto"/>
            </w:tcBorders>
          </w:tcPr>
          <w:p w14:paraId="1C73308D" w14:textId="77777777" w:rsidR="00F27A3A" w:rsidRPr="001A1576" w:rsidRDefault="00F27A3A" w:rsidP="00F27A3A">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A1A538A" w14:textId="77777777" w:rsidR="00F27A3A" w:rsidRPr="001A1576" w:rsidRDefault="00F27A3A" w:rsidP="00F27A3A">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F037F18" w14:textId="77777777" w:rsidR="00F27A3A" w:rsidRPr="001A1576" w:rsidRDefault="00F27A3A" w:rsidP="00F27A3A">
            <w:pPr>
              <w:pStyle w:val="TAC"/>
            </w:pPr>
          </w:p>
        </w:tc>
        <w:tc>
          <w:tcPr>
            <w:tcW w:w="1099" w:type="dxa"/>
            <w:tcBorders>
              <w:top w:val="single" w:sz="4" w:space="0" w:color="auto"/>
              <w:left w:val="single" w:sz="4" w:space="0" w:color="auto"/>
              <w:bottom w:val="single" w:sz="4" w:space="0" w:color="auto"/>
              <w:right w:val="single" w:sz="4" w:space="0" w:color="auto"/>
            </w:tcBorders>
          </w:tcPr>
          <w:p w14:paraId="342F8AC5" w14:textId="77777777" w:rsidR="00F27A3A" w:rsidRPr="001A1576" w:rsidRDefault="00F27A3A" w:rsidP="00F27A3A">
            <w:pPr>
              <w:pStyle w:val="TAC"/>
            </w:pPr>
          </w:p>
        </w:tc>
      </w:tr>
      <w:tr w:rsidR="00D32CAE" w:rsidRPr="001A1576" w14:paraId="53E86BD5" w14:textId="77777777" w:rsidTr="007D311C">
        <w:tc>
          <w:tcPr>
            <w:tcW w:w="1696" w:type="dxa"/>
            <w:tcBorders>
              <w:top w:val="single" w:sz="4" w:space="0" w:color="auto"/>
              <w:left w:val="single" w:sz="4" w:space="0" w:color="auto"/>
              <w:bottom w:val="single" w:sz="4" w:space="0" w:color="auto"/>
              <w:right w:val="single" w:sz="4" w:space="0" w:color="auto"/>
            </w:tcBorders>
          </w:tcPr>
          <w:p w14:paraId="49B0FCE5" w14:textId="77777777" w:rsidR="00D32CAE" w:rsidRPr="001A1576" w:rsidRDefault="00D32CAE" w:rsidP="007D311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25E2C232"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740CC50"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BEACBDD"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99BBCF8"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46AD4E36"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9E387A"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E93F0B"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8244E9B" w14:textId="77777777" w:rsidR="00D32CAE" w:rsidRPr="001A1576" w:rsidRDefault="00D32CAE" w:rsidP="007D311C">
            <w:pPr>
              <w:pStyle w:val="TAC"/>
            </w:pPr>
          </w:p>
        </w:tc>
      </w:tr>
      <w:tr w:rsidR="00D32CAE" w:rsidRPr="001A1576" w14:paraId="345E52D3" w14:textId="77777777" w:rsidTr="007D311C">
        <w:tc>
          <w:tcPr>
            <w:tcW w:w="1696" w:type="dxa"/>
            <w:tcBorders>
              <w:top w:val="single" w:sz="4" w:space="0" w:color="auto"/>
              <w:left w:val="single" w:sz="4" w:space="0" w:color="auto"/>
              <w:bottom w:val="single" w:sz="4" w:space="0" w:color="auto"/>
              <w:right w:val="single" w:sz="4" w:space="0" w:color="auto"/>
            </w:tcBorders>
          </w:tcPr>
          <w:p w14:paraId="167DB288" w14:textId="77777777" w:rsidR="00D32CAE" w:rsidRPr="001A1576" w:rsidRDefault="00D32CAE" w:rsidP="007D311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F36D150"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508D5F6"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F05076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EFA97E5"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4EA207FA"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918EF37"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C9DF251"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265BF08" w14:textId="77777777" w:rsidR="00D32CAE" w:rsidRPr="001A1576" w:rsidRDefault="00D32CAE" w:rsidP="007D311C">
            <w:pPr>
              <w:pStyle w:val="TAC"/>
            </w:pPr>
          </w:p>
        </w:tc>
      </w:tr>
      <w:tr w:rsidR="00D32CAE" w:rsidRPr="001A1576" w14:paraId="0790F53C" w14:textId="77777777" w:rsidTr="007D311C">
        <w:tc>
          <w:tcPr>
            <w:tcW w:w="1696" w:type="dxa"/>
            <w:tcBorders>
              <w:top w:val="single" w:sz="4" w:space="0" w:color="auto"/>
              <w:left w:val="single" w:sz="4" w:space="0" w:color="auto"/>
              <w:bottom w:val="single" w:sz="4" w:space="0" w:color="auto"/>
              <w:right w:val="single" w:sz="4" w:space="0" w:color="auto"/>
            </w:tcBorders>
          </w:tcPr>
          <w:p w14:paraId="219C35FB" w14:textId="77777777" w:rsidR="00D32CAE" w:rsidRPr="001A1576" w:rsidRDefault="00D32CAE" w:rsidP="007D311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0CFA30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8AEB410"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213EA634"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B7AD667"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3280327E"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B1DD606"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2A8A49B"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5ABFB509" w14:textId="77777777" w:rsidR="00D32CAE" w:rsidRPr="001A1576" w:rsidRDefault="00D32CAE" w:rsidP="007D311C">
            <w:pPr>
              <w:pStyle w:val="TAC"/>
            </w:pPr>
          </w:p>
        </w:tc>
      </w:tr>
      <w:tr w:rsidR="00D32CAE" w:rsidRPr="001A1576" w14:paraId="0131A25E" w14:textId="77777777" w:rsidTr="007D311C">
        <w:tc>
          <w:tcPr>
            <w:tcW w:w="1696" w:type="dxa"/>
            <w:tcBorders>
              <w:top w:val="single" w:sz="4" w:space="0" w:color="auto"/>
              <w:left w:val="single" w:sz="4" w:space="0" w:color="auto"/>
              <w:bottom w:val="single" w:sz="4" w:space="0" w:color="auto"/>
              <w:right w:val="single" w:sz="4" w:space="0" w:color="auto"/>
            </w:tcBorders>
          </w:tcPr>
          <w:p w14:paraId="5F1CC5E7" w14:textId="77777777" w:rsidR="00D32CAE" w:rsidRPr="001A1576" w:rsidRDefault="00D32CAE" w:rsidP="007D311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DE11737"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F449330"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34CF7C2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6DB4E79"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765E2B0E"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5A6B3A5"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74688A6"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7F51BA0" w14:textId="77777777" w:rsidR="00D32CAE" w:rsidRPr="001A1576" w:rsidRDefault="00D32CAE" w:rsidP="007D311C">
            <w:pPr>
              <w:pStyle w:val="TAC"/>
            </w:pPr>
          </w:p>
        </w:tc>
      </w:tr>
      <w:tr w:rsidR="00D32CAE" w:rsidRPr="001A1576" w14:paraId="6E1B2854" w14:textId="77777777" w:rsidTr="007D311C">
        <w:tc>
          <w:tcPr>
            <w:tcW w:w="1696" w:type="dxa"/>
            <w:tcBorders>
              <w:top w:val="single" w:sz="4" w:space="0" w:color="auto"/>
              <w:left w:val="single" w:sz="4" w:space="0" w:color="auto"/>
              <w:bottom w:val="single" w:sz="4" w:space="0" w:color="auto"/>
              <w:right w:val="single" w:sz="4" w:space="0" w:color="auto"/>
            </w:tcBorders>
          </w:tcPr>
          <w:p w14:paraId="682EB06F" w14:textId="77777777" w:rsidR="00D32CAE" w:rsidRPr="001A1576" w:rsidRDefault="00D32CAE" w:rsidP="007D311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2338CAE"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EA8EC44"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617CCC9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BC269B2"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3C5D9028"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7014BD"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D87812"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583031C" w14:textId="77777777" w:rsidR="00D32CAE" w:rsidRPr="001A1576" w:rsidRDefault="00D32CAE" w:rsidP="007D311C">
            <w:pPr>
              <w:pStyle w:val="TAC"/>
            </w:pPr>
          </w:p>
        </w:tc>
      </w:tr>
      <w:tr w:rsidR="00D32CAE" w:rsidRPr="001A1576" w14:paraId="2E63154D" w14:textId="77777777" w:rsidTr="007D311C">
        <w:tc>
          <w:tcPr>
            <w:tcW w:w="1696" w:type="dxa"/>
            <w:tcBorders>
              <w:top w:val="single" w:sz="4" w:space="0" w:color="auto"/>
              <w:left w:val="single" w:sz="4" w:space="0" w:color="auto"/>
              <w:bottom w:val="single" w:sz="4" w:space="0" w:color="auto"/>
              <w:right w:val="single" w:sz="4" w:space="0" w:color="auto"/>
            </w:tcBorders>
          </w:tcPr>
          <w:p w14:paraId="22E71295" w14:textId="77777777" w:rsidR="00D32CAE" w:rsidRPr="001A1576" w:rsidRDefault="00D32CAE" w:rsidP="007D311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5C09F8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9B560EE"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E543E3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0E47157"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36DD05E0"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373219"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89CD1C"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398E97D2" w14:textId="77777777" w:rsidR="00D32CAE" w:rsidRPr="001A1576" w:rsidRDefault="00D32CAE" w:rsidP="007D311C">
            <w:pPr>
              <w:pStyle w:val="TAC"/>
            </w:pPr>
          </w:p>
        </w:tc>
      </w:tr>
      <w:tr w:rsidR="00D32CAE" w:rsidRPr="001A1576" w14:paraId="37F6906B" w14:textId="77777777" w:rsidTr="007D311C">
        <w:tc>
          <w:tcPr>
            <w:tcW w:w="1696" w:type="dxa"/>
            <w:tcBorders>
              <w:top w:val="single" w:sz="4" w:space="0" w:color="auto"/>
              <w:left w:val="single" w:sz="4" w:space="0" w:color="auto"/>
              <w:bottom w:val="single" w:sz="4" w:space="0" w:color="auto"/>
              <w:right w:val="single" w:sz="4" w:space="0" w:color="auto"/>
            </w:tcBorders>
          </w:tcPr>
          <w:p w14:paraId="2A3505CA" w14:textId="77777777" w:rsidR="00D32CAE" w:rsidRPr="001A1576" w:rsidRDefault="00D32CAE" w:rsidP="007D311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F2BCF8D"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EC644C3"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748E64C"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2B7DC4F"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228B8F5A"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074290"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918A78"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4E79F69C" w14:textId="77777777" w:rsidR="00D32CAE" w:rsidRPr="001A1576" w:rsidRDefault="00D32CAE" w:rsidP="007D311C">
            <w:pPr>
              <w:pStyle w:val="TAC"/>
            </w:pPr>
          </w:p>
        </w:tc>
      </w:tr>
      <w:tr w:rsidR="00D32CAE" w:rsidRPr="001A1576" w14:paraId="0CAAA4E8" w14:textId="77777777" w:rsidTr="007D311C">
        <w:tc>
          <w:tcPr>
            <w:tcW w:w="1696" w:type="dxa"/>
            <w:tcBorders>
              <w:top w:val="single" w:sz="4" w:space="0" w:color="auto"/>
              <w:left w:val="single" w:sz="4" w:space="0" w:color="auto"/>
              <w:bottom w:val="single" w:sz="4" w:space="0" w:color="auto"/>
              <w:right w:val="single" w:sz="4" w:space="0" w:color="auto"/>
            </w:tcBorders>
          </w:tcPr>
          <w:p w14:paraId="090F393C" w14:textId="77777777" w:rsidR="00D32CAE" w:rsidRPr="001A1576" w:rsidRDefault="00D32CAE" w:rsidP="007D311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2813568A"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8EBB843"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5608AAC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58D2063"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32204C5C"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C1E2976"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2944A5"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63B514B" w14:textId="77777777" w:rsidR="00D32CAE" w:rsidRPr="001A1576" w:rsidRDefault="00D32CAE" w:rsidP="007D311C">
            <w:pPr>
              <w:pStyle w:val="TAC"/>
            </w:pPr>
          </w:p>
        </w:tc>
      </w:tr>
      <w:tr w:rsidR="00D32CAE" w:rsidRPr="001A1576" w14:paraId="22DEAE0E" w14:textId="77777777" w:rsidTr="007D311C">
        <w:tc>
          <w:tcPr>
            <w:tcW w:w="1696" w:type="dxa"/>
            <w:tcBorders>
              <w:top w:val="single" w:sz="4" w:space="0" w:color="auto"/>
              <w:left w:val="single" w:sz="4" w:space="0" w:color="auto"/>
              <w:bottom w:val="single" w:sz="4" w:space="0" w:color="auto"/>
              <w:right w:val="single" w:sz="4" w:space="0" w:color="auto"/>
            </w:tcBorders>
          </w:tcPr>
          <w:p w14:paraId="09851906" w14:textId="77777777" w:rsidR="00D32CAE" w:rsidRPr="001A1576" w:rsidRDefault="00D32CAE" w:rsidP="007D311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21DAC42"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76638D7"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079F7A48"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C22DE65"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30BA920C"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081A989"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5191B6"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194FBBA7" w14:textId="77777777" w:rsidR="00D32CAE" w:rsidRPr="001A1576" w:rsidRDefault="00D32CAE" w:rsidP="007D311C">
            <w:pPr>
              <w:pStyle w:val="TAC"/>
            </w:pPr>
          </w:p>
        </w:tc>
      </w:tr>
      <w:tr w:rsidR="00D32CAE" w:rsidRPr="001A1576" w14:paraId="52A7E660" w14:textId="77777777" w:rsidTr="007D311C">
        <w:tc>
          <w:tcPr>
            <w:tcW w:w="1696" w:type="dxa"/>
            <w:tcBorders>
              <w:top w:val="single" w:sz="4" w:space="0" w:color="auto"/>
              <w:left w:val="single" w:sz="4" w:space="0" w:color="auto"/>
              <w:bottom w:val="single" w:sz="4" w:space="0" w:color="auto"/>
              <w:right w:val="single" w:sz="4" w:space="0" w:color="auto"/>
            </w:tcBorders>
          </w:tcPr>
          <w:p w14:paraId="53C809A4" w14:textId="77777777" w:rsidR="00D32CAE" w:rsidRPr="001A1576" w:rsidRDefault="00D32CAE" w:rsidP="007D311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3C26C3C3"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3630F6A4"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0F72D383"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290B93" w14:textId="77777777" w:rsidR="00D32CAE" w:rsidRPr="001A1576" w:rsidRDefault="00D32CAE" w:rsidP="007D311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18ADEF14"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3B9A296"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9F49E7"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70E314F5" w14:textId="77777777" w:rsidR="00D32CAE" w:rsidRPr="001A1576" w:rsidRDefault="00D32CAE" w:rsidP="007D311C">
            <w:pPr>
              <w:pStyle w:val="TAC"/>
            </w:pPr>
          </w:p>
        </w:tc>
      </w:tr>
      <w:tr w:rsidR="00D32CAE" w:rsidRPr="001A1576" w14:paraId="5BE4363C" w14:textId="77777777" w:rsidTr="007D311C">
        <w:tc>
          <w:tcPr>
            <w:tcW w:w="1696" w:type="dxa"/>
            <w:tcBorders>
              <w:top w:val="single" w:sz="4" w:space="0" w:color="auto"/>
              <w:left w:val="single" w:sz="4" w:space="0" w:color="auto"/>
              <w:bottom w:val="single" w:sz="4" w:space="0" w:color="auto"/>
              <w:right w:val="single" w:sz="4" w:space="0" w:color="auto"/>
            </w:tcBorders>
          </w:tcPr>
          <w:p w14:paraId="0E3DD5F5" w14:textId="77777777" w:rsidR="00D32CAE" w:rsidRPr="001A1576" w:rsidRDefault="00D32CAE" w:rsidP="007D311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7545CCC0"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1CCDD29"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B4D27A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9F78052"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702A26F"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1E2B3C"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F6D4509"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3DFE3280" w14:textId="77777777" w:rsidR="00D32CAE" w:rsidRPr="001A1576" w:rsidRDefault="00D32CAE" w:rsidP="007D311C">
            <w:pPr>
              <w:pStyle w:val="TAC"/>
            </w:pPr>
          </w:p>
        </w:tc>
      </w:tr>
      <w:tr w:rsidR="00D32CAE" w:rsidRPr="001A1576" w14:paraId="415C4894" w14:textId="77777777" w:rsidTr="007D311C">
        <w:tc>
          <w:tcPr>
            <w:tcW w:w="1696" w:type="dxa"/>
            <w:tcBorders>
              <w:top w:val="single" w:sz="4" w:space="0" w:color="auto"/>
              <w:left w:val="single" w:sz="4" w:space="0" w:color="auto"/>
              <w:bottom w:val="single" w:sz="4" w:space="0" w:color="auto"/>
              <w:right w:val="single" w:sz="4" w:space="0" w:color="auto"/>
            </w:tcBorders>
          </w:tcPr>
          <w:p w14:paraId="5D017E8D" w14:textId="77777777" w:rsidR="00D32CAE" w:rsidRPr="001A1576" w:rsidRDefault="00D32CAE" w:rsidP="007D311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1D60D080"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62B79D8"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6CEE27E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77E0AB0"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96CAAED"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8E60749"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BB25669"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3A9BA49" w14:textId="77777777" w:rsidR="00D32CAE" w:rsidRPr="001A1576" w:rsidRDefault="00D32CAE" w:rsidP="007D311C">
            <w:pPr>
              <w:pStyle w:val="TAC"/>
            </w:pPr>
          </w:p>
        </w:tc>
      </w:tr>
      <w:tr w:rsidR="00D32CAE" w:rsidRPr="001A1576" w14:paraId="04DCB6F4" w14:textId="77777777" w:rsidTr="007D311C">
        <w:tc>
          <w:tcPr>
            <w:tcW w:w="1696" w:type="dxa"/>
            <w:tcBorders>
              <w:top w:val="single" w:sz="4" w:space="0" w:color="auto"/>
              <w:left w:val="single" w:sz="4" w:space="0" w:color="auto"/>
              <w:bottom w:val="single" w:sz="4" w:space="0" w:color="auto"/>
              <w:right w:val="single" w:sz="4" w:space="0" w:color="auto"/>
            </w:tcBorders>
          </w:tcPr>
          <w:p w14:paraId="0C59293D" w14:textId="77777777" w:rsidR="00D32CAE" w:rsidRPr="001A1576" w:rsidRDefault="00D32CAE" w:rsidP="007D311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538FC9F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E4433DE"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2986A065"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CC406E1" w14:textId="77777777" w:rsidR="00D32CAE" w:rsidRPr="001A1576" w:rsidRDefault="00D32CAE" w:rsidP="007D311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7748A473"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8D9D141"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73D7FA9"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D573017" w14:textId="77777777" w:rsidR="00D32CAE" w:rsidRPr="001A1576" w:rsidRDefault="00D32CAE" w:rsidP="007D311C">
            <w:pPr>
              <w:pStyle w:val="TAC"/>
            </w:pPr>
          </w:p>
        </w:tc>
      </w:tr>
      <w:tr w:rsidR="00D32CAE" w:rsidRPr="001A1576" w14:paraId="5C2247B6"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226364E4" w14:textId="77777777" w:rsidR="00D32CAE" w:rsidRPr="001A1576" w:rsidRDefault="00D32CAE" w:rsidP="007D311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5A2245C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FDC0A61"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67872DB0"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7F09BEB"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9A5E2F"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11C2CC7"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0EECA4D"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33D3B70D" w14:textId="77777777" w:rsidR="00D32CAE" w:rsidRPr="001A1576" w:rsidRDefault="00D32CAE" w:rsidP="007D311C">
            <w:pPr>
              <w:pStyle w:val="TAC"/>
            </w:pPr>
          </w:p>
        </w:tc>
      </w:tr>
      <w:tr w:rsidR="00D32CAE" w:rsidRPr="001A1576" w14:paraId="6C89E6C8" w14:textId="77777777" w:rsidTr="007D311C">
        <w:tc>
          <w:tcPr>
            <w:tcW w:w="1696" w:type="dxa"/>
            <w:tcBorders>
              <w:top w:val="single" w:sz="4" w:space="0" w:color="auto"/>
              <w:left w:val="single" w:sz="4" w:space="0" w:color="auto"/>
              <w:bottom w:val="single" w:sz="4" w:space="0" w:color="auto"/>
              <w:right w:val="single" w:sz="4" w:space="0" w:color="auto"/>
            </w:tcBorders>
            <w:hideMark/>
          </w:tcPr>
          <w:p w14:paraId="2A25F0BA" w14:textId="77777777" w:rsidR="00D32CAE" w:rsidRPr="001A1576" w:rsidRDefault="00D32CAE" w:rsidP="007D311C">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0C90E0B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D09C1D2"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6A5D59FF" w14:textId="77777777" w:rsidR="00D32CAE" w:rsidRPr="001A1576" w:rsidRDefault="00D32CAE" w:rsidP="007D311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A527B22" w14:textId="77777777" w:rsidR="00D32CAE" w:rsidRPr="001A1576" w:rsidRDefault="00D32CAE" w:rsidP="007D311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94A859D"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AF4D610"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DC51195"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1C405F04" w14:textId="77777777" w:rsidR="00D32CAE" w:rsidRPr="001A1576" w:rsidRDefault="00D32CAE" w:rsidP="007D311C">
            <w:pPr>
              <w:pStyle w:val="TAC"/>
            </w:pPr>
          </w:p>
        </w:tc>
      </w:tr>
      <w:tr w:rsidR="00D32CAE" w:rsidRPr="001A1576" w14:paraId="1FDE05EA" w14:textId="77777777" w:rsidTr="007D311C">
        <w:tc>
          <w:tcPr>
            <w:tcW w:w="1696" w:type="dxa"/>
            <w:tcBorders>
              <w:top w:val="single" w:sz="4" w:space="0" w:color="auto"/>
              <w:left w:val="single" w:sz="4" w:space="0" w:color="auto"/>
              <w:bottom w:val="single" w:sz="4" w:space="0" w:color="auto"/>
              <w:right w:val="single" w:sz="4" w:space="0" w:color="auto"/>
            </w:tcBorders>
          </w:tcPr>
          <w:p w14:paraId="016767B1" w14:textId="77777777" w:rsidR="00D32CAE" w:rsidRPr="001A1576" w:rsidRDefault="00D32CAE" w:rsidP="007D311C">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7701AD77"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668A8F8"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4826DEFA"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644EF18"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6D953020"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F64359D"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269706D"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720AB566" w14:textId="77777777" w:rsidR="00D32CAE" w:rsidRPr="001A1576" w:rsidRDefault="00D32CAE" w:rsidP="007D311C">
            <w:pPr>
              <w:pStyle w:val="TAC"/>
            </w:pPr>
          </w:p>
        </w:tc>
      </w:tr>
      <w:tr w:rsidR="00D32CAE" w:rsidRPr="001A1576" w14:paraId="3D4E4053" w14:textId="77777777" w:rsidTr="007D311C">
        <w:tc>
          <w:tcPr>
            <w:tcW w:w="1696" w:type="dxa"/>
            <w:tcBorders>
              <w:top w:val="single" w:sz="4" w:space="0" w:color="auto"/>
              <w:left w:val="single" w:sz="4" w:space="0" w:color="auto"/>
              <w:bottom w:val="single" w:sz="4" w:space="0" w:color="auto"/>
              <w:right w:val="single" w:sz="4" w:space="0" w:color="auto"/>
            </w:tcBorders>
          </w:tcPr>
          <w:p w14:paraId="23959F3A" w14:textId="77777777" w:rsidR="00D32CAE" w:rsidRPr="001A1576" w:rsidRDefault="00D32CAE" w:rsidP="007D311C">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3E0A36E8"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8E93D05"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16D6C162"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47C59AE7"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2D462A5"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8D8F570"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64C8496"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0873021" w14:textId="77777777" w:rsidR="00D32CAE" w:rsidRPr="001A1576" w:rsidRDefault="00D32CAE" w:rsidP="007D311C">
            <w:pPr>
              <w:pStyle w:val="TAC"/>
            </w:pPr>
          </w:p>
        </w:tc>
      </w:tr>
      <w:tr w:rsidR="00D32CAE" w:rsidRPr="001A1576" w14:paraId="5B69D8A8" w14:textId="77777777" w:rsidTr="007D311C">
        <w:tc>
          <w:tcPr>
            <w:tcW w:w="1696" w:type="dxa"/>
            <w:tcBorders>
              <w:top w:val="single" w:sz="4" w:space="0" w:color="auto"/>
              <w:left w:val="single" w:sz="4" w:space="0" w:color="auto"/>
              <w:bottom w:val="single" w:sz="4" w:space="0" w:color="auto"/>
              <w:right w:val="single" w:sz="4" w:space="0" w:color="auto"/>
            </w:tcBorders>
          </w:tcPr>
          <w:p w14:paraId="7E067DED" w14:textId="77777777" w:rsidR="00D32CAE" w:rsidRPr="001A1576" w:rsidRDefault="00D32CAE" w:rsidP="007D311C">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5A19DBC4"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2D10D2FC"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97ACCC8"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70F208B"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1A60797F" w14:textId="77777777" w:rsidR="00D32CAE" w:rsidRPr="001A1576" w:rsidRDefault="00D32CAE" w:rsidP="007D311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21C080" w14:textId="77777777" w:rsidR="00D32CAE" w:rsidRPr="001A1576" w:rsidRDefault="00D32CAE" w:rsidP="007D311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E2AD4A"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0A1ED1F8" w14:textId="77777777" w:rsidR="00D32CAE" w:rsidRPr="001A1576" w:rsidRDefault="00D32CAE" w:rsidP="007D311C">
            <w:pPr>
              <w:pStyle w:val="TAC"/>
            </w:pPr>
          </w:p>
        </w:tc>
      </w:tr>
      <w:tr w:rsidR="00D32CAE" w:rsidRPr="001A1576" w14:paraId="03BC6E27" w14:textId="77777777" w:rsidTr="007D311C">
        <w:tc>
          <w:tcPr>
            <w:tcW w:w="1696" w:type="dxa"/>
            <w:tcBorders>
              <w:top w:val="single" w:sz="4" w:space="0" w:color="auto"/>
              <w:left w:val="single" w:sz="4" w:space="0" w:color="auto"/>
              <w:bottom w:val="single" w:sz="4" w:space="0" w:color="auto"/>
              <w:right w:val="single" w:sz="4" w:space="0" w:color="auto"/>
            </w:tcBorders>
          </w:tcPr>
          <w:p w14:paraId="06A97C67" w14:textId="77777777" w:rsidR="00D32CAE" w:rsidRPr="001A1576" w:rsidRDefault="00D32CAE" w:rsidP="007D311C">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2F1626F4"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FE12691"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7B919743"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1B64D8A8"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6D86D7E"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7ED20B0"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F0BD655"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42A3EEA" w14:textId="77777777" w:rsidR="00D32CAE" w:rsidRPr="001A1576" w:rsidRDefault="00D32CAE" w:rsidP="007D311C">
            <w:pPr>
              <w:pStyle w:val="TAC"/>
            </w:pPr>
          </w:p>
        </w:tc>
      </w:tr>
      <w:tr w:rsidR="00D32CAE" w:rsidRPr="001A1576" w14:paraId="325E6EC9" w14:textId="77777777" w:rsidTr="007D311C">
        <w:tc>
          <w:tcPr>
            <w:tcW w:w="1696" w:type="dxa"/>
            <w:tcBorders>
              <w:top w:val="single" w:sz="4" w:space="0" w:color="auto"/>
              <w:left w:val="single" w:sz="4" w:space="0" w:color="auto"/>
              <w:bottom w:val="single" w:sz="4" w:space="0" w:color="auto"/>
              <w:right w:val="single" w:sz="4" w:space="0" w:color="auto"/>
            </w:tcBorders>
          </w:tcPr>
          <w:p w14:paraId="6EDA8B28" w14:textId="77777777" w:rsidR="00D32CAE" w:rsidRPr="001A1576" w:rsidRDefault="00D32CAE" w:rsidP="007D311C">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1197830"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924B09D"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6F985571" w14:textId="77777777" w:rsidR="00D32CAE" w:rsidRPr="001A1576" w:rsidRDefault="00D32CAE" w:rsidP="007D311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212CB28" w14:textId="77777777" w:rsidR="00D32CAE" w:rsidRPr="001A1576" w:rsidRDefault="00D32CAE" w:rsidP="007D311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608A827"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527CC36"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D230FA"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24AD95F4" w14:textId="77777777" w:rsidR="00D32CAE" w:rsidRPr="001A1576" w:rsidRDefault="00D32CAE" w:rsidP="007D311C">
            <w:pPr>
              <w:pStyle w:val="TAC"/>
            </w:pPr>
          </w:p>
        </w:tc>
      </w:tr>
      <w:tr w:rsidR="00D32CAE" w:rsidRPr="001A1576" w14:paraId="6B0740DD" w14:textId="77777777" w:rsidTr="007D311C">
        <w:tc>
          <w:tcPr>
            <w:tcW w:w="1696" w:type="dxa"/>
            <w:tcBorders>
              <w:top w:val="single" w:sz="4" w:space="0" w:color="auto"/>
              <w:left w:val="single" w:sz="4" w:space="0" w:color="auto"/>
              <w:bottom w:val="single" w:sz="4" w:space="0" w:color="auto"/>
              <w:right w:val="single" w:sz="4" w:space="0" w:color="auto"/>
            </w:tcBorders>
          </w:tcPr>
          <w:p w14:paraId="6BCCD0E3" w14:textId="77777777" w:rsidR="00D32CAE" w:rsidRPr="001A1576" w:rsidRDefault="00D32CAE" w:rsidP="007D311C">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2B767353"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7A330F7D"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13E63489"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17A24A5" w14:textId="77777777" w:rsidR="00D32CAE" w:rsidRPr="001A1576" w:rsidRDefault="00D32CAE" w:rsidP="007D311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5DC7C3F" w14:textId="77777777" w:rsidR="00D32CAE" w:rsidRPr="001A1576" w:rsidRDefault="00D32CAE" w:rsidP="007D311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976078" w14:textId="77777777" w:rsidR="00D32CAE" w:rsidRPr="001A1576" w:rsidRDefault="00D32CAE" w:rsidP="007D311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5CA9E4"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45EE88EA" w14:textId="77777777" w:rsidR="00D32CAE" w:rsidRPr="001A1576" w:rsidRDefault="00D32CAE" w:rsidP="007D311C">
            <w:pPr>
              <w:pStyle w:val="TAC"/>
            </w:pPr>
          </w:p>
        </w:tc>
      </w:tr>
      <w:tr w:rsidR="00D32CAE" w:rsidRPr="001A1576" w14:paraId="6CE01B45" w14:textId="77777777" w:rsidTr="007D311C">
        <w:tc>
          <w:tcPr>
            <w:tcW w:w="1696" w:type="dxa"/>
            <w:tcBorders>
              <w:top w:val="single" w:sz="4" w:space="0" w:color="auto"/>
              <w:left w:val="single" w:sz="4" w:space="0" w:color="auto"/>
              <w:bottom w:val="single" w:sz="4" w:space="0" w:color="auto"/>
              <w:right w:val="single" w:sz="4" w:space="0" w:color="auto"/>
            </w:tcBorders>
          </w:tcPr>
          <w:p w14:paraId="10503F8C" w14:textId="77777777" w:rsidR="00D32CAE" w:rsidRPr="001A1576" w:rsidRDefault="00D32CAE" w:rsidP="007D311C">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71A288A4"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0360F0EB"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39072C3B"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6338AA80" w14:textId="77777777" w:rsidR="00D32CAE" w:rsidRPr="001A1576" w:rsidRDefault="00D32CAE" w:rsidP="007D311C">
            <w:pPr>
              <w:pStyle w:val="TAC"/>
            </w:pPr>
          </w:p>
        </w:tc>
        <w:tc>
          <w:tcPr>
            <w:tcW w:w="851" w:type="dxa"/>
            <w:tcBorders>
              <w:top w:val="single" w:sz="4" w:space="0" w:color="auto"/>
              <w:left w:val="single" w:sz="4" w:space="0" w:color="auto"/>
              <w:bottom w:val="single" w:sz="4" w:space="0" w:color="auto"/>
              <w:right w:val="single" w:sz="4" w:space="0" w:color="auto"/>
            </w:tcBorders>
          </w:tcPr>
          <w:p w14:paraId="0FF1CCE4" w14:textId="77777777" w:rsidR="00D32CAE" w:rsidRPr="001A1576" w:rsidRDefault="00D32CAE" w:rsidP="007D311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4DF8E1" w14:textId="77777777" w:rsidR="00D32CAE" w:rsidRPr="001A1576" w:rsidRDefault="00D32CAE" w:rsidP="007D311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51B677"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55D1CE31" w14:textId="77777777" w:rsidR="00D32CAE" w:rsidRPr="001A1576" w:rsidRDefault="00D32CAE" w:rsidP="007D311C">
            <w:pPr>
              <w:pStyle w:val="TAC"/>
            </w:pPr>
          </w:p>
        </w:tc>
      </w:tr>
      <w:tr w:rsidR="00D32CAE" w:rsidRPr="001A1576" w14:paraId="55D89DCA" w14:textId="77777777" w:rsidTr="007D311C">
        <w:tc>
          <w:tcPr>
            <w:tcW w:w="1696" w:type="dxa"/>
            <w:tcBorders>
              <w:top w:val="single" w:sz="4" w:space="0" w:color="auto"/>
              <w:left w:val="single" w:sz="4" w:space="0" w:color="auto"/>
              <w:bottom w:val="single" w:sz="4" w:space="0" w:color="auto"/>
              <w:right w:val="single" w:sz="4" w:space="0" w:color="auto"/>
            </w:tcBorders>
          </w:tcPr>
          <w:p w14:paraId="6C830E5D" w14:textId="77777777" w:rsidR="00D32CAE" w:rsidRPr="001A1576" w:rsidRDefault="00D32CAE" w:rsidP="007D311C">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ACAFFFD" w14:textId="77777777" w:rsidR="00D32CAE" w:rsidRPr="001A1576" w:rsidRDefault="00D32CAE" w:rsidP="007D311C">
            <w:pPr>
              <w:pStyle w:val="TAC"/>
            </w:pPr>
          </w:p>
        </w:tc>
        <w:tc>
          <w:tcPr>
            <w:tcW w:w="1134" w:type="dxa"/>
            <w:tcBorders>
              <w:top w:val="single" w:sz="4" w:space="0" w:color="auto"/>
              <w:left w:val="single" w:sz="4" w:space="0" w:color="auto"/>
              <w:bottom w:val="single" w:sz="4" w:space="0" w:color="auto"/>
              <w:right w:val="single" w:sz="4" w:space="0" w:color="auto"/>
            </w:tcBorders>
          </w:tcPr>
          <w:p w14:paraId="58CB9700" w14:textId="77777777" w:rsidR="00D32CAE" w:rsidRPr="001A1576" w:rsidRDefault="00D32CAE" w:rsidP="007D311C">
            <w:pPr>
              <w:pStyle w:val="TAC"/>
            </w:pPr>
          </w:p>
        </w:tc>
        <w:tc>
          <w:tcPr>
            <w:tcW w:w="992" w:type="dxa"/>
            <w:tcBorders>
              <w:top w:val="single" w:sz="4" w:space="0" w:color="auto"/>
              <w:left w:val="single" w:sz="4" w:space="0" w:color="auto"/>
              <w:bottom w:val="single" w:sz="4" w:space="0" w:color="auto"/>
              <w:right w:val="single" w:sz="4" w:space="0" w:color="auto"/>
            </w:tcBorders>
          </w:tcPr>
          <w:p w14:paraId="156CD237" w14:textId="77777777" w:rsidR="00D32CAE" w:rsidRPr="001A1576" w:rsidRDefault="00D32CAE" w:rsidP="007D311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AC93B16" w14:textId="77777777" w:rsidR="00D32CAE" w:rsidRPr="001A1576" w:rsidRDefault="00D32CAE" w:rsidP="007D311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4EC69D2" w14:textId="77777777" w:rsidR="00D32CAE" w:rsidRPr="001A1576" w:rsidRDefault="00D32CAE" w:rsidP="007D311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A48B48" w14:textId="77777777" w:rsidR="00D32CAE" w:rsidRPr="001A1576" w:rsidRDefault="00D32CAE" w:rsidP="007D311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03BDF" w14:textId="77777777" w:rsidR="00D32CAE" w:rsidRPr="001A1576" w:rsidRDefault="00D32CAE" w:rsidP="007D311C">
            <w:pPr>
              <w:pStyle w:val="TAC"/>
            </w:pPr>
          </w:p>
        </w:tc>
        <w:tc>
          <w:tcPr>
            <w:tcW w:w="1099" w:type="dxa"/>
            <w:tcBorders>
              <w:top w:val="single" w:sz="4" w:space="0" w:color="auto"/>
              <w:left w:val="single" w:sz="4" w:space="0" w:color="auto"/>
              <w:bottom w:val="single" w:sz="4" w:space="0" w:color="auto"/>
              <w:right w:val="single" w:sz="4" w:space="0" w:color="auto"/>
            </w:tcBorders>
          </w:tcPr>
          <w:p w14:paraId="6585B75F" w14:textId="77777777" w:rsidR="00D32CAE" w:rsidRPr="001A1576" w:rsidRDefault="00D32CAE" w:rsidP="007D311C">
            <w:pPr>
              <w:pStyle w:val="TAC"/>
            </w:pPr>
          </w:p>
        </w:tc>
      </w:tr>
      <w:tr w:rsidR="00D32CAE" w:rsidRPr="001A1576" w14:paraId="1715CD44" w14:textId="77777777" w:rsidTr="007D311C">
        <w:tc>
          <w:tcPr>
            <w:tcW w:w="9734" w:type="dxa"/>
            <w:gridSpan w:val="9"/>
            <w:tcBorders>
              <w:top w:val="single" w:sz="4" w:space="0" w:color="auto"/>
              <w:left w:val="single" w:sz="4" w:space="0" w:color="auto"/>
              <w:bottom w:val="single" w:sz="4" w:space="0" w:color="auto"/>
              <w:right w:val="single" w:sz="4" w:space="0" w:color="auto"/>
            </w:tcBorders>
            <w:hideMark/>
          </w:tcPr>
          <w:p w14:paraId="722A25E5" w14:textId="77777777" w:rsidR="00D32CAE" w:rsidRPr="001A1576" w:rsidRDefault="00D32CAE" w:rsidP="007D311C">
            <w:pPr>
              <w:pStyle w:val="TAN"/>
            </w:pPr>
            <w:r w:rsidRPr="001A1576">
              <w:t>NOTE 1:</w:t>
            </w:r>
            <w:r w:rsidRPr="001A1576">
              <w:tab/>
              <w:t>Void.</w:t>
            </w:r>
          </w:p>
          <w:p w14:paraId="55FCC863" w14:textId="77777777" w:rsidR="00D32CAE" w:rsidRPr="001A1576" w:rsidRDefault="00D32CAE" w:rsidP="007D311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DA06417" w14:textId="77777777" w:rsidR="00D32CAE" w:rsidRPr="001A1576" w:rsidRDefault="00D32CAE" w:rsidP="007D31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6D2CB64C" w14:textId="77777777" w:rsidR="00D32CAE" w:rsidRPr="001A1576" w:rsidRDefault="00D32CAE" w:rsidP="007D311C">
            <w:pPr>
              <w:pStyle w:val="TAN"/>
            </w:pPr>
            <w:r w:rsidRPr="001A1576">
              <w:t>NOTE 4:</w:t>
            </w:r>
            <w:r w:rsidRPr="001A1576">
              <w:tab/>
              <w:t>For inter-band carrier aggregation the maximum power requirement should apply to the total transmitted power over all component carriers (per UE).</w:t>
            </w:r>
          </w:p>
          <w:p w14:paraId="675A69AF" w14:textId="77777777" w:rsidR="00D32CAE" w:rsidRPr="001A1576" w:rsidRDefault="00D32CAE" w:rsidP="007D311C">
            <w:pPr>
              <w:pStyle w:val="TAN"/>
              <w:rPr>
                <w:kern w:val="2"/>
                <w:lang w:eastAsia="zh-CN"/>
              </w:rPr>
            </w:pPr>
            <w:r w:rsidRPr="001A1576">
              <w:t>NOTE 5:</w:t>
            </w:r>
            <w:r w:rsidRPr="001A1576">
              <w:tab/>
              <w:t>Power class 3 is the default power class unless otherwise stated.</w:t>
            </w:r>
          </w:p>
          <w:p w14:paraId="129543F5" w14:textId="77777777" w:rsidR="00D32CAE" w:rsidRPr="001A1576" w:rsidRDefault="00D32CAE" w:rsidP="007D311C">
            <w:pPr>
              <w:pStyle w:val="TAN"/>
            </w:pPr>
            <w:r w:rsidRPr="001A1576">
              <w:t>NOTE 6:</w:t>
            </w:r>
            <w:r w:rsidRPr="001A1576">
              <w:tab/>
              <w:t>The UE supports PC3 within NR FDD band, and supports either PC3 or PC2 within NR TDD band.</w:t>
            </w:r>
          </w:p>
          <w:p w14:paraId="035CB844" w14:textId="77777777" w:rsidR="00D32CAE" w:rsidRPr="001A1576" w:rsidRDefault="00D32CAE" w:rsidP="007D311C">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82"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82"/>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3A7064E6" w14:textId="77777777" w:rsidR="00D32CAE" w:rsidRPr="001A1576" w:rsidRDefault="00D32CAE" w:rsidP="00D32CAE">
      <w:bookmarkStart w:id="83" w:name="_Hlk52890018"/>
    </w:p>
    <w:p w14:paraId="04DB9211" w14:textId="77777777" w:rsidR="00D32CAE" w:rsidRPr="001A1576" w:rsidRDefault="00D32CAE" w:rsidP="00D32CAE">
      <w:r w:rsidRPr="001A1576">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767F46BA" w14:textId="77777777" w:rsidR="00D32CAE" w:rsidRPr="001A1576" w:rsidRDefault="00D32CAE" w:rsidP="00D32CAE">
      <w:pPr>
        <w:pStyle w:val="B10"/>
      </w:pPr>
      <w:r w:rsidRPr="001A1576">
        <w:t>–</w:t>
      </w:r>
      <w:r w:rsidRPr="001A1576">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BC94263" w14:textId="77777777" w:rsidR="00D32CAE" w:rsidRPr="001A1576" w:rsidRDefault="00D32CAE" w:rsidP="00D32CAE">
      <w:pPr>
        <w:pStyle w:val="B10"/>
      </w:pPr>
      <w:r w:rsidRPr="001A1576">
        <w:t>–</w:t>
      </w:r>
      <w:r w:rsidRPr="001A1576">
        <w:tab/>
        <w:t>if the IE P-Max as defined in TS 38.331 [7] is provided and set to the maximum output power of the default power class or lower;</w:t>
      </w:r>
    </w:p>
    <w:p w14:paraId="43048A56" w14:textId="77777777" w:rsidR="00D32CAE" w:rsidRPr="001A1576" w:rsidRDefault="00D32CAE" w:rsidP="00D32CAE">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.4;</w:t>
      </w:r>
    </w:p>
    <w:p w14:paraId="203BCBD4" w14:textId="77777777" w:rsidR="00D32CAE" w:rsidRPr="001A1576" w:rsidRDefault="00D32CAE" w:rsidP="00D32CAE">
      <w:pPr>
        <w:pStyle w:val="B10"/>
        <w:rPr>
          <w:lang w:eastAsia="zh-CN"/>
        </w:rPr>
      </w:pPr>
      <w:r w:rsidRPr="001A1576">
        <w:t>–</w:t>
      </w:r>
      <w:r w:rsidRPr="001A1576">
        <w:tab/>
      </w:r>
      <w:r w:rsidRPr="001A1576">
        <w:rPr>
          <w:lang w:eastAsia="zh-CN"/>
        </w:rPr>
        <w:t>else;</w:t>
      </w:r>
    </w:p>
    <w:p w14:paraId="31073B8A" w14:textId="77777777" w:rsidR="00D32CAE" w:rsidRPr="001A1576" w:rsidRDefault="00D32CAE" w:rsidP="00D32CAE">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7D83E775" w14:textId="77777777" w:rsidR="00D32CAE" w:rsidRPr="001A1576" w:rsidRDefault="00D32CAE" w:rsidP="00D32CAE">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represent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48537AE6" w14:textId="77777777" w:rsidR="00D32CAE" w:rsidRPr="001A1576" w:rsidRDefault="00D32CAE" w:rsidP="00D32CAE">
      <w:pPr>
        <w:pStyle w:val="B10"/>
      </w:pPr>
      <w:r w:rsidRPr="001A1576">
        <w:t>–</w:t>
      </w:r>
      <w:r w:rsidRPr="001A1576">
        <w:tab/>
        <w:t>if power class of one or both of the bands within the band combination is power class 2 and the corresponding UE capability maxUplinkDutyCycle-PC2-FR1 is absent;</w:t>
      </w:r>
    </w:p>
    <w:p w14:paraId="459EAC16" w14:textId="77777777" w:rsidR="00D32CAE" w:rsidRPr="001A1576" w:rsidRDefault="00D32CAE" w:rsidP="00D32CAE">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50%;</w:t>
      </w:r>
    </w:p>
    <w:p w14:paraId="733C9C5C" w14:textId="77777777" w:rsidR="00D32CAE" w:rsidRPr="001A1576" w:rsidRDefault="00D32CAE" w:rsidP="00D32CAE">
      <w:pPr>
        <w:pStyle w:val="B10"/>
      </w:pPr>
      <w:r w:rsidRPr="001A1576">
        <w:t>–</w:t>
      </w:r>
      <w:r w:rsidRPr="001A1576">
        <w:tab/>
      </w:r>
      <w:r w:rsidRPr="001A1576">
        <w:rPr>
          <w:lang w:eastAsia="zh-CN"/>
        </w:rPr>
        <w:t>else if the band is configured with power class 3;</w:t>
      </w:r>
    </w:p>
    <w:p w14:paraId="7747637D" w14:textId="77777777" w:rsidR="00D32CAE" w:rsidRPr="001A1576" w:rsidRDefault="00D32CAE" w:rsidP="00D32CAE">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08C0AC2C" w14:textId="77777777" w:rsidR="00D32CAE" w:rsidRPr="001A1576" w:rsidRDefault="00D32CAE" w:rsidP="00D32CAE">
      <w:r w:rsidRPr="001A1576">
        <w:t>The normative reference for this requirement is TS 38.101-1 [2] clause 6.2</w:t>
      </w:r>
      <w:r w:rsidRPr="001A1576">
        <w:rPr>
          <w:lang w:eastAsia="zh-CN"/>
        </w:rPr>
        <w:t>A</w:t>
      </w:r>
      <w:r w:rsidRPr="001A1576">
        <w:t>.1.3.</w:t>
      </w:r>
    </w:p>
    <w:p w14:paraId="6299CDE7" w14:textId="77777777" w:rsidR="00D32CAE" w:rsidRPr="001A1576" w:rsidRDefault="00D32CAE" w:rsidP="00D32CAE">
      <w:pPr>
        <w:pStyle w:val="TH"/>
        <w:rPr>
          <w:rFonts w:eastAsia="SimSun"/>
          <w:lang w:eastAsia="zh-CN"/>
        </w:rPr>
      </w:pPr>
      <w:r w:rsidRPr="001A1576">
        <w:t>Table 6.2A.1.</w:t>
      </w:r>
      <w:r w:rsidRPr="001A1576">
        <w:rPr>
          <w:lang w:eastAsia="zh-CN"/>
        </w:rPr>
        <w:t>0.</w:t>
      </w:r>
      <w:r w:rsidRPr="001A1576">
        <w:t>3-</w:t>
      </w:r>
      <w:r w:rsidRPr="001A1576">
        <w:rPr>
          <w:rFonts w:eastAsia="SimSun"/>
          <w:lang w:eastAsia="zh-CN"/>
        </w:rPr>
        <w:t>2: Void</w:t>
      </w:r>
    </w:p>
    <w:p w14:paraId="417D006B" w14:textId="77777777" w:rsidR="00D32CAE" w:rsidRPr="001A1576" w:rsidRDefault="00D32CAE" w:rsidP="00D32CAE">
      <w:pPr>
        <w:pStyle w:val="Heading5"/>
      </w:pPr>
      <w:bookmarkStart w:id="84" w:name="_Toc45888106"/>
      <w:bookmarkStart w:id="85" w:name="_Toc45888705"/>
      <w:bookmarkStart w:id="86" w:name="_Toc52989949"/>
      <w:bookmarkStart w:id="87" w:name="_Toc60823145"/>
      <w:bookmarkStart w:id="88" w:name="_Toc60825067"/>
      <w:bookmarkStart w:id="89" w:name="_Toc69305964"/>
      <w:bookmarkStart w:id="90" w:name="_Toc69309793"/>
      <w:bookmarkStart w:id="91" w:name="_Toc76020105"/>
      <w:bookmarkStart w:id="92" w:name="_Toc83720578"/>
      <w:bookmarkStart w:id="93" w:name="_Toc90916434"/>
      <w:bookmarkStart w:id="94" w:name="_Toc90916631"/>
      <w:bookmarkStart w:id="95" w:name="_Toc90917387"/>
      <w:r w:rsidRPr="001A1576">
        <w:t>6.2A.1.0.4</w:t>
      </w:r>
      <w:r w:rsidRPr="001A1576">
        <w:tab/>
        <w:t>UE maximum output power for Intra-band contiguous CA</w:t>
      </w:r>
      <w:bookmarkEnd w:id="84"/>
      <w:bookmarkEnd w:id="85"/>
      <w:bookmarkEnd w:id="86"/>
      <w:bookmarkEnd w:id="87"/>
      <w:bookmarkEnd w:id="88"/>
      <w:bookmarkEnd w:id="89"/>
      <w:bookmarkEnd w:id="90"/>
      <w:bookmarkEnd w:id="91"/>
      <w:bookmarkEnd w:id="92"/>
      <w:bookmarkEnd w:id="93"/>
      <w:bookmarkEnd w:id="94"/>
      <w:bookmarkEnd w:id="95"/>
    </w:p>
    <w:p w14:paraId="7385D91E" w14:textId="77777777" w:rsidR="00D32CAE" w:rsidRPr="001A1576" w:rsidRDefault="00D32CAE" w:rsidP="00D32CAE">
      <w:r w:rsidRPr="001A1576">
        <w:t>For uplink intra-band contiguous carrier aggregation, the maximum output power is specified in Table 6.2A.1.0.4-1.</w:t>
      </w:r>
    </w:p>
    <w:p w14:paraId="70E74257" w14:textId="77777777" w:rsidR="00D32CAE" w:rsidRPr="001A1576" w:rsidRDefault="00D32CAE" w:rsidP="00D32CAE">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72E8F9EA" w14:textId="77777777" w:rsidR="00D32CAE" w:rsidRPr="001A1576" w:rsidRDefault="00D32CAE" w:rsidP="00D32CAE">
      <w:pPr>
        <w:pStyle w:val="TH"/>
      </w:pPr>
      <w:r w:rsidRPr="001A1576">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D32CAE" w:rsidRPr="001A1576" w14:paraId="773CF19C" w14:textId="77777777" w:rsidTr="007D311C">
        <w:trPr>
          <w:jc w:val="center"/>
        </w:trPr>
        <w:tc>
          <w:tcPr>
            <w:tcW w:w="1396" w:type="dxa"/>
            <w:vAlign w:val="center"/>
          </w:tcPr>
          <w:p w14:paraId="6EC87F04" w14:textId="77777777" w:rsidR="00D32CAE" w:rsidRPr="001A1576" w:rsidRDefault="00D32CAE" w:rsidP="007D311C">
            <w:pPr>
              <w:pStyle w:val="TAH"/>
            </w:pPr>
            <w:r w:rsidRPr="001A1576">
              <w:t>NR CA Configuration</w:t>
            </w:r>
          </w:p>
        </w:tc>
        <w:tc>
          <w:tcPr>
            <w:tcW w:w="941" w:type="dxa"/>
          </w:tcPr>
          <w:p w14:paraId="1CBDA3C8" w14:textId="77777777" w:rsidR="00D32CAE" w:rsidRPr="001A1576" w:rsidRDefault="00D32CAE" w:rsidP="007D311C">
            <w:pPr>
              <w:pStyle w:val="TAH"/>
            </w:pPr>
            <w:r w:rsidRPr="001A1576">
              <w:t>Class 1 (dBm)</w:t>
            </w:r>
          </w:p>
        </w:tc>
        <w:tc>
          <w:tcPr>
            <w:tcW w:w="1067" w:type="dxa"/>
          </w:tcPr>
          <w:p w14:paraId="3240F5B7" w14:textId="77777777" w:rsidR="00D32CAE" w:rsidRPr="001A1576" w:rsidRDefault="00D32CAE" w:rsidP="007D311C">
            <w:pPr>
              <w:pStyle w:val="TAH"/>
            </w:pPr>
            <w:r w:rsidRPr="001A1576">
              <w:t>Tolerance (dB)</w:t>
            </w:r>
          </w:p>
        </w:tc>
        <w:tc>
          <w:tcPr>
            <w:tcW w:w="942" w:type="dxa"/>
          </w:tcPr>
          <w:p w14:paraId="011F40F4" w14:textId="77777777" w:rsidR="00D32CAE" w:rsidRPr="001A1576" w:rsidRDefault="00D32CAE" w:rsidP="007D311C">
            <w:pPr>
              <w:pStyle w:val="TAH"/>
            </w:pPr>
            <w:r w:rsidRPr="001A1576">
              <w:t>Class 2 (dBm)</w:t>
            </w:r>
          </w:p>
        </w:tc>
        <w:tc>
          <w:tcPr>
            <w:tcW w:w="1067" w:type="dxa"/>
          </w:tcPr>
          <w:p w14:paraId="270B9175" w14:textId="77777777" w:rsidR="00D32CAE" w:rsidRPr="001A1576" w:rsidRDefault="00D32CAE" w:rsidP="007D311C">
            <w:pPr>
              <w:pStyle w:val="TAH"/>
            </w:pPr>
            <w:r w:rsidRPr="001A1576">
              <w:t>Tolerance (dB)</w:t>
            </w:r>
          </w:p>
        </w:tc>
        <w:tc>
          <w:tcPr>
            <w:tcW w:w="875" w:type="dxa"/>
          </w:tcPr>
          <w:p w14:paraId="01D7ED8E" w14:textId="77777777" w:rsidR="00D32CAE" w:rsidRPr="001A1576" w:rsidRDefault="00D32CAE" w:rsidP="007D311C">
            <w:pPr>
              <w:pStyle w:val="TAH"/>
            </w:pPr>
            <w:r w:rsidRPr="001A1576">
              <w:t>Class 3 (dBm)</w:t>
            </w:r>
          </w:p>
        </w:tc>
        <w:tc>
          <w:tcPr>
            <w:tcW w:w="1211" w:type="dxa"/>
          </w:tcPr>
          <w:p w14:paraId="53C11A78" w14:textId="77777777" w:rsidR="00D32CAE" w:rsidRPr="001A1576" w:rsidRDefault="00D32CAE" w:rsidP="007D311C">
            <w:pPr>
              <w:pStyle w:val="TAH"/>
            </w:pPr>
            <w:r w:rsidRPr="001A1576">
              <w:t>Tolerance (dB)</w:t>
            </w:r>
          </w:p>
        </w:tc>
        <w:tc>
          <w:tcPr>
            <w:tcW w:w="921" w:type="dxa"/>
          </w:tcPr>
          <w:p w14:paraId="3221406E" w14:textId="77777777" w:rsidR="00D32CAE" w:rsidRPr="001A1576" w:rsidRDefault="00D32CAE" w:rsidP="007D311C">
            <w:pPr>
              <w:pStyle w:val="TAH"/>
            </w:pPr>
            <w:r w:rsidRPr="001A1576">
              <w:t>Class 4 (dBm)</w:t>
            </w:r>
          </w:p>
        </w:tc>
        <w:tc>
          <w:tcPr>
            <w:tcW w:w="1208" w:type="dxa"/>
          </w:tcPr>
          <w:p w14:paraId="40B1920E" w14:textId="77777777" w:rsidR="00D32CAE" w:rsidRPr="001A1576" w:rsidRDefault="00D32CAE" w:rsidP="007D311C">
            <w:pPr>
              <w:pStyle w:val="TAH"/>
            </w:pPr>
            <w:r w:rsidRPr="001A1576">
              <w:t>Tolerance (dB)</w:t>
            </w:r>
          </w:p>
        </w:tc>
      </w:tr>
      <w:tr w:rsidR="00D32CAE" w:rsidRPr="001A1576" w14:paraId="156397BA" w14:textId="77777777" w:rsidTr="007D311C">
        <w:trPr>
          <w:jc w:val="center"/>
        </w:trPr>
        <w:tc>
          <w:tcPr>
            <w:tcW w:w="1396" w:type="dxa"/>
            <w:vAlign w:val="center"/>
          </w:tcPr>
          <w:p w14:paraId="780DD54B" w14:textId="77777777" w:rsidR="00D32CAE" w:rsidRPr="001A1576" w:rsidRDefault="00D32CAE" w:rsidP="007D311C">
            <w:pPr>
              <w:pStyle w:val="TAC"/>
            </w:pPr>
            <w:r w:rsidRPr="001A1576">
              <w:t>CA_n41C</w:t>
            </w:r>
          </w:p>
        </w:tc>
        <w:tc>
          <w:tcPr>
            <w:tcW w:w="941" w:type="dxa"/>
          </w:tcPr>
          <w:p w14:paraId="45BCA68A" w14:textId="77777777" w:rsidR="00D32CAE" w:rsidRPr="001A1576" w:rsidRDefault="00D32CAE" w:rsidP="007D311C">
            <w:pPr>
              <w:pStyle w:val="TAC"/>
            </w:pPr>
          </w:p>
        </w:tc>
        <w:tc>
          <w:tcPr>
            <w:tcW w:w="1067" w:type="dxa"/>
          </w:tcPr>
          <w:p w14:paraId="714DE58E" w14:textId="77777777" w:rsidR="00D32CAE" w:rsidRPr="001A1576" w:rsidRDefault="00D32CAE" w:rsidP="007D311C">
            <w:pPr>
              <w:pStyle w:val="TAC"/>
            </w:pPr>
          </w:p>
        </w:tc>
        <w:tc>
          <w:tcPr>
            <w:tcW w:w="942" w:type="dxa"/>
          </w:tcPr>
          <w:p w14:paraId="546C683A" w14:textId="77777777" w:rsidR="00D32CAE" w:rsidRPr="001A1576" w:rsidRDefault="00D32CAE" w:rsidP="007D311C">
            <w:pPr>
              <w:pStyle w:val="TAC"/>
            </w:pPr>
            <w:r w:rsidRPr="001A1576">
              <w:rPr>
                <w:rFonts w:eastAsia="SimSun"/>
                <w:lang w:eastAsia="zh-CN"/>
              </w:rPr>
              <w:t>26</w:t>
            </w:r>
          </w:p>
        </w:tc>
        <w:tc>
          <w:tcPr>
            <w:tcW w:w="1067" w:type="dxa"/>
          </w:tcPr>
          <w:p w14:paraId="5DE76BC9" w14:textId="77777777" w:rsidR="00D32CAE" w:rsidRPr="001A1576" w:rsidRDefault="00D32CAE" w:rsidP="007D311C">
            <w:pPr>
              <w:pStyle w:val="TAC"/>
            </w:pPr>
            <w:r w:rsidRPr="001A1576">
              <w:t>+2/-</w:t>
            </w:r>
            <w:r w:rsidRPr="001A1576">
              <w:rPr>
                <w:lang w:eastAsia="zh-CN"/>
              </w:rPr>
              <w:t>3</w:t>
            </w:r>
          </w:p>
        </w:tc>
        <w:tc>
          <w:tcPr>
            <w:tcW w:w="875" w:type="dxa"/>
          </w:tcPr>
          <w:p w14:paraId="121EDB62" w14:textId="77777777" w:rsidR="00D32CAE" w:rsidRPr="001A1576" w:rsidRDefault="00D32CAE" w:rsidP="007D311C">
            <w:pPr>
              <w:pStyle w:val="TAC"/>
            </w:pPr>
            <w:r w:rsidRPr="001A1576">
              <w:t>23</w:t>
            </w:r>
          </w:p>
        </w:tc>
        <w:tc>
          <w:tcPr>
            <w:tcW w:w="1211" w:type="dxa"/>
          </w:tcPr>
          <w:p w14:paraId="44D2FE84" w14:textId="77777777" w:rsidR="00D32CAE" w:rsidRPr="001A1576" w:rsidRDefault="00D32CAE" w:rsidP="007D311C">
            <w:pPr>
              <w:pStyle w:val="TAC"/>
            </w:pPr>
            <w:r w:rsidRPr="001A1576">
              <w:t>+2/-</w:t>
            </w:r>
            <w:r w:rsidRPr="001A1576">
              <w:rPr>
                <w:lang w:eastAsia="zh-CN"/>
              </w:rPr>
              <w:t>2</w:t>
            </w:r>
          </w:p>
        </w:tc>
        <w:tc>
          <w:tcPr>
            <w:tcW w:w="921" w:type="dxa"/>
          </w:tcPr>
          <w:p w14:paraId="6D7AE578" w14:textId="77777777" w:rsidR="00D32CAE" w:rsidRPr="001A1576" w:rsidRDefault="00D32CAE" w:rsidP="007D311C">
            <w:pPr>
              <w:pStyle w:val="TAC"/>
            </w:pPr>
          </w:p>
        </w:tc>
        <w:tc>
          <w:tcPr>
            <w:tcW w:w="1208" w:type="dxa"/>
          </w:tcPr>
          <w:p w14:paraId="1EC20C6E" w14:textId="77777777" w:rsidR="00D32CAE" w:rsidRPr="001A1576" w:rsidRDefault="00D32CAE" w:rsidP="007D311C">
            <w:pPr>
              <w:pStyle w:val="TAC"/>
            </w:pPr>
          </w:p>
        </w:tc>
      </w:tr>
      <w:tr w:rsidR="00D32CAE" w:rsidRPr="001A1576" w14:paraId="1737D0C9" w14:textId="77777777" w:rsidTr="007D311C">
        <w:trPr>
          <w:jc w:val="center"/>
        </w:trPr>
        <w:tc>
          <w:tcPr>
            <w:tcW w:w="1396" w:type="dxa"/>
            <w:vAlign w:val="center"/>
          </w:tcPr>
          <w:p w14:paraId="28C08427" w14:textId="77777777" w:rsidR="00D32CAE" w:rsidRPr="001A1576" w:rsidRDefault="00D32CAE" w:rsidP="007D311C">
            <w:pPr>
              <w:pStyle w:val="TAC"/>
            </w:pPr>
            <w:r w:rsidRPr="001A1576">
              <w:t>CA_n48B</w:t>
            </w:r>
          </w:p>
        </w:tc>
        <w:tc>
          <w:tcPr>
            <w:tcW w:w="941" w:type="dxa"/>
          </w:tcPr>
          <w:p w14:paraId="7C9A8DE0" w14:textId="77777777" w:rsidR="00D32CAE" w:rsidRPr="001A1576" w:rsidRDefault="00D32CAE" w:rsidP="007D311C">
            <w:pPr>
              <w:pStyle w:val="TAC"/>
            </w:pPr>
          </w:p>
        </w:tc>
        <w:tc>
          <w:tcPr>
            <w:tcW w:w="1067" w:type="dxa"/>
          </w:tcPr>
          <w:p w14:paraId="5041D60A" w14:textId="77777777" w:rsidR="00D32CAE" w:rsidRPr="001A1576" w:rsidRDefault="00D32CAE" w:rsidP="007D311C">
            <w:pPr>
              <w:pStyle w:val="TAC"/>
            </w:pPr>
          </w:p>
        </w:tc>
        <w:tc>
          <w:tcPr>
            <w:tcW w:w="942" w:type="dxa"/>
          </w:tcPr>
          <w:p w14:paraId="08BD2DA8" w14:textId="77777777" w:rsidR="00D32CAE" w:rsidRPr="001A1576" w:rsidRDefault="00D32CAE" w:rsidP="007D311C">
            <w:pPr>
              <w:pStyle w:val="TAC"/>
            </w:pPr>
          </w:p>
        </w:tc>
        <w:tc>
          <w:tcPr>
            <w:tcW w:w="1067" w:type="dxa"/>
          </w:tcPr>
          <w:p w14:paraId="5C8D2859" w14:textId="77777777" w:rsidR="00D32CAE" w:rsidRPr="001A1576" w:rsidRDefault="00D32CAE" w:rsidP="007D311C">
            <w:pPr>
              <w:pStyle w:val="TAC"/>
            </w:pPr>
          </w:p>
        </w:tc>
        <w:tc>
          <w:tcPr>
            <w:tcW w:w="875" w:type="dxa"/>
          </w:tcPr>
          <w:p w14:paraId="2E51BF84" w14:textId="77777777" w:rsidR="00D32CAE" w:rsidRPr="001A1576" w:rsidRDefault="00D32CAE" w:rsidP="007D311C">
            <w:pPr>
              <w:pStyle w:val="TAC"/>
            </w:pPr>
            <w:r w:rsidRPr="001A1576">
              <w:t>23</w:t>
            </w:r>
          </w:p>
        </w:tc>
        <w:tc>
          <w:tcPr>
            <w:tcW w:w="1211" w:type="dxa"/>
          </w:tcPr>
          <w:p w14:paraId="112CF4FC" w14:textId="77777777" w:rsidR="00D32CAE" w:rsidRPr="001A1576" w:rsidRDefault="00D32CAE" w:rsidP="007D311C">
            <w:pPr>
              <w:pStyle w:val="TAC"/>
            </w:pPr>
            <w:r w:rsidRPr="001A1576">
              <w:t>+2/-</w:t>
            </w:r>
            <w:r w:rsidRPr="001A1576">
              <w:rPr>
                <w:lang w:eastAsia="zh-CN"/>
              </w:rPr>
              <w:t>3</w:t>
            </w:r>
          </w:p>
        </w:tc>
        <w:tc>
          <w:tcPr>
            <w:tcW w:w="921" w:type="dxa"/>
          </w:tcPr>
          <w:p w14:paraId="04BF2CB6" w14:textId="77777777" w:rsidR="00D32CAE" w:rsidRPr="001A1576" w:rsidRDefault="00D32CAE" w:rsidP="007D311C">
            <w:pPr>
              <w:pStyle w:val="TAC"/>
            </w:pPr>
          </w:p>
        </w:tc>
        <w:tc>
          <w:tcPr>
            <w:tcW w:w="1208" w:type="dxa"/>
          </w:tcPr>
          <w:p w14:paraId="3522E855" w14:textId="77777777" w:rsidR="00D32CAE" w:rsidRPr="001A1576" w:rsidRDefault="00D32CAE" w:rsidP="007D311C">
            <w:pPr>
              <w:pStyle w:val="TAC"/>
            </w:pPr>
          </w:p>
        </w:tc>
      </w:tr>
      <w:tr w:rsidR="00D32CAE" w:rsidRPr="001A1576" w14:paraId="2B112179" w14:textId="77777777" w:rsidTr="007D311C">
        <w:trPr>
          <w:jc w:val="center"/>
        </w:trPr>
        <w:tc>
          <w:tcPr>
            <w:tcW w:w="1396" w:type="dxa"/>
            <w:vAlign w:val="center"/>
          </w:tcPr>
          <w:p w14:paraId="53516292" w14:textId="77777777" w:rsidR="00D32CAE" w:rsidRPr="001A1576" w:rsidRDefault="00D32CAE" w:rsidP="007D311C">
            <w:pPr>
              <w:pStyle w:val="TAC"/>
            </w:pPr>
            <w:r w:rsidRPr="001A1576">
              <w:t>CA_n77C</w:t>
            </w:r>
          </w:p>
        </w:tc>
        <w:tc>
          <w:tcPr>
            <w:tcW w:w="941" w:type="dxa"/>
          </w:tcPr>
          <w:p w14:paraId="743F53AD" w14:textId="77777777" w:rsidR="00D32CAE" w:rsidRPr="001A1576" w:rsidRDefault="00D32CAE" w:rsidP="007D311C">
            <w:pPr>
              <w:pStyle w:val="TAC"/>
            </w:pPr>
          </w:p>
        </w:tc>
        <w:tc>
          <w:tcPr>
            <w:tcW w:w="1067" w:type="dxa"/>
          </w:tcPr>
          <w:p w14:paraId="3C7A0F7B" w14:textId="77777777" w:rsidR="00D32CAE" w:rsidRPr="001A1576" w:rsidRDefault="00D32CAE" w:rsidP="007D311C">
            <w:pPr>
              <w:pStyle w:val="TAC"/>
            </w:pPr>
          </w:p>
        </w:tc>
        <w:tc>
          <w:tcPr>
            <w:tcW w:w="942" w:type="dxa"/>
          </w:tcPr>
          <w:p w14:paraId="31B0B06F" w14:textId="77777777" w:rsidR="00D32CAE" w:rsidRPr="001A1576" w:rsidRDefault="00D32CAE" w:rsidP="007D311C">
            <w:pPr>
              <w:pStyle w:val="TAC"/>
            </w:pPr>
          </w:p>
        </w:tc>
        <w:tc>
          <w:tcPr>
            <w:tcW w:w="1067" w:type="dxa"/>
          </w:tcPr>
          <w:p w14:paraId="626D687D" w14:textId="77777777" w:rsidR="00D32CAE" w:rsidRPr="001A1576" w:rsidRDefault="00D32CAE" w:rsidP="007D311C">
            <w:pPr>
              <w:pStyle w:val="TAC"/>
            </w:pPr>
          </w:p>
        </w:tc>
        <w:tc>
          <w:tcPr>
            <w:tcW w:w="875" w:type="dxa"/>
          </w:tcPr>
          <w:p w14:paraId="1A4E7F45" w14:textId="77777777" w:rsidR="00D32CAE" w:rsidRPr="001A1576" w:rsidRDefault="00D32CAE" w:rsidP="007D311C">
            <w:pPr>
              <w:pStyle w:val="TAC"/>
            </w:pPr>
            <w:r w:rsidRPr="001A1576">
              <w:t>23</w:t>
            </w:r>
          </w:p>
        </w:tc>
        <w:tc>
          <w:tcPr>
            <w:tcW w:w="1211" w:type="dxa"/>
          </w:tcPr>
          <w:p w14:paraId="50753735" w14:textId="77777777" w:rsidR="00D32CAE" w:rsidRPr="001A1576" w:rsidRDefault="00D32CAE" w:rsidP="007D311C">
            <w:pPr>
              <w:pStyle w:val="TAC"/>
            </w:pPr>
            <w:r w:rsidRPr="001A1576">
              <w:t>+2/-</w:t>
            </w:r>
            <w:r w:rsidRPr="001A1576">
              <w:rPr>
                <w:lang w:eastAsia="zh-CN"/>
              </w:rPr>
              <w:t>3</w:t>
            </w:r>
          </w:p>
        </w:tc>
        <w:tc>
          <w:tcPr>
            <w:tcW w:w="921" w:type="dxa"/>
          </w:tcPr>
          <w:p w14:paraId="3BD3CE7C" w14:textId="77777777" w:rsidR="00D32CAE" w:rsidRPr="001A1576" w:rsidRDefault="00D32CAE" w:rsidP="007D311C">
            <w:pPr>
              <w:pStyle w:val="TAC"/>
            </w:pPr>
          </w:p>
        </w:tc>
        <w:tc>
          <w:tcPr>
            <w:tcW w:w="1208" w:type="dxa"/>
          </w:tcPr>
          <w:p w14:paraId="47A549E8" w14:textId="77777777" w:rsidR="00D32CAE" w:rsidRPr="001A1576" w:rsidRDefault="00D32CAE" w:rsidP="007D311C">
            <w:pPr>
              <w:pStyle w:val="TAC"/>
            </w:pPr>
          </w:p>
        </w:tc>
      </w:tr>
      <w:tr w:rsidR="00D32CAE" w:rsidRPr="001A1576" w14:paraId="6FFF796A" w14:textId="77777777" w:rsidTr="007D311C">
        <w:trPr>
          <w:jc w:val="center"/>
        </w:trPr>
        <w:tc>
          <w:tcPr>
            <w:tcW w:w="1396" w:type="dxa"/>
            <w:vAlign w:val="center"/>
          </w:tcPr>
          <w:p w14:paraId="4B3DF0C7" w14:textId="77777777" w:rsidR="00D32CAE" w:rsidRPr="001A1576" w:rsidRDefault="00D32CAE" w:rsidP="007D311C">
            <w:pPr>
              <w:pStyle w:val="TAC"/>
            </w:pPr>
            <w:r w:rsidRPr="001A1576">
              <w:t>CA_n78C</w:t>
            </w:r>
          </w:p>
        </w:tc>
        <w:tc>
          <w:tcPr>
            <w:tcW w:w="941" w:type="dxa"/>
          </w:tcPr>
          <w:p w14:paraId="224AE99F" w14:textId="77777777" w:rsidR="00D32CAE" w:rsidRPr="001A1576" w:rsidRDefault="00D32CAE" w:rsidP="007D311C">
            <w:pPr>
              <w:pStyle w:val="TAC"/>
            </w:pPr>
          </w:p>
        </w:tc>
        <w:tc>
          <w:tcPr>
            <w:tcW w:w="1067" w:type="dxa"/>
          </w:tcPr>
          <w:p w14:paraId="2EF13EBF" w14:textId="77777777" w:rsidR="00D32CAE" w:rsidRPr="001A1576" w:rsidRDefault="00D32CAE" w:rsidP="007D311C">
            <w:pPr>
              <w:pStyle w:val="TAC"/>
            </w:pPr>
          </w:p>
        </w:tc>
        <w:tc>
          <w:tcPr>
            <w:tcW w:w="942" w:type="dxa"/>
          </w:tcPr>
          <w:p w14:paraId="7800F1E3" w14:textId="77777777" w:rsidR="00D32CAE" w:rsidRPr="001A1576" w:rsidRDefault="00D32CAE" w:rsidP="007D311C">
            <w:pPr>
              <w:pStyle w:val="TAC"/>
            </w:pPr>
            <w:r w:rsidRPr="001A1576">
              <w:rPr>
                <w:rFonts w:cs="Arial"/>
                <w:lang w:eastAsia="zh-CN"/>
              </w:rPr>
              <w:t>26</w:t>
            </w:r>
          </w:p>
        </w:tc>
        <w:tc>
          <w:tcPr>
            <w:tcW w:w="1067" w:type="dxa"/>
          </w:tcPr>
          <w:p w14:paraId="574C7CC3" w14:textId="77777777" w:rsidR="00D32CAE" w:rsidRPr="001A1576" w:rsidRDefault="00D32CAE" w:rsidP="007D311C">
            <w:pPr>
              <w:pStyle w:val="TAC"/>
            </w:pPr>
            <w:r w:rsidRPr="001A1576">
              <w:rPr>
                <w:rFonts w:cs="Arial"/>
              </w:rPr>
              <w:t>+2/-</w:t>
            </w:r>
            <w:r w:rsidRPr="001A1576">
              <w:rPr>
                <w:rFonts w:cs="Arial"/>
                <w:lang w:eastAsia="zh-CN"/>
              </w:rPr>
              <w:t>3</w:t>
            </w:r>
          </w:p>
        </w:tc>
        <w:tc>
          <w:tcPr>
            <w:tcW w:w="875" w:type="dxa"/>
          </w:tcPr>
          <w:p w14:paraId="2C5B22E0" w14:textId="77777777" w:rsidR="00D32CAE" w:rsidRPr="001A1576" w:rsidRDefault="00D32CAE" w:rsidP="007D311C">
            <w:pPr>
              <w:pStyle w:val="TAC"/>
            </w:pPr>
            <w:r w:rsidRPr="001A1576">
              <w:t>23</w:t>
            </w:r>
          </w:p>
        </w:tc>
        <w:tc>
          <w:tcPr>
            <w:tcW w:w="1211" w:type="dxa"/>
          </w:tcPr>
          <w:p w14:paraId="3F55C3A4" w14:textId="77777777" w:rsidR="00D32CAE" w:rsidRPr="001A1576" w:rsidRDefault="00D32CAE" w:rsidP="007D311C">
            <w:pPr>
              <w:pStyle w:val="TAC"/>
            </w:pPr>
            <w:r w:rsidRPr="001A1576">
              <w:t>+2/-</w:t>
            </w:r>
            <w:r w:rsidRPr="001A1576">
              <w:rPr>
                <w:lang w:eastAsia="zh-CN"/>
              </w:rPr>
              <w:t>3</w:t>
            </w:r>
          </w:p>
        </w:tc>
        <w:tc>
          <w:tcPr>
            <w:tcW w:w="921" w:type="dxa"/>
          </w:tcPr>
          <w:p w14:paraId="583F435E" w14:textId="77777777" w:rsidR="00D32CAE" w:rsidRPr="001A1576" w:rsidRDefault="00D32CAE" w:rsidP="007D311C">
            <w:pPr>
              <w:pStyle w:val="TAC"/>
            </w:pPr>
          </w:p>
        </w:tc>
        <w:tc>
          <w:tcPr>
            <w:tcW w:w="1208" w:type="dxa"/>
          </w:tcPr>
          <w:p w14:paraId="0E08505B" w14:textId="77777777" w:rsidR="00D32CAE" w:rsidRPr="001A1576" w:rsidRDefault="00D32CAE" w:rsidP="007D311C">
            <w:pPr>
              <w:pStyle w:val="TAC"/>
            </w:pPr>
          </w:p>
        </w:tc>
      </w:tr>
      <w:tr w:rsidR="00D32CAE" w:rsidRPr="001A1576" w14:paraId="5255CD2C" w14:textId="77777777" w:rsidTr="007D311C">
        <w:trPr>
          <w:jc w:val="center"/>
        </w:trPr>
        <w:tc>
          <w:tcPr>
            <w:tcW w:w="1396" w:type="dxa"/>
            <w:vAlign w:val="center"/>
          </w:tcPr>
          <w:p w14:paraId="36E1C6DA" w14:textId="77777777" w:rsidR="00D32CAE" w:rsidRPr="001A1576" w:rsidRDefault="00D32CAE" w:rsidP="007D311C">
            <w:pPr>
              <w:pStyle w:val="TAC"/>
            </w:pPr>
            <w:r w:rsidRPr="001A1576">
              <w:t>CA_n79C</w:t>
            </w:r>
          </w:p>
        </w:tc>
        <w:tc>
          <w:tcPr>
            <w:tcW w:w="941" w:type="dxa"/>
          </w:tcPr>
          <w:p w14:paraId="0E96700A" w14:textId="77777777" w:rsidR="00D32CAE" w:rsidRPr="001A1576" w:rsidRDefault="00D32CAE" w:rsidP="007D311C">
            <w:pPr>
              <w:pStyle w:val="TAC"/>
            </w:pPr>
          </w:p>
        </w:tc>
        <w:tc>
          <w:tcPr>
            <w:tcW w:w="1067" w:type="dxa"/>
          </w:tcPr>
          <w:p w14:paraId="3C54F71D" w14:textId="77777777" w:rsidR="00D32CAE" w:rsidRPr="001A1576" w:rsidRDefault="00D32CAE" w:rsidP="007D311C">
            <w:pPr>
              <w:pStyle w:val="TAC"/>
            </w:pPr>
          </w:p>
        </w:tc>
        <w:tc>
          <w:tcPr>
            <w:tcW w:w="942" w:type="dxa"/>
          </w:tcPr>
          <w:p w14:paraId="2298F851" w14:textId="77777777" w:rsidR="00D32CAE" w:rsidRPr="001A1576" w:rsidRDefault="00D32CAE" w:rsidP="007D311C">
            <w:pPr>
              <w:pStyle w:val="TAC"/>
            </w:pPr>
          </w:p>
        </w:tc>
        <w:tc>
          <w:tcPr>
            <w:tcW w:w="1067" w:type="dxa"/>
          </w:tcPr>
          <w:p w14:paraId="617AFAAA" w14:textId="77777777" w:rsidR="00D32CAE" w:rsidRPr="001A1576" w:rsidRDefault="00D32CAE" w:rsidP="007D311C">
            <w:pPr>
              <w:pStyle w:val="TAC"/>
            </w:pPr>
          </w:p>
        </w:tc>
        <w:tc>
          <w:tcPr>
            <w:tcW w:w="875" w:type="dxa"/>
          </w:tcPr>
          <w:p w14:paraId="45EF3149" w14:textId="77777777" w:rsidR="00D32CAE" w:rsidRPr="001A1576" w:rsidRDefault="00D32CAE" w:rsidP="007D311C">
            <w:pPr>
              <w:pStyle w:val="TAC"/>
            </w:pPr>
            <w:r w:rsidRPr="001A1576">
              <w:t>23</w:t>
            </w:r>
          </w:p>
        </w:tc>
        <w:tc>
          <w:tcPr>
            <w:tcW w:w="1211" w:type="dxa"/>
          </w:tcPr>
          <w:p w14:paraId="04429C15" w14:textId="77777777" w:rsidR="00D32CAE" w:rsidRPr="001A1576" w:rsidRDefault="00D32CAE" w:rsidP="007D311C">
            <w:pPr>
              <w:pStyle w:val="TAC"/>
            </w:pPr>
            <w:r w:rsidRPr="001A1576">
              <w:t>+2/-</w:t>
            </w:r>
            <w:r w:rsidRPr="001A1576">
              <w:rPr>
                <w:lang w:eastAsia="zh-CN"/>
              </w:rPr>
              <w:t>3</w:t>
            </w:r>
          </w:p>
        </w:tc>
        <w:tc>
          <w:tcPr>
            <w:tcW w:w="921" w:type="dxa"/>
          </w:tcPr>
          <w:p w14:paraId="0A6A8DF3" w14:textId="77777777" w:rsidR="00D32CAE" w:rsidRPr="001A1576" w:rsidRDefault="00D32CAE" w:rsidP="007D311C">
            <w:pPr>
              <w:pStyle w:val="TAC"/>
            </w:pPr>
          </w:p>
        </w:tc>
        <w:tc>
          <w:tcPr>
            <w:tcW w:w="1208" w:type="dxa"/>
          </w:tcPr>
          <w:p w14:paraId="34D45F39" w14:textId="77777777" w:rsidR="00D32CAE" w:rsidRPr="001A1576" w:rsidRDefault="00D32CAE" w:rsidP="007D311C">
            <w:pPr>
              <w:pStyle w:val="TAC"/>
            </w:pPr>
          </w:p>
        </w:tc>
      </w:tr>
      <w:tr w:rsidR="00D32CAE" w:rsidRPr="001A1576" w14:paraId="22F78A1C" w14:textId="77777777" w:rsidTr="007D311C">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0ACE50E" w14:textId="77777777" w:rsidR="00D32CAE" w:rsidRPr="001A1576" w:rsidRDefault="00D32CAE" w:rsidP="007D311C">
            <w:pPr>
              <w:pStyle w:val="TAN"/>
            </w:pPr>
            <w:r w:rsidRPr="001A1576">
              <w:t>NOTE 1:</w:t>
            </w:r>
            <w:r w:rsidRPr="001A1576">
              <w:tab/>
              <w:t xml:space="preserve">An uplink CA configuration in which the band has NOTE 3 in Table 6.2.1.3-1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3DC1C48" w14:textId="77777777" w:rsidR="00D32CAE" w:rsidRPr="001A1576" w:rsidRDefault="00D32CAE" w:rsidP="007D311C">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6E35D9F5" w14:textId="77777777" w:rsidR="00D32CAE" w:rsidRPr="001A1576" w:rsidRDefault="00D32CAE" w:rsidP="007D311C">
            <w:pPr>
              <w:pStyle w:val="TAN"/>
              <w:rPr>
                <w:rFonts w:ascii="Times New Roman" w:hAnsi="Times New Roman"/>
                <w:sz w:val="20"/>
              </w:rPr>
            </w:pPr>
            <w:r w:rsidRPr="001A1576">
              <w:t>NOTE 3:</w:t>
            </w:r>
            <w:r w:rsidRPr="001A1576">
              <w:tab/>
              <w:t>For intra-band contiguous carrier aggregation the maximum power requirement shall apply to the total transmitted power over all component carriers (per UE).</w:t>
            </w:r>
          </w:p>
        </w:tc>
      </w:tr>
      <w:bookmarkEnd w:id="83"/>
    </w:tbl>
    <w:p w14:paraId="0D7A22A0" w14:textId="77777777" w:rsidR="00D32CAE" w:rsidRPr="001A1576" w:rsidRDefault="00D32CAE" w:rsidP="00D32CAE"/>
    <w:p w14:paraId="218F0E6C" w14:textId="77777777" w:rsidR="00D32CAE" w:rsidRPr="001A1576" w:rsidRDefault="00D32CAE" w:rsidP="00D32CAE">
      <w:pPr>
        <w:pStyle w:val="Heading5"/>
      </w:pPr>
      <w:bookmarkStart w:id="96" w:name="_Toc83720579"/>
      <w:bookmarkStart w:id="97" w:name="_Toc90916435"/>
      <w:bookmarkStart w:id="98" w:name="_Toc90916632"/>
      <w:bookmarkStart w:id="99" w:name="_Toc90917388"/>
      <w:r w:rsidRPr="001A1576">
        <w:lastRenderedPageBreak/>
        <w:t>6.2A.1.0.5</w:t>
      </w:r>
      <w:r w:rsidRPr="001A1576">
        <w:tab/>
        <w:t>UE maximum output power for Intra-band non-contiguous CA</w:t>
      </w:r>
      <w:bookmarkEnd w:id="96"/>
      <w:bookmarkEnd w:id="97"/>
      <w:bookmarkEnd w:id="98"/>
      <w:bookmarkEnd w:id="99"/>
    </w:p>
    <w:p w14:paraId="082904DA" w14:textId="77777777" w:rsidR="00D32CAE" w:rsidRPr="001A1576" w:rsidRDefault="00D32CAE" w:rsidP="00D32CAE">
      <w:r w:rsidRPr="001A1576">
        <w:t>For intra-band non-contiguous carrier aggregation with one uplink carrier on the PCC, the requirements in clause 6.2.1 apply for power class 3 and other power classes if indicated in clause 5.5A.2.</w:t>
      </w:r>
    </w:p>
    <w:p w14:paraId="28ABDAD7" w14:textId="77777777" w:rsidR="00D32CAE" w:rsidRPr="001A1576" w:rsidRDefault="00D32CAE" w:rsidP="00D32CAE">
      <w:r w:rsidRPr="001A1576">
        <w:t>For intra-band non-contiguous carrier aggregation with two uplink carriers the maximum output power is specified in Table 6.2A.1.0.5-1.</w:t>
      </w:r>
    </w:p>
    <w:p w14:paraId="63F7340F" w14:textId="77777777" w:rsidR="00D32CAE" w:rsidRPr="001A1576" w:rsidRDefault="00D32CAE" w:rsidP="00D32CAE">
      <w:pPr>
        <w:pStyle w:val="TH"/>
      </w:pPr>
      <w:r w:rsidRPr="001A1576">
        <w:t xml:space="preserve">Table 6.2A.1.0.5-1: UE Power Class for </w:t>
      </w:r>
      <w:proofErr w:type="spellStart"/>
      <w:r w:rsidRPr="001A1576">
        <w:t>intraband</w:t>
      </w:r>
      <w:proofErr w:type="spellEnd"/>
      <w:r w:rsidRPr="001A1576">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32CAE" w:rsidRPr="001A1576" w14:paraId="71BA09A9" w14:textId="77777777" w:rsidTr="007D311C">
        <w:trPr>
          <w:jc w:val="center"/>
        </w:trPr>
        <w:tc>
          <w:tcPr>
            <w:tcW w:w="1396" w:type="dxa"/>
            <w:tcBorders>
              <w:top w:val="single" w:sz="4" w:space="0" w:color="auto"/>
              <w:left w:val="single" w:sz="4" w:space="0" w:color="auto"/>
              <w:bottom w:val="single" w:sz="4" w:space="0" w:color="auto"/>
              <w:right w:val="single" w:sz="4" w:space="0" w:color="auto"/>
            </w:tcBorders>
            <w:hideMark/>
          </w:tcPr>
          <w:p w14:paraId="1D950801" w14:textId="77777777" w:rsidR="00D32CAE" w:rsidRPr="001A1576" w:rsidRDefault="00D32CAE" w:rsidP="007D311C">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960DF0F" w14:textId="77777777" w:rsidR="00D32CAE" w:rsidRPr="001A1576" w:rsidRDefault="00D32CAE" w:rsidP="007D311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45A3458" w14:textId="77777777" w:rsidR="00D32CAE" w:rsidRPr="001A1576" w:rsidRDefault="00D32CAE" w:rsidP="007D311C">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396CB0A" w14:textId="77777777" w:rsidR="00D32CAE" w:rsidRPr="001A1576" w:rsidRDefault="00D32CAE" w:rsidP="007D311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AF82BE1" w14:textId="77777777" w:rsidR="00D32CAE" w:rsidRPr="001A1576" w:rsidRDefault="00D32CAE" w:rsidP="007D311C">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0DB82A23" w14:textId="77777777" w:rsidR="00D32CAE" w:rsidRPr="001A1576" w:rsidRDefault="00D32CAE" w:rsidP="007D311C">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6D353A8F" w14:textId="77777777" w:rsidR="00D32CAE" w:rsidRPr="001A1576" w:rsidRDefault="00D32CAE" w:rsidP="007D311C">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2E14627B" w14:textId="77777777" w:rsidR="00D32CAE" w:rsidRPr="001A1576" w:rsidRDefault="00D32CAE" w:rsidP="007D311C">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5F12DD20" w14:textId="77777777" w:rsidR="00D32CAE" w:rsidRPr="001A1576" w:rsidRDefault="00D32CAE" w:rsidP="007D311C">
            <w:pPr>
              <w:pStyle w:val="TAH"/>
            </w:pPr>
            <w:r w:rsidRPr="001A1576">
              <w:t>Tolerance (dB)</w:t>
            </w:r>
          </w:p>
        </w:tc>
      </w:tr>
      <w:tr w:rsidR="000C4CFA" w:rsidRPr="001A1576" w14:paraId="3B15DC21" w14:textId="77777777" w:rsidTr="007D311C">
        <w:trPr>
          <w:jc w:val="center"/>
        </w:trPr>
        <w:tc>
          <w:tcPr>
            <w:tcW w:w="1396" w:type="dxa"/>
            <w:tcBorders>
              <w:top w:val="single" w:sz="4" w:space="0" w:color="auto"/>
              <w:left w:val="single" w:sz="4" w:space="0" w:color="auto"/>
              <w:bottom w:val="single" w:sz="4" w:space="0" w:color="auto"/>
              <w:right w:val="single" w:sz="4" w:space="0" w:color="auto"/>
            </w:tcBorders>
            <w:hideMark/>
          </w:tcPr>
          <w:p w14:paraId="09118DF6" w14:textId="77777777" w:rsidR="000C4CFA" w:rsidRPr="001A1576" w:rsidRDefault="000C4CFA" w:rsidP="000C4CFA">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017FC9B2" w14:textId="77777777" w:rsidR="000C4CFA" w:rsidRPr="001A1576" w:rsidRDefault="000C4CFA" w:rsidP="000C4CFA">
            <w:pPr>
              <w:pStyle w:val="TAC"/>
            </w:pPr>
          </w:p>
        </w:tc>
        <w:tc>
          <w:tcPr>
            <w:tcW w:w="1067" w:type="dxa"/>
            <w:tcBorders>
              <w:top w:val="single" w:sz="4" w:space="0" w:color="auto"/>
              <w:left w:val="single" w:sz="4" w:space="0" w:color="auto"/>
              <w:bottom w:val="single" w:sz="4" w:space="0" w:color="auto"/>
              <w:right w:val="single" w:sz="4" w:space="0" w:color="auto"/>
            </w:tcBorders>
          </w:tcPr>
          <w:p w14:paraId="1E697567" w14:textId="77777777" w:rsidR="000C4CFA" w:rsidRPr="001A1576" w:rsidRDefault="000C4CFA" w:rsidP="000C4CFA">
            <w:pPr>
              <w:pStyle w:val="TAC"/>
            </w:pPr>
          </w:p>
        </w:tc>
        <w:tc>
          <w:tcPr>
            <w:tcW w:w="942" w:type="dxa"/>
            <w:tcBorders>
              <w:top w:val="single" w:sz="4" w:space="0" w:color="auto"/>
              <w:left w:val="single" w:sz="4" w:space="0" w:color="auto"/>
              <w:bottom w:val="single" w:sz="4" w:space="0" w:color="auto"/>
              <w:right w:val="single" w:sz="4" w:space="0" w:color="auto"/>
            </w:tcBorders>
          </w:tcPr>
          <w:p w14:paraId="4EC9ABB0" w14:textId="4965C66B" w:rsidR="000C4CFA" w:rsidRPr="001A1576" w:rsidRDefault="000C4CFA" w:rsidP="000C4CFA">
            <w:pPr>
              <w:pStyle w:val="TAC"/>
            </w:pPr>
            <w:ins w:id="100" w:author="Aleksi Heino (WE Certification Oy)" w:date="2024-02-12T11:16:00Z" w16du:dateUtc="2024-02-12T09:16: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29CC57EB" w14:textId="6079DF3F" w:rsidR="000C4CFA" w:rsidRPr="001A1576" w:rsidRDefault="000C4CFA" w:rsidP="000C4CFA">
            <w:pPr>
              <w:pStyle w:val="TAC"/>
            </w:pPr>
            <w:ins w:id="101" w:author="Aleksi Heino (WE Certification Oy)" w:date="2024-02-12T11:16:00Z" w16du:dateUtc="2024-02-12T09:16:00Z">
              <w:r w:rsidRPr="00A1115A">
                <w:rPr>
                  <w:rFonts w:cs="Arial"/>
                </w:rPr>
                <w:t>+2/-</w:t>
              </w:r>
              <w:r>
                <w:rPr>
                  <w:rFonts w:cs="Arial"/>
                  <w:lang w:eastAsia="zh-CN"/>
                </w:rPr>
                <w:t>3</w:t>
              </w:r>
            </w:ins>
          </w:p>
        </w:tc>
        <w:tc>
          <w:tcPr>
            <w:tcW w:w="875" w:type="dxa"/>
            <w:tcBorders>
              <w:top w:val="single" w:sz="4" w:space="0" w:color="auto"/>
              <w:left w:val="single" w:sz="4" w:space="0" w:color="auto"/>
              <w:bottom w:val="single" w:sz="4" w:space="0" w:color="auto"/>
              <w:right w:val="single" w:sz="4" w:space="0" w:color="auto"/>
            </w:tcBorders>
            <w:hideMark/>
          </w:tcPr>
          <w:p w14:paraId="1F558D6B" w14:textId="77777777" w:rsidR="000C4CFA" w:rsidRPr="001A1576" w:rsidRDefault="000C4CFA" w:rsidP="000C4CFA">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301EFA71" w14:textId="77777777" w:rsidR="000C4CFA" w:rsidRPr="001A1576" w:rsidRDefault="000C4CFA" w:rsidP="000C4CFA">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F7AA036" w14:textId="77777777" w:rsidR="000C4CFA" w:rsidRPr="001A1576" w:rsidRDefault="000C4CFA" w:rsidP="000C4CFA">
            <w:pPr>
              <w:pStyle w:val="TAC"/>
            </w:pPr>
          </w:p>
        </w:tc>
        <w:tc>
          <w:tcPr>
            <w:tcW w:w="1208" w:type="dxa"/>
            <w:tcBorders>
              <w:top w:val="single" w:sz="4" w:space="0" w:color="auto"/>
              <w:left w:val="single" w:sz="4" w:space="0" w:color="auto"/>
              <w:bottom w:val="single" w:sz="4" w:space="0" w:color="auto"/>
              <w:right w:val="single" w:sz="4" w:space="0" w:color="auto"/>
            </w:tcBorders>
          </w:tcPr>
          <w:p w14:paraId="0E610552" w14:textId="77777777" w:rsidR="000C4CFA" w:rsidRPr="001A1576" w:rsidRDefault="000C4CFA" w:rsidP="000C4CFA">
            <w:pPr>
              <w:pStyle w:val="TAC"/>
            </w:pPr>
          </w:p>
        </w:tc>
      </w:tr>
      <w:tr w:rsidR="00D32CAE" w:rsidRPr="001A1576" w14:paraId="22212CC2" w14:textId="77777777" w:rsidTr="007D311C">
        <w:trPr>
          <w:jc w:val="center"/>
        </w:trPr>
        <w:tc>
          <w:tcPr>
            <w:tcW w:w="1396" w:type="dxa"/>
            <w:tcBorders>
              <w:top w:val="single" w:sz="4" w:space="0" w:color="auto"/>
              <w:left w:val="single" w:sz="4" w:space="0" w:color="auto"/>
              <w:bottom w:val="single" w:sz="4" w:space="0" w:color="auto"/>
              <w:right w:val="single" w:sz="4" w:space="0" w:color="auto"/>
            </w:tcBorders>
          </w:tcPr>
          <w:p w14:paraId="50AAA073" w14:textId="77777777" w:rsidR="00D32CAE" w:rsidRPr="001A1576" w:rsidRDefault="00D32CAE" w:rsidP="007D311C">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3CDA3A0A" w14:textId="77777777" w:rsidR="00D32CAE" w:rsidRPr="001A1576" w:rsidRDefault="00D32CAE" w:rsidP="007D311C">
            <w:pPr>
              <w:pStyle w:val="TAC"/>
            </w:pPr>
          </w:p>
        </w:tc>
        <w:tc>
          <w:tcPr>
            <w:tcW w:w="1067" w:type="dxa"/>
            <w:tcBorders>
              <w:top w:val="single" w:sz="4" w:space="0" w:color="auto"/>
              <w:left w:val="single" w:sz="4" w:space="0" w:color="auto"/>
              <w:bottom w:val="single" w:sz="4" w:space="0" w:color="auto"/>
              <w:right w:val="single" w:sz="4" w:space="0" w:color="auto"/>
            </w:tcBorders>
          </w:tcPr>
          <w:p w14:paraId="1AF15871" w14:textId="77777777" w:rsidR="00D32CAE" w:rsidRPr="001A1576" w:rsidRDefault="00D32CAE" w:rsidP="007D311C">
            <w:pPr>
              <w:pStyle w:val="TAC"/>
            </w:pPr>
          </w:p>
        </w:tc>
        <w:tc>
          <w:tcPr>
            <w:tcW w:w="942" w:type="dxa"/>
            <w:tcBorders>
              <w:top w:val="single" w:sz="4" w:space="0" w:color="auto"/>
              <w:left w:val="single" w:sz="4" w:space="0" w:color="auto"/>
              <w:bottom w:val="single" w:sz="4" w:space="0" w:color="auto"/>
              <w:right w:val="single" w:sz="4" w:space="0" w:color="auto"/>
            </w:tcBorders>
          </w:tcPr>
          <w:p w14:paraId="37DAB37A" w14:textId="77777777" w:rsidR="00D32CAE" w:rsidRPr="001A1576" w:rsidRDefault="00D32CAE" w:rsidP="007D311C">
            <w:pPr>
              <w:pStyle w:val="TAC"/>
            </w:pPr>
          </w:p>
        </w:tc>
        <w:tc>
          <w:tcPr>
            <w:tcW w:w="1067" w:type="dxa"/>
            <w:tcBorders>
              <w:top w:val="single" w:sz="4" w:space="0" w:color="auto"/>
              <w:left w:val="single" w:sz="4" w:space="0" w:color="auto"/>
              <w:bottom w:val="single" w:sz="4" w:space="0" w:color="auto"/>
              <w:right w:val="single" w:sz="4" w:space="0" w:color="auto"/>
            </w:tcBorders>
          </w:tcPr>
          <w:p w14:paraId="5C2433A6" w14:textId="77777777" w:rsidR="00D32CAE" w:rsidRPr="001A1576" w:rsidRDefault="00D32CAE" w:rsidP="007D311C">
            <w:pPr>
              <w:pStyle w:val="TAC"/>
            </w:pPr>
          </w:p>
        </w:tc>
        <w:tc>
          <w:tcPr>
            <w:tcW w:w="875" w:type="dxa"/>
            <w:tcBorders>
              <w:top w:val="single" w:sz="4" w:space="0" w:color="auto"/>
              <w:left w:val="single" w:sz="4" w:space="0" w:color="auto"/>
              <w:bottom w:val="single" w:sz="4" w:space="0" w:color="auto"/>
              <w:right w:val="single" w:sz="4" w:space="0" w:color="auto"/>
            </w:tcBorders>
          </w:tcPr>
          <w:p w14:paraId="73DE4975" w14:textId="77777777" w:rsidR="00D32CAE" w:rsidRPr="001A1576" w:rsidRDefault="00D32CAE" w:rsidP="007D311C">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31B50BC2" w14:textId="77777777" w:rsidR="00D32CAE" w:rsidRPr="001A1576" w:rsidRDefault="00D32CAE" w:rsidP="007D311C">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0990EDDE" w14:textId="77777777" w:rsidR="00D32CAE" w:rsidRPr="001A1576" w:rsidRDefault="00D32CAE" w:rsidP="007D311C">
            <w:pPr>
              <w:pStyle w:val="TAC"/>
            </w:pPr>
          </w:p>
        </w:tc>
        <w:tc>
          <w:tcPr>
            <w:tcW w:w="1208" w:type="dxa"/>
            <w:tcBorders>
              <w:top w:val="single" w:sz="4" w:space="0" w:color="auto"/>
              <w:left w:val="single" w:sz="4" w:space="0" w:color="auto"/>
              <w:bottom w:val="single" w:sz="4" w:space="0" w:color="auto"/>
              <w:right w:val="single" w:sz="4" w:space="0" w:color="auto"/>
            </w:tcBorders>
          </w:tcPr>
          <w:p w14:paraId="18020FB4" w14:textId="77777777" w:rsidR="00D32CAE" w:rsidRPr="001A1576" w:rsidRDefault="00D32CAE" w:rsidP="007D311C">
            <w:pPr>
              <w:pStyle w:val="TAC"/>
            </w:pPr>
          </w:p>
        </w:tc>
      </w:tr>
      <w:tr w:rsidR="00D32CAE" w:rsidRPr="001A1576" w14:paraId="00053848" w14:textId="77777777" w:rsidTr="007D311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DBEC313" w14:textId="77777777" w:rsidR="00D32CAE" w:rsidRPr="001A1576" w:rsidRDefault="00D32CAE" w:rsidP="007D311C">
            <w:pPr>
              <w:pStyle w:val="TAN"/>
            </w:pPr>
            <w:r w:rsidRPr="001A1576">
              <w:t>NOTE 1:</w:t>
            </w:r>
            <w:r w:rsidRPr="001A1576">
              <w:tab/>
              <w:t xml:space="preserve">An uplink CA configuration in which the band has NOTE 3 in Table 6.2.1.3-1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A4E9D5F" w14:textId="77777777" w:rsidR="00D32CAE" w:rsidRPr="001A1576" w:rsidRDefault="00D32CAE" w:rsidP="007D311C">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44F82DE3" w14:textId="77777777" w:rsidR="00D32CAE" w:rsidRPr="001A1576" w:rsidRDefault="00D32CAE" w:rsidP="007D311C">
            <w:pPr>
              <w:pStyle w:val="TAN"/>
              <w:rPr>
                <w:rFonts w:ascii="Times New Roman" w:hAnsi="Times New Roman"/>
                <w:sz w:val="20"/>
              </w:rPr>
            </w:pPr>
            <w:r w:rsidRPr="001A1576">
              <w:t>NOTE 3:</w:t>
            </w:r>
            <w:r w:rsidRPr="001A1576">
              <w:tab/>
              <w:t>For intra-band non-contiguous carrier aggregation the maximum power requirement shall apply to the total transmitted power over all component carriers (per UE).</w:t>
            </w:r>
          </w:p>
        </w:tc>
      </w:tr>
    </w:tbl>
    <w:p w14:paraId="634CDB53" w14:textId="77777777" w:rsidR="00D32CAE" w:rsidRPr="001A1576" w:rsidRDefault="00D32CAE" w:rsidP="00D32CAE"/>
    <w:p w14:paraId="37346F2D" w14:textId="121257D1" w:rsidR="00D32CAE" w:rsidRDefault="00D32CAE" w:rsidP="00715342">
      <w:pPr>
        <w:pStyle w:val="H6"/>
        <w:rPr>
          <w:rFonts w:eastAsia="Malgun Gothic"/>
        </w:rPr>
      </w:pPr>
      <w:ins w:id="102" w:author="Aleksi Heino (WE Certification Oy)" w:date="2024-02-12T11:15:00Z" w16du:dateUtc="2024-02-12T09:15:00Z">
        <w:r>
          <w:rPr>
            <w:rFonts w:eastAsia="Malgun Gothic"/>
          </w:rPr>
          <w:t>-----------------MANY UNCHANGED SECTIONS SKIPPED HERE----------------</w:t>
        </w:r>
      </w:ins>
    </w:p>
    <w:p w14:paraId="354E4B3C" w14:textId="77777777" w:rsidR="00D32CAE" w:rsidRDefault="00D32CAE" w:rsidP="00715342">
      <w:pPr>
        <w:pStyle w:val="H6"/>
        <w:rPr>
          <w:rFonts w:eastAsia="Malgun Gothic"/>
        </w:rPr>
      </w:pPr>
    </w:p>
    <w:p w14:paraId="5945DF1D" w14:textId="7199D35B" w:rsidR="00715342" w:rsidRPr="001A1576" w:rsidRDefault="00715342" w:rsidP="00715342">
      <w:pPr>
        <w:pStyle w:val="H6"/>
        <w:rPr>
          <w:rFonts w:eastAsia="Malgun Gothic"/>
        </w:rPr>
      </w:pPr>
      <w:r w:rsidRPr="001A1576">
        <w:rPr>
          <w:rFonts w:eastAsia="Malgun Gothic"/>
        </w:rPr>
        <w:t>6.2A.1.1.5</w:t>
      </w:r>
      <w:r w:rsidRPr="001A1576">
        <w:rPr>
          <w:rFonts w:eastAsia="Malgun Gothic"/>
        </w:rPr>
        <w:tab/>
        <w:t>Test requirement</w:t>
      </w:r>
      <w:bookmarkEnd w:id="11"/>
      <w:bookmarkEnd w:id="12"/>
      <w:bookmarkEnd w:id="13"/>
      <w:bookmarkEnd w:id="14"/>
    </w:p>
    <w:p w14:paraId="688D390B" w14:textId="77777777" w:rsidR="00715342" w:rsidRPr="001A1576" w:rsidRDefault="00715342" w:rsidP="00715342">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CD24F37" w14:textId="77777777" w:rsidR="00715342" w:rsidRPr="001A1576" w:rsidRDefault="00715342" w:rsidP="00715342">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715342" w:rsidRPr="001A1576" w14:paraId="20029196"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7B3599E3" w14:textId="77777777" w:rsidR="00715342" w:rsidRPr="001A1576" w:rsidRDefault="00715342" w:rsidP="007D311C">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25DA069" w14:textId="77777777" w:rsidR="00715342" w:rsidRPr="001A1576" w:rsidRDefault="00715342" w:rsidP="007D311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6CDFBB3A" w14:textId="77777777" w:rsidR="00715342" w:rsidRPr="001A1576" w:rsidRDefault="00715342" w:rsidP="007D31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5E1E8D2A" w14:textId="77777777" w:rsidR="00715342" w:rsidRPr="001A1576" w:rsidRDefault="00715342" w:rsidP="007D311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51A7014" w14:textId="77777777" w:rsidR="00715342" w:rsidRPr="001A1576" w:rsidRDefault="00715342" w:rsidP="007D31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724A97B7" w14:textId="77777777" w:rsidR="00715342" w:rsidRPr="001A1576" w:rsidRDefault="00715342" w:rsidP="007D311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32AB2943" w14:textId="77777777" w:rsidR="00715342" w:rsidRPr="001A1576" w:rsidRDefault="00715342" w:rsidP="007D311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6B5ACAD3" w14:textId="77777777" w:rsidR="00715342" w:rsidRPr="001A1576" w:rsidRDefault="00715342" w:rsidP="007D311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523F88A" w14:textId="77777777" w:rsidR="00715342" w:rsidRPr="001A1576" w:rsidRDefault="00715342" w:rsidP="007D311C">
            <w:pPr>
              <w:pStyle w:val="TAH"/>
            </w:pPr>
            <w:r w:rsidRPr="001A1576">
              <w:t>Tolerance (dB)</w:t>
            </w:r>
          </w:p>
        </w:tc>
      </w:tr>
      <w:tr w:rsidR="00715342" w:rsidRPr="001A1576" w14:paraId="0FE581CA" w14:textId="77777777" w:rsidTr="007D311C">
        <w:tc>
          <w:tcPr>
            <w:tcW w:w="1435" w:type="dxa"/>
            <w:tcBorders>
              <w:top w:val="single" w:sz="4" w:space="0" w:color="auto"/>
              <w:left w:val="single" w:sz="4" w:space="0" w:color="auto"/>
              <w:bottom w:val="single" w:sz="4" w:space="0" w:color="auto"/>
              <w:right w:val="single" w:sz="4" w:space="0" w:color="auto"/>
            </w:tcBorders>
          </w:tcPr>
          <w:p w14:paraId="1D97FDF6" w14:textId="77777777" w:rsidR="00715342" w:rsidRPr="001A1576" w:rsidRDefault="00715342" w:rsidP="007D311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6AF6915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033BC89"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BD4912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4D0BC7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6DBD9E8"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B437298"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01ED7"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4FBEDFB" w14:textId="77777777" w:rsidR="00715342" w:rsidRPr="001A1576" w:rsidRDefault="00715342" w:rsidP="007D311C">
            <w:pPr>
              <w:pStyle w:val="TAC"/>
            </w:pPr>
          </w:p>
        </w:tc>
      </w:tr>
      <w:tr w:rsidR="00715342" w:rsidRPr="001A1576" w14:paraId="4D77255A" w14:textId="77777777" w:rsidTr="007D311C">
        <w:tc>
          <w:tcPr>
            <w:tcW w:w="1435" w:type="dxa"/>
            <w:tcBorders>
              <w:top w:val="single" w:sz="4" w:space="0" w:color="auto"/>
              <w:left w:val="single" w:sz="4" w:space="0" w:color="auto"/>
              <w:bottom w:val="single" w:sz="4" w:space="0" w:color="auto"/>
              <w:right w:val="single" w:sz="4" w:space="0" w:color="auto"/>
            </w:tcBorders>
          </w:tcPr>
          <w:p w14:paraId="72B0E06C" w14:textId="77777777" w:rsidR="00715342" w:rsidRPr="001A1576" w:rsidRDefault="00715342" w:rsidP="007D311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069E785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87C3545"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014555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71B743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346ABB1"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93557E1"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791D8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76E4C70" w14:textId="77777777" w:rsidR="00715342" w:rsidRPr="001A1576" w:rsidRDefault="00715342" w:rsidP="007D311C">
            <w:pPr>
              <w:pStyle w:val="TAC"/>
            </w:pPr>
          </w:p>
        </w:tc>
      </w:tr>
      <w:tr w:rsidR="00715342" w:rsidRPr="001A1576" w14:paraId="4BB8F011"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6EE0BE2A" w14:textId="77777777" w:rsidR="00715342" w:rsidRPr="001A1576" w:rsidRDefault="00715342" w:rsidP="007D311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3EEC549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B76A830"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21EDFC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57C9550"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78EFBC"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591D8AF"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732A62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D1D6502" w14:textId="77777777" w:rsidR="00715342" w:rsidRPr="001A1576" w:rsidRDefault="00715342" w:rsidP="007D311C">
            <w:pPr>
              <w:pStyle w:val="TAC"/>
            </w:pPr>
          </w:p>
        </w:tc>
      </w:tr>
      <w:tr w:rsidR="00715342" w:rsidRPr="001A1576" w14:paraId="1B36617D"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10DE9D10" w14:textId="77777777" w:rsidR="00715342" w:rsidRPr="001A1576" w:rsidRDefault="00715342" w:rsidP="007D311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473C1CF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8302BB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B0ABCB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5F778A7"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DC57EB"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D257D27"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3F368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E1AF503" w14:textId="77777777" w:rsidR="00715342" w:rsidRPr="001A1576" w:rsidRDefault="00715342" w:rsidP="007D311C">
            <w:pPr>
              <w:pStyle w:val="TAC"/>
            </w:pPr>
          </w:p>
        </w:tc>
      </w:tr>
      <w:tr w:rsidR="00715342" w:rsidRPr="001A1576" w14:paraId="772FA14B" w14:textId="77777777" w:rsidTr="007D311C">
        <w:tc>
          <w:tcPr>
            <w:tcW w:w="1435" w:type="dxa"/>
            <w:tcBorders>
              <w:top w:val="single" w:sz="4" w:space="0" w:color="auto"/>
              <w:left w:val="single" w:sz="4" w:space="0" w:color="auto"/>
              <w:bottom w:val="single" w:sz="4" w:space="0" w:color="auto"/>
              <w:right w:val="single" w:sz="4" w:space="0" w:color="auto"/>
            </w:tcBorders>
          </w:tcPr>
          <w:p w14:paraId="1046B362" w14:textId="77777777" w:rsidR="00715342" w:rsidRPr="001A1576" w:rsidRDefault="00715342" w:rsidP="007D311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35C683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B16762D"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7C0434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5E318E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43FECE1"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6F30BA"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AD4A3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2057A40" w14:textId="77777777" w:rsidR="00715342" w:rsidRPr="001A1576" w:rsidRDefault="00715342" w:rsidP="007D311C">
            <w:pPr>
              <w:pStyle w:val="TAC"/>
            </w:pPr>
          </w:p>
        </w:tc>
      </w:tr>
      <w:tr w:rsidR="00715342" w:rsidRPr="001A1576" w14:paraId="3861FCBD" w14:textId="77777777" w:rsidTr="007D311C">
        <w:tc>
          <w:tcPr>
            <w:tcW w:w="1435" w:type="dxa"/>
            <w:tcBorders>
              <w:top w:val="single" w:sz="4" w:space="0" w:color="auto"/>
              <w:left w:val="single" w:sz="4" w:space="0" w:color="auto"/>
              <w:bottom w:val="single" w:sz="4" w:space="0" w:color="auto"/>
              <w:right w:val="single" w:sz="4" w:space="0" w:color="auto"/>
            </w:tcBorders>
          </w:tcPr>
          <w:p w14:paraId="794BB55A" w14:textId="77777777" w:rsidR="00715342" w:rsidRPr="001A1576" w:rsidRDefault="00715342" w:rsidP="007D311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6879285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B0C978D"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D1EB3D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DE55097"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151677B"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AFB9D1F"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C77406"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BBACD48" w14:textId="77777777" w:rsidR="00715342" w:rsidRPr="001A1576" w:rsidRDefault="00715342" w:rsidP="007D311C">
            <w:pPr>
              <w:pStyle w:val="TAC"/>
            </w:pPr>
          </w:p>
        </w:tc>
      </w:tr>
      <w:tr w:rsidR="00715342" w:rsidRPr="001A1576" w14:paraId="26C79C76" w14:textId="77777777" w:rsidTr="007D311C">
        <w:tc>
          <w:tcPr>
            <w:tcW w:w="1435" w:type="dxa"/>
            <w:tcBorders>
              <w:top w:val="single" w:sz="4" w:space="0" w:color="auto"/>
              <w:left w:val="single" w:sz="4" w:space="0" w:color="auto"/>
              <w:bottom w:val="single" w:sz="4" w:space="0" w:color="auto"/>
              <w:right w:val="single" w:sz="4" w:space="0" w:color="auto"/>
            </w:tcBorders>
          </w:tcPr>
          <w:p w14:paraId="2229BBFC" w14:textId="77777777" w:rsidR="00715342" w:rsidRPr="001A1576" w:rsidRDefault="00715342" w:rsidP="007D311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361D821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515B55B"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CDB329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03065C2"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BBC7EF9"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95FD279"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1A58C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9CBB410" w14:textId="77777777" w:rsidR="00715342" w:rsidRPr="001A1576" w:rsidRDefault="00715342" w:rsidP="007D311C">
            <w:pPr>
              <w:pStyle w:val="TAC"/>
            </w:pPr>
          </w:p>
        </w:tc>
      </w:tr>
      <w:tr w:rsidR="00715342" w:rsidRPr="001A1576" w14:paraId="1DC38EBF" w14:textId="77777777" w:rsidTr="007D311C">
        <w:tc>
          <w:tcPr>
            <w:tcW w:w="1435" w:type="dxa"/>
            <w:tcBorders>
              <w:top w:val="single" w:sz="4" w:space="0" w:color="auto"/>
              <w:left w:val="single" w:sz="4" w:space="0" w:color="auto"/>
              <w:bottom w:val="single" w:sz="4" w:space="0" w:color="auto"/>
              <w:right w:val="single" w:sz="4" w:space="0" w:color="auto"/>
            </w:tcBorders>
          </w:tcPr>
          <w:p w14:paraId="52CA1BC1" w14:textId="77777777" w:rsidR="00715342" w:rsidRPr="001A1576" w:rsidRDefault="00715342" w:rsidP="007D311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2E97A07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9F4D266"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038579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C860397"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C44A4BB"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0704A7E"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E66BD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8C4B795" w14:textId="77777777" w:rsidR="00715342" w:rsidRPr="001A1576" w:rsidRDefault="00715342" w:rsidP="007D311C">
            <w:pPr>
              <w:pStyle w:val="TAC"/>
            </w:pPr>
          </w:p>
        </w:tc>
      </w:tr>
      <w:tr w:rsidR="00715342" w:rsidRPr="001A1576" w14:paraId="2003D4B3" w14:textId="77777777" w:rsidTr="007D311C">
        <w:tc>
          <w:tcPr>
            <w:tcW w:w="1435" w:type="dxa"/>
            <w:tcBorders>
              <w:top w:val="single" w:sz="4" w:space="0" w:color="auto"/>
              <w:left w:val="single" w:sz="4" w:space="0" w:color="auto"/>
              <w:bottom w:val="single" w:sz="4" w:space="0" w:color="auto"/>
              <w:right w:val="single" w:sz="4" w:space="0" w:color="auto"/>
            </w:tcBorders>
          </w:tcPr>
          <w:p w14:paraId="7247F107" w14:textId="77777777" w:rsidR="00715342" w:rsidRPr="001A1576" w:rsidRDefault="00715342" w:rsidP="007D311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4CF689D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913A18D"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12975E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E9C733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2FDA2AF"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56DDE7"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A8BC7F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F8297BD" w14:textId="77777777" w:rsidR="00715342" w:rsidRPr="001A1576" w:rsidRDefault="00715342" w:rsidP="007D311C">
            <w:pPr>
              <w:pStyle w:val="TAC"/>
            </w:pPr>
          </w:p>
        </w:tc>
      </w:tr>
      <w:tr w:rsidR="00715342" w:rsidRPr="001A1576" w14:paraId="6994A47B" w14:textId="77777777" w:rsidTr="007D311C">
        <w:tc>
          <w:tcPr>
            <w:tcW w:w="1435" w:type="dxa"/>
            <w:tcBorders>
              <w:top w:val="single" w:sz="4" w:space="0" w:color="auto"/>
              <w:left w:val="single" w:sz="4" w:space="0" w:color="auto"/>
              <w:bottom w:val="single" w:sz="4" w:space="0" w:color="auto"/>
              <w:right w:val="single" w:sz="4" w:space="0" w:color="auto"/>
            </w:tcBorders>
          </w:tcPr>
          <w:p w14:paraId="4E03A2DB" w14:textId="77777777" w:rsidR="00715342" w:rsidRPr="001A1576" w:rsidRDefault="00715342" w:rsidP="007D311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7C8B7E8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E80F7A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4A88A2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0C973A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B67AECE"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3A9F173"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9A08FB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FB6F9A9" w14:textId="77777777" w:rsidR="00715342" w:rsidRPr="001A1576" w:rsidRDefault="00715342" w:rsidP="007D311C">
            <w:pPr>
              <w:pStyle w:val="TAC"/>
            </w:pPr>
          </w:p>
        </w:tc>
      </w:tr>
      <w:tr w:rsidR="00715342" w:rsidRPr="001A1576" w14:paraId="5F4451E7" w14:textId="77777777" w:rsidTr="007D311C">
        <w:tc>
          <w:tcPr>
            <w:tcW w:w="1435" w:type="dxa"/>
            <w:tcBorders>
              <w:top w:val="single" w:sz="4" w:space="0" w:color="auto"/>
              <w:left w:val="single" w:sz="4" w:space="0" w:color="auto"/>
              <w:bottom w:val="single" w:sz="4" w:space="0" w:color="auto"/>
              <w:right w:val="single" w:sz="4" w:space="0" w:color="auto"/>
            </w:tcBorders>
          </w:tcPr>
          <w:p w14:paraId="0676E598" w14:textId="77777777" w:rsidR="00715342" w:rsidRPr="001A1576" w:rsidRDefault="00715342" w:rsidP="007D311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1A52A2B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F38ACD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C4C22C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FDE0DD2"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4C504AF" w14:textId="77777777" w:rsidR="00715342" w:rsidRPr="001A1576" w:rsidRDefault="00715342" w:rsidP="007D311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5518DC8"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4B9143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B4849CF" w14:textId="77777777" w:rsidR="00715342" w:rsidRPr="001A1576" w:rsidRDefault="00715342" w:rsidP="007D311C">
            <w:pPr>
              <w:pStyle w:val="TAC"/>
            </w:pPr>
          </w:p>
        </w:tc>
      </w:tr>
      <w:tr w:rsidR="00715342" w:rsidRPr="001A1576" w14:paraId="2071F05C" w14:textId="77777777" w:rsidTr="007D311C">
        <w:tc>
          <w:tcPr>
            <w:tcW w:w="1435" w:type="dxa"/>
            <w:tcBorders>
              <w:top w:val="single" w:sz="4" w:space="0" w:color="auto"/>
              <w:left w:val="single" w:sz="4" w:space="0" w:color="auto"/>
              <w:bottom w:val="single" w:sz="4" w:space="0" w:color="auto"/>
              <w:right w:val="single" w:sz="4" w:space="0" w:color="auto"/>
            </w:tcBorders>
          </w:tcPr>
          <w:p w14:paraId="5B07049A" w14:textId="77777777" w:rsidR="00715342" w:rsidRPr="001A1576" w:rsidRDefault="00715342" w:rsidP="007D311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3748613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EC52EB9"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D9E699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144AAF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26027B7" w14:textId="77777777" w:rsidR="00715342" w:rsidRPr="001A1576" w:rsidRDefault="00715342" w:rsidP="007D311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DE06AB9"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6B33D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CB0A9E0" w14:textId="77777777" w:rsidR="00715342" w:rsidRPr="001A1576" w:rsidRDefault="00715342" w:rsidP="007D311C">
            <w:pPr>
              <w:pStyle w:val="TAC"/>
            </w:pPr>
          </w:p>
        </w:tc>
      </w:tr>
      <w:tr w:rsidR="00715342" w:rsidRPr="001A1576" w14:paraId="56AA0E07"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4E1EC82C" w14:textId="77777777" w:rsidR="00715342" w:rsidRPr="001A1576" w:rsidRDefault="00715342" w:rsidP="007D311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0DF2162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B48ABA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DEE55E6"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B623AC9"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760FE2"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64C02EE"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19364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B444F7C" w14:textId="77777777" w:rsidR="00715342" w:rsidRPr="001A1576" w:rsidRDefault="00715342" w:rsidP="007D311C">
            <w:pPr>
              <w:pStyle w:val="TAC"/>
            </w:pPr>
          </w:p>
        </w:tc>
      </w:tr>
      <w:tr w:rsidR="00715342" w:rsidRPr="001A1576" w14:paraId="3CD75ED5" w14:textId="77777777" w:rsidTr="007D311C">
        <w:tc>
          <w:tcPr>
            <w:tcW w:w="1435" w:type="dxa"/>
            <w:tcBorders>
              <w:top w:val="single" w:sz="4" w:space="0" w:color="auto"/>
              <w:left w:val="single" w:sz="4" w:space="0" w:color="auto"/>
              <w:bottom w:val="single" w:sz="4" w:space="0" w:color="auto"/>
              <w:right w:val="single" w:sz="4" w:space="0" w:color="auto"/>
            </w:tcBorders>
          </w:tcPr>
          <w:p w14:paraId="54E91568" w14:textId="77777777" w:rsidR="00715342" w:rsidRPr="001A1576" w:rsidRDefault="00715342" w:rsidP="007D311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0CE7221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A13374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E3D5D3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32EC5F3"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46CDE8E"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A2E147" w14:textId="77777777" w:rsidR="00715342" w:rsidRPr="001A1576" w:rsidRDefault="00715342" w:rsidP="007D31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6A925A6"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2164EBC" w14:textId="77777777" w:rsidR="00715342" w:rsidRPr="001A1576" w:rsidRDefault="00715342" w:rsidP="007D311C">
            <w:pPr>
              <w:pStyle w:val="TAC"/>
            </w:pPr>
          </w:p>
        </w:tc>
      </w:tr>
      <w:tr w:rsidR="00715342" w:rsidRPr="001A1576" w14:paraId="7A6DD269"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2D5DF7BB" w14:textId="77777777" w:rsidR="00715342" w:rsidRPr="001A1576" w:rsidRDefault="00715342" w:rsidP="007D311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8F59F6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1F1A795"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EB6E58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9915E0B"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D17D3A"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7BDDA83" w14:textId="77777777" w:rsidR="00715342" w:rsidRPr="001A1576" w:rsidRDefault="00715342" w:rsidP="007D31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748F29"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7A4DAE2" w14:textId="77777777" w:rsidR="00715342" w:rsidRPr="001A1576" w:rsidRDefault="00715342" w:rsidP="007D311C">
            <w:pPr>
              <w:pStyle w:val="TAC"/>
            </w:pPr>
          </w:p>
        </w:tc>
      </w:tr>
      <w:tr w:rsidR="00715342" w:rsidRPr="001A1576" w14:paraId="01E4D5C3"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622DFCD4" w14:textId="77777777" w:rsidR="00715342" w:rsidRPr="001A1576" w:rsidRDefault="00715342" w:rsidP="007D311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1949466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B1FB5A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A88199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24A747F"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640049"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06BA352"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656079"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832DA12" w14:textId="77777777" w:rsidR="00715342" w:rsidRPr="001A1576" w:rsidRDefault="00715342" w:rsidP="007D311C">
            <w:pPr>
              <w:pStyle w:val="TAC"/>
            </w:pPr>
          </w:p>
        </w:tc>
      </w:tr>
      <w:tr w:rsidR="00715342" w:rsidRPr="001A1576" w14:paraId="6F244CEE" w14:textId="77777777" w:rsidTr="007D311C">
        <w:tc>
          <w:tcPr>
            <w:tcW w:w="1435" w:type="dxa"/>
            <w:tcBorders>
              <w:top w:val="single" w:sz="4" w:space="0" w:color="auto"/>
              <w:left w:val="single" w:sz="4" w:space="0" w:color="auto"/>
              <w:bottom w:val="single" w:sz="4" w:space="0" w:color="auto"/>
              <w:right w:val="single" w:sz="4" w:space="0" w:color="auto"/>
            </w:tcBorders>
          </w:tcPr>
          <w:p w14:paraId="42E93890" w14:textId="77777777" w:rsidR="00715342" w:rsidRPr="001A1576" w:rsidRDefault="00715342" w:rsidP="007D311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082BB1E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F5591C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0C5B65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BEFF80D"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00BCE28"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F0C0A7"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1BA4A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98785C9" w14:textId="77777777" w:rsidR="00715342" w:rsidRPr="001A1576" w:rsidRDefault="00715342" w:rsidP="007D311C">
            <w:pPr>
              <w:pStyle w:val="TAC"/>
            </w:pPr>
          </w:p>
        </w:tc>
      </w:tr>
      <w:tr w:rsidR="00715342" w:rsidRPr="001A1576" w14:paraId="5901116E" w14:textId="77777777" w:rsidTr="007D311C">
        <w:tc>
          <w:tcPr>
            <w:tcW w:w="1435" w:type="dxa"/>
            <w:tcBorders>
              <w:top w:val="single" w:sz="4" w:space="0" w:color="auto"/>
              <w:left w:val="single" w:sz="4" w:space="0" w:color="auto"/>
              <w:bottom w:val="single" w:sz="4" w:space="0" w:color="auto"/>
              <w:right w:val="single" w:sz="4" w:space="0" w:color="auto"/>
            </w:tcBorders>
          </w:tcPr>
          <w:p w14:paraId="5EA8294A" w14:textId="77777777" w:rsidR="00715342" w:rsidRPr="001A1576" w:rsidRDefault="00715342" w:rsidP="007D311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444EC3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3264516"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E35077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36CACC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B2D7036"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936B59D"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2E2146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634F754" w14:textId="77777777" w:rsidR="00715342" w:rsidRPr="001A1576" w:rsidRDefault="00715342" w:rsidP="007D311C">
            <w:pPr>
              <w:pStyle w:val="TAC"/>
            </w:pPr>
          </w:p>
        </w:tc>
      </w:tr>
      <w:tr w:rsidR="00715342" w:rsidRPr="001A1576" w14:paraId="4C0F0F34" w14:textId="77777777" w:rsidTr="007D311C">
        <w:tc>
          <w:tcPr>
            <w:tcW w:w="1435" w:type="dxa"/>
            <w:tcBorders>
              <w:top w:val="single" w:sz="4" w:space="0" w:color="auto"/>
              <w:left w:val="single" w:sz="4" w:space="0" w:color="auto"/>
              <w:bottom w:val="single" w:sz="4" w:space="0" w:color="auto"/>
              <w:right w:val="single" w:sz="4" w:space="0" w:color="auto"/>
            </w:tcBorders>
          </w:tcPr>
          <w:p w14:paraId="1906807B" w14:textId="77777777" w:rsidR="00715342" w:rsidRPr="001A1576" w:rsidRDefault="00715342" w:rsidP="007D311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297BA82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7EEC639"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E373B5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7EB7E9F"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0657EB2"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0BA197A"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703A9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2853A02" w14:textId="77777777" w:rsidR="00715342" w:rsidRPr="001A1576" w:rsidRDefault="00715342" w:rsidP="007D311C">
            <w:pPr>
              <w:pStyle w:val="TAC"/>
            </w:pPr>
          </w:p>
        </w:tc>
      </w:tr>
      <w:tr w:rsidR="00715342" w:rsidRPr="001A1576" w14:paraId="5DA133BE"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78C72BBC" w14:textId="77777777" w:rsidR="00715342" w:rsidRPr="001A1576" w:rsidRDefault="00715342" w:rsidP="007D311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0BE5C71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91326C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EC46CD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08FB92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BE4F6D"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3F9EF06"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6539EB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0FC6451" w14:textId="77777777" w:rsidR="00715342" w:rsidRPr="001A1576" w:rsidRDefault="00715342" w:rsidP="007D311C">
            <w:pPr>
              <w:pStyle w:val="TAC"/>
            </w:pPr>
          </w:p>
        </w:tc>
      </w:tr>
      <w:tr w:rsidR="00715342" w:rsidRPr="001A1576" w14:paraId="6B4A2F4E"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0C4AE255" w14:textId="77777777" w:rsidR="00715342" w:rsidRPr="001A1576" w:rsidRDefault="00715342" w:rsidP="007D311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FD9965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969820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FAE8BD4"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63727D3"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F7B07"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01FB048"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ABA93D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2C6AF92" w14:textId="77777777" w:rsidR="00715342" w:rsidRPr="001A1576" w:rsidRDefault="00715342" w:rsidP="007D311C">
            <w:pPr>
              <w:pStyle w:val="TAC"/>
            </w:pPr>
          </w:p>
        </w:tc>
      </w:tr>
      <w:tr w:rsidR="00715342" w:rsidRPr="001A1576" w14:paraId="79F1C2DB"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1805B72E" w14:textId="77777777" w:rsidR="00715342" w:rsidRPr="001A1576" w:rsidRDefault="00715342" w:rsidP="007D311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2E510C4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651760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E28FF9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5E348F5"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72C2CF"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CA856F0"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1C29E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08142F1" w14:textId="77777777" w:rsidR="00715342" w:rsidRPr="001A1576" w:rsidRDefault="00715342" w:rsidP="007D311C">
            <w:pPr>
              <w:pStyle w:val="TAC"/>
            </w:pPr>
          </w:p>
        </w:tc>
      </w:tr>
      <w:tr w:rsidR="00715342" w:rsidRPr="001A1576" w14:paraId="01145294" w14:textId="77777777" w:rsidTr="007D311C">
        <w:tc>
          <w:tcPr>
            <w:tcW w:w="1435" w:type="dxa"/>
            <w:tcBorders>
              <w:top w:val="single" w:sz="4" w:space="0" w:color="auto"/>
              <w:left w:val="single" w:sz="4" w:space="0" w:color="auto"/>
              <w:bottom w:val="single" w:sz="4" w:space="0" w:color="auto"/>
              <w:right w:val="single" w:sz="4" w:space="0" w:color="auto"/>
            </w:tcBorders>
          </w:tcPr>
          <w:p w14:paraId="4ACD4B50" w14:textId="77777777" w:rsidR="00715342" w:rsidRPr="001A1576" w:rsidRDefault="00715342" w:rsidP="007D311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0CF15E7"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3881097"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5F14A3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4BA211D"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395214A"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B2ADFDB"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6DADBC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52F426F" w14:textId="77777777" w:rsidR="00715342" w:rsidRPr="001A1576" w:rsidRDefault="00715342" w:rsidP="007D311C">
            <w:pPr>
              <w:pStyle w:val="TAC"/>
            </w:pPr>
          </w:p>
        </w:tc>
      </w:tr>
      <w:tr w:rsidR="00715342" w:rsidRPr="001A1576" w14:paraId="3E4D36B1" w14:textId="77777777" w:rsidTr="007D311C">
        <w:tc>
          <w:tcPr>
            <w:tcW w:w="1435" w:type="dxa"/>
            <w:tcBorders>
              <w:top w:val="single" w:sz="4" w:space="0" w:color="auto"/>
              <w:left w:val="single" w:sz="4" w:space="0" w:color="auto"/>
              <w:bottom w:val="single" w:sz="4" w:space="0" w:color="auto"/>
              <w:right w:val="single" w:sz="4" w:space="0" w:color="auto"/>
            </w:tcBorders>
          </w:tcPr>
          <w:p w14:paraId="03B0985D" w14:textId="77777777" w:rsidR="00715342" w:rsidRPr="001A1576" w:rsidRDefault="00715342" w:rsidP="007D311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28D1DBC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5E9959B"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D1D1ED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1359AF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0864747"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A6930F4"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087E96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911789F" w14:textId="77777777" w:rsidR="00715342" w:rsidRPr="001A1576" w:rsidRDefault="00715342" w:rsidP="007D311C">
            <w:pPr>
              <w:pStyle w:val="TAC"/>
            </w:pPr>
          </w:p>
        </w:tc>
      </w:tr>
      <w:tr w:rsidR="00715342" w:rsidRPr="001A1576" w14:paraId="3A8A34ED" w14:textId="77777777" w:rsidTr="007D311C">
        <w:tc>
          <w:tcPr>
            <w:tcW w:w="1435" w:type="dxa"/>
            <w:tcBorders>
              <w:top w:val="single" w:sz="4" w:space="0" w:color="auto"/>
              <w:left w:val="single" w:sz="4" w:space="0" w:color="auto"/>
              <w:bottom w:val="single" w:sz="4" w:space="0" w:color="auto"/>
              <w:right w:val="single" w:sz="4" w:space="0" w:color="auto"/>
            </w:tcBorders>
          </w:tcPr>
          <w:p w14:paraId="3337F05B" w14:textId="77777777" w:rsidR="00715342" w:rsidRPr="001A1576" w:rsidRDefault="00715342" w:rsidP="007D311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040C948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1AB8F4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DA3ACF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B307A3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DCC958C"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91FD7D"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B6984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2FBA231" w14:textId="77777777" w:rsidR="00715342" w:rsidRPr="001A1576" w:rsidRDefault="00715342" w:rsidP="007D311C">
            <w:pPr>
              <w:pStyle w:val="TAC"/>
            </w:pPr>
          </w:p>
        </w:tc>
      </w:tr>
      <w:tr w:rsidR="00715342" w:rsidRPr="001A1576" w14:paraId="2FFFA898" w14:textId="77777777" w:rsidTr="007D311C">
        <w:tc>
          <w:tcPr>
            <w:tcW w:w="1435" w:type="dxa"/>
            <w:tcBorders>
              <w:top w:val="single" w:sz="4" w:space="0" w:color="auto"/>
              <w:left w:val="single" w:sz="4" w:space="0" w:color="auto"/>
              <w:bottom w:val="single" w:sz="4" w:space="0" w:color="auto"/>
              <w:right w:val="single" w:sz="4" w:space="0" w:color="auto"/>
            </w:tcBorders>
          </w:tcPr>
          <w:p w14:paraId="631D3D24" w14:textId="77777777" w:rsidR="00715342" w:rsidRPr="001A1576" w:rsidRDefault="00715342" w:rsidP="007D311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73BF6E2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1F10950"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6FEF86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E8BBBE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1B3F012"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F0DBF00"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65426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0B08C36" w14:textId="77777777" w:rsidR="00715342" w:rsidRPr="001A1576" w:rsidRDefault="00715342" w:rsidP="007D311C">
            <w:pPr>
              <w:pStyle w:val="TAC"/>
            </w:pPr>
          </w:p>
        </w:tc>
      </w:tr>
      <w:tr w:rsidR="00715342" w:rsidRPr="001A1576" w14:paraId="716D3CBA" w14:textId="77777777" w:rsidTr="007D311C">
        <w:tc>
          <w:tcPr>
            <w:tcW w:w="1435" w:type="dxa"/>
            <w:tcBorders>
              <w:top w:val="single" w:sz="4" w:space="0" w:color="auto"/>
              <w:left w:val="single" w:sz="4" w:space="0" w:color="auto"/>
              <w:bottom w:val="single" w:sz="4" w:space="0" w:color="auto"/>
              <w:right w:val="single" w:sz="4" w:space="0" w:color="auto"/>
            </w:tcBorders>
          </w:tcPr>
          <w:p w14:paraId="7DF392CD" w14:textId="77777777" w:rsidR="00715342" w:rsidRPr="001A1576" w:rsidRDefault="00715342" w:rsidP="007D311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0453BC89"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B74833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FDA148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C52EA3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3F12CE2"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653A434"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CF516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971E510" w14:textId="77777777" w:rsidR="00715342" w:rsidRPr="001A1576" w:rsidRDefault="00715342" w:rsidP="007D311C">
            <w:pPr>
              <w:pStyle w:val="TAC"/>
            </w:pPr>
          </w:p>
        </w:tc>
      </w:tr>
      <w:tr w:rsidR="00715342" w:rsidRPr="001A1576" w14:paraId="06B507CD" w14:textId="77777777" w:rsidTr="007D311C">
        <w:tc>
          <w:tcPr>
            <w:tcW w:w="1435" w:type="dxa"/>
            <w:tcBorders>
              <w:top w:val="single" w:sz="4" w:space="0" w:color="auto"/>
              <w:left w:val="single" w:sz="4" w:space="0" w:color="auto"/>
              <w:bottom w:val="single" w:sz="4" w:space="0" w:color="auto"/>
              <w:right w:val="single" w:sz="4" w:space="0" w:color="auto"/>
            </w:tcBorders>
          </w:tcPr>
          <w:p w14:paraId="06BF98F6" w14:textId="77777777" w:rsidR="00715342" w:rsidRPr="001A1576" w:rsidRDefault="00715342" w:rsidP="007D311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7F5BC13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E0FA554"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946859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180F336"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AFF3F47"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D2B4669"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38E5C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1D44056" w14:textId="77777777" w:rsidR="00715342" w:rsidRPr="001A1576" w:rsidRDefault="00715342" w:rsidP="007D311C">
            <w:pPr>
              <w:pStyle w:val="TAC"/>
            </w:pPr>
          </w:p>
        </w:tc>
      </w:tr>
      <w:tr w:rsidR="00715342" w:rsidRPr="001A1576" w14:paraId="1640BF68" w14:textId="77777777" w:rsidTr="007D311C">
        <w:tc>
          <w:tcPr>
            <w:tcW w:w="1435" w:type="dxa"/>
            <w:tcBorders>
              <w:top w:val="single" w:sz="4" w:space="0" w:color="auto"/>
              <w:left w:val="single" w:sz="4" w:space="0" w:color="auto"/>
              <w:bottom w:val="single" w:sz="4" w:space="0" w:color="auto"/>
              <w:right w:val="single" w:sz="4" w:space="0" w:color="auto"/>
            </w:tcBorders>
          </w:tcPr>
          <w:p w14:paraId="69F8EDCE" w14:textId="77777777" w:rsidR="00715342" w:rsidRPr="001A1576" w:rsidRDefault="00715342" w:rsidP="007D311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0DC7E9B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95E620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4E2AD9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72B0D1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9A12562"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6240323"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9903B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F3097EA" w14:textId="77777777" w:rsidR="00715342" w:rsidRPr="001A1576" w:rsidRDefault="00715342" w:rsidP="007D311C">
            <w:pPr>
              <w:pStyle w:val="TAC"/>
            </w:pPr>
          </w:p>
        </w:tc>
      </w:tr>
      <w:tr w:rsidR="00715342" w:rsidRPr="001A1576" w14:paraId="4EA54BE7" w14:textId="77777777" w:rsidTr="007D311C">
        <w:tc>
          <w:tcPr>
            <w:tcW w:w="1435" w:type="dxa"/>
            <w:tcBorders>
              <w:top w:val="single" w:sz="4" w:space="0" w:color="auto"/>
              <w:left w:val="single" w:sz="4" w:space="0" w:color="auto"/>
              <w:bottom w:val="single" w:sz="4" w:space="0" w:color="auto"/>
              <w:right w:val="single" w:sz="4" w:space="0" w:color="auto"/>
            </w:tcBorders>
          </w:tcPr>
          <w:p w14:paraId="4CFBB2A0" w14:textId="77777777" w:rsidR="00715342" w:rsidRPr="001A1576" w:rsidRDefault="00715342" w:rsidP="007D311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6F0086A7"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23AAF68"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067CA47"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8C7C0B0"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23807F0"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A956086"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FA4C27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EC4CAD0" w14:textId="77777777" w:rsidR="00715342" w:rsidRPr="001A1576" w:rsidRDefault="00715342" w:rsidP="007D311C">
            <w:pPr>
              <w:pStyle w:val="TAC"/>
            </w:pPr>
          </w:p>
        </w:tc>
      </w:tr>
      <w:tr w:rsidR="00715342" w:rsidRPr="001A1576" w14:paraId="732CDFE7" w14:textId="77777777" w:rsidTr="007D311C">
        <w:tc>
          <w:tcPr>
            <w:tcW w:w="1435" w:type="dxa"/>
            <w:tcBorders>
              <w:top w:val="single" w:sz="4" w:space="0" w:color="auto"/>
              <w:left w:val="single" w:sz="4" w:space="0" w:color="auto"/>
              <w:bottom w:val="single" w:sz="4" w:space="0" w:color="auto"/>
              <w:right w:val="single" w:sz="4" w:space="0" w:color="auto"/>
            </w:tcBorders>
          </w:tcPr>
          <w:p w14:paraId="365DBB8E" w14:textId="77777777" w:rsidR="00715342" w:rsidRPr="001A1576" w:rsidRDefault="00715342" w:rsidP="007D311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44F0F9D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BAEBE32"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9C36A5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8D468B2"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7C1589F"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F718B13"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F1446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FD9D77E" w14:textId="77777777" w:rsidR="00715342" w:rsidRPr="001A1576" w:rsidRDefault="00715342" w:rsidP="007D311C">
            <w:pPr>
              <w:pStyle w:val="TAC"/>
            </w:pPr>
          </w:p>
        </w:tc>
      </w:tr>
      <w:tr w:rsidR="00715342" w:rsidRPr="001A1576" w14:paraId="2C684D91" w14:textId="77777777" w:rsidTr="007D311C">
        <w:tc>
          <w:tcPr>
            <w:tcW w:w="1435" w:type="dxa"/>
            <w:tcBorders>
              <w:top w:val="single" w:sz="4" w:space="0" w:color="auto"/>
              <w:left w:val="single" w:sz="4" w:space="0" w:color="auto"/>
              <w:bottom w:val="single" w:sz="4" w:space="0" w:color="auto"/>
              <w:right w:val="single" w:sz="4" w:space="0" w:color="auto"/>
            </w:tcBorders>
          </w:tcPr>
          <w:p w14:paraId="1B9686AC" w14:textId="77777777" w:rsidR="00715342" w:rsidRPr="001A1576" w:rsidRDefault="00715342" w:rsidP="007D311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78B941B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61BAD8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EDDD59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F56B8F9"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D03031E"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79B8DDB"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59E036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9F5F943" w14:textId="77777777" w:rsidR="00715342" w:rsidRPr="001A1576" w:rsidRDefault="00715342" w:rsidP="007D311C">
            <w:pPr>
              <w:pStyle w:val="TAC"/>
            </w:pPr>
          </w:p>
        </w:tc>
      </w:tr>
      <w:tr w:rsidR="00715342" w:rsidRPr="001A1576" w14:paraId="394FA4C1" w14:textId="77777777" w:rsidTr="007D311C">
        <w:tc>
          <w:tcPr>
            <w:tcW w:w="1435" w:type="dxa"/>
            <w:tcBorders>
              <w:top w:val="single" w:sz="4" w:space="0" w:color="auto"/>
              <w:left w:val="single" w:sz="4" w:space="0" w:color="auto"/>
              <w:bottom w:val="single" w:sz="4" w:space="0" w:color="auto"/>
              <w:right w:val="single" w:sz="4" w:space="0" w:color="auto"/>
            </w:tcBorders>
          </w:tcPr>
          <w:p w14:paraId="38747F6E" w14:textId="77777777" w:rsidR="00715342" w:rsidRPr="001A1576" w:rsidRDefault="00715342" w:rsidP="007D311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68496AF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3985A1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6C4390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0CDCA18"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1CEC5CC"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486FD19"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9A887B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16A6274" w14:textId="77777777" w:rsidR="00715342" w:rsidRPr="001A1576" w:rsidRDefault="00715342" w:rsidP="007D311C">
            <w:pPr>
              <w:pStyle w:val="TAC"/>
            </w:pPr>
          </w:p>
        </w:tc>
      </w:tr>
      <w:tr w:rsidR="00715342" w:rsidRPr="001A1576" w14:paraId="04D2D275" w14:textId="77777777" w:rsidTr="007D311C">
        <w:tc>
          <w:tcPr>
            <w:tcW w:w="1435" w:type="dxa"/>
            <w:tcBorders>
              <w:top w:val="single" w:sz="4" w:space="0" w:color="auto"/>
              <w:left w:val="single" w:sz="4" w:space="0" w:color="auto"/>
              <w:bottom w:val="single" w:sz="4" w:space="0" w:color="auto"/>
              <w:right w:val="single" w:sz="4" w:space="0" w:color="auto"/>
            </w:tcBorders>
          </w:tcPr>
          <w:p w14:paraId="3F7044D3" w14:textId="77777777" w:rsidR="00715342" w:rsidRPr="001A1576" w:rsidRDefault="00715342" w:rsidP="007D311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510D1BC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EEFAC48"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BB1442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A91ACF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1A67805"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A57394D"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3DFE97"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85CA280" w14:textId="77777777" w:rsidR="00715342" w:rsidRPr="001A1576" w:rsidRDefault="00715342" w:rsidP="007D311C">
            <w:pPr>
              <w:pStyle w:val="TAC"/>
            </w:pPr>
          </w:p>
        </w:tc>
      </w:tr>
      <w:tr w:rsidR="00715342" w:rsidRPr="001A1576" w14:paraId="221D005F" w14:textId="77777777" w:rsidTr="007D311C">
        <w:tc>
          <w:tcPr>
            <w:tcW w:w="1435" w:type="dxa"/>
            <w:tcBorders>
              <w:top w:val="single" w:sz="4" w:space="0" w:color="auto"/>
              <w:left w:val="single" w:sz="4" w:space="0" w:color="auto"/>
              <w:bottom w:val="single" w:sz="4" w:space="0" w:color="auto"/>
              <w:right w:val="single" w:sz="4" w:space="0" w:color="auto"/>
            </w:tcBorders>
          </w:tcPr>
          <w:p w14:paraId="26E090B2" w14:textId="77777777" w:rsidR="00715342" w:rsidRPr="001A1576" w:rsidRDefault="00715342" w:rsidP="007D311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101BCD5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5A2345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ABDBE8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C41FB62"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A55B1FE"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49A63D8"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F537F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7722C5E" w14:textId="77777777" w:rsidR="00715342" w:rsidRPr="001A1576" w:rsidRDefault="00715342" w:rsidP="007D311C">
            <w:pPr>
              <w:pStyle w:val="TAC"/>
            </w:pPr>
          </w:p>
        </w:tc>
      </w:tr>
      <w:tr w:rsidR="00715342" w:rsidRPr="001A1576" w14:paraId="24F47B13" w14:textId="77777777" w:rsidTr="007D311C">
        <w:tc>
          <w:tcPr>
            <w:tcW w:w="1435" w:type="dxa"/>
            <w:tcBorders>
              <w:top w:val="single" w:sz="4" w:space="0" w:color="auto"/>
              <w:left w:val="single" w:sz="4" w:space="0" w:color="auto"/>
              <w:bottom w:val="single" w:sz="4" w:space="0" w:color="auto"/>
              <w:right w:val="single" w:sz="4" w:space="0" w:color="auto"/>
            </w:tcBorders>
          </w:tcPr>
          <w:p w14:paraId="4DA3F768" w14:textId="77777777" w:rsidR="00715342" w:rsidRPr="001A1576" w:rsidRDefault="00715342" w:rsidP="007D311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265721C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7B7B6B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DE8979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F0D50DB"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CE3ADD5"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590C122"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4E1FD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927BFC4" w14:textId="77777777" w:rsidR="00715342" w:rsidRPr="001A1576" w:rsidRDefault="00715342" w:rsidP="007D311C">
            <w:pPr>
              <w:pStyle w:val="TAC"/>
            </w:pPr>
          </w:p>
        </w:tc>
      </w:tr>
      <w:tr w:rsidR="00715342" w:rsidRPr="001A1576" w14:paraId="585CC1A5" w14:textId="77777777" w:rsidTr="007D311C">
        <w:tc>
          <w:tcPr>
            <w:tcW w:w="1435" w:type="dxa"/>
            <w:tcBorders>
              <w:top w:val="single" w:sz="4" w:space="0" w:color="auto"/>
              <w:left w:val="single" w:sz="4" w:space="0" w:color="auto"/>
              <w:bottom w:val="single" w:sz="4" w:space="0" w:color="auto"/>
              <w:right w:val="single" w:sz="4" w:space="0" w:color="auto"/>
            </w:tcBorders>
          </w:tcPr>
          <w:p w14:paraId="52225C92" w14:textId="77777777" w:rsidR="00715342" w:rsidRPr="001A1576" w:rsidRDefault="00715342" w:rsidP="007D311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0B46309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EC4069A"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13DF65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11F805B"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08BF15C"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B72925"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B2384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4269CDF" w14:textId="77777777" w:rsidR="00715342" w:rsidRPr="001A1576" w:rsidRDefault="00715342" w:rsidP="007D311C">
            <w:pPr>
              <w:pStyle w:val="TAC"/>
            </w:pPr>
          </w:p>
        </w:tc>
      </w:tr>
      <w:tr w:rsidR="00715342" w:rsidRPr="001A1576" w14:paraId="7D89650B" w14:textId="77777777" w:rsidTr="007D311C">
        <w:tc>
          <w:tcPr>
            <w:tcW w:w="1435" w:type="dxa"/>
            <w:tcBorders>
              <w:top w:val="single" w:sz="4" w:space="0" w:color="auto"/>
              <w:left w:val="single" w:sz="4" w:space="0" w:color="auto"/>
              <w:bottom w:val="single" w:sz="4" w:space="0" w:color="auto"/>
              <w:right w:val="single" w:sz="4" w:space="0" w:color="auto"/>
            </w:tcBorders>
          </w:tcPr>
          <w:p w14:paraId="797DBE57" w14:textId="77777777" w:rsidR="00715342" w:rsidRPr="001A1576" w:rsidRDefault="00715342" w:rsidP="007D311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67FC02E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A08E031"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18D8414"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D10C9A9"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8151C6E"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F07F1A"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48EBC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58AEBEB" w14:textId="77777777" w:rsidR="00715342" w:rsidRPr="001A1576" w:rsidRDefault="00715342" w:rsidP="007D311C">
            <w:pPr>
              <w:pStyle w:val="TAC"/>
            </w:pPr>
          </w:p>
        </w:tc>
      </w:tr>
      <w:tr w:rsidR="00715342" w:rsidRPr="001A1576" w14:paraId="510FAADE"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1AF64C90" w14:textId="77777777" w:rsidR="00715342" w:rsidRPr="001A1576" w:rsidRDefault="00715342" w:rsidP="007D311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75E3E3A3"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2A0CE50"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E17B4B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E7BDE23"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05DDE0"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91DA933"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1F0E6A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1CDD922" w14:textId="77777777" w:rsidR="00715342" w:rsidRPr="001A1576" w:rsidRDefault="00715342" w:rsidP="007D311C">
            <w:pPr>
              <w:pStyle w:val="TAC"/>
            </w:pPr>
          </w:p>
        </w:tc>
      </w:tr>
      <w:tr w:rsidR="00715342" w:rsidRPr="001A1576" w14:paraId="37DDA88C" w14:textId="77777777" w:rsidTr="007D311C">
        <w:tc>
          <w:tcPr>
            <w:tcW w:w="1435" w:type="dxa"/>
            <w:tcBorders>
              <w:top w:val="single" w:sz="4" w:space="0" w:color="auto"/>
              <w:left w:val="single" w:sz="4" w:space="0" w:color="auto"/>
              <w:bottom w:val="single" w:sz="4" w:space="0" w:color="auto"/>
              <w:right w:val="single" w:sz="4" w:space="0" w:color="auto"/>
            </w:tcBorders>
            <w:hideMark/>
          </w:tcPr>
          <w:p w14:paraId="611AE55C" w14:textId="77777777" w:rsidR="00715342" w:rsidRPr="001A1576" w:rsidRDefault="00715342" w:rsidP="007D311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5FDDDBA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D417335"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2ED9FA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112BCFB"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E8D7EE"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DB08AC5"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C8821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F33234B" w14:textId="77777777" w:rsidR="00715342" w:rsidRPr="001A1576" w:rsidRDefault="00715342" w:rsidP="007D311C">
            <w:pPr>
              <w:pStyle w:val="TAC"/>
            </w:pPr>
          </w:p>
        </w:tc>
      </w:tr>
      <w:tr w:rsidR="00715342" w:rsidRPr="001A1576" w14:paraId="30CE83C9" w14:textId="77777777" w:rsidTr="007D311C">
        <w:tc>
          <w:tcPr>
            <w:tcW w:w="1435" w:type="dxa"/>
            <w:tcBorders>
              <w:top w:val="single" w:sz="4" w:space="0" w:color="auto"/>
              <w:left w:val="single" w:sz="4" w:space="0" w:color="auto"/>
              <w:bottom w:val="single" w:sz="4" w:space="0" w:color="auto"/>
              <w:right w:val="single" w:sz="4" w:space="0" w:color="auto"/>
            </w:tcBorders>
          </w:tcPr>
          <w:p w14:paraId="4D97D475" w14:textId="77777777" w:rsidR="00715342" w:rsidRPr="001A1576" w:rsidRDefault="00715342" w:rsidP="007D311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54BE5EED"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64C7C72"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F4EECC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1DEF73E"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1BFFB04"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0D74BD"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844378C"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C13DB3D" w14:textId="77777777" w:rsidR="00715342" w:rsidRPr="001A1576" w:rsidRDefault="00715342" w:rsidP="007D311C">
            <w:pPr>
              <w:pStyle w:val="TAC"/>
            </w:pPr>
          </w:p>
        </w:tc>
      </w:tr>
      <w:tr w:rsidR="00715342" w:rsidRPr="001A1576" w14:paraId="69A5B5ED" w14:textId="77777777" w:rsidTr="007D311C">
        <w:tc>
          <w:tcPr>
            <w:tcW w:w="1435" w:type="dxa"/>
            <w:tcBorders>
              <w:top w:val="single" w:sz="4" w:space="0" w:color="auto"/>
              <w:left w:val="single" w:sz="4" w:space="0" w:color="auto"/>
              <w:bottom w:val="single" w:sz="4" w:space="0" w:color="auto"/>
              <w:right w:val="single" w:sz="4" w:space="0" w:color="auto"/>
            </w:tcBorders>
          </w:tcPr>
          <w:p w14:paraId="7DA27A93" w14:textId="77777777" w:rsidR="00715342" w:rsidRPr="001A1576" w:rsidRDefault="00715342" w:rsidP="007D311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5D456152"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9B373CF"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46EB10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58B2C4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72F1AA7"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1E579B"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138E1B"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13F6F83" w14:textId="77777777" w:rsidR="00715342" w:rsidRPr="001A1576" w:rsidRDefault="00715342" w:rsidP="007D311C">
            <w:pPr>
              <w:pStyle w:val="TAC"/>
            </w:pPr>
          </w:p>
        </w:tc>
      </w:tr>
      <w:tr w:rsidR="00715342" w:rsidRPr="001A1576" w14:paraId="42CE8393" w14:textId="77777777" w:rsidTr="007D311C">
        <w:tc>
          <w:tcPr>
            <w:tcW w:w="1435" w:type="dxa"/>
            <w:tcBorders>
              <w:top w:val="single" w:sz="4" w:space="0" w:color="auto"/>
              <w:left w:val="single" w:sz="4" w:space="0" w:color="auto"/>
              <w:bottom w:val="single" w:sz="4" w:space="0" w:color="auto"/>
              <w:right w:val="single" w:sz="4" w:space="0" w:color="auto"/>
            </w:tcBorders>
          </w:tcPr>
          <w:p w14:paraId="15412DED" w14:textId="77777777" w:rsidR="00715342" w:rsidRPr="001A1576" w:rsidRDefault="00715342" w:rsidP="007D311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008B950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5DFC173"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40CFED7"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1996DEF"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61B2CBC"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900A01"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DC9CCF"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D787FDF" w14:textId="77777777" w:rsidR="00715342" w:rsidRPr="001A1576" w:rsidRDefault="00715342" w:rsidP="007D311C">
            <w:pPr>
              <w:pStyle w:val="TAC"/>
            </w:pPr>
          </w:p>
        </w:tc>
      </w:tr>
      <w:tr w:rsidR="00715342" w:rsidRPr="001A1576" w14:paraId="7B6241FF" w14:textId="77777777" w:rsidTr="007D311C">
        <w:tc>
          <w:tcPr>
            <w:tcW w:w="1435" w:type="dxa"/>
            <w:tcBorders>
              <w:top w:val="single" w:sz="4" w:space="0" w:color="auto"/>
              <w:left w:val="single" w:sz="4" w:space="0" w:color="auto"/>
              <w:bottom w:val="single" w:sz="4" w:space="0" w:color="auto"/>
              <w:right w:val="single" w:sz="4" w:space="0" w:color="auto"/>
            </w:tcBorders>
          </w:tcPr>
          <w:p w14:paraId="079A7818" w14:textId="77777777" w:rsidR="00715342" w:rsidRPr="001A1576" w:rsidRDefault="00715342" w:rsidP="007D311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4BFDF474"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897E7C5"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6A3646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54FBC93"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F024897"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A7A5FE"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B97D2A6"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2A78E7D3" w14:textId="77777777" w:rsidR="00715342" w:rsidRPr="001A1576" w:rsidRDefault="00715342" w:rsidP="007D311C">
            <w:pPr>
              <w:pStyle w:val="TAC"/>
            </w:pPr>
          </w:p>
        </w:tc>
      </w:tr>
      <w:tr w:rsidR="00715342" w:rsidRPr="001A1576" w14:paraId="1D1CBB58" w14:textId="77777777" w:rsidTr="007D311C">
        <w:tc>
          <w:tcPr>
            <w:tcW w:w="1435" w:type="dxa"/>
            <w:tcBorders>
              <w:top w:val="single" w:sz="4" w:space="0" w:color="auto"/>
              <w:left w:val="single" w:sz="4" w:space="0" w:color="auto"/>
              <w:bottom w:val="single" w:sz="4" w:space="0" w:color="auto"/>
              <w:right w:val="single" w:sz="4" w:space="0" w:color="auto"/>
            </w:tcBorders>
          </w:tcPr>
          <w:p w14:paraId="038AC442" w14:textId="77777777" w:rsidR="00715342" w:rsidRPr="001A1576" w:rsidRDefault="00715342" w:rsidP="007D311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7D97CBC0"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370724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BDD96AA"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EE9D56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3BAD45A9"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1562B6E"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CCD5E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0A37E36E" w14:textId="77777777" w:rsidR="00715342" w:rsidRPr="001A1576" w:rsidRDefault="00715342" w:rsidP="007D311C">
            <w:pPr>
              <w:pStyle w:val="TAC"/>
            </w:pPr>
          </w:p>
        </w:tc>
      </w:tr>
      <w:tr w:rsidR="00715342" w:rsidRPr="001A1576" w14:paraId="1AD5DF7D" w14:textId="77777777" w:rsidTr="007D311C">
        <w:tc>
          <w:tcPr>
            <w:tcW w:w="1435" w:type="dxa"/>
            <w:tcBorders>
              <w:top w:val="single" w:sz="4" w:space="0" w:color="auto"/>
              <w:left w:val="single" w:sz="4" w:space="0" w:color="auto"/>
              <w:bottom w:val="single" w:sz="4" w:space="0" w:color="auto"/>
              <w:right w:val="single" w:sz="4" w:space="0" w:color="auto"/>
            </w:tcBorders>
          </w:tcPr>
          <w:p w14:paraId="724BE446" w14:textId="77777777" w:rsidR="00715342" w:rsidRPr="001A1576" w:rsidRDefault="00715342" w:rsidP="007D311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6481524E"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03F645C"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AF9F816"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2AF3597"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6A7B447"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BBDA25"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AC6274"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749F200" w14:textId="77777777" w:rsidR="00715342" w:rsidRPr="001A1576" w:rsidRDefault="00715342" w:rsidP="007D311C">
            <w:pPr>
              <w:pStyle w:val="TAC"/>
            </w:pPr>
          </w:p>
        </w:tc>
      </w:tr>
      <w:tr w:rsidR="00715342" w:rsidRPr="001A1576" w14:paraId="3BF5BE71" w14:textId="77777777" w:rsidTr="007D311C">
        <w:tc>
          <w:tcPr>
            <w:tcW w:w="1435" w:type="dxa"/>
            <w:tcBorders>
              <w:top w:val="single" w:sz="4" w:space="0" w:color="auto"/>
              <w:left w:val="single" w:sz="4" w:space="0" w:color="auto"/>
              <w:bottom w:val="single" w:sz="4" w:space="0" w:color="auto"/>
              <w:right w:val="single" w:sz="4" w:space="0" w:color="auto"/>
            </w:tcBorders>
          </w:tcPr>
          <w:p w14:paraId="19EB910F" w14:textId="77777777" w:rsidR="00715342" w:rsidRPr="001A1576" w:rsidRDefault="00715342" w:rsidP="007D311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7D28AD55"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1C8EA19F"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6DB2176"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3F9F7765"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3B43B20"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44D27E0"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EFF696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577B9AFD" w14:textId="77777777" w:rsidR="00715342" w:rsidRPr="001A1576" w:rsidRDefault="00715342" w:rsidP="007D311C">
            <w:pPr>
              <w:pStyle w:val="TAC"/>
            </w:pPr>
          </w:p>
        </w:tc>
      </w:tr>
      <w:tr w:rsidR="00715342" w:rsidRPr="001A1576" w14:paraId="1D346B74" w14:textId="77777777" w:rsidTr="007D311C">
        <w:tc>
          <w:tcPr>
            <w:tcW w:w="1435" w:type="dxa"/>
            <w:tcBorders>
              <w:top w:val="single" w:sz="4" w:space="0" w:color="auto"/>
              <w:left w:val="single" w:sz="4" w:space="0" w:color="auto"/>
              <w:bottom w:val="single" w:sz="4" w:space="0" w:color="auto"/>
              <w:right w:val="single" w:sz="4" w:space="0" w:color="auto"/>
            </w:tcBorders>
          </w:tcPr>
          <w:p w14:paraId="5D97C96B" w14:textId="77777777" w:rsidR="00715342" w:rsidRPr="001A1576" w:rsidRDefault="00715342" w:rsidP="007D311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2316FBF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43CC1FDF"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8EF8741"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682488E6" w14:textId="77777777" w:rsidR="00715342" w:rsidRPr="001A1576" w:rsidRDefault="00715342"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5CA4D9E9" w14:textId="77777777" w:rsidR="00715342" w:rsidRPr="001A1576" w:rsidRDefault="00715342" w:rsidP="007D31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48B13D" w14:textId="77777777" w:rsidR="00715342" w:rsidRPr="001A1576" w:rsidRDefault="00715342" w:rsidP="007D31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EC432B8" w14:textId="77777777" w:rsidR="00715342" w:rsidRPr="001A1576" w:rsidRDefault="00715342" w:rsidP="007D311C">
            <w:pPr>
              <w:pStyle w:val="TAC"/>
            </w:pPr>
          </w:p>
        </w:tc>
        <w:tc>
          <w:tcPr>
            <w:tcW w:w="1100" w:type="dxa"/>
            <w:tcBorders>
              <w:top w:val="single" w:sz="4" w:space="0" w:color="auto"/>
              <w:left w:val="single" w:sz="4" w:space="0" w:color="auto"/>
              <w:bottom w:val="single" w:sz="4" w:space="0" w:color="auto"/>
              <w:right w:val="single" w:sz="4" w:space="0" w:color="auto"/>
            </w:tcBorders>
          </w:tcPr>
          <w:p w14:paraId="77DABA92" w14:textId="77777777" w:rsidR="00715342" w:rsidRPr="001A1576" w:rsidRDefault="00715342" w:rsidP="007D311C">
            <w:pPr>
              <w:pStyle w:val="TAC"/>
            </w:pPr>
          </w:p>
        </w:tc>
      </w:tr>
      <w:tr w:rsidR="00715342" w:rsidRPr="001A1576" w14:paraId="05C5F263" w14:textId="77777777" w:rsidTr="007D311C">
        <w:tc>
          <w:tcPr>
            <w:tcW w:w="9722" w:type="dxa"/>
            <w:gridSpan w:val="9"/>
            <w:tcBorders>
              <w:top w:val="single" w:sz="4" w:space="0" w:color="auto"/>
              <w:left w:val="single" w:sz="4" w:space="0" w:color="auto"/>
              <w:bottom w:val="single" w:sz="4" w:space="0" w:color="auto"/>
              <w:right w:val="single" w:sz="4" w:space="0" w:color="auto"/>
            </w:tcBorders>
            <w:hideMark/>
          </w:tcPr>
          <w:p w14:paraId="7F0AF0B7" w14:textId="77777777" w:rsidR="00715342" w:rsidRPr="001A1576" w:rsidRDefault="00715342" w:rsidP="007D311C">
            <w:pPr>
              <w:pStyle w:val="TAN"/>
            </w:pPr>
            <w:r w:rsidRPr="001A1576">
              <w:t>NOTE 1:</w:t>
            </w:r>
            <w:r w:rsidRPr="001A1576">
              <w:tab/>
              <w:t>Void.</w:t>
            </w:r>
          </w:p>
          <w:p w14:paraId="61C1A9CB" w14:textId="77777777" w:rsidR="00715342" w:rsidRPr="001A1576" w:rsidRDefault="00715342" w:rsidP="007D311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D9BC0C3" w14:textId="77777777" w:rsidR="00715342" w:rsidRPr="001A1576" w:rsidRDefault="00715342" w:rsidP="007D31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3B3EE7E2" w14:textId="77777777" w:rsidR="00715342" w:rsidRPr="001A1576" w:rsidRDefault="00715342" w:rsidP="007D311C">
            <w:pPr>
              <w:pStyle w:val="TAN"/>
            </w:pPr>
            <w:r w:rsidRPr="001A1576">
              <w:t>NOTE 4:</w:t>
            </w:r>
            <w:r w:rsidRPr="001A1576">
              <w:tab/>
              <w:t>For inter-band carrier aggregation the maximum power requirement should apply to the total transmitted power over all component carriers (per UE).</w:t>
            </w:r>
          </w:p>
          <w:p w14:paraId="7752AA48" w14:textId="77777777" w:rsidR="00715342" w:rsidRPr="001A1576" w:rsidRDefault="00715342" w:rsidP="007D311C">
            <w:pPr>
              <w:pStyle w:val="TAN"/>
            </w:pPr>
            <w:r w:rsidRPr="001A1576">
              <w:t>NOTE 5:</w:t>
            </w:r>
            <w:r w:rsidRPr="001A1576">
              <w:tab/>
              <w:t>Power class 3 is the default power class unless otherwise stated.</w:t>
            </w:r>
          </w:p>
          <w:p w14:paraId="395B7C8D" w14:textId="77777777" w:rsidR="00715342" w:rsidRPr="001A1576" w:rsidRDefault="00715342" w:rsidP="007D311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860E407" w14:textId="77777777" w:rsidR="00492314" w:rsidRDefault="00492314" w:rsidP="00492314">
      <w:pPr>
        <w:pStyle w:val="TH"/>
        <w:rPr>
          <w:rFonts w:eastAsia="Malgun Gothic"/>
        </w:rPr>
      </w:pPr>
      <w:bookmarkStart w:id="103" w:name="_Hlk83828598"/>
    </w:p>
    <w:p w14:paraId="28AA9F22" w14:textId="6AE96F54" w:rsidR="00492314" w:rsidRPr="001A1576" w:rsidRDefault="00492314" w:rsidP="00492314">
      <w:pPr>
        <w:pStyle w:val="TH"/>
        <w:rPr>
          <w:rFonts w:eastAsia="Malgun Gothic"/>
        </w:rPr>
      </w:pPr>
      <w:r w:rsidRPr="001A1576">
        <w:rPr>
          <w:rFonts w:eastAsia="Malgun Gothic"/>
        </w:rPr>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492314" w:rsidRPr="001A1576" w14:paraId="69722071" w14:textId="77777777" w:rsidTr="00492314">
        <w:tc>
          <w:tcPr>
            <w:tcW w:w="1531" w:type="dxa"/>
            <w:tcBorders>
              <w:top w:val="single" w:sz="4" w:space="0" w:color="auto"/>
              <w:left w:val="single" w:sz="4" w:space="0" w:color="auto"/>
              <w:bottom w:val="single" w:sz="4" w:space="0" w:color="auto"/>
              <w:right w:val="single" w:sz="4" w:space="0" w:color="auto"/>
            </w:tcBorders>
          </w:tcPr>
          <w:p w14:paraId="34A790C7" w14:textId="77777777" w:rsidR="00492314" w:rsidRPr="001A1576" w:rsidRDefault="00492314" w:rsidP="007D311C">
            <w:pPr>
              <w:pStyle w:val="TAH"/>
            </w:pPr>
            <w:r w:rsidRPr="001A1576">
              <w:lastRenderedPageBreak/>
              <w:t>NR CA Configuration</w:t>
            </w:r>
          </w:p>
        </w:tc>
        <w:tc>
          <w:tcPr>
            <w:tcW w:w="971" w:type="dxa"/>
            <w:tcBorders>
              <w:top w:val="single" w:sz="4" w:space="0" w:color="auto"/>
              <w:left w:val="single" w:sz="4" w:space="0" w:color="auto"/>
              <w:bottom w:val="single" w:sz="4" w:space="0" w:color="auto"/>
              <w:right w:val="single" w:sz="4" w:space="0" w:color="auto"/>
            </w:tcBorders>
          </w:tcPr>
          <w:p w14:paraId="1B69E954" w14:textId="77777777" w:rsidR="00492314" w:rsidRPr="001A1576" w:rsidRDefault="00492314" w:rsidP="007D311C">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4928F67C" w14:textId="77777777" w:rsidR="00492314" w:rsidRPr="001A1576" w:rsidRDefault="00492314" w:rsidP="007D31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4384CB03" w14:textId="77777777" w:rsidR="00492314" w:rsidRPr="001A1576" w:rsidRDefault="00492314" w:rsidP="007D311C">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586D155E" w14:textId="77777777" w:rsidR="00492314" w:rsidRPr="001A1576" w:rsidRDefault="00492314" w:rsidP="007D31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BD9AAD6" w14:textId="77777777" w:rsidR="00492314" w:rsidRPr="001A1576" w:rsidRDefault="00492314" w:rsidP="007D311C">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187BBEF8" w14:textId="77777777" w:rsidR="00492314" w:rsidRPr="001A1576" w:rsidRDefault="00492314" w:rsidP="007D311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5E59E0DF" w14:textId="77777777" w:rsidR="00492314" w:rsidRPr="001A1576" w:rsidRDefault="00492314" w:rsidP="007D311C">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3914AE5E" w14:textId="77777777" w:rsidR="00492314" w:rsidRPr="001A1576" w:rsidRDefault="00492314" w:rsidP="007D311C">
            <w:pPr>
              <w:pStyle w:val="TAH"/>
            </w:pPr>
            <w:r w:rsidRPr="001A1576">
              <w:t>Tolerance (dB)</w:t>
            </w:r>
          </w:p>
        </w:tc>
      </w:tr>
      <w:tr w:rsidR="00492314" w:rsidRPr="001A1576" w14:paraId="7C77063E" w14:textId="77777777" w:rsidTr="00492314">
        <w:tc>
          <w:tcPr>
            <w:tcW w:w="1531" w:type="dxa"/>
            <w:tcBorders>
              <w:top w:val="single" w:sz="4" w:space="0" w:color="auto"/>
              <w:left w:val="single" w:sz="4" w:space="0" w:color="auto"/>
              <w:bottom w:val="single" w:sz="4" w:space="0" w:color="auto"/>
              <w:right w:val="single" w:sz="4" w:space="0" w:color="auto"/>
            </w:tcBorders>
          </w:tcPr>
          <w:p w14:paraId="5A537627" w14:textId="77777777" w:rsidR="00492314" w:rsidRPr="001A1576" w:rsidRDefault="00492314" w:rsidP="007D311C">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4EE88D9C"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4A8D7289"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F6FDBF2" w14:textId="77777777" w:rsidR="00492314" w:rsidRPr="001A1576" w:rsidRDefault="00492314" w:rsidP="007D31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1559526"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B47C285"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0AFE61EE"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5BFF9371"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76C847CA" w14:textId="77777777" w:rsidR="00492314" w:rsidRPr="001A1576" w:rsidRDefault="00492314" w:rsidP="007D311C">
            <w:pPr>
              <w:pStyle w:val="TAC"/>
            </w:pPr>
          </w:p>
        </w:tc>
      </w:tr>
      <w:tr w:rsidR="00492314" w:rsidRPr="001A1576" w14:paraId="38D93D32" w14:textId="77777777" w:rsidTr="00492314">
        <w:tc>
          <w:tcPr>
            <w:tcW w:w="1531" w:type="dxa"/>
            <w:tcBorders>
              <w:top w:val="single" w:sz="4" w:space="0" w:color="auto"/>
              <w:left w:val="single" w:sz="4" w:space="0" w:color="auto"/>
              <w:bottom w:val="single" w:sz="4" w:space="0" w:color="auto"/>
              <w:right w:val="single" w:sz="4" w:space="0" w:color="auto"/>
            </w:tcBorders>
          </w:tcPr>
          <w:p w14:paraId="7D376E15" w14:textId="77777777" w:rsidR="00492314" w:rsidRPr="001A1576" w:rsidRDefault="00492314" w:rsidP="007D311C">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52871BAE"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243DCC63"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71D6B433" w14:textId="77777777" w:rsidR="00492314" w:rsidRPr="001A1576" w:rsidRDefault="00492314" w:rsidP="007D311C">
            <w:pPr>
              <w:pStyle w:val="TAC"/>
              <w:rPr>
                <w:rFonts w:cs="Arial"/>
                <w:vertAlign w:val="superscript"/>
              </w:rPr>
            </w:pPr>
            <w:r w:rsidRPr="001A1576">
              <w:t>26</w:t>
            </w:r>
            <w:r w:rsidRPr="001A1576">
              <w:rPr>
                <w:rFonts w:cs="Arial"/>
                <w:vertAlign w:val="superscript"/>
              </w:rPr>
              <w:t>7</w:t>
            </w:r>
            <w:r w:rsidRPr="001A1576">
              <w:rPr>
                <w:rFonts w:cs="Arial"/>
              </w:rPr>
              <w:t>,</w:t>
            </w:r>
          </w:p>
          <w:p w14:paraId="54CBF83F" w14:textId="77777777" w:rsidR="00492314" w:rsidRPr="001A1576" w:rsidRDefault="00492314" w:rsidP="007D311C">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FFF5C22"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27E569F"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73CDFC88"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405DE777"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6D859605" w14:textId="77777777" w:rsidR="00492314" w:rsidRPr="001A1576" w:rsidRDefault="00492314" w:rsidP="007D311C">
            <w:pPr>
              <w:pStyle w:val="TAC"/>
            </w:pPr>
          </w:p>
        </w:tc>
      </w:tr>
      <w:tr w:rsidR="00492314" w:rsidRPr="001A1576" w14:paraId="1FEFFEC3" w14:textId="77777777" w:rsidTr="00492314">
        <w:tc>
          <w:tcPr>
            <w:tcW w:w="1531" w:type="dxa"/>
            <w:tcBorders>
              <w:top w:val="single" w:sz="4" w:space="0" w:color="auto"/>
              <w:left w:val="single" w:sz="4" w:space="0" w:color="auto"/>
              <w:bottom w:val="single" w:sz="4" w:space="0" w:color="auto"/>
              <w:right w:val="single" w:sz="4" w:space="0" w:color="auto"/>
            </w:tcBorders>
          </w:tcPr>
          <w:p w14:paraId="010D78EA" w14:textId="77777777" w:rsidR="00492314" w:rsidRPr="001A1576" w:rsidRDefault="00492314" w:rsidP="007D311C">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7CE46300"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60B6E778"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3DABE55" w14:textId="77777777" w:rsidR="00492314" w:rsidRPr="001A1576" w:rsidRDefault="00492314" w:rsidP="007D31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9C4B79E"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AC50216"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22EDF018"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1D2083FD"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03744E64" w14:textId="77777777" w:rsidR="00492314" w:rsidRPr="001A1576" w:rsidRDefault="00492314" w:rsidP="007D311C">
            <w:pPr>
              <w:pStyle w:val="TAC"/>
            </w:pPr>
          </w:p>
        </w:tc>
      </w:tr>
      <w:tr w:rsidR="00492314" w:rsidRPr="001A1576" w14:paraId="11370810" w14:textId="77777777" w:rsidTr="00492314">
        <w:tc>
          <w:tcPr>
            <w:tcW w:w="1531" w:type="dxa"/>
            <w:tcBorders>
              <w:top w:val="single" w:sz="4" w:space="0" w:color="auto"/>
              <w:left w:val="single" w:sz="4" w:space="0" w:color="auto"/>
              <w:bottom w:val="single" w:sz="4" w:space="0" w:color="auto"/>
              <w:right w:val="single" w:sz="4" w:space="0" w:color="auto"/>
            </w:tcBorders>
          </w:tcPr>
          <w:p w14:paraId="550D4DAA" w14:textId="77777777" w:rsidR="00492314" w:rsidRPr="001A1576" w:rsidRDefault="00492314" w:rsidP="007D311C">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7A694FE4"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352AD591"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474FD957" w14:textId="77777777" w:rsidR="00492314" w:rsidRPr="001A1576" w:rsidRDefault="00492314" w:rsidP="007D31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D51CB40"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5EF3EA1"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66425AF0"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1AA788B9"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2834EB63" w14:textId="77777777" w:rsidR="00492314" w:rsidRPr="001A1576" w:rsidRDefault="00492314" w:rsidP="007D311C">
            <w:pPr>
              <w:pStyle w:val="TAC"/>
            </w:pPr>
          </w:p>
        </w:tc>
      </w:tr>
      <w:tr w:rsidR="00492314" w:rsidRPr="001A1576" w14:paraId="5AF34A92" w14:textId="77777777" w:rsidTr="00492314">
        <w:tc>
          <w:tcPr>
            <w:tcW w:w="1531" w:type="dxa"/>
            <w:tcBorders>
              <w:top w:val="single" w:sz="4" w:space="0" w:color="auto"/>
              <w:left w:val="single" w:sz="4" w:space="0" w:color="auto"/>
              <w:bottom w:val="single" w:sz="4" w:space="0" w:color="auto"/>
              <w:right w:val="single" w:sz="4" w:space="0" w:color="auto"/>
            </w:tcBorders>
          </w:tcPr>
          <w:p w14:paraId="073D1227" w14:textId="77777777" w:rsidR="00492314" w:rsidRPr="001A1576" w:rsidRDefault="00492314" w:rsidP="007D311C">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4CEE0875"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62C7435F"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1708FAC" w14:textId="77777777" w:rsidR="00492314" w:rsidRPr="001A1576" w:rsidRDefault="00492314" w:rsidP="007D311C">
            <w:pPr>
              <w:pStyle w:val="TAC"/>
              <w:rPr>
                <w:rFonts w:cs="Arial"/>
                <w:vertAlign w:val="superscript"/>
              </w:rPr>
            </w:pPr>
            <w:r w:rsidRPr="001A1576">
              <w:t>26</w:t>
            </w:r>
            <w:r w:rsidRPr="001A1576">
              <w:rPr>
                <w:rFonts w:cs="Arial"/>
                <w:vertAlign w:val="superscript"/>
              </w:rPr>
              <w:t>7</w:t>
            </w:r>
            <w:r w:rsidRPr="001A1576">
              <w:rPr>
                <w:rFonts w:cs="Arial"/>
              </w:rPr>
              <w:t>,</w:t>
            </w:r>
          </w:p>
          <w:p w14:paraId="26446C23" w14:textId="77777777" w:rsidR="00492314" w:rsidRPr="001A1576" w:rsidRDefault="00492314" w:rsidP="007D31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9F54C77"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2832B3A"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3D1E1A2D"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46DEFC7A"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73889CC6" w14:textId="77777777" w:rsidR="00492314" w:rsidRPr="001A1576" w:rsidRDefault="00492314" w:rsidP="007D311C">
            <w:pPr>
              <w:pStyle w:val="TAC"/>
            </w:pPr>
          </w:p>
        </w:tc>
      </w:tr>
      <w:tr w:rsidR="00492314" w:rsidRPr="001A1576" w14:paraId="367BBD19" w14:textId="77777777" w:rsidTr="00492314">
        <w:trPr>
          <w:ins w:id="104" w:author="Aleksi Heino (WE Certification Oy)" w:date="2024-02-12T11:20:00Z"/>
        </w:trPr>
        <w:tc>
          <w:tcPr>
            <w:tcW w:w="1531" w:type="dxa"/>
            <w:tcBorders>
              <w:top w:val="single" w:sz="4" w:space="0" w:color="auto"/>
              <w:left w:val="single" w:sz="4" w:space="0" w:color="auto"/>
              <w:bottom w:val="single" w:sz="4" w:space="0" w:color="auto"/>
              <w:right w:val="single" w:sz="4" w:space="0" w:color="auto"/>
            </w:tcBorders>
          </w:tcPr>
          <w:p w14:paraId="281A2F51" w14:textId="0F693EA9" w:rsidR="00492314" w:rsidRPr="001A1576" w:rsidRDefault="00492314" w:rsidP="00492314">
            <w:pPr>
              <w:pStyle w:val="TAC"/>
              <w:rPr>
                <w:ins w:id="105" w:author="Aleksi Heino (WE Certification Oy)" w:date="2024-02-12T11:20:00Z" w16du:dateUtc="2024-02-12T09:20:00Z"/>
              </w:rPr>
            </w:pPr>
            <w:ins w:id="106" w:author="Aleksi Heino (WE Certification Oy)" w:date="2024-02-12T11:20:00Z" w16du:dateUtc="2024-02-12T09:20:00Z">
              <w:r w:rsidRPr="001A1576">
                <w:t>CA_n</w:t>
              </w:r>
              <w:r>
                <w:t>14</w:t>
              </w:r>
              <w:r w:rsidRPr="001A1576">
                <w:t>A-n77A</w:t>
              </w:r>
            </w:ins>
          </w:p>
        </w:tc>
        <w:tc>
          <w:tcPr>
            <w:tcW w:w="971" w:type="dxa"/>
            <w:tcBorders>
              <w:top w:val="single" w:sz="4" w:space="0" w:color="auto"/>
              <w:left w:val="single" w:sz="4" w:space="0" w:color="auto"/>
              <w:bottom w:val="single" w:sz="4" w:space="0" w:color="auto"/>
              <w:right w:val="single" w:sz="4" w:space="0" w:color="auto"/>
            </w:tcBorders>
          </w:tcPr>
          <w:p w14:paraId="0F95F7D7" w14:textId="77777777" w:rsidR="00492314" w:rsidRPr="001A1576" w:rsidRDefault="00492314" w:rsidP="00492314">
            <w:pPr>
              <w:pStyle w:val="TAC"/>
              <w:rPr>
                <w:ins w:id="107" w:author="Aleksi Heino (WE Certification Oy)" w:date="2024-02-12T11:20:00Z" w16du:dateUtc="2024-02-12T09:20:00Z"/>
              </w:rPr>
            </w:pPr>
          </w:p>
        </w:tc>
        <w:tc>
          <w:tcPr>
            <w:tcW w:w="1086" w:type="dxa"/>
            <w:tcBorders>
              <w:top w:val="single" w:sz="4" w:space="0" w:color="auto"/>
              <w:left w:val="single" w:sz="4" w:space="0" w:color="auto"/>
              <w:bottom w:val="single" w:sz="4" w:space="0" w:color="auto"/>
              <w:right w:val="single" w:sz="4" w:space="0" w:color="auto"/>
            </w:tcBorders>
          </w:tcPr>
          <w:p w14:paraId="0751BC8A" w14:textId="77777777" w:rsidR="00492314" w:rsidRPr="001A1576" w:rsidRDefault="00492314" w:rsidP="00492314">
            <w:pPr>
              <w:pStyle w:val="TAC"/>
              <w:rPr>
                <w:ins w:id="108" w:author="Aleksi Heino (WE Certification Oy)" w:date="2024-02-12T11:20:00Z" w16du:dateUtc="2024-02-12T09:20:00Z"/>
              </w:rPr>
            </w:pPr>
          </w:p>
        </w:tc>
        <w:tc>
          <w:tcPr>
            <w:tcW w:w="972" w:type="dxa"/>
            <w:tcBorders>
              <w:top w:val="single" w:sz="4" w:space="0" w:color="auto"/>
              <w:left w:val="single" w:sz="4" w:space="0" w:color="auto"/>
              <w:bottom w:val="single" w:sz="4" w:space="0" w:color="auto"/>
              <w:right w:val="single" w:sz="4" w:space="0" w:color="auto"/>
            </w:tcBorders>
          </w:tcPr>
          <w:p w14:paraId="07641BAE" w14:textId="77777777" w:rsidR="00492314" w:rsidRPr="001A1576" w:rsidRDefault="00492314" w:rsidP="00492314">
            <w:pPr>
              <w:pStyle w:val="TAC"/>
              <w:rPr>
                <w:ins w:id="109" w:author="Aleksi Heino (WE Certification Oy)" w:date="2024-02-12T11:20:00Z" w16du:dateUtc="2024-02-12T09:20:00Z"/>
                <w:rFonts w:cs="Arial"/>
                <w:vertAlign w:val="superscript"/>
              </w:rPr>
            </w:pPr>
            <w:ins w:id="110" w:author="Aleksi Heino (WE Certification Oy)" w:date="2024-02-12T11:20:00Z" w16du:dateUtc="2024-02-12T09:20:00Z">
              <w:r w:rsidRPr="001A1576">
                <w:t>26</w:t>
              </w:r>
              <w:r w:rsidRPr="001A1576">
                <w:rPr>
                  <w:rFonts w:cs="Arial"/>
                  <w:vertAlign w:val="superscript"/>
                </w:rPr>
                <w:t>7</w:t>
              </w:r>
              <w:r w:rsidRPr="001A1576">
                <w:rPr>
                  <w:rFonts w:cs="Arial"/>
                </w:rPr>
                <w:t>,</w:t>
              </w:r>
            </w:ins>
          </w:p>
          <w:p w14:paraId="65BAADE8" w14:textId="268695B0" w:rsidR="00492314" w:rsidRPr="001A1576" w:rsidRDefault="00492314" w:rsidP="00492314">
            <w:pPr>
              <w:pStyle w:val="TAC"/>
              <w:rPr>
                <w:ins w:id="111" w:author="Aleksi Heino (WE Certification Oy)" w:date="2024-02-12T11:20:00Z" w16du:dateUtc="2024-02-12T09:20:00Z"/>
              </w:rPr>
            </w:pPr>
            <w:ins w:id="112" w:author="Aleksi Heino (WE Certification Oy)" w:date="2024-02-12T11:20:00Z" w16du:dateUtc="2024-02-12T09:20:00Z">
              <w:r w:rsidRPr="001A1576">
                <w:rPr>
                  <w:rFonts w:cs="Arial"/>
                </w:rPr>
                <w:t>27.8</w:t>
              </w:r>
              <w:r w:rsidRPr="001A1576">
                <w:rPr>
                  <w:rFonts w:cs="Arial"/>
                  <w:vertAlign w:val="superscript"/>
                </w:rPr>
                <w:t>8</w:t>
              </w:r>
            </w:ins>
          </w:p>
        </w:tc>
        <w:tc>
          <w:tcPr>
            <w:tcW w:w="1361" w:type="dxa"/>
            <w:tcBorders>
              <w:top w:val="single" w:sz="4" w:space="0" w:color="auto"/>
              <w:left w:val="single" w:sz="4" w:space="0" w:color="auto"/>
              <w:bottom w:val="single" w:sz="4" w:space="0" w:color="auto"/>
              <w:right w:val="single" w:sz="4" w:space="0" w:color="auto"/>
            </w:tcBorders>
          </w:tcPr>
          <w:p w14:paraId="45AE8AD4" w14:textId="1429529D" w:rsidR="00492314" w:rsidRPr="001A1576" w:rsidRDefault="00492314" w:rsidP="00492314">
            <w:pPr>
              <w:pStyle w:val="TAC"/>
              <w:rPr>
                <w:ins w:id="113" w:author="Aleksi Heino (WE Certification Oy)" w:date="2024-02-12T11:20:00Z" w16du:dateUtc="2024-02-12T09:20:00Z"/>
              </w:rPr>
            </w:pPr>
            <w:ins w:id="114" w:author="Aleksi Heino (WE Certification Oy)" w:date="2024-02-12T11:20:00Z" w16du:dateUtc="2024-02-12T09:20:00Z">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ins>
          </w:p>
        </w:tc>
        <w:tc>
          <w:tcPr>
            <w:tcW w:w="972" w:type="dxa"/>
            <w:tcBorders>
              <w:top w:val="single" w:sz="4" w:space="0" w:color="auto"/>
              <w:left w:val="single" w:sz="4" w:space="0" w:color="auto"/>
              <w:bottom w:val="single" w:sz="4" w:space="0" w:color="auto"/>
              <w:right w:val="single" w:sz="4" w:space="0" w:color="auto"/>
            </w:tcBorders>
          </w:tcPr>
          <w:p w14:paraId="5410AFEC" w14:textId="77777777" w:rsidR="00492314" w:rsidRPr="001A1576" w:rsidRDefault="00492314" w:rsidP="00492314">
            <w:pPr>
              <w:pStyle w:val="TAC"/>
              <w:rPr>
                <w:ins w:id="115" w:author="Aleksi Heino (WE Certification Oy)" w:date="2024-02-12T11:20:00Z" w16du:dateUtc="2024-02-12T09:20:00Z"/>
              </w:rPr>
            </w:pPr>
          </w:p>
        </w:tc>
        <w:tc>
          <w:tcPr>
            <w:tcW w:w="1086" w:type="dxa"/>
            <w:tcBorders>
              <w:top w:val="single" w:sz="4" w:space="0" w:color="auto"/>
              <w:left w:val="single" w:sz="4" w:space="0" w:color="auto"/>
              <w:bottom w:val="single" w:sz="4" w:space="0" w:color="auto"/>
              <w:right w:val="single" w:sz="4" w:space="0" w:color="auto"/>
            </w:tcBorders>
          </w:tcPr>
          <w:p w14:paraId="1F39C076" w14:textId="77777777" w:rsidR="00492314" w:rsidRPr="001A1576" w:rsidRDefault="00492314" w:rsidP="00492314">
            <w:pPr>
              <w:pStyle w:val="TAC"/>
              <w:rPr>
                <w:ins w:id="116" w:author="Aleksi Heino (WE Certification Oy)" w:date="2024-02-12T11:20:00Z" w16du:dateUtc="2024-02-12T09:20:00Z"/>
              </w:rPr>
            </w:pPr>
          </w:p>
        </w:tc>
        <w:tc>
          <w:tcPr>
            <w:tcW w:w="973" w:type="dxa"/>
            <w:tcBorders>
              <w:top w:val="single" w:sz="4" w:space="0" w:color="auto"/>
              <w:left w:val="single" w:sz="4" w:space="0" w:color="auto"/>
              <w:bottom w:val="single" w:sz="4" w:space="0" w:color="auto"/>
              <w:right w:val="single" w:sz="4" w:space="0" w:color="auto"/>
            </w:tcBorders>
          </w:tcPr>
          <w:p w14:paraId="05992C89" w14:textId="77777777" w:rsidR="00492314" w:rsidRPr="001A1576" w:rsidRDefault="00492314" w:rsidP="00492314">
            <w:pPr>
              <w:pStyle w:val="TAC"/>
              <w:rPr>
                <w:ins w:id="117" w:author="Aleksi Heino (WE Certification Oy)" w:date="2024-02-12T11:20:00Z" w16du:dateUtc="2024-02-12T09:20:00Z"/>
              </w:rPr>
            </w:pPr>
          </w:p>
        </w:tc>
        <w:tc>
          <w:tcPr>
            <w:tcW w:w="1086" w:type="dxa"/>
            <w:tcBorders>
              <w:top w:val="single" w:sz="4" w:space="0" w:color="auto"/>
              <w:left w:val="single" w:sz="4" w:space="0" w:color="auto"/>
              <w:bottom w:val="single" w:sz="4" w:space="0" w:color="auto"/>
              <w:right w:val="single" w:sz="4" w:space="0" w:color="auto"/>
            </w:tcBorders>
          </w:tcPr>
          <w:p w14:paraId="604E4A0D" w14:textId="77777777" w:rsidR="00492314" w:rsidRPr="001A1576" w:rsidRDefault="00492314" w:rsidP="00492314">
            <w:pPr>
              <w:pStyle w:val="TAC"/>
              <w:rPr>
                <w:ins w:id="118" w:author="Aleksi Heino (WE Certification Oy)" w:date="2024-02-12T11:20:00Z" w16du:dateUtc="2024-02-12T09:20:00Z"/>
              </w:rPr>
            </w:pPr>
          </w:p>
        </w:tc>
      </w:tr>
      <w:tr w:rsidR="00492314" w:rsidRPr="001A1576" w14:paraId="59B4619F" w14:textId="77777777" w:rsidTr="00492314">
        <w:tc>
          <w:tcPr>
            <w:tcW w:w="1531" w:type="dxa"/>
            <w:tcBorders>
              <w:top w:val="single" w:sz="4" w:space="0" w:color="auto"/>
              <w:left w:val="single" w:sz="4" w:space="0" w:color="auto"/>
              <w:bottom w:val="single" w:sz="4" w:space="0" w:color="auto"/>
              <w:right w:val="single" w:sz="4" w:space="0" w:color="auto"/>
            </w:tcBorders>
          </w:tcPr>
          <w:p w14:paraId="42809995" w14:textId="77777777" w:rsidR="00492314" w:rsidRPr="001A1576" w:rsidRDefault="00492314" w:rsidP="007D311C">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5A90BB19"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7D66A357"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65954B12" w14:textId="77777777" w:rsidR="00492314" w:rsidRPr="001A1576" w:rsidRDefault="00492314" w:rsidP="007D31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B6DE528"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31FCED6C"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4F2D236C"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11B4C240"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5E8CC6D2" w14:textId="77777777" w:rsidR="00492314" w:rsidRPr="001A1576" w:rsidRDefault="00492314" w:rsidP="007D311C">
            <w:pPr>
              <w:pStyle w:val="TAC"/>
            </w:pPr>
          </w:p>
        </w:tc>
      </w:tr>
      <w:tr w:rsidR="00492314" w:rsidRPr="001A1576" w14:paraId="5DB1551E" w14:textId="77777777" w:rsidTr="00492314">
        <w:tc>
          <w:tcPr>
            <w:tcW w:w="1531" w:type="dxa"/>
            <w:tcBorders>
              <w:top w:val="single" w:sz="4" w:space="0" w:color="auto"/>
              <w:left w:val="single" w:sz="4" w:space="0" w:color="auto"/>
              <w:bottom w:val="single" w:sz="4" w:space="0" w:color="auto"/>
              <w:right w:val="single" w:sz="4" w:space="0" w:color="auto"/>
            </w:tcBorders>
          </w:tcPr>
          <w:p w14:paraId="7811E9D9" w14:textId="77777777" w:rsidR="00492314" w:rsidRPr="001A1576" w:rsidRDefault="00492314" w:rsidP="007D311C">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624528E9"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123F4EE2"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21C1FE95" w14:textId="77777777" w:rsidR="00492314" w:rsidRPr="001A1576" w:rsidRDefault="00492314" w:rsidP="007D31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A5062BC"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8E8A082"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3F628FBE"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433130CF"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512A454C" w14:textId="77777777" w:rsidR="00492314" w:rsidRPr="001A1576" w:rsidRDefault="00492314" w:rsidP="007D311C">
            <w:pPr>
              <w:pStyle w:val="TAC"/>
            </w:pPr>
          </w:p>
        </w:tc>
      </w:tr>
      <w:tr w:rsidR="00492314" w:rsidRPr="001A1576" w14:paraId="1814EC66" w14:textId="77777777" w:rsidTr="00492314">
        <w:tc>
          <w:tcPr>
            <w:tcW w:w="1531" w:type="dxa"/>
            <w:tcBorders>
              <w:top w:val="single" w:sz="4" w:space="0" w:color="auto"/>
              <w:left w:val="single" w:sz="4" w:space="0" w:color="auto"/>
              <w:bottom w:val="single" w:sz="4" w:space="0" w:color="auto"/>
              <w:right w:val="single" w:sz="4" w:space="0" w:color="auto"/>
            </w:tcBorders>
          </w:tcPr>
          <w:p w14:paraId="771B37F0" w14:textId="77777777" w:rsidR="00492314" w:rsidRPr="001A1576" w:rsidRDefault="00492314" w:rsidP="007D311C">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6A3DDC6F"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623E7E0A"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12763F2B" w14:textId="77777777" w:rsidR="00492314" w:rsidRPr="001A1576" w:rsidRDefault="00492314" w:rsidP="007D31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D621FEC"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86F8FA2"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0AE5E6BD"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30D18C92"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720A8172" w14:textId="77777777" w:rsidR="00492314" w:rsidRPr="001A1576" w:rsidRDefault="00492314" w:rsidP="007D311C">
            <w:pPr>
              <w:pStyle w:val="TAC"/>
            </w:pPr>
          </w:p>
        </w:tc>
      </w:tr>
      <w:tr w:rsidR="00492314" w:rsidRPr="001A1576" w14:paraId="54144F26" w14:textId="77777777" w:rsidTr="00492314">
        <w:tc>
          <w:tcPr>
            <w:tcW w:w="1531" w:type="dxa"/>
            <w:tcBorders>
              <w:top w:val="single" w:sz="4" w:space="0" w:color="auto"/>
              <w:left w:val="single" w:sz="4" w:space="0" w:color="auto"/>
              <w:bottom w:val="single" w:sz="4" w:space="0" w:color="auto"/>
              <w:right w:val="single" w:sz="4" w:space="0" w:color="auto"/>
            </w:tcBorders>
          </w:tcPr>
          <w:p w14:paraId="75BDD3CD" w14:textId="77777777" w:rsidR="00492314" w:rsidRPr="001A1576" w:rsidRDefault="00492314" w:rsidP="007D311C">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0E735C02"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7A9D6801" w14:textId="77777777" w:rsidR="00492314" w:rsidRPr="001A1576" w:rsidRDefault="00492314" w:rsidP="007D311C">
            <w:pPr>
              <w:pStyle w:val="TAC"/>
            </w:pPr>
          </w:p>
        </w:tc>
        <w:tc>
          <w:tcPr>
            <w:tcW w:w="972" w:type="dxa"/>
            <w:tcBorders>
              <w:top w:val="single" w:sz="4" w:space="0" w:color="auto"/>
              <w:left w:val="single" w:sz="4" w:space="0" w:color="auto"/>
              <w:bottom w:val="single" w:sz="4" w:space="0" w:color="auto"/>
              <w:right w:val="single" w:sz="4" w:space="0" w:color="auto"/>
            </w:tcBorders>
          </w:tcPr>
          <w:p w14:paraId="03ABDFCF" w14:textId="77777777" w:rsidR="00492314" w:rsidRPr="001A1576" w:rsidRDefault="00492314" w:rsidP="007D311C">
            <w:pPr>
              <w:pStyle w:val="TAC"/>
              <w:rPr>
                <w:rFonts w:cs="Arial"/>
                <w:vertAlign w:val="superscript"/>
              </w:rPr>
            </w:pPr>
            <w:r w:rsidRPr="001A1576">
              <w:t>26</w:t>
            </w:r>
            <w:r w:rsidRPr="001A1576">
              <w:rPr>
                <w:rFonts w:cs="Arial"/>
                <w:vertAlign w:val="superscript"/>
              </w:rPr>
              <w:t>7</w:t>
            </w:r>
            <w:r w:rsidRPr="001A1576">
              <w:rPr>
                <w:rFonts w:cs="Arial"/>
              </w:rPr>
              <w:t>,</w:t>
            </w:r>
          </w:p>
          <w:p w14:paraId="73B5BBF9" w14:textId="77777777" w:rsidR="00492314" w:rsidRPr="001A1576" w:rsidRDefault="00492314" w:rsidP="007D31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DF92D01" w14:textId="77777777" w:rsidR="00492314" w:rsidRPr="001A1576" w:rsidRDefault="00492314" w:rsidP="007D31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B40486A"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6C270E87" w14:textId="77777777" w:rsidR="00492314" w:rsidRPr="001A1576" w:rsidRDefault="00492314" w:rsidP="007D311C">
            <w:pPr>
              <w:pStyle w:val="TAC"/>
            </w:pPr>
          </w:p>
        </w:tc>
        <w:tc>
          <w:tcPr>
            <w:tcW w:w="973" w:type="dxa"/>
            <w:tcBorders>
              <w:top w:val="single" w:sz="4" w:space="0" w:color="auto"/>
              <w:left w:val="single" w:sz="4" w:space="0" w:color="auto"/>
              <w:bottom w:val="single" w:sz="4" w:space="0" w:color="auto"/>
              <w:right w:val="single" w:sz="4" w:space="0" w:color="auto"/>
            </w:tcBorders>
          </w:tcPr>
          <w:p w14:paraId="31655358" w14:textId="77777777" w:rsidR="00492314" w:rsidRPr="001A1576" w:rsidRDefault="00492314" w:rsidP="007D311C">
            <w:pPr>
              <w:pStyle w:val="TAC"/>
            </w:pPr>
          </w:p>
        </w:tc>
        <w:tc>
          <w:tcPr>
            <w:tcW w:w="1086" w:type="dxa"/>
            <w:tcBorders>
              <w:top w:val="single" w:sz="4" w:space="0" w:color="auto"/>
              <w:left w:val="single" w:sz="4" w:space="0" w:color="auto"/>
              <w:bottom w:val="single" w:sz="4" w:space="0" w:color="auto"/>
              <w:right w:val="single" w:sz="4" w:space="0" w:color="auto"/>
            </w:tcBorders>
          </w:tcPr>
          <w:p w14:paraId="173B2C04" w14:textId="77777777" w:rsidR="00492314" w:rsidRPr="001A1576" w:rsidRDefault="00492314" w:rsidP="007D311C">
            <w:pPr>
              <w:pStyle w:val="TAC"/>
            </w:pPr>
          </w:p>
        </w:tc>
      </w:tr>
      <w:tr w:rsidR="00492314" w:rsidRPr="001A1576" w14:paraId="3D9CDCA0" w14:textId="77777777" w:rsidTr="00492314">
        <w:tc>
          <w:tcPr>
            <w:tcW w:w="10038" w:type="dxa"/>
            <w:gridSpan w:val="9"/>
            <w:tcBorders>
              <w:top w:val="single" w:sz="4" w:space="0" w:color="auto"/>
              <w:left w:val="single" w:sz="4" w:space="0" w:color="auto"/>
              <w:bottom w:val="single" w:sz="4" w:space="0" w:color="auto"/>
              <w:right w:val="single" w:sz="4" w:space="0" w:color="auto"/>
            </w:tcBorders>
          </w:tcPr>
          <w:p w14:paraId="2A2D3966" w14:textId="77777777" w:rsidR="00492314" w:rsidRPr="001A1576" w:rsidRDefault="00492314" w:rsidP="007D311C">
            <w:pPr>
              <w:pStyle w:val="TAN"/>
            </w:pPr>
            <w:r w:rsidRPr="001A1576">
              <w:t>NOTE 1:</w:t>
            </w:r>
            <w:r w:rsidRPr="001A1576">
              <w:tab/>
              <w:t>Void.</w:t>
            </w:r>
          </w:p>
          <w:p w14:paraId="23FFDAAB" w14:textId="77777777" w:rsidR="00492314" w:rsidRPr="001A1576" w:rsidRDefault="00492314" w:rsidP="007D311C">
            <w:pPr>
              <w:pStyle w:val="TAN"/>
            </w:pPr>
            <w:r w:rsidRPr="001A1576">
              <w:t>NOTE 2:</w:t>
            </w:r>
            <w:r w:rsidRPr="001A1576">
              <w:tab/>
              <w:t xml:space="preserve">It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9749914" w14:textId="77777777" w:rsidR="00492314" w:rsidRPr="001A1576" w:rsidRDefault="00492314" w:rsidP="007D31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79216EA0" w14:textId="77777777" w:rsidR="00492314" w:rsidRPr="001A1576" w:rsidRDefault="00492314" w:rsidP="007D311C">
            <w:pPr>
              <w:pStyle w:val="TAN"/>
            </w:pPr>
            <w:r w:rsidRPr="001A1576">
              <w:t>NOTE 4:</w:t>
            </w:r>
            <w:r w:rsidRPr="001A1576">
              <w:tab/>
              <w:t>For inter-band carrier aggregation the maximum power requirement should apply to the total transmitted power over all component carriers (per UE).</w:t>
            </w:r>
          </w:p>
          <w:p w14:paraId="129DF294" w14:textId="77777777" w:rsidR="00492314" w:rsidRPr="001A1576" w:rsidRDefault="00492314" w:rsidP="007D311C">
            <w:pPr>
              <w:pStyle w:val="TAN"/>
            </w:pPr>
            <w:r w:rsidRPr="001A1576">
              <w:t>NOTE 5:</w:t>
            </w:r>
            <w:r w:rsidRPr="001A1576">
              <w:tab/>
              <w:t>Power class 3 is the default power class unless otherwise stated.</w:t>
            </w:r>
          </w:p>
          <w:p w14:paraId="506FD462" w14:textId="77777777" w:rsidR="00492314" w:rsidRPr="001A1576" w:rsidRDefault="00492314" w:rsidP="007D311C">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6D338B6A" w14:textId="77777777" w:rsidR="00492314" w:rsidRPr="001A1576" w:rsidRDefault="00492314" w:rsidP="007D311C">
            <w:pPr>
              <w:pStyle w:val="TAN"/>
            </w:pPr>
            <w:r w:rsidRPr="001A1576">
              <w:rPr>
                <w:rFonts w:cs="Arial"/>
              </w:rPr>
              <w:t>NOTE 7</w:t>
            </w:r>
            <w:r w:rsidRPr="001A1576">
              <w:t>:</w:t>
            </w:r>
            <w:r w:rsidRPr="001A1576">
              <w:tab/>
              <w:t>The UE supports PC3 within NR FDD band, and supports either PC3 or PC2 within NR TDD band.</w:t>
            </w:r>
          </w:p>
          <w:p w14:paraId="6D785D36" w14:textId="77777777" w:rsidR="00492314" w:rsidRPr="001A1576" w:rsidRDefault="00492314" w:rsidP="007D311C">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45C8B147" w14:textId="77777777" w:rsidR="00492314" w:rsidRPr="001A1576" w:rsidRDefault="00492314" w:rsidP="00492314">
      <w:pPr>
        <w:rPr>
          <w:lang w:eastAsia="zh-CN"/>
        </w:rPr>
      </w:pPr>
    </w:p>
    <w:p w14:paraId="2A44D7F5" w14:textId="77777777" w:rsidR="00715342" w:rsidRPr="001A1576" w:rsidRDefault="00715342" w:rsidP="00715342">
      <w:pPr>
        <w:pStyle w:val="TH"/>
      </w:pPr>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715342" w:rsidRPr="001A1576" w14:paraId="424AFB2B" w14:textId="77777777" w:rsidTr="007D311C">
        <w:trPr>
          <w:trHeight w:val="265"/>
          <w:jc w:val="center"/>
        </w:trPr>
        <w:tc>
          <w:tcPr>
            <w:tcW w:w="0" w:type="auto"/>
            <w:gridSpan w:val="7"/>
            <w:tcMar>
              <w:top w:w="0" w:type="dxa"/>
              <w:left w:w="70" w:type="dxa"/>
              <w:bottom w:w="0" w:type="dxa"/>
              <w:right w:w="70" w:type="dxa"/>
            </w:tcMar>
            <w:vAlign w:val="center"/>
          </w:tcPr>
          <w:p w14:paraId="2E1DA4E0" w14:textId="77777777" w:rsidR="00715342" w:rsidRPr="001A1576" w:rsidRDefault="00715342" w:rsidP="007D311C">
            <w:pPr>
              <w:pStyle w:val="TAH"/>
            </w:pPr>
            <w:r w:rsidRPr="001A1576">
              <w:t>TT for overall output power</w:t>
            </w:r>
            <w:r w:rsidRPr="001A1576">
              <w:rPr>
                <w:lang w:eastAsia="zh-CN"/>
              </w:rPr>
              <w:t xml:space="preserve"> (dB)</w:t>
            </w:r>
          </w:p>
        </w:tc>
      </w:tr>
      <w:tr w:rsidR="00715342" w:rsidRPr="001A1576" w14:paraId="790C41CA" w14:textId="77777777" w:rsidTr="007D311C">
        <w:trPr>
          <w:trHeight w:val="227"/>
          <w:jc w:val="center"/>
        </w:trPr>
        <w:tc>
          <w:tcPr>
            <w:tcW w:w="0" w:type="auto"/>
            <w:tcBorders>
              <w:bottom w:val="nil"/>
              <w:right w:val="nil"/>
            </w:tcBorders>
            <w:tcMar>
              <w:top w:w="0" w:type="dxa"/>
              <w:left w:w="70" w:type="dxa"/>
              <w:bottom w:w="0" w:type="dxa"/>
              <w:right w:w="70" w:type="dxa"/>
            </w:tcMar>
            <w:vAlign w:val="center"/>
          </w:tcPr>
          <w:p w14:paraId="519279A3" w14:textId="77777777" w:rsidR="00715342" w:rsidRPr="001A1576" w:rsidRDefault="00715342" w:rsidP="007D311C">
            <w:pPr>
              <w:pStyle w:val="TAH"/>
            </w:pPr>
          </w:p>
        </w:tc>
        <w:tc>
          <w:tcPr>
            <w:tcW w:w="1387" w:type="dxa"/>
            <w:tcBorders>
              <w:left w:val="nil"/>
              <w:bottom w:val="nil"/>
              <w:right w:val="nil"/>
            </w:tcBorders>
            <w:tcMar>
              <w:top w:w="0" w:type="dxa"/>
              <w:left w:w="70" w:type="dxa"/>
              <w:bottom w:w="0" w:type="dxa"/>
              <w:right w:w="70" w:type="dxa"/>
            </w:tcMar>
            <w:vAlign w:val="center"/>
          </w:tcPr>
          <w:p w14:paraId="7B5133F5" w14:textId="77777777" w:rsidR="00715342" w:rsidRPr="001A1576" w:rsidRDefault="00715342" w:rsidP="007D311C">
            <w:pPr>
              <w:pStyle w:val="TAH"/>
            </w:pPr>
          </w:p>
        </w:tc>
        <w:tc>
          <w:tcPr>
            <w:tcW w:w="2200" w:type="dxa"/>
            <w:tcBorders>
              <w:left w:val="nil"/>
              <w:bottom w:val="nil"/>
            </w:tcBorders>
            <w:tcMar>
              <w:top w:w="0" w:type="dxa"/>
              <w:left w:w="70" w:type="dxa"/>
              <w:bottom w:w="0" w:type="dxa"/>
              <w:right w:w="70" w:type="dxa"/>
            </w:tcMar>
            <w:vAlign w:val="center"/>
          </w:tcPr>
          <w:p w14:paraId="754344B9" w14:textId="77777777" w:rsidR="00715342" w:rsidRPr="001A1576" w:rsidRDefault="00715342" w:rsidP="007D311C">
            <w:pPr>
              <w:pStyle w:val="TAH"/>
            </w:pPr>
          </w:p>
        </w:tc>
        <w:tc>
          <w:tcPr>
            <w:tcW w:w="0" w:type="auto"/>
            <w:gridSpan w:val="4"/>
            <w:tcMar>
              <w:top w:w="0" w:type="dxa"/>
              <w:left w:w="70" w:type="dxa"/>
              <w:bottom w:w="0" w:type="dxa"/>
              <w:right w:w="70" w:type="dxa"/>
            </w:tcMar>
            <w:vAlign w:val="center"/>
          </w:tcPr>
          <w:p w14:paraId="30B05DD3" w14:textId="77777777" w:rsidR="00715342" w:rsidRPr="001A1576" w:rsidRDefault="00715342" w:rsidP="007D311C">
            <w:pPr>
              <w:pStyle w:val="TAH"/>
            </w:pPr>
            <w:proofErr w:type="spellStart"/>
            <w:r w:rsidRPr="001A1576">
              <w:t>PCell</w:t>
            </w:r>
            <w:proofErr w:type="spellEnd"/>
          </w:p>
        </w:tc>
      </w:tr>
      <w:tr w:rsidR="00715342" w:rsidRPr="001A1576" w14:paraId="37D350B0" w14:textId="77777777" w:rsidTr="007D311C">
        <w:trPr>
          <w:trHeight w:val="316"/>
          <w:jc w:val="center"/>
        </w:trPr>
        <w:tc>
          <w:tcPr>
            <w:tcW w:w="0" w:type="auto"/>
            <w:tcBorders>
              <w:top w:val="nil"/>
              <w:bottom w:val="nil"/>
              <w:right w:val="nil"/>
            </w:tcBorders>
            <w:tcMar>
              <w:top w:w="0" w:type="dxa"/>
              <w:left w:w="70" w:type="dxa"/>
              <w:bottom w:w="0" w:type="dxa"/>
              <w:right w:w="70" w:type="dxa"/>
            </w:tcMar>
            <w:vAlign w:val="center"/>
          </w:tcPr>
          <w:p w14:paraId="6644CFED" w14:textId="77777777" w:rsidR="00715342" w:rsidRPr="001A1576" w:rsidRDefault="00715342" w:rsidP="007D311C">
            <w:pPr>
              <w:pStyle w:val="TAH"/>
            </w:pPr>
          </w:p>
        </w:tc>
        <w:tc>
          <w:tcPr>
            <w:tcW w:w="1387" w:type="dxa"/>
            <w:tcBorders>
              <w:top w:val="nil"/>
              <w:left w:val="nil"/>
              <w:bottom w:val="nil"/>
              <w:right w:val="nil"/>
            </w:tcBorders>
            <w:tcMar>
              <w:top w:w="0" w:type="dxa"/>
              <w:left w:w="70" w:type="dxa"/>
              <w:bottom w:w="0" w:type="dxa"/>
              <w:right w:w="70" w:type="dxa"/>
            </w:tcMar>
            <w:vAlign w:val="center"/>
          </w:tcPr>
          <w:p w14:paraId="78E9A683" w14:textId="77777777" w:rsidR="00715342" w:rsidRPr="001A1576" w:rsidRDefault="00715342" w:rsidP="007D311C">
            <w:pPr>
              <w:pStyle w:val="TAH"/>
            </w:pPr>
          </w:p>
        </w:tc>
        <w:tc>
          <w:tcPr>
            <w:tcW w:w="2200" w:type="dxa"/>
            <w:tcBorders>
              <w:top w:val="nil"/>
              <w:left w:val="nil"/>
              <w:bottom w:val="nil"/>
            </w:tcBorders>
            <w:tcMar>
              <w:top w:w="0" w:type="dxa"/>
              <w:left w:w="70" w:type="dxa"/>
              <w:bottom w:w="0" w:type="dxa"/>
              <w:right w:w="70" w:type="dxa"/>
            </w:tcMar>
            <w:vAlign w:val="center"/>
          </w:tcPr>
          <w:p w14:paraId="36A5F39D" w14:textId="77777777" w:rsidR="00715342" w:rsidRPr="001A1576" w:rsidRDefault="00715342" w:rsidP="007D311C">
            <w:pPr>
              <w:pStyle w:val="TAH"/>
            </w:pPr>
          </w:p>
        </w:tc>
        <w:tc>
          <w:tcPr>
            <w:tcW w:w="2725" w:type="dxa"/>
            <w:gridSpan w:val="2"/>
            <w:tcMar>
              <w:top w:w="0" w:type="dxa"/>
              <w:left w:w="70" w:type="dxa"/>
              <w:bottom w:w="0" w:type="dxa"/>
              <w:right w:w="70" w:type="dxa"/>
            </w:tcMar>
            <w:vAlign w:val="center"/>
          </w:tcPr>
          <w:p w14:paraId="177FA9FA" w14:textId="77777777" w:rsidR="00715342" w:rsidRPr="001A1576" w:rsidRDefault="00715342" w:rsidP="007D311C">
            <w:pPr>
              <w:pStyle w:val="TAH"/>
            </w:pPr>
            <w:r w:rsidRPr="001A1576">
              <w:t>BW ≤ 40MHz</w:t>
            </w:r>
          </w:p>
        </w:tc>
        <w:tc>
          <w:tcPr>
            <w:tcW w:w="2725" w:type="dxa"/>
            <w:gridSpan w:val="2"/>
            <w:tcMar>
              <w:top w:w="0" w:type="dxa"/>
              <w:left w:w="70" w:type="dxa"/>
              <w:bottom w:w="0" w:type="dxa"/>
              <w:right w:w="70" w:type="dxa"/>
            </w:tcMar>
            <w:vAlign w:val="center"/>
          </w:tcPr>
          <w:p w14:paraId="17A88A6E" w14:textId="77777777" w:rsidR="00715342" w:rsidRPr="001A1576" w:rsidRDefault="00715342" w:rsidP="007D311C">
            <w:pPr>
              <w:pStyle w:val="TAH"/>
            </w:pPr>
            <w:r w:rsidRPr="001A1576">
              <w:t>40MHz &lt; BW ≤ 100MHz</w:t>
            </w:r>
          </w:p>
        </w:tc>
      </w:tr>
      <w:tr w:rsidR="00715342" w:rsidRPr="001A1576" w14:paraId="42F681E2" w14:textId="77777777" w:rsidTr="007D311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0CB48A7" w14:textId="77777777" w:rsidR="00715342" w:rsidRPr="001A1576" w:rsidRDefault="00715342" w:rsidP="007D311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1AF0AE7" w14:textId="77777777" w:rsidR="00715342" w:rsidRPr="001A1576" w:rsidRDefault="00715342" w:rsidP="007D311C">
            <w:pPr>
              <w:pStyle w:val="TAH"/>
            </w:pPr>
          </w:p>
        </w:tc>
        <w:tc>
          <w:tcPr>
            <w:tcW w:w="2200" w:type="dxa"/>
            <w:tcBorders>
              <w:top w:val="nil"/>
              <w:left w:val="nil"/>
            </w:tcBorders>
            <w:tcMar>
              <w:top w:w="0" w:type="dxa"/>
              <w:left w:w="70" w:type="dxa"/>
              <w:bottom w:w="0" w:type="dxa"/>
              <w:right w:w="70" w:type="dxa"/>
            </w:tcMar>
            <w:vAlign w:val="center"/>
          </w:tcPr>
          <w:p w14:paraId="434230C3" w14:textId="77777777" w:rsidR="00715342" w:rsidRPr="001A1576" w:rsidRDefault="00715342" w:rsidP="007D311C">
            <w:pPr>
              <w:pStyle w:val="TAH"/>
            </w:pPr>
          </w:p>
        </w:tc>
        <w:tc>
          <w:tcPr>
            <w:tcW w:w="1346" w:type="dxa"/>
            <w:tcMar>
              <w:top w:w="0" w:type="dxa"/>
              <w:left w:w="70" w:type="dxa"/>
              <w:bottom w:w="0" w:type="dxa"/>
              <w:right w:w="70" w:type="dxa"/>
            </w:tcMar>
            <w:vAlign w:val="center"/>
            <w:hideMark/>
          </w:tcPr>
          <w:p w14:paraId="5D557172" w14:textId="77777777" w:rsidR="00715342" w:rsidRPr="001A1576" w:rsidRDefault="00715342" w:rsidP="007D311C">
            <w:pPr>
              <w:pStyle w:val="TAH"/>
            </w:pPr>
            <w:r w:rsidRPr="001A1576">
              <w:t xml:space="preserve">f ≤ 3.0GHz </w:t>
            </w:r>
          </w:p>
        </w:tc>
        <w:tc>
          <w:tcPr>
            <w:tcW w:w="1379" w:type="dxa"/>
            <w:tcMar>
              <w:top w:w="0" w:type="dxa"/>
              <w:left w:w="70" w:type="dxa"/>
              <w:bottom w:w="0" w:type="dxa"/>
              <w:right w:w="70" w:type="dxa"/>
            </w:tcMar>
            <w:vAlign w:val="center"/>
            <w:hideMark/>
          </w:tcPr>
          <w:p w14:paraId="31EDFCA1" w14:textId="77777777" w:rsidR="00715342" w:rsidRPr="001A1576" w:rsidRDefault="00715342" w:rsidP="007D311C">
            <w:pPr>
              <w:pStyle w:val="TAH"/>
            </w:pPr>
            <w:r w:rsidRPr="001A1576">
              <w:t>3.0GHz &lt; f ≤ 6.0GHz</w:t>
            </w:r>
          </w:p>
        </w:tc>
        <w:tc>
          <w:tcPr>
            <w:tcW w:w="1314" w:type="dxa"/>
            <w:tcMar>
              <w:top w:w="0" w:type="dxa"/>
              <w:left w:w="70" w:type="dxa"/>
              <w:bottom w:w="0" w:type="dxa"/>
              <w:right w:w="70" w:type="dxa"/>
            </w:tcMar>
            <w:vAlign w:val="center"/>
            <w:hideMark/>
          </w:tcPr>
          <w:p w14:paraId="12017AA4" w14:textId="77777777" w:rsidR="00715342" w:rsidRPr="001A1576" w:rsidRDefault="00715342" w:rsidP="007D311C">
            <w:pPr>
              <w:pStyle w:val="TAH"/>
            </w:pPr>
            <w:r w:rsidRPr="001A1576">
              <w:t xml:space="preserve">f ≤ 3.0GHz </w:t>
            </w:r>
          </w:p>
        </w:tc>
        <w:tc>
          <w:tcPr>
            <w:tcW w:w="1411" w:type="dxa"/>
            <w:tcMar>
              <w:top w:w="0" w:type="dxa"/>
              <w:left w:w="70" w:type="dxa"/>
              <w:bottom w:w="0" w:type="dxa"/>
              <w:right w:w="70" w:type="dxa"/>
            </w:tcMar>
            <w:vAlign w:val="center"/>
            <w:hideMark/>
          </w:tcPr>
          <w:p w14:paraId="5DCAAA5C" w14:textId="77777777" w:rsidR="00715342" w:rsidRPr="001A1576" w:rsidRDefault="00715342" w:rsidP="007D311C">
            <w:pPr>
              <w:pStyle w:val="TAH"/>
            </w:pPr>
            <w:r w:rsidRPr="001A1576">
              <w:t>3.0GHz &lt; f ≤ 6.0GHz</w:t>
            </w:r>
          </w:p>
        </w:tc>
      </w:tr>
      <w:tr w:rsidR="00715342" w:rsidRPr="001A1576" w14:paraId="1C5AE256" w14:textId="77777777" w:rsidTr="007D311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05E19B9D" w14:textId="77777777" w:rsidR="00715342" w:rsidRPr="001A1576" w:rsidRDefault="00715342" w:rsidP="007D311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B1B87B7" w14:textId="77777777" w:rsidR="00715342" w:rsidRPr="001A1576" w:rsidRDefault="00715342" w:rsidP="007D311C">
            <w:pPr>
              <w:pStyle w:val="TAH"/>
            </w:pPr>
            <w:r w:rsidRPr="001A1576">
              <w:t>BW ≤ 40MHz</w:t>
            </w:r>
          </w:p>
        </w:tc>
        <w:tc>
          <w:tcPr>
            <w:tcW w:w="2200" w:type="dxa"/>
            <w:tcMar>
              <w:top w:w="0" w:type="dxa"/>
              <w:left w:w="70" w:type="dxa"/>
              <w:bottom w:w="0" w:type="dxa"/>
              <w:right w:w="70" w:type="dxa"/>
            </w:tcMar>
            <w:vAlign w:val="center"/>
            <w:hideMark/>
          </w:tcPr>
          <w:p w14:paraId="2A323B5E" w14:textId="77777777" w:rsidR="00715342" w:rsidRPr="001A1576" w:rsidRDefault="00715342" w:rsidP="007D311C">
            <w:pPr>
              <w:pStyle w:val="TAH"/>
            </w:pPr>
            <w:r w:rsidRPr="001A1576">
              <w:t xml:space="preserve">f ≤ 3.0GHz </w:t>
            </w:r>
          </w:p>
        </w:tc>
        <w:tc>
          <w:tcPr>
            <w:tcW w:w="1346" w:type="dxa"/>
            <w:tcMar>
              <w:top w:w="0" w:type="dxa"/>
              <w:left w:w="70" w:type="dxa"/>
              <w:bottom w:w="0" w:type="dxa"/>
              <w:right w:w="70" w:type="dxa"/>
            </w:tcMar>
            <w:vAlign w:val="center"/>
            <w:hideMark/>
          </w:tcPr>
          <w:p w14:paraId="641C4E5A" w14:textId="77777777" w:rsidR="00715342" w:rsidRPr="001A1576" w:rsidRDefault="00715342" w:rsidP="007D311C">
            <w:pPr>
              <w:pStyle w:val="TAC"/>
            </w:pPr>
            <w:r w:rsidRPr="001A1576">
              <w:t>0.7</w:t>
            </w:r>
          </w:p>
        </w:tc>
        <w:tc>
          <w:tcPr>
            <w:tcW w:w="1379" w:type="dxa"/>
            <w:tcMar>
              <w:top w:w="0" w:type="dxa"/>
              <w:left w:w="70" w:type="dxa"/>
              <w:bottom w:w="0" w:type="dxa"/>
              <w:right w:w="70" w:type="dxa"/>
            </w:tcMar>
            <w:vAlign w:val="center"/>
            <w:hideMark/>
          </w:tcPr>
          <w:p w14:paraId="2CF6BE4B" w14:textId="77777777" w:rsidR="00715342" w:rsidRPr="001A1576" w:rsidRDefault="00715342" w:rsidP="007D311C">
            <w:pPr>
              <w:pStyle w:val="TAC"/>
            </w:pPr>
            <w:r w:rsidRPr="001A1576">
              <w:t>1.0</w:t>
            </w:r>
          </w:p>
        </w:tc>
        <w:tc>
          <w:tcPr>
            <w:tcW w:w="1314" w:type="dxa"/>
            <w:tcMar>
              <w:top w:w="0" w:type="dxa"/>
              <w:left w:w="70" w:type="dxa"/>
              <w:bottom w:w="0" w:type="dxa"/>
              <w:right w:w="70" w:type="dxa"/>
            </w:tcMar>
            <w:vAlign w:val="center"/>
            <w:hideMark/>
          </w:tcPr>
          <w:p w14:paraId="10EF16CB" w14:textId="77777777" w:rsidR="00715342" w:rsidRPr="001A1576" w:rsidRDefault="00715342" w:rsidP="007D311C">
            <w:pPr>
              <w:pStyle w:val="TAC"/>
            </w:pPr>
            <w:r w:rsidRPr="001A1576">
              <w:t>1.0</w:t>
            </w:r>
          </w:p>
        </w:tc>
        <w:tc>
          <w:tcPr>
            <w:tcW w:w="1411" w:type="dxa"/>
            <w:tcMar>
              <w:top w:w="0" w:type="dxa"/>
              <w:left w:w="70" w:type="dxa"/>
              <w:bottom w:w="0" w:type="dxa"/>
              <w:right w:w="70" w:type="dxa"/>
            </w:tcMar>
            <w:vAlign w:val="center"/>
            <w:hideMark/>
          </w:tcPr>
          <w:p w14:paraId="3F4A3187" w14:textId="77777777" w:rsidR="00715342" w:rsidRPr="001A1576" w:rsidRDefault="00715342" w:rsidP="007D311C">
            <w:pPr>
              <w:pStyle w:val="TAC"/>
            </w:pPr>
            <w:r w:rsidRPr="001A1576">
              <w:t>1.0</w:t>
            </w:r>
          </w:p>
        </w:tc>
      </w:tr>
      <w:tr w:rsidR="00715342" w:rsidRPr="001A1576" w14:paraId="698BC636" w14:textId="77777777" w:rsidTr="007D311C">
        <w:trPr>
          <w:trHeight w:val="315"/>
          <w:jc w:val="center"/>
        </w:trPr>
        <w:tc>
          <w:tcPr>
            <w:tcW w:w="0" w:type="auto"/>
            <w:tcBorders>
              <w:top w:val="nil"/>
              <w:bottom w:val="nil"/>
            </w:tcBorders>
            <w:shd w:val="clear" w:color="auto" w:fill="auto"/>
            <w:vAlign w:val="center"/>
            <w:hideMark/>
          </w:tcPr>
          <w:p w14:paraId="65A9ABFF" w14:textId="77777777" w:rsidR="00715342" w:rsidRPr="001A1576" w:rsidRDefault="00715342" w:rsidP="007D311C">
            <w:pPr>
              <w:pStyle w:val="TAH"/>
            </w:pPr>
            <w:proofErr w:type="spellStart"/>
            <w:r w:rsidRPr="001A1576">
              <w:t>SCell</w:t>
            </w:r>
            <w:proofErr w:type="spellEnd"/>
          </w:p>
        </w:tc>
        <w:tc>
          <w:tcPr>
            <w:tcW w:w="1387" w:type="dxa"/>
            <w:tcBorders>
              <w:top w:val="nil"/>
              <w:bottom w:val="single" w:sz="4" w:space="0" w:color="auto"/>
            </w:tcBorders>
            <w:shd w:val="clear" w:color="auto" w:fill="auto"/>
            <w:vAlign w:val="center"/>
            <w:hideMark/>
          </w:tcPr>
          <w:p w14:paraId="39383CAA" w14:textId="77777777" w:rsidR="00715342" w:rsidRPr="001A1576" w:rsidRDefault="00715342" w:rsidP="007D311C">
            <w:pPr>
              <w:pStyle w:val="TAH"/>
            </w:pPr>
          </w:p>
        </w:tc>
        <w:tc>
          <w:tcPr>
            <w:tcW w:w="2200" w:type="dxa"/>
            <w:tcMar>
              <w:top w:w="0" w:type="dxa"/>
              <w:left w:w="70" w:type="dxa"/>
              <w:bottom w:w="0" w:type="dxa"/>
              <w:right w:w="70" w:type="dxa"/>
            </w:tcMar>
            <w:vAlign w:val="center"/>
            <w:hideMark/>
          </w:tcPr>
          <w:p w14:paraId="3D7C163B" w14:textId="77777777" w:rsidR="00715342" w:rsidRPr="001A1576" w:rsidRDefault="00715342" w:rsidP="007D311C">
            <w:pPr>
              <w:pStyle w:val="TAH"/>
            </w:pPr>
            <w:r w:rsidRPr="001A1576">
              <w:t>3.0GHz &lt; f ≤ 6.0GHz</w:t>
            </w:r>
          </w:p>
        </w:tc>
        <w:tc>
          <w:tcPr>
            <w:tcW w:w="1346" w:type="dxa"/>
            <w:tcMar>
              <w:top w:w="0" w:type="dxa"/>
              <w:left w:w="70" w:type="dxa"/>
              <w:bottom w:w="0" w:type="dxa"/>
              <w:right w:w="70" w:type="dxa"/>
            </w:tcMar>
            <w:vAlign w:val="center"/>
            <w:hideMark/>
          </w:tcPr>
          <w:p w14:paraId="5C6DB26B" w14:textId="77777777" w:rsidR="00715342" w:rsidRPr="001A1576" w:rsidRDefault="00715342" w:rsidP="007D311C">
            <w:pPr>
              <w:pStyle w:val="TAC"/>
            </w:pPr>
            <w:r w:rsidRPr="001A1576">
              <w:t>1.0</w:t>
            </w:r>
          </w:p>
        </w:tc>
        <w:tc>
          <w:tcPr>
            <w:tcW w:w="1379" w:type="dxa"/>
            <w:tcMar>
              <w:top w:w="0" w:type="dxa"/>
              <w:left w:w="70" w:type="dxa"/>
              <w:bottom w:w="0" w:type="dxa"/>
              <w:right w:w="70" w:type="dxa"/>
            </w:tcMar>
            <w:vAlign w:val="center"/>
            <w:hideMark/>
          </w:tcPr>
          <w:p w14:paraId="77629CAB" w14:textId="77777777" w:rsidR="00715342" w:rsidRPr="001A1576" w:rsidRDefault="00715342" w:rsidP="007D311C">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1D21383F" w14:textId="77777777" w:rsidR="00715342" w:rsidRPr="001A1576" w:rsidRDefault="00715342" w:rsidP="007D311C">
            <w:pPr>
              <w:pStyle w:val="TAC"/>
            </w:pPr>
            <w:r w:rsidRPr="001A1576">
              <w:t>1.0</w:t>
            </w:r>
          </w:p>
        </w:tc>
        <w:tc>
          <w:tcPr>
            <w:tcW w:w="1411" w:type="dxa"/>
            <w:tcMar>
              <w:top w:w="0" w:type="dxa"/>
              <w:left w:w="70" w:type="dxa"/>
              <w:bottom w:w="0" w:type="dxa"/>
              <w:right w:w="70" w:type="dxa"/>
            </w:tcMar>
            <w:vAlign w:val="center"/>
            <w:hideMark/>
          </w:tcPr>
          <w:p w14:paraId="1E778090" w14:textId="77777777" w:rsidR="00715342" w:rsidRPr="001A1576" w:rsidRDefault="00715342" w:rsidP="007D311C">
            <w:pPr>
              <w:pStyle w:val="TAC"/>
            </w:pPr>
            <w:r w:rsidRPr="001A1576">
              <w:t>1.0</w:t>
            </w:r>
          </w:p>
        </w:tc>
      </w:tr>
      <w:tr w:rsidR="00715342" w:rsidRPr="001A1576" w14:paraId="31B9A11E" w14:textId="77777777" w:rsidTr="007D311C">
        <w:trPr>
          <w:trHeight w:val="315"/>
          <w:jc w:val="center"/>
        </w:trPr>
        <w:tc>
          <w:tcPr>
            <w:tcW w:w="0" w:type="auto"/>
            <w:tcBorders>
              <w:top w:val="nil"/>
              <w:bottom w:val="nil"/>
            </w:tcBorders>
            <w:shd w:val="clear" w:color="auto" w:fill="auto"/>
            <w:vAlign w:val="center"/>
          </w:tcPr>
          <w:p w14:paraId="324004C6" w14:textId="77777777" w:rsidR="00715342" w:rsidRPr="001A1576" w:rsidRDefault="00715342" w:rsidP="007D311C">
            <w:pPr>
              <w:pStyle w:val="TAH"/>
            </w:pPr>
          </w:p>
        </w:tc>
        <w:tc>
          <w:tcPr>
            <w:tcW w:w="1387" w:type="dxa"/>
            <w:tcBorders>
              <w:bottom w:val="nil"/>
            </w:tcBorders>
            <w:shd w:val="clear" w:color="auto" w:fill="auto"/>
            <w:vAlign w:val="center"/>
          </w:tcPr>
          <w:p w14:paraId="5D03DCC5" w14:textId="77777777" w:rsidR="00715342" w:rsidRPr="001A1576" w:rsidRDefault="00715342" w:rsidP="007D311C">
            <w:pPr>
              <w:pStyle w:val="TAH"/>
            </w:pPr>
            <w:r w:rsidRPr="001A1576">
              <w:t>40MHz &lt; BW ≤ 100MHz</w:t>
            </w:r>
          </w:p>
        </w:tc>
        <w:tc>
          <w:tcPr>
            <w:tcW w:w="2200" w:type="dxa"/>
            <w:tcMar>
              <w:top w:w="0" w:type="dxa"/>
              <w:left w:w="70" w:type="dxa"/>
              <w:bottom w:w="0" w:type="dxa"/>
              <w:right w:w="70" w:type="dxa"/>
            </w:tcMar>
            <w:vAlign w:val="center"/>
          </w:tcPr>
          <w:p w14:paraId="78395E49" w14:textId="77777777" w:rsidR="00715342" w:rsidRPr="001A1576" w:rsidRDefault="00715342" w:rsidP="007D311C">
            <w:pPr>
              <w:pStyle w:val="TAH"/>
            </w:pPr>
            <w:r w:rsidRPr="001A1576">
              <w:t xml:space="preserve">f ≤ 3.0GHz </w:t>
            </w:r>
          </w:p>
        </w:tc>
        <w:tc>
          <w:tcPr>
            <w:tcW w:w="1346" w:type="dxa"/>
            <w:tcMar>
              <w:top w:w="0" w:type="dxa"/>
              <w:left w:w="70" w:type="dxa"/>
              <w:bottom w:w="0" w:type="dxa"/>
              <w:right w:w="70" w:type="dxa"/>
            </w:tcMar>
          </w:tcPr>
          <w:p w14:paraId="4BE305DD" w14:textId="77777777" w:rsidR="00715342" w:rsidRPr="001A1576" w:rsidRDefault="00715342" w:rsidP="007D311C">
            <w:pPr>
              <w:pStyle w:val="TAC"/>
            </w:pPr>
            <w:r w:rsidRPr="001A1576">
              <w:t>1.0</w:t>
            </w:r>
          </w:p>
        </w:tc>
        <w:tc>
          <w:tcPr>
            <w:tcW w:w="1379" w:type="dxa"/>
            <w:tcMar>
              <w:top w:w="0" w:type="dxa"/>
              <w:left w:w="70" w:type="dxa"/>
              <w:bottom w:w="0" w:type="dxa"/>
              <w:right w:w="70" w:type="dxa"/>
            </w:tcMar>
          </w:tcPr>
          <w:p w14:paraId="5F64C620" w14:textId="77777777" w:rsidR="00715342" w:rsidRPr="001A1576" w:rsidRDefault="00715342" w:rsidP="007D311C">
            <w:pPr>
              <w:pStyle w:val="TAC"/>
            </w:pPr>
            <w:r w:rsidRPr="001A1576">
              <w:t>1.0</w:t>
            </w:r>
          </w:p>
        </w:tc>
        <w:tc>
          <w:tcPr>
            <w:tcW w:w="1314" w:type="dxa"/>
            <w:tcMar>
              <w:top w:w="0" w:type="dxa"/>
              <w:left w:w="70" w:type="dxa"/>
              <w:bottom w:w="0" w:type="dxa"/>
              <w:right w:w="70" w:type="dxa"/>
            </w:tcMar>
          </w:tcPr>
          <w:p w14:paraId="3811A778" w14:textId="77777777" w:rsidR="00715342" w:rsidRPr="001A1576" w:rsidRDefault="00715342" w:rsidP="007D311C">
            <w:pPr>
              <w:pStyle w:val="TAC"/>
            </w:pPr>
            <w:r w:rsidRPr="001A1576">
              <w:t>1.0</w:t>
            </w:r>
          </w:p>
        </w:tc>
        <w:tc>
          <w:tcPr>
            <w:tcW w:w="1411" w:type="dxa"/>
            <w:tcMar>
              <w:top w:w="0" w:type="dxa"/>
              <w:left w:w="70" w:type="dxa"/>
              <w:bottom w:w="0" w:type="dxa"/>
              <w:right w:w="70" w:type="dxa"/>
            </w:tcMar>
          </w:tcPr>
          <w:p w14:paraId="18528B60" w14:textId="77777777" w:rsidR="00715342" w:rsidRPr="001A1576" w:rsidRDefault="00715342" w:rsidP="007D311C">
            <w:pPr>
              <w:pStyle w:val="TAC"/>
            </w:pPr>
            <w:r w:rsidRPr="001A1576">
              <w:t>1.0</w:t>
            </w:r>
          </w:p>
        </w:tc>
      </w:tr>
      <w:tr w:rsidR="00715342" w:rsidRPr="001A1576" w14:paraId="0D0E5008" w14:textId="77777777" w:rsidTr="007D311C">
        <w:trPr>
          <w:trHeight w:val="315"/>
          <w:jc w:val="center"/>
        </w:trPr>
        <w:tc>
          <w:tcPr>
            <w:tcW w:w="0" w:type="auto"/>
            <w:tcBorders>
              <w:top w:val="nil"/>
            </w:tcBorders>
            <w:shd w:val="clear" w:color="auto" w:fill="auto"/>
            <w:vAlign w:val="center"/>
          </w:tcPr>
          <w:p w14:paraId="3966BB10" w14:textId="77777777" w:rsidR="00715342" w:rsidRPr="001A1576" w:rsidRDefault="00715342" w:rsidP="007D311C">
            <w:pPr>
              <w:pStyle w:val="TAH"/>
            </w:pPr>
          </w:p>
        </w:tc>
        <w:tc>
          <w:tcPr>
            <w:tcW w:w="1387" w:type="dxa"/>
            <w:tcBorders>
              <w:top w:val="nil"/>
            </w:tcBorders>
            <w:shd w:val="clear" w:color="auto" w:fill="auto"/>
            <w:vAlign w:val="center"/>
          </w:tcPr>
          <w:p w14:paraId="3523335F" w14:textId="77777777" w:rsidR="00715342" w:rsidRPr="001A1576" w:rsidRDefault="00715342" w:rsidP="007D311C">
            <w:pPr>
              <w:pStyle w:val="TAH"/>
            </w:pPr>
          </w:p>
        </w:tc>
        <w:tc>
          <w:tcPr>
            <w:tcW w:w="2200" w:type="dxa"/>
            <w:tcMar>
              <w:top w:w="0" w:type="dxa"/>
              <w:left w:w="70" w:type="dxa"/>
              <w:bottom w:w="0" w:type="dxa"/>
              <w:right w:w="70" w:type="dxa"/>
            </w:tcMar>
            <w:vAlign w:val="center"/>
          </w:tcPr>
          <w:p w14:paraId="2276A632" w14:textId="77777777" w:rsidR="00715342" w:rsidRPr="001A1576" w:rsidRDefault="00715342" w:rsidP="007D311C">
            <w:pPr>
              <w:pStyle w:val="TAH"/>
            </w:pPr>
            <w:r w:rsidRPr="001A1576">
              <w:t>3.0GHz &lt; f ≤ 6.0GHz</w:t>
            </w:r>
          </w:p>
        </w:tc>
        <w:tc>
          <w:tcPr>
            <w:tcW w:w="1346" w:type="dxa"/>
            <w:tcMar>
              <w:top w:w="0" w:type="dxa"/>
              <w:left w:w="70" w:type="dxa"/>
              <w:bottom w:w="0" w:type="dxa"/>
              <w:right w:w="70" w:type="dxa"/>
            </w:tcMar>
          </w:tcPr>
          <w:p w14:paraId="3CD2881B" w14:textId="77777777" w:rsidR="00715342" w:rsidRPr="001A1576" w:rsidRDefault="00715342" w:rsidP="007D311C">
            <w:pPr>
              <w:pStyle w:val="TAC"/>
            </w:pPr>
            <w:r w:rsidRPr="001A1576">
              <w:t>1.0</w:t>
            </w:r>
          </w:p>
        </w:tc>
        <w:tc>
          <w:tcPr>
            <w:tcW w:w="1379" w:type="dxa"/>
            <w:tcMar>
              <w:top w:w="0" w:type="dxa"/>
              <w:left w:w="70" w:type="dxa"/>
              <w:bottom w:w="0" w:type="dxa"/>
              <w:right w:w="70" w:type="dxa"/>
            </w:tcMar>
          </w:tcPr>
          <w:p w14:paraId="73BC59A2" w14:textId="77777777" w:rsidR="00715342" w:rsidRPr="001A1576" w:rsidRDefault="00715342" w:rsidP="007D311C">
            <w:pPr>
              <w:pStyle w:val="TAC"/>
            </w:pPr>
            <w:r w:rsidRPr="001A1576">
              <w:t>1.0</w:t>
            </w:r>
          </w:p>
        </w:tc>
        <w:tc>
          <w:tcPr>
            <w:tcW w:w="1314" w:type="dxa"/>
            <w:tcMar>
              <w:top w:w="0" w:type="dxa"/>
              <w:left w:w="70" w:type="dxa"/>
              <w:bottom w:w="0" w:type="dxa"/>
              <w:right w:w="70" w:type="dxa"/>
            </w:tcMar>
          </w:tcPr>
          <w:p w14:paraId="1BC79649" w14:textId="77777777" w:rsidR="00715342" w:rsidRPr="001A1576" w:rsidRDefault="00715342" w:rsidP="007D311C">
            <w:pPr>
              <w:pStyle w:val="TAC"/>
            </w:pPr>
            <w:r w:rsidRPr="001A1576">
              <w:t>1.0</w:t>
            </w:r>
          </w:p>
        </w:tc>
        <w:tc>
          <w:tcPr>
            <w:tcW w:w="1411" w:type="dxa"/>
            <w:tcMar>
              <w:top w:w="0" w:type="dxa"/>
              <w:left w:w="70" w:type="dxa"/>
              <w:bottom w:w="0" w:type="dxa"/>
              <w:right w:w="70" w:type="dxa"/>
            </w:tcMar>
          </w:tcPr>
          <w:p w14:paraId="52DD40DD" w14:textId="77777777" w:rsidR="00715342" w:rsidRPr="001A1576" w:rsidRDefault="00715342" w:rsidP="007D311C">
            <w:pPr>
              <w:pStyle w:val="TAC"/>
            </w:pPr>
            <w:r w:rsidRPr="001A1576">
              <w:t>1.0</w:t>
            </w:r>
          </w:p>
        </w:tc>
      </w:tr>
    </w:tbl>
    <w:p w14:paraId="7920EC0A" w14:textId="77777777" w:rsidR="00715342" w:rsidRPr="001A1576" w:rsidRDefault="00715342" w:rsidP="00715342">
      <w:pPr>
        <w:rPr>
          <w:lang w:eastAsia="zh-CN"/>
        </w:rPr>
      </w:pPr>
    </w:p>
    <w:p w14:paraId="7F0C311E" w14:textId="77777777" w:rsidR="00715342" w:rsidRPr="001A1576" w:rsidRDefault="00715342" w:rsidP="00715342">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11C544E9" w14:textId="77777777" w:rsidR="00715342" w:rsidRPr="001A1576" w:rsidRDefault="00715342" w:rsidP="00715342">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57F15F9B" w14:textId="77777777" w:rsidR="00715342" w:rsidRPr="001A1576" w:rsidRDefault="00715342" w:rsidP="00715342">
      <w:pPr>
        <w:pStyle w:val="B10"/>
      </w:pPr>
      <w:r w:rsidRPr="001A1576">
        <w:lastRenderedPageBreak/>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bookmarkEnd w:id="103"/>
    <w:p w14:paraId="56A5D041" w14:textId="77777777" w:rsidR="0064775B" w:rsidRDefault="0064775B" w:rsidP="00B03DD8">
      <w:pPr>
        <w:pStyle w:val="TH"/>
        <w:jc w:val="left"/>
      </w:pPr>
    </w:p>
    <w:sectPr w:rsidR="0064775B" w:rsidSect="00B6083E">
      <w:headerReference w:type="even" r:id="rId13"/>
      <w:headerReference w:type="default" r:id="rId14"/>
      <w:headerReference w:type="first" r:id="rId15"/>
      <w:pgSz w:w="11906" w:h="16838"/>
      <w:pgMar w:top="1417" w:right="1134" w:bottom="1134" w:left="1134" w:header="850" w:footer="340" w:gutter="0"/>
      <w:pgNumType w:start="1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30F97" w14:textId="77777777" w:rsidR="00B6083E" w:rsidRDefault="00B6083E">
      <w:r>
        <w:separator/>
      </w:r>
    </w:p>
  </w:endnote>
  <w:endnote w:type="continuationSeparator" w:id="0">
    <w:p w14:paraId="2AEC2760" w14:textId="77777777" w:rsidR="00B6083E" w:rsidRDefault="00B6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8766A" w14:textId="77777777" w:rsidR="00B6083E" w:rsidRDefault="00B6083E">
      <w:r>
        <w:separator/>
      </w:r>
    </w:p>
  </w:footnote>
  <w:footnote w:type="continuationSeparator" w:id="0">
    <w:p w14:paraId="28D09DD1" w14:textId="77777777" w:rsidR="00B6083E" w:rsidRDefault="00B6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A6394"/>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D1310"/>
    <w:rsid w:val="001D3ED9"/>
    <w:rsid w:val="001E2277"/>
    <w:rsid w:val="001E41F3"/>
    <w:rsid w:val="001F0CA9"/>
    <w:rsid w:val="001F2935"/>
    <w:rsid w:val="001F7625"/>
    <w:rsid w:val="0021282E"/>
    <w:rsid w:val="0023673D"/>
    <w:rsid w:val="00243B2A"/>
    <w:rsid w:val="002554C4"/>
    <w:rsid w:val="0026004D"/>
    <w:rsid w:val="002640DD"/>
    <w:rsid w:val="00275D12"/>
    <w:rsid w:val="00284FEB"/>
    <w:rsid w:val="002860C4"/>
    <w:rsid w:val="00290249"/>
    <w:rsid w:val="002B5741"/>
    <w:rsid w:val="002E472E"/>
    <w:rsid w:val="00301898"/>
    <w:rsid w:val="00305409"/>
    <w:rsid w:val="0031309F"/>
    <w:rsid w:val="0031471F"/>
    <w:rsid w:val="00324821"/>
    <w:rsid w:val="003318CC"/>
    <w:rsid w:val="003450BC"/>
    <w:rsid w:val="003609EF"/>
    <w:rsid w:val="0036231A"/>
    <w:rsid w:val="00374DD4"/>
    <w:rsid w:val="00374FF7"/>
    <w:rsid w:val="00375B1E"/>
    <w:rsid w:val="003A33F5"/>
    <w:rsid w:val="003A6295"/>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92314"/>
    <w:rsid w:val="004B08FF"/>
    <w:rsid w:val="004B75B7"/>
    <w:rsid w:val="004E5676"/>
    <w:rsid w:val="004E58A0"/>
    <w:rsid w:val="004E5CFE"/>
    <w:rsid w:val="004F02E0"/>
    <w:rsid w:val="005141D9"/>
    <w:rsid w:val="0051580D"/>
    <w:rsid w:val="00534D7A"/>
    <w:rsid w:val="00547111"/>
    <w:rsid w:val="00574EA4"/>
    <w:rsid w:val="005869C8"/>
    <w:rsid w:val="00592D74"/>
    <w:rsid w:val="005A7351"/>
    <w:rsid w:val="005E2C44"/>
    <w:rsid w:val="005E58B6"/>
    <w:rsid w:val="005F3673"/>
    <w:rsid w:val="00621188"/>
    <w:rsid w:val="006257ED"/>
    <w:rsid w:val="00632281"/>
    <w:rsid w:val="00637F71"/>
    <w:rsid w:val="0064041A"/>
    <w:rsid w:val="00643985"/>
    <w:rsid w:val="0064775B"/>
    <w:rsid w:val="00653DE4"/>
    <w:rsid w:val="00665C47"/>
    <w:rsid w:val="00695808"/>
    <w:rsid w:val="006A1FD6"/>
    <w:rsid w:val="006B46FB"/>
    <w:rsid w:val="006E21FB"/>
    <w:rsid w:val="00707222"/>
    <w:rsid w:val="00715342"/>
    <w:rsid w:val="007236FA"/>
    <w:rsid w:val="00760CB7"/>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D3CCC"/>
    <w:rsid w:val="008F3789"/>
    <w:rsid w:val="008F5C40"/>
    <w:rsid w:val="008F686C"/>
    <w:rsid w:val="008F773A"/>
    <w:rsid w:val="009148DE"/>
    <w:rsid w:val="00936AC4"/>
    <w:rsid w:val="00941E30"/>
    <w:rsid w:val="00942878"/>
    <w:rsid w:val="0094460F"/>
    <w:rsid w:val="00965EE6"/>
    <w:rsid w:val="00977003"/>
    <w:rsid w:val="009777D9"/>
    <w:rsid w:val="00991B88"/>
    <w:rsid w:val="009A5753"/>
    <w:rsid w:val="009A579D"/>
    <w:rsid w:val="009B45C1"/>
    <w:rsid w:val="009D41F1"/>
    <w:rsid w:val="009E2AF7"/>
    <w:rsid w:val="009E3297"/>
    <w:rsid w:val="009F140B"/>
    <w:rsid w:val="009F31BC"/>
    <w:rsid w:val="009F734F"/>
    <w:rsid w:val="00A01C99"/>
    <w:rsid w:val="00A17FA9"/>
    <w:rsid w:val="00A246B6"/>
    <w:rsid w:val="00A47E70"/>
    <w:rsid w:val="00A50CF0"/>
    <w:rsid w:val="00A5356F"/>
    <w:rsid w:val="00A718F6"/>
    <w:rsid w:val="00A7671C"/>
    <w:rsid w:val="00AA2CBC"/>
    <w:rsid w:val="00AA4E8F"/>
    <w:rsid w:val="00AA7991"/>
    <w:rsid w:val="00AC5820"/>
    <w:rsid w:val="00AC703C"/>
    <w:rsid w:val="00AD1CD8"/>
    <w:rsid w:val="00AD6A8D"/>
    <w:rsid w:val="00B03DD8"/>
    <w:rsid w:val="00B05419"/>
    <w:rsid w:val="00B13540"/>
    <w:rsid w:val="00B15960"/>
    <w:rsid w:val="00B258BB"/>
    <w:rsid w:val="00B322C5"/>
    <w:rsid w:val="00B44FDB"/>
    <w:rsid w:val="00B45F36"/>
    <w:rsid w:val="00B5093A"/>
    <w:rsid w:val="00B6083E"/>
    <w:rsid w:val="00B67B97"/>
    <w:rsid w:val="00B968C8"/>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70F6"/>
    <w:rsid w:val="00C95985"/>
    <w:rsid w:val="00CA3B7F"/>
    <w:rsid w:val="00CA6ABD"/>
    <w:rsid w:val="00CC5026"/>
    <w:rsid w:val="00CC68D0"/>
    <w:rsid w:val="00CE648B"/>
    <w:rsid w:val="00D00CD5"/>
    <w:rsid w:val="00D02C66"/>
    <w:rsid w:val="00D03F9A"/>
    <w:rsid w:val="00D06D51"/>
    <w:rsid w:val="00D24991"/>
    <w:rsid w:val="00D32CAE"/>
    <w:rsid w:val="00D50255"/>
    <w:rsid w:val="00D62EAB"/>
    <w:rsid w:val="00D66520"/>
    <w:rsid w:val="00D71C5D"/>
    <w:rsid w:val="00D84AE9"/>
    <w:rsid w:val="00D91515"/>
    <w:rsid w:val="00D9539B"/>
    <w:rsid w:val="00DA31A9"/>
    <w:rsid w:val="00DE34CF"/>
    <w:rsid w:val="00DE749E"/>
    <w:rsid w:val="00DF023E"/>
    <w:rsid w:val="00DF2E85"/>
    <w:rsid w:val="00DF5DB9"/>
    <w:rsid w:val="00DF6792"/>
    <w:rsid w:val="00E10F07"/>
    <w:rsid w:val="00E1337C"/>
    <w:rsid w:val="00E13F3D"/>
    <w:rsid w:val="00E24B2C"/>
    <w:rsid w:val="00E342A5"/>
    <w:rsid w:val="00E34898"/>
    <w:rsid w:val="00E51DF1"/>
    <w:rsid w:val="00E56FEC"/>
    <w:rsid w:val="00E77C51"/>
    <w:rsid w:val="00E86A04"/>
    <w:rsid w:val="00EA5830"/>
    <w:rsid w:val="00EB09B7"/>
    <w:rsid w:val="00EB1B87"/>
    <w:rsid w:val="00ED251D"/>
    <w:rsid w:val="00ED3BEF"/>
    <w:rsid w:val="00EE7D7C"/>
    <w:rsid w:val="00F061F0"/>
    <w:rsid w:val="00F25213"/>
    <w:rsid w:val="00F25D98"/>
    <w:rsid w:val="00F27A3A"/>
    <w:rsid w:val="00F300FB"/>
    <w:rsid w:val="00F567A8"/>
    <w:rsid w:val="00F613E6"/>
    <w:rsid w:val="00F661ED"/>
    <w:rsid w:val="00FA66DB"/>
    <w:rsid w:val="00FB6386"/>
    <w:rsid w:val="00FC0B5A"/>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uiPriority w:val="9"/>
    <w:qFormat/>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2638</Words>
  <Characters>15041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2024-02-16T09:08:00Z</dcterms:created>
  <dcterms:modified xsi:type="dcterms:W3CDTF">2024-02-16T09:08:00Z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