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BF12EF" w:rsidR="001E41F3" w:rsidRDefault="001E41F3">
      <w:pPr>
        <w:pStyle w:val="CRCoverPage"/>
        <w:tabs>
          <w:tab w:val="right" w:pos="9639"/>
        </w:tabs>
        <w:spacing w:after="0"/>
        <w:rPr>
          <w:b/>
          <w:i/>
          <w:noProof/>
          <w:sz w:val="28"/>
        </w:rPr>
      </w:pPr>
      <w:r>
        <w:rPr>
          <w:b/>
          <w:noProof/>
          <w:sz w:val="24"/>
        </w:rPr>
        <w:t>3GPP TSG-</w:t>
      </w:r>
      <w:r w:rsidR="00D447E8">
        <w:fldChar w:fldCharType="begin"/>
      </w:r>
      <w:r w:rsidR="00D447E8">
        <w:instrText xml:space="preserve"> DOCPROPERTY  TSG/WGRef  \* MERGEFORMAT </w:instrText>
      </w:r>
      <w:r w:rsidR="00D447E8">
        <w:fldChar w:fldCharType="separate"/>
      </w:r>
      <w:r w:rsidR="004B08FF">
        <w:rPr>
          <w:b/>
          <w:noProof/>
          <w:sz w:val="24"/>
        </w:rPr>
        <w:t>RAN5</w:t>
      </w:r>
      <w:r w:rsidR="00D447E8">
        <w:rPr>
          <w:b/>
          <w:noProof/>
          <w:sz w:val="24"/>
        </w:rPr>
        <w:fldChar w:fldCharType="end"/>
      </w:r>
      <w:r w:rsidR="00C66BA2">
        <w:rPr>
          <w:b/>
          <w:noProof/>
          <w:sz w:val="24"/>
        </w:rPr>
        <w:t xml:space="preserve"> </w:t>
      </w:r>
      <w:r>
        <w:rPr>
          <w:b/>
          <w:noProof/>
          <w:sz w:val="24"/>
        </w:rPr>
        <w:t>Meeting #</w:t>
      </w:r>
      <w:r w:rsidR="00D447E8">
        <w:fldChar w:fldCharType="begin"/>
      </w:r>
      <w:r w:rsidR="00D447E8">
        <w:instrText xml:space="preserve"> DOCPROPERTY  MtgSeq  \* MERGEFORMAT </w:instrText>
      </w:r>
      <w:r w:rsidR="00D447E8">
        <w:fldChar w:fldCharType="separate"/>
      </w:r>
      <w:r w:rsidR="004B08FF">
        <w:rPr>
          <w:b/>
          <w:noProof/>
          <w:sz w:val="24"/>
        </w:rPr>
        <w:t>10</w:t>
      </w:r>
      <w:r w:rsidR="008207FB">
        <w:rPr>
          <w:b/>
          <w:noProof/>
          <w:sz w:val="24"/>
        </w:rPr>
        <w:t>2</w:t>
      </w:r>
      <w:r w:rsidR="00D447E8">
        <w:rPr>
          <w:b/>
          <w:noProof/>
          <w:sz w:val="24"/>
        </w:rPr>
        <w:fldChar w:fldCharType="end"/>
      </w:r>
      <w:r>
        <w:rPr>
          <w:b/>
          <w:i/>
          <w:noProof/>
          <w:sz w:val="28"/>
        </w:rPr>
        <w:tab/>
      </w:r>
      <w:r w:rsidR="00D447E8">
        <w:fldChar w:fldCharType="begin"/>
      </w:r>
      <w:r w:rsidR="00D447E8">
        <w:instrText xml:space="preserve"> DOCPROPERTY  Tdoc#  \* MERGEFORMAT </w:instrText>
      </w:r>
      <w:r w:rsidR="00D447E8">
        <w:fldChar w:fldCharType="separate"/>
      </w:r>
      <w:r w:rsidR="004B08FF">
        <w:rPr>
          <w:b/>
          <w:i/>
          <w:noProof/>
          <w:sz w:val="28"/>
        </w:rPr>
        <w:t>R5-2</w:t>
      </w:r>
      <w:r w:rsidR="002554C4">
        <w:rPr>
          <w:b/>
          <w:i/>
          <w:noProof/>
          <w:sz w:val="28"/>
        </w:rPr>
        <w:t>4</w:t>
      </w:r>
      <w:r w:rsidR="00060D88">
        <w:rPr>
          <w:b/>
          <w:i/>
          <w:noProof/>
          <w:sz w:val="28"/>
        </w:rPr>
        <w:t>088</w:t>
      </w:r>
      <w:r w:rsidR="00D447E8">
        <w:rPr>
          <w:b/>
          <w:i/>
          <w:noProof/>
          <w:sz w:val="28"/>
        </w:rPr>
        <w:fldChar w:fldCharType="end"/>
      </w:r>
      <w:r w:rsidR="00D447E8">
        <w:rPr>
          <w:b/>
          <w:i/>
          <w:noProof/>
          <w:sz w:val="28"/>
        </w:rPr>
        <w:t>5</w:t>
      </w:r>
    </w:p>
    <w:p w14:paraId="7CB45193" w14:textId="5ECB2922" w:rsidR="001E41F3" w:rsidRDefault="00D447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9604F" w:rsidR="001E41F3" w:rsidRPr="00410371" w:rsidRDefault="00D447E8"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086C3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7331A" w:rsidR="001E41F3" w:rsidRPr="00410371" w:rsidRDefault="00D447E8" w:rsidP="00547111">
            <w:pPr>
              <w:pStyle w:val="CRCoverPage"/>
              <w:spacing w:after="0"/>
              <w:rPr>
                <w:noProof/>
              </w:rPr>
            </w:pPr>
            <w:r>
              <w:fldChar w:fldCharType="begin"/>
            </w:r>
            <w:r>
              <w:instrText xml:space="preserve"> DOCPROPERTY  Cr#  \* MERGEFORMAT </w:instrText>
            </w:r>
            <w:r>
              <w:fldChar w:fldCharType="separate"/>
            </w:r>
            <w:r w:rsidR="00060D88">
              <w:rPr>
                <w:b/>
                <w:noProof/>
                <w:sz w:val="28"/>
              </w:rPr>
              <w:t>1725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D447E8"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286E3" w:rsidR="001E41F3" w:rsidRPr="00410371" w:rsidRDefault="00D447E8">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086C3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4BF9C" w:rsidR="001E41F3" w:rsidRDefault="002554C4">
            <w:pPr>
              <w:pStyle w:val="CRCoverPage"/>
              <w:spacing w:after="0"/>
              <w:ind w:left="100"/>
              <w:rPr>
                <w:noProof/>
              </w:rPr>
            </w:pPr>
            <w:r>
              <w:rPr>
                <w:lang w:val="en-US"/>
              </w:rPr>
              <w:t xml:space="preserve">Addition of </w:t>
            </w:r>
            <w:r w:rsidR="00A43AEA">
              <w:rPr>
                <w:lang w:val="en-US"/>
              </w:rPr>
              <w:t>test requirements for</w:t>
            </w:r>
            <w:r w:rsidR="00D73D54">
              <w:rPr>
                <w:lang w:val="en-US"/>
              </w:rPr>
              <w:t xml:space="preserve"> EN-DC PC2 combos </w:t>
            </w:r>
            <w:r w:rsidR="00A43AEA">
              <w:rPr>
                <w:lang w:val="en-US"/>
              </w:rPr>
              <w:t>DC_12A_n77A, DC_14A_n77A and DC_30A_n77A max power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9DE77" w:rsidR="001E41F3" w:rsidRDefault="007F2E82">
            <w:pPr>
              <w:pStyle w:val="CRCoverPage"/>
              <w:spacing w:after="0"/>
              <w:ind w:left="100"/>
              <w:rPr>
                <w:noProof/>
              </w:rPr>
            </w:pPr>
            <w:r w:rsidRPr="00FD0FFB">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D447E8">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9A150" w:rsidR="001E41F3" w:rsidRDefault="00A43AEA">
            <w:pPr>
              <w:pStyle w:val="CRCoverPage"/>
              <w:spacing w:after="0"/>
              <w:ind w:left="100"/>
              <w:rPr>
                <w:noProof/>
              </w:rPr>
            </w:pPr>
            <w:r>
              <w:rPr>
                <w:lang w:val="en-US"/>
              </w:rPr>
              <w:t>EN-DC PC2 combos DC_12A_n77A, DC_14A_n77A and DC_30A_n77A maximum output power test requirements are missing from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6CA3C" w:rsidR="001E41F3" w:rsidRDefault="00A43AEA">
            <w:pPr>
              <w:pStyle w:val="CRCoverPage"/>
              <w:spacing w:after="0"/>
              <w:ind w:left="100"/>
              <w:rPr>
                <w:noProof/>
              </w:rPr>
            </w:pPr>
            <w:r>
              <w:rPr>
                <w:lang w:val="en-US"/>
              </w:rPr>
              <w:t>EN-DC PC2 combos DC_12A_n77A, DC_14A_n77A and DC_30A_n77A max power test requirements are added to 38.521-3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D55A1" w:rsidR="001E41F3" w:rsidRDefault="00A43AEA">
            <w:pPr>
              <w:pStyle w:val="CRCoverPage"/>
              <w:spacing w:after="0"/>
              <w:ind w:left="100"/>
              <w:rPr>
                <w:noProof/>
              </w:rPr>
            </w:pPr>
            <w:r>
              <w:rPr>
                <w:lang w:val="en-US"/>
              </w:rPr>
              <w:t>EN-DC PC2 combos DC_12A_n77A, DC_14A_n77A and DC_30A_n77A max power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57280" w:rsidR="001E41F3" w:rsidRDefault="00A43AEA">
            <w:pPr>
              <w:pStyle w:val="CRCoverPage"/>
              <w:spacing w:after="0"/>
              <w:ind w:left="100"/>
              <w:rPr>
                <w:noProof/>
              </w:rPr>
            </w:pPr>
            <w:r>
              <w:rPr>
                <w:noProof/>
              </w:rPr>
              <w:t>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739F">
          <w:headerReference w:type="even" r:id="rId12"/>
          <w:footnotePr>
            <w:numRestart w:val="eachSect"/>
          </w:footnotePr>
          <w:pgSz w:w="11907" w:h="16840" w:code="9"/>
          <w:pgMar w:top="1418" w:right="1134" w:bottom="1134" w:left="1134" w:header="680" w:footer="567" w:gutter="0"/>
          <w:cols w:space="720"/>
        </w:sectPr>
      </w:pPr>
    </w:p>
    <w:p w14:paraId="609425CD" w14:textId="77777777" w:rsidR="00DF4B49" w:rsidRPr="00AC4FBC" w:rsidRDefault="00DF4B49" w:rsidP="00DF4B49">
      <w:pPr>
        <w:pStyle w:val="H6"/>
      </w:pPr>
      <w:bookmarkStart w:id="1" w:name="_Toc27475611"/>
      <w:bookmarkStart w:id="2" w:name="_Toc29495201"/>
      <w:bookmarkStart w:id="3" w:name="_Toc36116245"/>
      <w:bookmarkStart w:id="4" w:name="_Toc36118294"/>
      <w:bookmarkStart w:id="5" w:name="_Toc36560407"/>
      <w:bookmarkStart w:id="6" w:name="_Toc43976904"/>
      <w:bookmarkStart w:id="7" w:name="_CR6_2B_1_3_5"/>
      <w:bookmarkStart w:id="8" w:name="_Toc27475568"/>
      <w:bookmarkStart w:id="9" w:name="_Toc29495159"/>
      <w:bookmarkStart w:id="10" w:name="_Toc36116205"/>
      <w:bookmarkStart w:id="11" w:name="_Toc36118254"/>
      <w:bookmarkStart w:id="12" w:name="_Toc36560367"/>
      <w:bookmarkStart w:id="13" w:name="_Toc43976864"/>
      <w:bookmarkStart w:id="14" w:name="_Toc52213431"/>
      <w:bookmarkStart w:id="15" w:name="_Toc60742887"/>
      <w:bookmarkStart w:id="16" w:name="_Toc68206067"/>
      <w:bookmarkStart w:id="17" w:name="_Toc75971864"/>
      <w:r w:rsidRPr="00AC4FBC">
        <w:lastRenderedPageBreak/>
        <w:t>6.2B.1.3.5</w:t>
      </w:r>
      <w:r w:rsidRPr="00AC4FBC">
        <w:tab/>
        <w:t>Test requirements</w:t>
      </w:r>
    </w:p>
    <w:bookmarkEnd w:id="1"/>
    <w:bookmarkEnd w:id="2"/>
    <w:bookmarkEnd w:id="3"/>
    <w:bookmarkEnd w:id="4"/>
    <w:bookmarkEnd w:id="5"/>
    <w:bookmarkEnd w:id="6"/>
    <w:bookmarkEnd w:id="7"/>
    <w:p w14:paraId="2E7B0FD3" w14:textId="77777777" w:rsidR="00DF4B49" w:rsidRPr="00AC4FBC" w:rsidRDefault="00DF4B49" w:rsidP="00DF4B49">
      <w:r w:rsidRPr="00AC4FBC">
        <w:t>For test ID 1~6 the maximum output power for the DC configuration, derived in step 3 shall be within the range prescribed by the UE Power Class and tolerance in Table 6.2B.1.3.5-1.</w:t>
      </w:r>
    </w:p>
    <w:p w14:paraId="421AF023" w14:textId="77777777" w:rsidR="00DF4B49" w:rsidRPr="00AC4FBC" w:rsidRDefault="00DF4B49" w:rsidP="00DF4B49">
      <w:r w:rsidRPr="00AC4FBC">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1E7B4A6E" w14:textId="77777777" w:rsidR="00DF4B49" w:rsidRPr="00AC4FBC" w:rsidRDefault="00DF4B49" w:rsidP="00DF4B49">
      <w:r w:rsidRPr="00AC4FBC">
        <w:t>For test ID 1~6 the maximum output power for the DC configuration, derived in step 4 shall be within the range prescribed by Power Class 3 and tolerance in Table 6.2B.1.3.5-1.</w:t>
      </w:r>
    </w:p>
    <w:p w14:paraId="7AE31E05" w14:textId="77777777" w:rsidR="00DF4B49" w:rsidRPr="00AC4FBC" w:rsidRDefault="00DF4B49" w:rsidP="00DF4B49">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7603B1A1" w14:textId="77777777" w:rsidR="00DF4B49" w:rsidRPr="00AC4FBC" w:rsidRDefault="00DF4B49" w:rsidP="00DF4B49">
      <w:pPr>
        <w:pStyle w:val="TH"/>
      </w:pPr>
      <w:bookmarkStart w:id="18" w:name="_CRTable6_2B_1_3_51"/>
      <w:bookmarkStart w:id="19" w:name="_Hlk60608218"/>
      <w:r w:rsidRPr="00AC4FBC">
        <w:lastRenderedPageBreak/>
        <w:t xml:space="preserve">Table </w:t>
      </w:r>
      <w:bookmarkEnd w:id="18"/>
      <w:r w:rsidRPr="00AC4FBC">
        <w:t>6.2B.1.3.5-1</w:t>
      </w:r>
      <w:bookmarkEnd w:id="19"/>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DF4B49" w:rsidRPr="00AC4FBC" w14:paraId="3B6C47E1" w14:textId="77777777" w:rsidTr="007D311C">
        <w:trPr>
          <w:trHeight w:val="288"/>
          <w:tblHeader/>
          <w:jc w:val="center"/>
        </w:trPr>
        <w:tc>
          <w:tcPr>
            <w:tcW w:w="2161" w:type="dxa"/>
            <w:vAlign w:val="center"/>
          </w:tcPr>
          <w:p w14:paraId="06C26B99" w14:textId="77777777" w:rsidR="00DF4B49" w:rsidRPr="00AC4FBC" w:rsidRDefault="00DF4B49" w:rsidP="007D311C">
            <w:pPr>
              <w:pStyle w:val="TAH"/>
            </w:pPr>
            <w:r w:rsidRPr="00AC4FBC">
              <w:lastRenderedPageBreak/>
              <w:t>EN-DC configuration</w:t>
            </w:r>
          </w:p>
        </w:tc>
        <w:tc>
          <w:tcPr>
            <w:tcW w:w="1830" w:type="dxa"/>
            <w:vAlign w:val="center"/>
          </w:tcPr>
          <w:p w14:paraId="6BA674AB" w14:textId="77777777" w:rsidR="00DF4B49" w:rsidRPr="00AC4FBC" w:rsidRDefault="00DF4B49" w:rsidP="007D311C">
            <w:pPr>
              <w:pStyle w:val="TAH"/>
            </w:pPr>
            <w:r w:rsidRPr="00AC4FBC">
              <w:t>Power class 2</w:t>
            </w:r>
          </w:p>
          <w:p w14:paraId="6BD6A4C7" w14:textId="77777777" w:rsidR="00DF4B49" w:rsidRPr="00AC4FBC" w:rsidRDefault="00DF4B49" w:rsidP="007D311C">
            <w:pPr>
              <w:pStyle w:val="TAH"/>
            </w:pPr>
            <w:r w:rsidRPr="00AC4FBC">
              <w:t>(dBm)</w:t>
            </w:r>
          </w:p>
        </w:tc>
        <w:tc>
          <w:tcPr>
            <w:tcW w:w="1985" w:type="dxa"/>
            <w:vAlign w:val="center"/>
          </w:tcPr>
          <w:p w14:paraId="247C4C6C" w14:textId="77777777" w:rsidR="00DF4B49" w:rsidRPr="00AC4FBC" w:rsidRDefault="00DF4B49" w:rsidP="007D311C">
            <w:pPr>
              <w:pStyle w:val="TAH"/>
            </w:pPr>
            <w:r w:rsidRPr="00AC4FBC">
              <w:t>Tolerance</w:t>
            </w:r>
          </w:p>
          <w:p w14:paraId="4F8C94E3" w14:textId="77777777" w:rsidR="00DF4B49" w:rsidRPr="00AC4FBC" w:rsidRDefault="00DF4B49" w:rsidP="007D311C">
            <w:pPr>
              <w:pStyle w:val="TAH"/>
            </w:pPr>
            <w:r w:rsidRPr="00AC4FBC">
              <w:t>(dB)</w:t>
            </w:r>
          </w:p>
        </w:tc>
        <w:tc>
          <w:tcPr>
            <w:tcW w:w="1984" w:type="dxa"/>
            <w:vAlign w:val="center"/>
          </w:tcPr>
          <w:p w14:paraId="5F38B782" w14:textId="77777777" w:rsidR="00DF4B49" w:rsidRPr="00AC4FBC" w:rsidRDefault="00DF4B49" w:rsidP="007D311C">
            <w:pPr>
              <w:pStyle w:val="TAH"/>
            </w:pPr>
            <w:r w:rsidRPr="00AC4FBC">
              <w:t>Power class 3</w:t>
            </w:r>
          </w:p>
          <w:p w14:paraId="1DE4D769" w14:textId="77777777" w:rsidR="00DF4B49" w:rsidRPr="00AC4FBC" w:rsidRDefault="00DF4B49" w:rsidP="007D311C">
            <w:pPr>
              <w:pStyle w:val="TAH"/>
            </w:pPr>
            <w:r w:rsidRPr="00AC4FBC">
              <w:t>(dBm)</w:t>
            </w:r>
          </w:p>
        </w:tc>
        <w:tc>
          <w:tcPr>
            <w:tcW w:w="1985" w:type="dxa"/>
            <w:vAlign w:val="center"/>
          </w:tcPr>
          <w:p w14:paraId="6F28A12C" w14:textId="77777777" w:rsidR="00DF4B49" w:rsidRPr="00AC4FBC" w:rsidRDefault="00DF4B49" w:rsidP="007D311C">
            <w:pPr>
              <w:pStyle w:val="TAH"/>
            </w:pPr>
            <w:r w:rsidRPr="00AC4FBC">
              <w:t>Tolerance</w:t>
            </w:r>
          </w:p>
          <w:p w14:paraId="04BC0083" w14:textId="77777777" w:rsidR="00DF4B49" w:rsidRPr="00AC4FBC" w:rsidRDefault="00DF4B49" w:rsidP="007D311C">
            <w:pPr>
              <w:pStyle w:val="TAH"/>
            </w:pPr>
            <w:r w:rsidRPr="00AC4FBC">
              <w:t>(dB)</w:t>
            </w:r>
          </w:p>
        </w:tc>
      </w:tr>
      <w:tr w:rsidR="00DF4B49" w:rsidRPr="00AC4FBC" w14:paraId="1E160BE0" w14:textId="77777777" w:rsidTr="007D311C">
        <w:trPr>
          <w:trHeight w:val="288"/>
          <w:jc w:val="center"/>
        </w:trPr>
        <w:tc>
          <w:tcPr>
            <w:tcW w:w="2161" w:type="dxa"/>
            <w:vAlign w:val="center"/>
          </w:tcPr>
          <w:p w14:paraId="440E559C" w14:textId="77777777" w:rsidR="00DF4B49" w:rsidRPr="00AC4FBC" w:rsidRDefault="00DF4B49" w:rsidP="007D311C">
            <w:pPr>
              <w:pStyle w:val="TAC"/>
              <w:rPr>
                <w:lang w:eastAsia="fi-FI"/>
              </w:rPr>
            </w:pPr>
            <w:r w:rsidRPr="00AC4FBC">
              <w:rPr>
                <w:lang w:eastAsia="fi-FI"/>
              </w:rPr>
              <w:t>DC_1A_n3A</w:t>
            </w:r>
          </w:p>
        </w:tc>
        <w:tc>
          <w:tcPr>
            <w:tcW w:w="1830" w:type="dxa"/>
          </w:tcPr>
          <w:p w14:paraId="74F71776" w14:textId="77777777" w:rsidR="00DF4B49" w:rsidRPr="00AC4FBC" w:rsidRDefault="00DF4B49" w:rsidP="007D311C">
            <w:pPr>
              <w:pStyle w:val="TAC"/>
            </w:pPr>
          </w:p>
        </w:tc>
        <w:tc>
          <w:tcPr>
            <w:tcW w:w="1985" w:type="dxa"/>
          </w:tcPr>
          <w:p w14:paraId="464C093F" w14:textId="77777777" w:rsidR="00DF4B49" w:rsidRPr="00AC4FBC" w:rsidRDefault="00DF4B49" w:rsidP="007D311C">
            <w:pPr>
              <w:pStyle w:val="TAC"/>
            </w:pPr>
          </w:p>
        </w:tc>
        <w:tc>
          <w:tcPr>
            <w:tcW w:w="1984" w:type="dxa"/>
            <w:vAlign w:val="center"/>
          </w:tcPr>
          <w:p w14:paraId="6E0B87A2" w14:textId="77777777" w:rsidR="00DF4B49" w:rsidRPr="00AC4FBC" w:rsidRDefault="00DF4B49" w:rsidP="007D311C">
            <w:pPr>
              <w:pStyle w:val="TAC"/>
            </w:pPr>
            <w:r w:rsidRPr="00AC4FBC">
              <w:t>23</w:t>
            </w:r>
          </w:p>
        </w:tc>
        <w:tc>
          <w:tcPr>
            <w:tcW w:w="1985" w:type="dxa"/>
            <w:vAlign w:val="center"/>
          </w:tcPr>
          <w:p w14:paraId="4B5F3236" w14:textId="77777777" w:rsidR="00DF4B49" w:rsidRPr="00AC4FBC" w:rsidRDefault="00DF4B49" w:rsidP="007D311C">
            <w:pPr>
              <w:pStyle w:val="TAC"/>
            </w:pPr>
            <w:r w:rsidRPr="00AC4FBC">
              <w:t>+2 +TT/-3-TT</w:t>
            </w:r>
          </w:p>
        </w:tc>
      </w:tr>
      <w:tr w:rsidR="00DF4B49" w:rsidRPr="00AC4FBC" w14:paraId="1137A68C" w14:textId="77777777" w:rsidTr="007D311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ED24413" w14:textId="77777777" w:rsidR="00DF4B49" w:rsidRPr="00AC4FBC" w:rsidRDefault="00DF4B49" w:rsidP="007D311C">
            <w:pPr>
              <w:pStyle w:val="TAC"/>
              <w:rPr>
                <w:lang w:eastAsia="fi-FI"/>
              </w:rPr>
            </w:pPr>
            <w:r w:rsidRPr="00AC4FBC">
              <w:rPr>
                <w:lang w:eastAsia="fi-FI"/>
              </w:rPr>
              <w:t>DC_</w:t>
            </w:r>
            <w:r w:rsidRPr="00AC4FB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738A737A" w14:textId="77777777" w:rsidR="00DF4B49" w:rsidRPr="00AC4FBC" w:rsidRDefault="00DF4B49" w:rsidP="007D311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17D02B6" w14:textId="77777777" w:rsidR="00DF4B49" w:rsidRPr="00AC4FBC" w:rsidRDefault="00DF4B49" w:rsidP="007D311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DDCF77" w14:textId="77777777" w:rsidR="00DF4B49" w:rsidRPr="00AC4FBC" w:rsidRDefault="00DF4B49" w:rsidP="007D311C">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6CEFC7" w14:textId="77777777" w:rsidR="00DF4B49" w:rsidRPr="00AC4FBC" w:rsidRDefault="00DF4B49" w:rsidP="007D311C">
            <w:pPr>
              <w:pStyle w:val="TAC"/>
            </w:pPr>
            <w:r w:rsidRPr="00AC4FBC">
              <w:t>+2 +TT/-3-TT</w:t>
            </w:r>
          </w:p>
        </w:tc>
      </w:tr>
      <w:tr w:rsidR="00DF4B49" w:rsidRPr="00AC4FBC" w14:paraId="3183909C" w14:textId="77777777" w:rsidTr="007D311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EFD0913" w14:textId="77777777" w:rsidR="00DF4B49" w:rsidRPr="00AC4FBC" w:rsidRDefault="00DF4B49" w:rsidP="007D311C">
            <w:pPr>
              <w:pStyle w:val="TAC"/>
              <w:rPr>
                <w:lang w:eastAsia="fi-FI"/>
              </w:rPr>
            </w:pPr>
            <w:r w:rsidRPr="00AC4FB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6C51EAED" w14:textId="77777777" w:rsidR="00DF4B49" w:rsidRPr="00AC4FBC" w:rsidRDefault="00DF4B49" w:rsidP="007D311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DAE7BD0" w14:textId="77777777" w:rsidR="00DF4B49" w:rsidRPr="00AC4FBC" w:rsidRDefault="00DF4B49" w:rsidP="007D311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D09BD3" w14:textId="77777777" w:rsidR="00DF4B49" w:rsidRPr="00AC4FBC" w:rsidRDefault="00DF4B49" w:rsidP="007D311C">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F6CF82" w14:textId="77777777" w:rsidR="00DF4B49" w:rsidRPr="00AC4FBC" w:rsidRDefault="00DF4B49" w:rsidP="007D311C">
            <w:pPr>
              <w:pStyle w:val="TAC"/>
            </w:pPr>
            <w:r w:rsidRPr="00AC4FBC">
              <w:t>+2 +TT/-3-TT</w:t>
            </w:r>
          </w:p>
        </w:tc>
      </w:tr>
      <w:tr w:rsidR="00DF4B49" w:rsidRPr="00AC4FBC" w14:paraId="6C4E9362" w14:textId="77777777" w:rsidTr="007D311C">
        <w:trPr>
          <w:trHeight w:val="288"/>
          <w:jc w:val="center"/>
        </w:trPr>
        <w:tc>
          <w:tcPr>
            <w:tcW w:w="2161" w:type="dxa"/>
            <w:vAlign w:val="center"/>
          </w:tcPr>
          <w:p w14:paraId="1F4F771B" w14:textId="77777777" w:rsidR="00DF4B49" w:rsidRPr="00AC4FBC" w:rsidRDefault="00DF4B49" w:rsidP="007D311C">
            <w:pPr>
              <w:pStyle w:val="TAC"/>
            </w:pPr>
            <w:r w:rsidRPr="00AC4FBC">
              <w:rPr>
                <w:lang w:eastAsia="fi-FI"/>
              </w:rPr>
              <w:t>DC_1A_n28A</w:t>
            </w:r>
          </w:p>
        </w:tc>
        <w:tc>
          <w:tcPr>
            <w:tcW w:w="1830" w:type="dxa"/>
          </w:tcPr>
          <w:p w14:paraId="469916C2" w14:textId="77777777" w:rsidR="00DF4B49" w:rsidRPr="00AC4FBC" w:rsidRDefault="00DF4B49" w:rsidP="007D311C">
            <w:pPr>
              <w:pStyle w:val="TAC"/>
            </w:pPr>
          </w:p>
        </w:tc>
        <w:tc>
          <w:tcPr>
            <w:tcW w:w="1985" w:type="dxa"/>
          </w:tcPr>
          <w:p w14:paraId="7A0AE30B" w14:textId="77777777" w:rsidR="00DF4B49" w:rsidRPr="00AC4FBC" w:rsidRDefault="00DF4B49" w:rsidP="007D311C">
            <w:pPr>
              <w:pStyle w:val="TAC"/>
            </w:pPr>
          </w:p>
        </w:tc>
        <w:tc>
          <w:tcPr>
            <w:tcW w:w="1984" w:type="dxa"/>
            <w:vAlign w:val="center"/>
          </w:tcPr>
          <w:p w14:paraId="0EB523A5" w14:textId="77777777" w:rsidR="00DF4B49" w:rsidRPr="00AC4FBC" w:rsidRDefault="00DF4B49" w:rsidP="007D311C">
            <w:pPr>
              <w:pStyle w:val="TAC"/>
            </w:pPr>
            <w:r w:rsidRPr="00AC4FBC">
              <w:t>23</w:t>
            </w:r>
          </w:p>
        </w:tc>
        <w:tc>
          <w:tcPr>
            <w:tcW w:w="1985" w:type="dxa"/>
            <w:vAlign w:val="center"/>
          </w:tcPr>
          <w:p w14:paraId="56253427" w14:textId="77777777" w:rsidR="00DF4B49" w:rsidRPr="00AC4FBC" w:rsidRDefault="00DF4B49" w:rsidP="007D311C">
            <w:pPr>
              <w:pStyle w:val="TAC"/>
            </w:pPr>
            <w:r w:rsidRPr="00AC4FBC">
              <w:t>+2 +TT/-3-TT</w:t>
            </w:r>
          </w:p>
        </w:tc>
      </w:tr>
      <w:tr w:rsidR="00DF4B49" w:rsidRPr="00AC4FBC" w14:paraId="5335E067" w14:textId="77777777" w:rsidTr="007D311C">
        <w:trPr>
          <w:trHeight w:val="288"/>
          <w:jc w:val="center"/>
        </w:trPr>
        <w:tc>
          <w:tcPr>
            <w:tcW w:w="2161" w:type="dxa"/>
            <w:vAlign w:val="center"/>
          </w:tcPr>
          <w:p w14:paraId="1D7900ED" w14:textId="77777777" w:rsidR="00DF4B49" w:rsidRPr="00AC4FBC" w:rsidRDefault="00DF4B49" w:rsidP="007D311C">
            <w:pPr>
              <w:pStyle w:val="TAC"/>
              <w:rPr>
                <w:lang w:eastAsia="fi-FI"/>
              </w:rPr>
            </w:pPr>
            <w:r w:rsidRPr="00AC4FBC">
              <w:rPr>
                <w:lang w:eastAsia="fi-FI"/>
              </w:rPr>
              <w:t>DC_1A_n77A</w:t>
            </w:r>
          </w:p>
        </w:tc>
        <w:tc>
          <w:tcPr>
            <w:tcW w:w="1830" w:type="dxa"/>
          </w:tcPr>
          <w:p w14:paraId="46255459" w14:textId="77777777" w:rsidR="00DF4B49" w:rsidRPr="00AC4FBC" w:rsidRDefault="00DF4B49" w:rsidP="007D311C">
            <w:pPr>
              <w:pStyle w:val="TAC"/>
            </w:pPr>
          </w:p>
        </w:tc>
        <w:tc>
          <w:tcPr>
            <w:tcW w:w="1985" w:type="dxa"/>
          </w:tcPr>
          <w:p w14:paraId="2121A26A" w14:textId="77777777" w:rsidR="00DF4B49" w:rsidRPr="00AC4FBC" w:rsidRDefault="00DF4B49" w:rsidP="007D311C">
            <w:pPr>
              <w:pStyle w:val="TAC"/>
            </w:pPr>
          </w:p>
        </w:tc>
        <w:tc>
          <w:tcPr>
            <w:tcW w:w="1984" w:type="dxa"/>
            <w:vAlign w:val="center"/>
          </w:tcPr>
          <w:p w14:paraId="22608C4F" w14:textId="77777777" w:rsidR="00DF4B49" w:rsidRPr="00AC4FBC" w:rsidRDefault="00DF4B49" w:rsidP="007D311C">
            <w:pPr>
              <w:pStyle w:val="TAC"/>
            </w:pPr>
            <w:r w:rsidRPr="00AC4FBC">
              <w:t>23</w:t>
            </w:r>
          </w:p>
        </w:tc>
        <w:tc>
          <w:tcPr>
            <w:tcW w:w="1985" w:type="dxa"/>
            <w:vAlign w:val="center"/>
          </w:tcPr>
          <w:p w14:paraId="6CF37755" w14:textId="77777777" w:rsidR="00DF4B49" w:rsidRPr="00AC4FBC" w:rsidRDefault="00DF4B49" w:rsidP="007D311C">
            <w:pPr>
              <w:pStyle w:val="TAC"/>
            </w:pPr>
            <w:r w:rsidRPr="00AC4FBC">
              <w:t>+2 +TT/-3-TT</w:t>
            </w:r>
          </w:p>
        </w:tc>
      </w:tr>
      <w:tr w:rsidR="00DF4B49" w:rsidRPr="00AC4FBC" w14:paraId="1F5B6466" w14:textId="77777777" w:rsidTr="007D311C">
        <w:trPr>
          <w:trHeight w:val="288"/>
          <w:jc w:val="center"/>
        </w:trPr>
        <w:tc>
          <w:tcPr>
            <w:tcW w:w="2161" w:type="dxa"/>
            <w:vAlign w:val="center"/>
          </w:tcPr>
          <w:p w14:paraId="54EEB83E" w14:textId="77777777" w:rsidR="00DF4B49" w:rsidRPr="00AC4FBC" w:rsidRDefault="00DF4B49" w:rsidP="007D311C">
            <w:pPr>
              <w:pStyle w:val="TAC"/>
            </w:pPr>
            <w:r w:rsidRPr="00AC4FBC">
              <w:rPr>
                <w:lang w:eastAsia="fi-FI"/>
              </w:rPr>
              <w:t>DC_1A_n78A</w:t>
            </w:r>
          </w:p>
        </w:tc>
        <w:tc>
          <w:tcPr>
            <w:tcW w:w="1830" w:type="dxa"/>
          </w:tcPr>
          <w:p w14:paraId="651F00C8" w14:textId="77777777" w:rsidR="00DF4B49" w:rsidRPr="00AC4FBC" w:rsidRDefault="00DF4B49" w:rsidP="007D311C">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716DE5D3" w14:textId="77777777" w:rsidR="00DF4B49" w:rsidRPr="00AC4FBC" w:rsidRDefault="00DF4B49" w:rsidP="007D311C">
            <w:pPr>
              <w:pStyle w:val="TAC"/>
            </w:pPr>
            <w:r w:rsidRPr="00AC4FBC">
              <w:rPr>
                <w:rFonts w:eastAsia="MS Mincho"/>
              </w:rPr>
              <w:t>+2+TT/-3-TT</w:t>
            </w:r>
          </w:p>
        </w:tc>
        <w:tc>
          <w:tcPr>
            <w:tcW w:w="1984" w:type="dxa"/>
            <w:vAlign w:val="center"/>
          </w:tcPr>
          <w:p w14:paraId="2016C272" w14:textId="77777777" w:rsidR="00DF4B49" w:rsidRPr="00AC4FBC" w:rsidRDefault="00DF4B49" w:rsidP="007D311C">
            <w:pPr>
              <w:pStyle w:val="TAC"/>
            </w:pPr>
            <w:r w:rsidRPr="00AC4FBC">
              <w:t>23</w:t>
            </w:r>
          </w:p>
        </w:tc>
        <w:tc>
          <w:tcPr>
            <w:tcW w:w="1985" w:type="dxa"/>
            <w:vAlign w:val="center"/>
          </w:tcPr>
          <w:p w14:paraId="242E4D62" w14:textId="77777777" w:rsidR="00DF4B49" w:rsidRPr="00AC4FBC" w:rsidRDefault="00DF4B49" w:rsidP="007D311C">
            <w:pPr>
              <w:pStyle w:val="TAC"/>
            </w:pPr>
            <w:r w:rsidRPr="00AC4FBC">
              <w:t>+2 +TT/-3-TT</w:t>
            </w:r>
          </w:p>
        </w:tc>
      </w:tr>
      <w:tr w:rsidR="00DF4B49" w:rsidRPr="00AC4FBC" w14:paraId="1AF29759" w14:textId="77777777" w:rsidTr="007D311C">
        <w:trPr>
          <w:trHeight w:val="288"/>
          <w:jc w:val="center"/>
        </w:trPr>
        <w:tc>
          <w:tcPr>
            <w:tcW w:w="2161" w:type="dxa"/>
            <w:vAlign w:val="center"/>
          </w:tcPr>
          <w:p w14:paraId="10274E96" w14:textId="77777777" w:rsidR="00DF4B49" w:rsidRPr="00AC4FBC" w:rsidRDefault="00DF4B49" w:rsidP="007D311C">
            <w:pPr>
              <w:pStyle w:val="TAC"/>
            </w:pPr>
            <w:r w:rsidRPr="00AC4FBC">
              <w:rPr>
                <w:lang w:eastAsia="fi-FI"/>
              </w:rPr>
              <w:t>DC_1A_n79A</w:t>
            </w:r>
          </w:p>
        </w:tc>
        <w:tc>
          <w:tcPr>
            <w:tcW w:w="1830" w:type="dxa"/>
          </w:tcPr>
          <w:p w14:paraId="4EFE8671" w14:textId="77777777" w:rsidR="00DF4B49" w:rsidRPr="00AC4FBC" w:rsidRDefault="00DF4B49" w:rsidP="007D311C">
            <w:pPr>
              <w:pStyle w:val="TAC"/>
            </w:pPr>
            <w:r>
              <w:rPr>
                <w:rFonts w:eastAsia="DengXian"/>
              </w:rPr>
              <w:t>26</w:t>
            </w:r>
            <w:r>
              <w:rPr>
                <w:rFonts w:eastAsia="DengXian"/>
                <w:vertAlign w:val="superscript"/>
              </w:rPr>
              <w:t>8</w:t>
            </w:r>
          </w:p>
        </w:tc>
        <w:tc>
          <w:tcPr>
            <w:tcW w:w="1985" w:type="dxa"/>
          </w:tcPr>
          <w:p w14:paraId="15786E80" w14:textId="77777777" w:rsidR="00DF4B49" w:rsidRPr="00AC4FBC" w:rsidRDefault="00DF4B49" w:rsidP="007D311C">
            <w:pPr>
              <w:pStyle w:val="TAC"/>
            </w:pPr>
            <w:r>
              <w:rPr>
                <w:rFonts w:eastAsia="MS Mincho"/>
              </w:rPr>
              <w:t>+2+TT/-3-TT</w:t>
            </w:r>
          </w:p>
        </w:tc>
        <w:tc>
          <w:tcPr>
            <w:tcW w:w="1984" w:type="dxa"/>
            <w:vAlign w:val="center"/>
          </w:tcPr>
          <w:p w14:paraId="4833E8FC" w14:textId="77777777" w:rsidR="00DF4B49" w:rsidRPr="00AC4FBC" w:rsidRDefault="00DF4B49" w:rsidP="007D311C">
            <w:pPr>
              <w:pStyle w:val="TAC"/>
            </w:pPr>
            <w:r w:rsidRPr="00AC4FBC">
              <w:t>23</w:t>
            </w:r>
          </w:p>
        </w:tc>
        <w:tc>
          <w:tcPr>
            <w:tcW w:w="1985" w:type="dxa"/>
            <w:vAlign w:val="center"/>
          </w:tcPr>
          <w:p w14:paraId="0A7DE624" w14:textId="77777777" w:rsidR="00DF4B49" w:rsidRPr="00AC4FBC" w:rsidRDefault="00DF4B49" w:rsidP="007D311C">
            <w:pPr>
              <w:pStyle w:val="TAC"/>
            </w:pPr>
            <w:r w:rsidRPr="00AC4FBC">
              <w:t>+2 +TT/-3-TT</w:t>
            </w:r>
          </w:p>
        </w:tc>
      </w:tr>
      <w:tr w:rsidR="00DF4B49" w:rsidRPr="00AC4FBC" w14:paraId="0B2A4CC3" w14:textId="77777777" w:rsidTr="007D311C">
        <w:trPr>
          <w:trHeight w:val="288"/>
          <w:jc w:val="center"/>
        </w:trPr>
        <w:tc>
          <w:tcPr>
            <w:tcW w:w="2161" w:type="dxa"/>
            <w:vAlign w:val="center"/>
          </w:tcPr>
          <w:p w14:paraId="67A4E182" w14:textId="77777777" w:rsidR="00DF4B49" w:rsidRPr="00AC4FBC" w:rsidRDefault="00DF4B49" w:rsidP="007D311C">
            <w:pPr>
              <w:pStyle w:val="TAC"/>
              <w:rPr>
                <w:lang w:eastAsia="fi-FI"/>
              </w:rPr>
            </w:pPr>
            <w:r w:rsidRPr="00AC4FBC">
              <w:rPr>
                <w:lang w:eastAsia="fi-FI"/>
              </w:rPr>
              <w:t>DC_2A_n5A</w:t>
            </w:r>
          </w:p>
        </w:tc>
        <w:tc>
          <w:tcPr>
            <w:tcW w:w="1830" w:type="dxa"/>
          </w:tcPr>
          <w:p w14:paraId="3B6C3090" w14:textId="77777777" w:rsidR="00DF4B49" w:rsidRPr="00AC4FBC" w:rsidRDefault="00DF4B49" w:rsidP="007D311C">
            <w:pPr>
              <w:pStyle w:val="TAC"/>
            </w:pPr>
          </w:p>
        </w:tc>
        <w:tc>
          <w:tcPr>
            <w:tcW w:w="1985" w:type="dxa"/>
          </w:tcPr>
          <w:p w14:paraId="408FD336" w14:textId="77777777" w:rsidR="00DF4B49" w:rsidRPr="00AC4FBC" w:rsidRDefault="00DF4B49" w:rsidP="007D311C">
            <w:pPr>
              <w:pStyle w:val="TAC"/>
            </w:pPr>
          </w:p>
        </w:tc>
        <w:tc>
          <w:tcPr>
            <w:tcW w:w="1984" w:type="dxa"/>
            <w:vAlign w:val="center"/>
          </w:tcPr>
          <w:p w14:paraId="68A6A2B8" w14:textId="77777777" w:rsidR="00DF4B49" w:rsidRPr="00AC4FBC" w:rsidRDefault="00DF4B49" w:rsidP="007D311C">
            <w:pPr>
              <w:pStyle w:val="TAC"/>
            </w:pPr>
            <w:r w:rsidRPr="00AC4FBC">
              <w:t>23</w:t>
            </w:r>
          </w:p>
        </w:tc>
        <w:tc>
          <w:tcPr>
            <w:tcW w:w="1985" w:type="dxa"/>
            <w:vAlign w:val="center"/>
          </w:tcPr>
          <w:p w14:paraId="5BBD6075" w14:textId="77777777" w:rsidR="00DF4B49" w:rsidRPr="00AC4FBC" w:rsidRDefault="00DF4B49" w:rsidP="007D311C">
            <w:pPr>
              <w:pStyle w:val="TAC"/>
            </w:pPr>
            <w:r w:rsidRPr="00AC4FBC">
              <w:t>+2 +TT/-3-TT</w:t>
            </w:r>
          </w:p>
        </w:tc>
      </w:tr>
      <w:tr w:rsidR="00DF4B49" w:rsidRPr="00AC4FBC" w14:paraId="04D75850" w14:textId="77777777" w:rsidTr="007D311C">
        <w:trPr>
          <w:trHeight w:val="288"/>
          <w:jc w:val="center"/>
        </w:trPr>
        <w:tc>
          <w:tcPr>
            <w:tcW w:w="2161" w:type="dxa"/>
            <w:vAlign w:val="center"/>
          </w:tcPr>
          <w:p w14:paraId="70CF89A9" w14:textId="77777777" w:rsidR="00DF4B49" w:rsidRPr="00AC4FBC" w:rsidRDefault="00DF4B49" w:rsidP="007D311C">
            <w:pPr>
              <w:pStyle w:val="TAC"/>
            </w:pPr>
            <w:r w:rsidRPr="00AC4FBC">
              <w:t>DC_2A_n41A</w:t>
            </w:r>
          </w:p>
        </w:tc>
        <w:tc>
          <w:tcPr>
            <w:tcW w:w="1830" w:type="dxa"/>
          </w:tcPr>
          <w:p w14:paraId="64E11AC5" w14:textId="77777777" w:rsidR="00DF4B49" w:rsidRPr="00AC4FBC" w:rsidRDefault="00DF4B49" w:rsidP="007D311C">
            <w:pPr>
              <w:pStyle w:val="TAC"/>
            </w:pPr>
          </w:p>
        </w:tc>
        <w:tc>
          <w:tcPr>
            <w:tcW w:w="1985" w:type="dxa"/>
          </w:tcPr>
          <w:p w14:paraId="2ACCD381" w14:textId="77777777" w:rsidR="00DF4B49" w:rsidRPr="00AC4FBC" w:rsidRDefault="00DF4B49" w:rsidP="007D311C">
            <w:pPr>
              <w:pStyle w:val="TAC"/>
            </w:pPr>
          </w:p>
        </w:tc>
        <w:tc>
          <w:tcPr>
            <w:tcW w:w="1984" w:type="dxa"/>
            <w:vAlign w:val="center"/>
          </w:tcPr>
          <w:p w14:paraId="0EDAD0D6" w14:textId="77777777" w:rsidR="00DF4B49" w:rsidRPr="00AC4FBC" w:rsidRDefault="00DF4B49" w:rsidP="007D311C">
            <w:pPr>
              <w:pStyle w:val="TAC"/>
            </w:pPr>
            <w:r w:rsidRPr="00AC4FBC">
              <w:t>23</w:t>
            </w:r>
          </w:p>
        </w:tc>
        <w:tc>
          <w:tcPr>
            <w:tcW w:w="1985" w:type="dxa"/>
            <w:vAlign w:val="center"/>
          </w:tcPr>
          <w:p w14:paraId="7B8A5477" w14:textId="77777777" w:rsidR="00DF4B49" w:rsidRPr="00AC4FBC" w:rsidRDefault="00DF4B49" w:rsidP="007D311C">
            <w:pPr>
              <w:pStyle w:val="TAC"/>
            </w:pPr>
            <w:r w:rsidRPr="00AC4FBC">
              <w:t>+2 +TT/-3-TT</w:t>
            </w:r>
          </w:p>
        </w:tc>
      </w:tr>
      <w:tr w:rsidR="00DF4B49" w:rsidRPr="00AC4FBC" w14:paraId="51F8B1C5" w14:textId="77777777" w:rsidTr="007D311C">
        <w:trPr>
          <w:trHeight w:val="288"/>
          <w:jc w:val="center"/>
        </w:trPr>
        <w:tc>
          <w:tcPr>
            <w:tcW w:w="2161" w:type="dxa"/>
            <w:vAlign w:val="center"/>
          </w:tcPr>
          <w:p w14:paraId="5463AAEF" w14:textId="77777777" w:rsidR="00DF4B49" w:rsidRPr="00AC4FBC" w:rsidRDefault="00DF4B49" w:rsidP="007D311C">
            <w:pPr>
              <w:pStyle w:val="TAC"/>
              <w:rPr>
                <w:lang w:eastAsia="fi-FI"/>
              </w:rPr>
            </w:pPr>
            <w:r w:rsidRPr="00AC4FBC">
              <w:rPr>
                <w:lang w:eastAsia="fi-FI"/>
              </w:rPr>
              <w:t>DC_2A_n66A</w:t>
            </w:r>
          </w:p>
        </w:tc>
        <w:tc>
          <w:tcPr>
            <w:tcW w:w="1830" w:type="dxa"/>
          </w:tcPr>
          <w:p w14:paraId="0EA183AB" w14:textId="77777777" w:rsidR="00DF4B49" w:rsidRPr="00AC4FBC" w:rsidRDefault="00DF4B49" w:rsidP="007D311C">
            <w:pPr>
              <w:pStyle w:val="TAC"/>
            </w:pPr>
          </w:p>
        </w:tc>
        <w:tc>
          <w:tcPr>
            <w:tcW w:w="1985" w:type="dxa"/>
          </w:tcPr>
          <w:p w14:paraId="6544FFBA" w14:textId="77777777" w:rsidR="00DF4B49" w:rsidRPr="00AC4FBC" w:rsidRDefault="00DF4B49" w:rsidP="007D311C">
            <w:pPr>
              <w:pStyle w:val="TAC"/>
            </w:pPr>
          </w:p>
        </w:tc>
        <w:tc>
          <w:tcPr>
            <w:tcW w:w="1984" w:type="dxa"/>
            <w:vAlign w:val="center"/>
          </w:tcPr>
          <w:p w14:paraId="23135CC9" w14:textId="77777777" w:rsidR="00DF4B49" w:rsidRPr="00AC4FBC" w:rsidRDefault="00DF4B49" w:rsidP="007D311C">
            <w:pPr>
              <w:pStyle w:val="TAC"/>
            </w:pPr>
            <w:r w:rsidRPr="00AC4FBC">
              <w:t>23</w:t>
            </w:r>
          </w:p>
        </w:tc>
        <w:tc>
          <w:tcPr>
            <w:tcW w:w="1985" w:type="dxa"/>
            <w:vAlign w:val="center"/>
          </w:tcPr>
          <w:p w14:paraId="38DB592C" w14:textId="77777777" w:rsidR="00DF4B49" w:rsidRPr="00AC4FBC" w:rsidRDefault="00DF4B49" w:rsidP="007D311C">
            <w:pPr>
              <w:pStyle w:val="TAC"/>
            </w:pPr>
            <w:r w:rsidRPr="00AC4FBC">
              <w:t>+2 +TT/-3-TT</w:t>
            </w:r>
          </w:p>
        </w:tc>
      </w:tr>
      <w:tr w:rsidR="00DF4B49" w:rsidRPr="00AC4FBC" w14:paraId="2487B731" w14:textId="77777777" w:rsidTr="007D311C">
        <w:trPr>
          <w:trHeight w:val="288"/>
          <w:jc w:val="center"/>
        </w:trPr>
        <w:tc>
          <w:tcPr>
            <w:tcW w:w="2161" w:type="dxa"/>
            <w:vAlign w:val="center"/>
          </w:tcPr>
          <w:p w14:paraId="4CC8A2AA" w14:textId="77777777" w:rsidR="00DF4B49" w:rsidRPr="00AC4FBC" w:rsidRDefault="00DF4B49" w:rsidP="007D311C">
            <w:pPr>
              <w:pStyle w:val="TAC"/>
              <w:rPr>
                <w:lang w:eastAsia="fi-FI"/>
              </w:rPr>
            </w:pPr>
            <w:r w:rsidRPr="00AC4FBC">
              <w:rPr>
                <w:lang w:eastAsia="fi-FI"/>
              </w:rPr>
              <w:t>DC_2A_n71A</w:t>
            </w:r>
          </w:p>
        </w:tc>
        <w:tc>
          <w:tcPr>
            <w:tcW w:w="1830" w:type="dxa"/>
          </w:tcPr>
          <w:p w14:paraId="48153444" w14:textId="77777777" w:rsidR="00DF4B49" w:rsidRPr="00AC4FBC" w:rsidRDefault="00DF4B49" w:rsidP="007D311C">
            <w:pPr>
              <w:pStyle w:val="TAC"/>
            </w:pPr>
          </w:p>
        </w:tc>
        <w:tc>
          <w:tcPr>
            <w:tcW w:w="1985" w:type="dxa"/>
          </w:tcPr>
          <w:p w14:paraId="7082ECBE" w14:textId="77777777" w:rsidR="00DF4B49" w:rsidRPr="00AC4FBC" w:rsidRDefault="00DF4B49" w:rsidP="007D311C">
            <w:pPr>
              <w:pStyle w:val="TAC"/>
            </w:pPr>
          </w:p>
        </w:tc>
        <w:tc>
          <w:tcPr>
            <w:tcW w:w="1984" w:type="dxa"/>
            <w:vAlign w:val="center"/>
          </w:tcPr>
          <w:p w14:paraId="69C11F45" w14:textId="77777777" w:rsidR="00DF4B49" w:rsidRPr="00AC4FBC" w:rsidRDefault="00DF4B49" w:rsidP="007D311C">
            <w:pPr>
              <w:pStyle w:val="TAC"/>
            </w:pPr>
            <w:r w:rsidRPr="00AC4FBC">
              <w:t>23</w:t>
            </w:r>
          </w:p>
        </w:tc>
        <w:tc>
          <w:tcPr>
            <w:tcW w:w="1985" w:type="dxa"/>
            <w:vAlign w:val="center"/>
          </w:tcPr>
          <w:p w14:paraId="30D989C9" w14:textId="77777777" w:rsidR="00DF4B49" w:rsidRPr="00AC4FBC" w:rsidRDefault="00DF4B49" w:rsidP="007D311C">
            <w:pPr>
              <w:pStyle w:val="TAC"/>
            </w:pPr>
            <w:r w:rsidRPr="00AC4FBC">
              <w:t>+2 +TT/-3-TT</w:t>
            </w:r>
          </w:p>
        </w:tc>
      </w:tr>
      <w:tr w:rsidR="00DF4B49" w:rsidRPr="00AC4FBC" w14:paraId="306C84FC" w14:textId="77777777" w:rsidTr="007D311C">
        <w:trPr>
          <w:trHeight w:val="288"/>
          <w:jc w:val="center"/>
        </w:trPr>
        <w:tc>
          <w:tcPr>
            <w:tcW w:w="2161" w:type="dxa"/>
            <w:vAlign w:val="center"/>
          </w:tcPr>
          <w:p w14:paraId="058B9E1C" w14:textId="77777777" w:rsidR="00DF4B49" w:rsidRPr="00AC4FBC" w:rsidRDefault="00DF4B49" w:rsidP="007D311C">
            <w:pPr>
              <w:pStyle w:val="TAC"/>
              <w:rPr>
                <w:lang w:eastAsia="fi-FI"/>
              </w:rPr>
            </w:pPr>
            <w:r w:rsidRPr="00AC4FBC">
              <w:rPr>
                <w:lang w:eastAsia="fi-FI"/>
              </w:rPr>
              <w:t>DC_2A_n77A</w:t>
            </w:r>
          </w:p>
        </w:tc>
        <w:tc>
          <w:tcPr>
            <w:tcW w:w="1830" w:type="dxa"/>
          </w:tcPr>
          <w:p w14:paraId="583D3A57" w14:textId="77777777" w:rsidR="00DF4B49" w:rsidRPr="00AC4FBC" w:rsidRDefault="00DF4B49" w:rsidP="007D311C">
            <w:pPr>
              <w:pStyle w:val="TAC"/>
            </w:pPr>
            <w:r w:rsidRPr="00AC4FBC">
              <w:t>26</w:t>
            </w:r>
            <w:r w:rsidRPr="00AC4FBC">
              <w:rPr>
                <w:vertAlign w:val="superscript"/>
              </w:rPr>
              <w:t>8</w:t>
            </w:r>
            <w:r w:rsidRPr="00AC4FBC">
              <w:t>, 27.8</w:t>
            </w:r>
            <w:r w:rsidRPr="00AC4FBC">
              <w:rPr>
                <w:vertAlign w:val="superscript"/>
              </w:rPr>
              <w:t>9</w:t>
            </w:r>
          </w:p>
        </w:tc>
        <w:tc>
          <w:tcPr>
            <w:tcW w:w="1985" w:type="dxa"/>
          </w:tcPr>
          <w:p w14:paraId="3FF3EEDA" w14:textId="77777777" w:rsidR="00DF4B49" w:rsidRPr="00AC4FBC" w:rsidRDefault="00DF4B49" w:rsidP="007D311C">
            <w:pPr>
              <w:pStyle w:val="TAC"/>
            </w:pPr>
            <w:r w:rsidRPr="00AC4FBC">
              <w:rPr>
                <w:rFonts w:eastAsia="MS Mincho"/>
              </w:rPr>
              <w:t>+2+TT/-3-TT</w:t>
            </w:r>
          </w:p>
        </w:tc>
        <w:tc>
          <w:tcPr>
            <w:tcW w:w="1984" w:type="dxa"/>
            <w:vAlign w:val="center"/>
          </w:tcPr>
          <w:p w14:paraId="0C1EF378" w14:textId="77777777" w:rsidR="00DF4B49" w:rsidRPr="00AC4FBC" w:rsidRDefault="00DF4B49" w:rsidP="007D311C">
            <w:pPr>
              <w:pStyle w:val="TAC"/>
            </w:pPr>
            <w:r w:rsidRPr="00AC4FBC">
              <w:rPr>
                <w:rFonts w:eastAsia="MS Mincho"/>
              </w:rPr>
              <w:t>23</w:t>
            </w:r>
          </w:p>
        </w:tc>
        <w:tc>
          <w:tcPr>
            <w:tcW w:w="1985" w:type="dxa"/>
            <w:vAlign w:val="center"/>
          </w:tcPr>
          <w:p w14:paraId="1A6F0702" w14:textId="77777777" w:rsidR="00DF4B49" w:rsidRPr="00AC4FBC" w:rsidRDefault="00DF4B49" w:rsidP="007D311C">
            <w:pPr>
              <w:pStyle w:val="TAC"/>
            </w:pPr>
            <w:r w:rsidRPr="00AC4FBC">
              <w:rPr>
                <w:rFonts w:eastAsia="MS Mincho"/>
              </w:rPr>
              <w:t>+2+TT/-3-TT</w:t>
            </w:r>
          </w:p>
        </w:tc>
      </w:tr>
      <w:tr w:rsidR="00DF4B49" w:rsidRPr="00AC4FBC" w14:paraId="71D09380" w14:textId="77777777" w:rsidTr="007D311C">
        <w:trPr>
          <w:trHeight w:val="288"/>
          <w:jc w:val="center"/>
        </w:trPr>
        <w:tc>
          <w:tcPr>
            <w:tcW w:w="2161" w:type="dxa"/>
            <w:vAlign w:val="center"/>
          </w:tcPr>
          <w:p w14:paraId="4E36864C" w14:textId="77777777" w:rsidR="00DF4B49" w:rsidRPr="00AC4FBC" w:rsidRDefault="00DF4B49" w:rsidP="007D311C">
            <w:pPr>
              <w:pStyle w:val="TAC"/>
              <w:rPr>
                <w:lang w:eastAsia="fi-FI"/>
              </w:rPr>
            </w:pPr>
            <w:r w:rsidRPr="00AC4FBC">
              <w:rPr>
                <w:lang w:eastAsia="fi-FI"/>
              </w:rPr>
              <w:t>DC_2A_n78A</w:t>
            </w:r>
          </w:p>
        </w:tc>
        <w:tc>
          <w:tcPr>
            <w:tcW w:w="1830" w:type="dxa"/>
          </w:tcPr>
          <w:p w14:paraId="1CCAE7C8" w14:textId="77777777" w:rsidR="00DF4B49" w:rsidRPr="00AC4FBC" w:rsidRDefault="00DF4B49" w:rsidP="007D311C">
            <w:pPr>
              <w:pStyle w:val="TAC"/>
            </w:pPr>
          </w:p>
        </w:tc>
        <w:tc>
          <w:tcPr>
            <w:tcW w:w="1985" w:type="dxa"/>
          </w:tcPr>
          <w:p w14:paraId="2F2A92CA" w14:textId="77777777" w:rsidR="00DF4B49" w:rsidRPr="00AC4FBC" w:rsidRDefault="00DF4B49" w:rsidP="007D311C">
            <w:pPr>
              <w:pStyle w:val="TAC"/>
            </w:pPr>
          </w:p>
        </w:tc>
        <w:tc>
          <w:tcPr>
            <w:tcW w:w="1984" w:type="dxa"/>
            <w:vAlign w:val="center"/>
          </w:tcPr>
          <w:p w14:paraId="0F4E0C87" w14:textId="77777777" w:rsidR="00DF4B49" w:rsidRPr="00AC4FBC" w:rsidRDefault="00DF4B49" w:rsidP="007D311C">
            <w:pPr>
              <w:pStyle w:val="TAC"/>
            </w:pPr>
            <w:r w:rsidRPr="00AC4FBC">
              <w:t>23</w:t>
            </w:r>
          </w:p>
        </w:tc>
        <w:tc>
          <w:tcPr>
            <w:tcW w:w="1985" w:type="dxa"/>
            <w:vAlign w:val="center"/>
          </w:tcPr>
          <w:p w14:paraId="404352E9" w14:textId="77777777" w:rsidR="00DF4B49" w:rsidRPr="00AC4FBC" w:rsidRDefault="00DF4B49" w:rsidP="007D311C">
            <w:pPr>
              <w:pStyle w:val="TAC"/>
            </w:pPr>
            <w:r w:rsidRPr="00AC4FBC">
              <w:t>+2 +TT/-3-TT</w:t>
            </w:r>
          </w:p>
        </w:tc>
      </w:tr>
      <w:tr w:rsidR="00DF4B49" w:rsidRPr="00AC4FBC" w14:paraId="5070D412" w14:textId="77777777" w:rsidTr="007D311C">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9B7940D" w14:textId="77777777" w:rsidR="00DF4B49" w:rsidRPr="00AC4FBC" w:rsidRDefault="00DF4B49" w:rsidP="007D311C">
            <w:pPr>
              <w:pStyle w:val="TAC"/>
              <w:rPr>
                <w:lang w:eastAsia="fi-FI"/>
              </w:rPr>
            </w:pPr>
            <w:r w:rsidRPr="00AC4FBC">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42B7AEFC" w14:textId="77777777" w:rsidR="00DF4B49" w:rsidRPr="00AC4FBC" w:rsidRDefault="00DF4B49" w:rsidP="007D311C">
            <w:pPr>
              <w:pStyle w:val="TAC"/>
            </w:pPr>
          </w:p>
        </w:tc>
        <w:tc>
          <w:tcPr>
            <w:tcW w:w="1985" w:type="dxa"/>
            <w:tcBorders>
              <w:top w:val="single" w:sz="4" w:space="0" w:color="auto"/>
              <w:left w:val="single" w:sz="4" w:space="0" w:color="auto"/>
              <w:bottom w:val="single" w:sz="4" w:space="0" w:color="auto"/>
              <w:right w:val="single" w:sz="4" w:space="0" w:color="auto"/>
            </w:tcBorders>
          </w:tcPr>
          <w:p w14:paraId="1BC0C17B" w14:textId="77777777" w:rsidR="00DF4B49" w:rsidRPr="00AC4FBC" w:rsidRDefault="00DF4B49" w:rsidP="007D311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CCB4D8C" w14:textId="77777777" w:rsidR="00DF4B49" w:rsidRPr="00AC4FBC" w:rsidRDefault="00DF4B49" w:rsidP="007D311C">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tcPr>
          <w:p w14:paraId="2E6AC0BD" w14:textId="77777777" w:rsidR="00DF4B49" w:rsidRPr="00AC4FBC" w:rsidRDefault="00DF4B49" w:rsidP="007D311C">
            <w:pPr>
              <w:pStyle w:val="TAC"/>
            </w:pPr>
            <w:r w:rsidRPr="00AC4FBC">
              <w:t>+2 +TT/-3-TT</w:t>
            </w:r>
          </w:p>
        </w:tc>
      </w:tr>
      <w:tr w:rsidR="00DF4B49" w:rsidRPr="00AC4FBC" w14:paraId="69156E64" w14:textId="77777777" w:rsidTr="007D311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384A656" w14:textId="77777777" w:rsidR="00DF4B49" w:rsidRPr="00AC4FBC" w:rsidRDefault="00DF4B49" w:rsidP="007D311C">
            <w:pPr>
              <w:pStyle w:val="TAC"/>
              <w:rPr>
                <w:lang w:eastAsia="fi-FI"/>
              </w:rPr>
            </w:pPr>
            <w:r w:rsidRPr="00AC4FBC">
              <w:rPr>
                <w:lang w:eastAsia="fi-FI"/>
              </w:rPr>
              <w:t>DC_</w:t>
            </w:r>
            <w:r w:rsidRPr="00AC4FB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62EDE504" w14:textId="77777777" w:rsidR="00DF4B49" w:rsidRPr="00AC4FBC" w:rsidRDefault="00DF4B49" w:rsidP="007D311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B77B7FF" w14:textId="77777777" w:rsidR="00DF4B49" w:rsidRPr="00AC4FBC" w:rsidRDefault="00DF4B49" w:rsidP="007D311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DAA0E8" w14:textId="77777777" w:rsidR="00DF4B49" w:rsidRPr="00AC4FBC" w:rsidRDefault="00DF4B49" w:rsidP="007D311C">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5BB401" w14:textId="77777777" w:rsidR="00DF4B49" w:rsidRPr="00AC4FBC" w:rsidRDefault="00DF4B49" w:rsidP="007D311C">
            <w:pPr>
              <w:pStyle w:val="TAC"/>
            </w:pPr>
            <w:r w:rsidRPr="00AC4FBC">
              <w:t>+2 +TT/-3-TT</w:t>
            </w:r>
          </w:p>
        </w:tc>
      </w:tr>
      <w:tr w:rsidR="00DF4B49" w:rsidRPr="00AC4FBC" w14:paraId="23F0E06D" w14:textId="77777777" w:rsidTr="007D311C">
        <w:trPr>
          <w:trHeight w:val="288"/>
          <w:jc w:val="center"/>
        </w:trPr>
        <w:tc>
          <w:tcPr>
            <w:tcW w:w="2161" w:type="dxa"/>
            <w:vAlign w:val="center"/>
          </w:tcPr>
          <w:p w14:paraId="7638DEF9" w14:textId="77777777" w:rsidR="00DF4B49" w:rsidRPr="00AC4FBC" w:rsidRDefault="00DF4B49" w:rsidP="007D311C">
            <w:pPr>
              <w:pStyle w:val="TAC"/>
              <w:rPr>
                <w:lang w:eastAsia="fi-FI"/>
              </w:rPr>
            </w:pPr>
            <w:r w:rsidRPr="00AC4FBC">
              <w:rPr>
                <w:lang w:eastAsia="fi-FI"/>
              </w:rPr>
              <w:t>DC_3A_n7A</w:t>
            </w:r>
          </w:p>
        </w:tc>
        <w:tc>
          <w:tcPr>
            <w:tcW w:w="1830" w:type="dxa"/>
          </w:tcPr>
          <w:p w14:paraId="7ECEDED4" w14:textId="77777777" w:rsidR="00DF4B49" w:rsidRPr="00AC4FBC" w:rsidRDefault="00DF4B49" w:rsidP="007D311C">
            <w:pPr>
              <w:pStyle w:val="TAC"/>
            </w:pPr>
          </w:p>
        </w:tc>
        <w:tc>
          <w:tcPr>
            <w:tcW w:w="1985" w:type="dxa"/>
          </w:tcPr>
          <w:p w14:paraId="61476C44" w14:textId="77777777" w:rsidR="00DF4B49" w:rsidRPr="00AC4FBC" w:rsidRDefault="00DF4B49" w:rsidP="007D311C">
            <w:pPr>
              <w:pStyle w:val="TAC"/>
            </w:pPr>
          </w:p>
        </w:tc>
        <w:tc>
          <w:tcPr>
            <w:tcW w:w="1984" w:type="dxa"/>
            <w:vAlign w:val="center"/>
          </w:tcPr>
          <w:p w14:paraId="0C115349" w14:textId="77777777" w:rsidR="00DF4B49" w:rsidRPr="00AC4FBC" w:rsidRDefault="00DF4B49" w:rsidP="007D311C">
            <w:pPr>
              <w:pStyle w:val="TAC"/>
            </w:pPr>
            <w:r w:rsidRPr="00AC4FBC">
              <w:t>23</w:t>
            </w:r>
          </w:p>
        </w:tc>
        <w:tc>
          <w:tcPr>
            <w:tcW w:w="1985" w:type="dxa"/>
            <w:vAlign w:val="center"/>
          </w:tcPr>
          <w:p w14:paraId="0FB4BE30" w14:textId="77777777" w:rsidR="00DF4B49" w:rsidRPr="00AC4FBC" w:rsidRDefault="00DF4B49" w:rsidP="007D311C">
            <w:pPr>
              <w:pStyle w:val="TAC"/>
            </w:pPr>
            <w:r w:rsidRPr="00AC4FBC">
              <w:t>+2 +TT/-3-TT</w:t>
            </w:r>
          </w:p>
        </w:tc>
      </w:tr>
      <w:tr w:rsidR="00DF4B49" w:rsidRPr="00AC4FBC" w14:paraId="1303BD92" w14:textId="77777777" w:rsidTr="007D311C">
        <w:trPr>
          <w:trHeight w:val="288"/>
          <w:jc w:val="center"/>
        </w:trPr>
        <w:tc>
          <w:tcPr>
            <w:tcW w:w="2161" w:type="dxa"/>
            <w:vAlign w:val="center"/>
          </w:tcPr>
          <w:p w14:paraId="6ADE76C8" w14:textId="77777777" w:rsidR="00DF4B49" w:rsidRPr="00AC4FBC" w:rsidRDefault="00DF4B49" w:rsidP="007D311C">
            <w:pPr>
              <w:pStyle w:val="TAC"/>
              <w:rPr>
                <w:lang w:eastAsia="fi-FI"/>
              </w:rPr>
            </w:pPr>
            <w:r w:rsidRPr="00AC4FBC">
              <w:rPr>
                <w:lang w:eastAsia="fi-FI"/>
              </w:rPr>
              <w:t>DC_3A_n8A</w:t>
            </w:r>
          </w:p>
        </w:tc>
        <w:tc>
          <w:tcPr>
            <w:tcW w:w="1830" w:type="dxa"/>
          </w:tcPr>
          <w:p w14:paraId="737FD7E8" w14:textId="77777777" w:rsidR="00DF4B49" w:rsidRPr="00AC4FBC" w:rsidRDefault="00DF4B49" w:rsidP="007D311C">
            <w:pPr>
              <w:pStyle w:val="TAC"/>
            </w:pPr>
          </w:p>
        </w:tc>
        <w:tc>
          <w:tcPr>
            <w:tcW w:w="1985" w:type="dxa"/>
          </w:tcPr>
          <w:p w14:paraId="0A8AC5DD" w14:textId="77777777" w:rsidR="00DF4B49" w:rsidRPr="00AC4FBC" w:rsidRDefault="00DF4B49" w:rsidP="007D311C">
            <w:pPr>
              <w:pStyle w:val="TAC"/>
            </w:pPr>
          </w:p>
        </w:tc>
        <w:tc>
          <w:tcPr>
            <w:tcW w:w="1984" w:type="dxa"/>
            <w:vAlign w:val="center"/>
          </w:tcPr>
          <w:p w14:paraId="08D55607" w14:textId="77777777" w:rsidR="00DF4B49" w:rsidRPr="00AC4FBC" w:rsidRDefault="00DF4B49" w:rsidP="007D311C">
            <w:pPr>
              <w:pStyle w:val="TAC"/>
            </w:pPr>
            <w:r w:rsidRPr="00AC4FBC">
              <w:t>23</w:t>
            </w:r>
          </w:p>
        </w:tc>
        <w:tc>
          <w:tcPr>
            <w:tcW w:w="1985" w:type="dxa"/>
            <w:vAlign w:val="center"/>
          </w:tcPr>
          <w:p w14:paraId="7B51FA7E" w14:textId="77777777" w:rsidR="00DF4B49" w:rsidRPr="00AC4FBC" w:rsidRDefault="00DF4B49" w:rsidP="007D311C">
            <w:pPr>
              <w:pStyle w:val="TAC"/>
            </w:pPr>
            <w:r w:rsidRPr="00AC4FBC">
              <w:t>+2 +TT/-3-TT</w:t>
            </w:r>
          </w:p>
        </w:tc>
      </w:tr>
      <w:tr w:rsidR="00DF4B49" w:rsidRPr="00AC4FBC" w14:paraId="15131257" w14:textId="77777777" w:rsidTr="007D311C">
        <w:trPr>
          <w:trHeight w:val="288"/>
          <w:jc w:val="center"/>
        </w:trPr>
        <w:tc>
          <w:tcPr>
            <w:tcW w:w="2161" w:type="dxa"/>
            <w:vAlign w:val="center"/>
          </w:tcPr>
          <w:p w14:paraId="118C3F04" w14:textId="77777777" w:rsidR="00DF4B49" w:rsidRPr="00AC4FBC" w:rsidRDefault="00DF4B49" w:rsidP="007D311C">
            <w:pPr>
              <w:pStyle w:val="TAC"/>
              <w:rPr>
                <w:lang w:eastAsia="fi-FI"/>
              </w:rPr>
            </w:pPr>
            <w:r w:rsidRPr="00AC4FBC">
              <w:rPr>
                <w:lang w:eastAsia="fi-FI"/>
              </w:rPr>
              <w:t>DC_3A_n28A</w:t>
            </w:r>
          </w:p>
        </w:tc>
        <w:tc>
          <w:tcPr>
            <w:tcW w:w="1830" w:type="dxa"/>
          </w:tcPr>
          <w:p w14:paraId="4C5A400A" w14:textId="77777777" w:rsidR="00DF4B49" w:rsidRPr="00AC4FBC" w:rsidRDefault="00DF4B49" w:rsidP="007D311C">
            <w:pPr>
              <w:pStyle w:val="TAC"/>
            </w:pPr>
          </w:p>
        </w:tc>
        <w:tc>
          <w:tcPr>
            <w:tcW w:w="1985" w:type="dxa"/>
          </w:tcPr>
          <w:p w14:paraId="3D579354" w14:textId="77777777" w:rsidR="00DF4B49" w:rsidRPr="00AC4FBC" w:rsidRDefault="00DF4B49" w:rsidP="007D311C">
            <w:pPr>
              <w:pStyle w:val="TAC"/>
            </w:pPr>
          </w:p>
        </w:tc>
        <w:tc>
          <w:tcPr>
            <w:tcW w:w="1984" w:type="dxa"/>
            <w:vAlign w:val="center"/>
          </w:tcPr>
          <w:p w14:paraId="63BBD33B" w14:textId="77777777" w:rsidR="00DF4B49" w:rsidRPr="00AC4FBC" w:rsidRDefault="00DF4B49" w:rsidP="007D311C">
            <w:pPr>
              <w:pStyle w:val="TAC"/>
            </w:pPr>
            <w:r w:rsidRPr="00AC4FBC">
              <w:t>23</w:t>
            </w:r>
          </w:p>
        </w:tc>
        <w:tc>
          <w:tcPr>
            <w:tcW w:w="1985" w:type="dxa"/>
            <w:vAlign w:val="center"/>
          </w:tcPr>
          <w:p w14:paraId="37A376D8" w14:textId="77777777" w:rsidR="00DF4B49" w:rsidRPr="00AC4FBC" w:rsidRDefault="00DF4B49" w:rsidP="007D311C">
            <w:pPr>
              <w:pStyle w:val="TAC"/>
            </w:pPr>
            <w:r w:rsidRPr="00AC4FBC">
              <w:t>+2 +TT/-3-TT</w:t>
            </w:r>
          </w:p>
        </w:tc>
      </w:tr>
      <w:tr w:rsidR="00DF4B49" w:rsidRPr="00AC4FBC" w14:paraId="4C8F9DD9" w14:textId="77777777" w:rsidTr="007D311C">
        <w:trPr>
          <w:trHeight w:val="288"/>
          <w:jc w:val="center"/>
        </w:trPr>
        <w:tc>
          <w:tcPr>
            <w:tcW w:w="2161" w:type="dxa"/>
            <w:vAlign w:val="center"/>
          </w:tcPr>
          <w:p w14:paraId="17B34D3A" w14:textId="77777777" w:rsidR="00DF4B49" w:rsidRPr="00AC4FBC" w:rsidRDefault="00DF4B49" w:rsidP="007D311C">
            <w:pPr>
              <w:pStyle w:val="TAC"/>
              <w:rPr>
                <w:lang w:eastAsia="fi-FI"/>
              </w:rPr>
            </w:pPr>
            <w:r w:rsidRPr="00AC4FBC">
              <w:t>DC_3A_n41A</w:t>
            </w:r>
          </w:p>
        </w:tc>
        <w:tc>
          <w:tcPr>
            <w:tcW w:w="1830" w:type="dxa"/>
          </w:tcPr>
          <w:p w14:paraId="54A677B2" w14:textId="77777777" w:rsidR="00DF4B49" w:rsidRPr="00AC4FBC" w:rsidRDefault="00DF4B49" w:rsidP="007D311C">
            <w:pPr>
              <w:pStyle w:val="TAC"/>
              <w:rPr>
                <w:rFonts w:eastAsia="MS Mincho"/>
              </w:rPr>
            </w:pPr>
            <w:r w:rsidRPr="00AC4FBC">
              <w:t>26</w:t>
            </w:r>
            <w:r w:rsidRPr="00AC4FBC">
              <w:rPr>
                <w:vertAlign w:val="superscript"/>
              </w:rPr>
              <w:t>8</w:t>
            </w:r>
            <w:r w:rsidRPr="00AC4FBC">
              <w:t>, 27.8</w:t>
            </w:r>
            <w:r w:rsidRPr="00AC4FBC">
              <w:rPr>
                <w:vertAlign w:val="superscript"/>
              </w:rPr>
              <w:t>9</w:t>
            </w:r>
          </w:p>
        </w:tc>
        <w:tc>
          <w:tcPr>
            <w:tcW w:w="1985" w:type="dxa"/>
          </w:tcPr>
          <w:p w14:paraId="114AC866" w14:textId="77777777" w:rsidR="00DF4B49" w:rsidRPr="00AC4FBC" w:rsidRDefault="00DF4B49" w:rsidP="007D311C">
            <w:pPr>
              <w:pStyle w:val="TAC"/>
              <w:rPr>
                <w:rFonts w:eastAsia="MS Mincho"/>
              </w:rPr>
            </w:pPr>
            <w:r w:rsidRPr="00AC4FBC">
              <w:rPr>
                <w:rFonts w:eastAsia="MS Mincho"/>
              </w:rPr>
              <w:t>+2+TT/-3-TT</w:t>
            </w:r>
            <w:r w:rsidRPr="00AC4FBC">
              <w:rPr>
                <w:rFonts w:eastAsia="MS Mincho"/>
                <w:vertAlign w:val="superscript"/>
              </w:rPr>
              <w:t>3</w:t>
            </w:r>
          </w:p>
        </w:tc>
        <w:tc>
          <w:tcPr>
            <w:tcW w:w="1984" w:type="dxa"/>
            <w:vAlign w:val="center"/>
          </w:tcPr>
          <w:p w14:paraId="7CF6B7A2" w14:textId="77777777" w:rsidR="00DF4B49" w:rsidRPr="00AC4FBC" w:rsidRDefault="00DF4B49" w:rsidP="007D311C">
            <w:pPr>
              <w:pStyle w:val="TAC"/>
            </w:pPr>
            <w:r w:rsidRPr="00AC4FBC">
              <w:rPr>
                <w:rFonts w:eastAsia="MS Mincho"/>
              </w:rPr>
              <w:t>23</w:t>
            </w:r>
          </w:p>
        </w:tc>
        <w:tc>
          <w:tcPr>
            <w:tcW w:w="1985" w:type="dxa"/>
            <w:vAlign w:val="center"/>
          </w:tcPr>
          <w:p w14:paraId="1FEFC61A" w14:textId="77777777" w:rsidR="00DF4B49" w:rsidRPr="00AC4FBC" w:rsidRDefault="00DF4B49" w:rsidP="007D311C">
            <w:pPr>
              <w:pStyle w:val="TAC"/>
            </w:pPr>
            <w:r w:rsidRPr="00AC4FBC">
              <w:rPr>
                <w:rFonts w:eastAsia="MS Mincho"/>
              </w:rPr>
              <w:t>+2+TT/-3-TT</w:t>
            </w:r>
          </w:p>
        </w:tc>
      </w:tr>
      <w:tr w:rsidR="00DF4B49" w:rsidRPr="00AC4FBC" w14:paraId="676D7856" w14:textId="77777777" w:rsidTr="007D311C">
        <w:trPr>
          <w:trHeight w:val="288"/>
          <w:jc w:val="center"/>
        </w:trPr>
        <w:tc>
          <w:tcPr>
            <w:tcW w:w="2161" w:type="dxa"/>
            <w:vAlign w:val="center"/>
          </w:tcPr>
          <w:p w14:paraId="3CA775D5" w14:textId="77777777" w:rsidR="00DF4B49" w:rsidRPr="00AC4FBC" w:rsidRDefault="00DF4B49" w:rsidP="007D311C">
            <w:pPr>
              <w:pStyle w:val="TAC"/>
              <w:rPr>
                <w:lang w:eastAsia="fi-FI"/>
              </w:rPr>
            </w:pPr>
            <w:r w:rsidRPr="00AC4FBC">
              <w:rPr>
                <w:lang w:eastAsia="fi-FI"/>
              </w:rPr>
              <w:t>DC_3A_n77A</w:t>
            </w:r>
          </w:p>
        </w:tc>
        <w:tc>
          <w:tcPr>
            <w:tcW w:w="1830" w:type="dxa"/>
          </w:tcPr>
          <w:p w14:paraId="7F604AB6" w14:textId="77777777" w:rsidR="00DF4B49" w:rsidRPr="00AC4FBC" w:rsidRDefault="00DF4B49" w:rsidP="007D311C">
            <w:pPr>
              <w:pStyle w:val="TAC"/>
            </w:pPr>
          </w:p>
        </w:tc>
        <w:tc>
          <w:tcPr>
            <w:tcW w:w="1985" w:type="dxa"/>
          </w:tcPr>
          <w:p w14:paraId="2C1F1C42" w14:textId="77777777" w:rsidR="00DF4B49" w:rsidRPr="00AC4FBC" w:rsidRDefault="00DF4B49" w:rsidP="007D311C">
            <w:pPr>
              <w:pStyle w:val="TAC"/>
            </w:pPr>
          </w:p>
        </w:tc>
        <w:tc>
          <w:tcPr>
            <w:tcW w:w="1984" w:type="dxa"/>
            <w:vAlign w:val="center"/>
          </w:tcPr>
          <w:p w14:paraId="408BD86F" w14:textId="77777777" w:rsidR="00DF4B49" w:rsidRPr="00AC4FBC" w:rsidRDefault="00DF4B49" w:rsidP="007D311C">
            <w:pPr>
              <w:pStyle w:val="TAC"/>
            </w:pPr>
            <w:r w:rsidRPr="00AC4FBC">
              <w:t>23</w:t>
            </w:r>
          </w:p>
        </w:tc>
        <w:tc>
          <w:tcPr>
            <w:tcW w:w="1985" w:type="dxa"/>
            <w:vAlign w:val="center"/>
          </w:tcPr>
          <w:p w14:paraId="4FFAE69A" w14:textId="77777777" w:rsidR="00DF4B49" w:rsidRPr="00AC4FBC" w:rsidRDefault="00DF4B49" w:rsidP="007D311C">
            <w:pPr>
              <w:pStyle w:val="TAC"/>
            </w:pPr>
            <w:r w:rsidRPr="00AC4FBC">
              <w:t>+2 +TT/-3-TT</w:t>
            </w:r>
          </w:p>
        </w:tc>
      </w:tr>
      <w:tr w:rsidR="00DF4B49" w:rsidRPr="00AC4FBC" w14:paraId="1B1637FA" w14:textId="77777777" w:rsidTr="007D311C">
        <w:trPr>
          <w:trHeight w:val="288"/>
          <w:jc w:val="center"/>
        </w:trPr>
        <w:tc>
          <w:tcPr>
            <w:tcW w:w="2161" w:type="dxa"/>
            <w:vAlign w:val="center"/>
          </w:tcPr>
          <w:p w14:paraId="6DAE65A3" w14:textId="77777777" w:rsidR="00DF4B49" w:rsidRPr="00AC4FBC" w:rsidRDefault="00DF4B49" w:rsidP="007D311C">
            <w:pPr>
              <w:pStyle w:val="TAC"/>
              <w:rPr>
                <w:lang w:eastAsia="fi-FI"/>
              </w:rPr>
            </w:pPr>
            <w:r w:rsidRPr="00AC4FBC">
              <w:rPr>
                <w:lang w:eastAsia="fi-FI"/>
              </w:rPr>
              <w:t>DC_3A_n78A</w:t>
            </w:r>
          </w:p>
        </w:tc>
        <w:tc>
          <w:tcPr>
            <w:tcW w:w="1830" w:type="dxa"/>
            <w:vAlign w:val="center"/>
          </w:tcPr>
          <w:p w14:paraId="567E1BB8" w14:textId="77777777" w:rsidR="00DF4B49" w:rsidRPr="00AC4FBC" w:rsidRDefault="00DF4B49" w:rsidP="007D311C">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vAlign w:val="center"/>
          </w:tcPr>
          <w:p w14:paraId="3EFA4546" w14:textId="77777777" w:rsidR="00DF4B49" w:rsidRPr="00AC4FBC" w:rsidRDefault="00DF4B49" w:rsidP="007D311C">
            <w:pPr>
              <w:pStyle w:val="TAC"/>
            </w:pPr>
            <w:r w:rsidRPr="00AC4FBC">
              <w:rPr>
                <w:rFonts w:eastAsia="MS Mincho"/>
              </w:rPr>
              <w:t>+2+TT/-3-TT</w:t>
            </w:r>
            <w:r w:rsidRPr="00AC4FBC">
              <w:rPr>
                <w:rFonts w:eastAsia="MS Mincho"/>
                <w:vertAlign w:val="superscript"/>
              </w:rPr>
              <w:t>3</w:t>
            </w:r>
          </w:p>
        </w:tc>
        <w:tc>
          <w:tcPr>
            <w:tcW w:w="1984" w:type="dxa"/>
            <w:vAlign w:val="center"/>
          </w:tcPr>
          <w:p w14:paraId="224069B2" w14:textId="77777777" w:rsidR="00DF4B49" w:rsidRPr="00AC4FBC" w:rsidRDefault="00DF4B49" w:rsidP="007D311C">
            <w:pPr>
              <w:pStyle w:val="TAC"/>
            </w:pPr>
            <w:r w:rsidRPr="00AC4FBC">
              <w:t>23</w:t>
            </w:r>
          </w:p>
        </w:tc>
        <w:tc>
          <w:tcPr>
            <w:tcW w:w="1985" w:type="dxa"/>
            <w:vAlign w:val="center"/>
          </w:tcPr>
          <w:p w14:paraId="1C238E49" w14:textId="77777777" w:rsidR="00DF4B49" w:rsidRPr="00AC4FBC" w:rsidRDefault="00DF4B49" w:rsidP="007D311C">
            <w:pPr>
              <w:pStyle w:val="TAC"/>
            </w:pPr>
            <w:r w:rsidRPr="00AC4FBC">
              <w:t>+2 +TT/-3-TT</w:t>
            </w:r>
          </w:p>
        </w:tc>
      </w:tr>
      <w:tr w:rsidR="00DF4B49" w:rsidRPr="00AC4FBC" w14:paraId="3A689DFA" w14:textId="77777777" w:rsidTr="007D311C">
        <w:trPr>
          <w:trHeight w:val="288"/>
          <w:jc w:val="center"/>
        </w:trPr>
        <w:tc>
          <w:tcPr>
            <w:tcW w:w="2161" w:type="dxa"/>
            <w:vAlign w:val="center"/>
          </w:tcPr>
          <w:p w14:paraId="3E6E20CD" w14:textId="77777777" w:rsidR="00DF4B49" w:rsidRPr="00AC4FBC" w:rsidRDefault="00DF4B49" w:rsidP="007D311C">
            <w:pPr>
              <w:pStyle w:val="TAC"/>
              <w:rPr>
                <w:lang w:eastAsia="fi-FI"/>
              </w:rPr>
            </w:pPr>
            <w:r w:rsidRPr="00AC4FBC">
              <w:rPr>
                <w:lang w:eastAsia="fi-FI"/>
              </w:rPr>
              <w:t>DC_3A_n79A</w:t>
            </w:r>
          </w:p>
        </w:tc>
        <w:tc>
          <w:tcPr>
            <w:tcW w:w="1830" w:type="dxa"/>
          </w:tcPr>
          <w:p w14:paraId="21ED2E0B" w14:textId="77777777" w:rsidR="00DF4B49" w:rsidRPr="00AC4FBC" w:rsidRDefault="00DF4B49" w:rsidP="007D311C">
            <w:pPr>
              <w:pStyle w:val="TAC"/>
            </w:pPr>
            <w:r>
              <w:rPr>
                <w:rFonts w:eastAsia="DengXian"/>
              </w:rPr>
              <w:t>26</w:t>
            </w:r>
            <w:r>
              <w:rPr>
                <w:rFonts w:eastAsia="DengXian"/>
                <w:vertAlign w:val="superscript"/>
              </w:rPr>
              <w:t>8</w:t>
            </w:r>
          </w:p>
        </w:tc>
        <w:tc>
          <w:tcPr>
            <w:tcW w:w="1985" w:type="dxa"/>
          </w:tcPr>
          <w:p w14:paraId="230C201C" w14:textId="77777777" w:rsidR="00DF4B49" w:rsidRPr="00AC4FBC" w:rsidRDefault="00DF4B49" w:rsidP="007D311C">
            <w:pPr>
              <w:pStyle w:val="TAC"/>
            </w:pPr>
            <w:r>
              <w:rPr>
                <w:rFonts w:eastAsia="MS Mincho"/>
              </w:rPr>
              <w:t>+2+TT/-3-TT</w:t>
            </w:r>
          </w:p>
        </w:tc>
        <w:tc>
          <w:tcPr>
            <w:tcW w:w="1984" w:type="dxa"/>
            <w:vAlign w:val="center"/>
          </w:tcPr>
          <w:p w14:paraId="233889EC" w14:textId="77777777" w:rsidR="00DF4B49" w:rsidRPr="00AC4FBC" w:rsidRDefault="00DF4B49" w:rsidP="007D311C">
            <w:pPr>
              <w:pStyle w:val="TAC"/>
            </w:pPr>
            <w:r w:rsidRPr="00AC4FBC">
              <w:t>23</w:t>
            </w:r>
          </w:p>
        </w:tc>
        <w:tc>
          <w:tcPr>
            <w:tcW w:w="1985" w:type="dxa"/>
            <w:vAlign w:val="center"/>
          </w:tcPr>
          <w:p w14:paraId="4B0FDB9B" w14:textId="77777777" w:rsidR="00DF4B49" w:rsidRPr="00AC4FBC" w:rsidRDefault="00DF4B49" w:rsidP="007D311C">
            <w:pPr>
              <w:pStyle w:val="TAC"/>
            </w:pPr>
            <w:r w:rsidRPr="00AC4FBC">
              <w:t>+2 +TT/-3-TT</w:t>
            </w:r>
          </w:p>
        </w:tc>
      </w:tr>
      <w:tr w:rsidR="00DF4B49" w:rsidRPr="00AC4FBC" w14:paraId="42C00C4D" w14:textId="77777777" w:rsidTr="007D311C">
        <w:trPr>
          <w:trHeight w:val="288"/>
          <w:jc w:val="center"/>
        </w:trPr>
        <w:tc>
          <w:tcPr>
            <w:tcW w:w="2161" w:type="dxa"/>
            <w:vAlign w:val="center"/>
          </w:tcPr>
          <w:p w14:paraId="5A816366" w14:textId="77777777" w:rsidR="00DF4B49" w:rsidRPr="00AC4FBC" w:rsidRDefault="00DF4B49" w:rsidP="007D311C">
            <w:pPr>
              <w:pStyle w:val="TAC"/>
            </w:pPr>
            <w:r w:rsidRPr="00AC4FBC">
              <w:rPr>
                <w:lang w:eastAsia="fi-FI"/>
              </w:rPr>
              <w:t>DC_</w:t>
            </w:r>
            <w:r w:rsidRPr="00AC4FBC">
              <w:t>5A_n2A</w:t>
            </w:r>
          </w:p>
        </w:tc>
        <w:tc>
          <w:tcPr>
            <w:tcW w:w="1830" w:type="dxa"/>
          </w:tcPr>
          <w:p w14:paraId="30CF2941" w14:textId="77777777" w:rsidR="00DF4B49" w:rsidRPr="00AC4FBC" w:rsidRDefault="00DF4B49" w:rsidP="007D311C">
            <w:pPr>
              <w:pStyle w:val="TAC"/>
            </w:pPr>
          </w:p>
        </w:tc>
        <w:tc>
          <w:tcPr>
            <w:tcW w:w="1985" w:type="dxa"/>
          </w:tcPr>
          <w:p w14:paraId="166E7D5B" w14:textId="77777777" w:rsidR="00DF4B49" w:rsidRPr="00AC4FBC" w:rsidRDefault="00DF4B49" w:rsidP="007D311C">
            <w:pPr>
              <w:pStyle w:val="TAC"/>
            </w:pPr>
          </w:p>
        </w:tc>
        <w:tc>
          <w:tcPr>
            <w:tcW w:w="1984" w:type="dxa"/>
            <w:vAlign w:val="center"/>
          </w:tcPr>
          <w:p w14:paraId="27CBBE43" w14:textId="77777777" w:rsidR="00DF4B49" w:rsidRPr="00AC4FBC" w:rsidRDefault="00DF4B49" w:rsidP="007D311C">
            <w:pPr>
              <w:pStyle w:val="TAC"/>
            </w:pPr>
            <w:r w:rsidRPr="00AC4FBC">
              <w:t>23</w:t>
            </w:r>
          </w:p>
        </w:tc>
        <w:tc>
          <w:tcPr>
            <w:tcW w:w="1985" w:type="dxa"/>
            <w:vAlign w:val="center"/>
          </w:tcPr>
          <w:p w14:paraId="4E4EDEA4" w14:textId="77777777" w:rsidR="00DF4B49" w:rsidRPr="00AC4FBC" w:rsidRDefault="00DF4B49" w:rsidP="007D311C">
            <w:pPr>
              <w:pStyle w:val="TAC"/>
            </w:pPr>
            <w:r w:rsidRPr="00AC4FBC">
              <w:t>+2 +TT/-3-TT</w:t>
            </w:r>
          </w:p>
        </w:tc>
      </w:tr>
      <w:tr w:rsidR="00DF4B49" w:rsidRPr="00AC4FBC" w14:paraId="6E3F8F05" w14:textId="77777777" w:rsidTr="007D311C">
        <w:trPr>
          <w:trHeight w:val="288"/>
          <w:jc w:val="center"/>
        </w:trPr>
        <w:tc>
          <w:tcPr>
            <w:tcW w:w="2161" w:type="dxa"/>
            <w:vAlign w:val="center"/>
          </w:tcPr>
          <w:p w14:paraId="5CA4ADD4" w14:textId="77777777" w:rsidR="00DF4B49" w:rsidRPr="00AC4FBC" w:rsidRDefault="00DF4B49" w:rsidP="007D311C">
            <w:pPr>
              <w:pStyle w:val="TAC"/>
              <w:rPr>
                <w:lang w:eastAsia="fi-FI"/>
              </w:rPr>
            </w:pPr>
            <w:r w:rsidRPr="00AC4FBC">
              <w:rPr>
                <w:lang w:eastAsia="fi-FI"/>
              </w:rPr>
              <w:t>DC_5A_n66A</w:t>
            </w:r>
          </w:p>
        </w:tc>
        <w:tc>
          <w:tcPr>
            <w:tcW w:w="1830" w:type="dxa"/>
          </w:tcPr>
          <w:p w14:paraId="34AD7F46" w14:textId="77777777" w:rsidR="00DF4B49" w:rsidRPr="00AC4FBC" w:rsidRDefault="00DF4B49" w:rsidP="007D311C">
            <w:pPr>
              <w:pStyle w:val="TAC"/>
            </w:pPr>
          </w:p>
        </w:tc>
        <w:tc>
          <w:tcPr>
            <w:tcW w:w="1985" w:type="dxa"/>
          </w:tcPr>
          <w:p w14:paraId="7EF8716C" w14:textId="77777777" w:rsidR="00DF4B49" w:rsidRPr="00AC4FBC" w:rsidRDefault="00DF4B49" w:rsidP="007D311C">
            <w:pPr>
              <w:pStyle w:val="TAC"/>
            </w:pPr>
          </w:p>
        </w:tc>
        <w:tc>
          <w:tcPr>
            <w:tcW w:w="1984" w:type="dxa"/>
            <w:vAlign w:val="center"/>
          </w:tcPr>
          <w:p w14:paraId="1C244A00" w14:textId="77777777" w:rsidR="00DF4B49" w:rsidRPr="00AC4FBC" w:rsidRDefault="00DF4B49" w:rsidP="007D311C">
            <w:pPr>
              <w:pStyle w:val="TAC"/>
            </w:pPr>
            <w:r w:rsidRPr="00AC4FBC">
              <w:t>23</w:t>
            </w:r>
          </w:p>
        </w:tc>
        <w:tc>
          <w:tcPr>
            <w:tcW w:w="1985" w:type="dxa"/>
            <w:vAlign w:val="center"/>
          </w:tcPr>
          <w:p w14:paraId="3737AEF4" w14:textId="77777777" w:rsidR="00DF4B49" w:rsidRPr="00AC4FBC" w:rsidRDefault="00DF4B49" w:rsidP="007D311C">
            <w:pPr>
              <w:pStyle w:val="TAC"/>
            </w:pPr>
            <w:r w:rsidRPr="00AC4FBC">
              <w:t>+2 +TT/-3-TT</w:t>
            </w:r>
          </w:p>
        </w:tc>
      </w:tr>
      <w:tr w:rsidR="00DF4B49" w:rsidRPr="00AC4FBC" w14:paraId="071297CB" w14:textId="77777777" w:rsidTr="007D311C">
        <w:trPr>
          <w:trHeight w:val="288"/>
          <w:jc w:val="center"/>
        </w:trPr>
        <w:tc>
          <w:tcPr>
            <w:tcW w:w="2161" w:type="dxa"/>
            <w:vAlign w:val="center"/>
          </w:tcPr>
          <w:p w14:paraId="175E9E7E" w14:textId="77777777" w:rsidR="00DF4B49" w:rsidRPr="00AC4FBC" w:rsidRDefault="00DF4B49" w:rsidP="007D311C">
            <w:pPr>
              <w:pStyle w:val="TAC"/>
              <w:rPr>
                <w:lang w:eastAsia="fi-FI"/>
              </w:rPr>
            </w:pPr>
            <w:r w:rsidRPr="00AC4FBC">
              <w:rPr>
                <w:lang w:eastAsia="fi-FI"/>
              </w:rPr>
              <w:t>DC_5A_n77A</w:t>
            </w:r>
          </w:p>
        </w:tc>
        <w:tc>
          <w:tcPr>
            <w:tcW w:w="1830" w:type="dxa"/>
          </w:tcPr>
          <w:p w14:paraId="23F2FC00" w14:textId="77777777" w:rsidR="00DF4B49" w:rsidRPr="00AC4FBC" w:rsidRDefault="00DF4B49" w:rsidP="007D311C">
            <w:pPr>
              <w:pStyle w:val="TAC"/>
            </w:pPr>
            <w:r w:rsidRPr="00AC4FBC">
              <w:t>26</w:t>
            </w:r>
            <w:r w:rsidRPr="00AC4FBC">
              <w:rPr>
                <w:vertAlign w:val="superscript"/>
              </w:rPr>
              <w:t>8</w:t>
            </w:r>
            <w:r w:rsidRPr="00AC4FBC">
              <w:t>, 27.8</w:t>
            </w:r>
            <w:r w:rsidRPr="00AC4FBC">
              <w:rPr>
                <w:vertAlign w:val="superscript"/>
              </w:rPr>
              <w:t>9</w:t>
            </w:r>
          </w:p>
        </w:tc>
        <w:tc>
          <w:tcPr>
            <w:tcW w:w="1985" w:type="dxa"/>
          </w:tcPr>
          <w:p w14:paraId="3BBA56A1" w14:textId="77777777" w:rsidR="00DF4B49" w:rsidRPr="00AC4FBC" w:rsidRDefault="00DF4B49" w:rsidP="007D311C">
            <w:pPr>
              <w:pStyle w:val="TAC"/>
            </w:pPr>
            <w:r w:rsidRPr="00AC4FBC">
              <w:rPr>
                <w:rFonts w:eastAsia="MS Mincho"/>
              </w:rPr>
              <w:t>+2+TT/-3-TT</w:t>
            </w:r>
          </w:p>
        </w:tc>
        <w:tc>
          <w:tcPr>
            <w:tcW w:w="1984" w:type="dxa"/>
            <w:vAlign w:val="center"/>
          </w:tcPr>
          <w:p w14:paraId="769A3507" w14:textId="77777777" w:rsidR="00DF4B49" w:rsidRPr="00AC4FBC" w:rsidRDefault="00DF4B49" w:rsidP="007D311C">
            <w:pPr>
              <w:pStyle w:val="TAC"/>
            </w:pPr>
            <w:r w:rsidRPr="00AC4FBC">
              <w:rPr>
                <w:rFonts w:eastAsia="MS Mincho"/>
              </w:rPr>
              <w:t>23</w:t>
            </w:r>
          </w:p>
        </w:tc>
        <w:tc>
          <w:tcPr>
            <w:tcW w:w="1985" w:type="dxa"/>
            <w:vAlign w:val="center"/>
          </w:tcPr>
          <w:p w14:paraId="14F145E1" w14:textId="77777777" w:rsidR="00DF4B49" w:rsidRPr="00AC4FBC" w:rsidRDefault="00DF4B49" w:rsidP="007D311C">
            <w:pPr>
              <w:pStyle w:val="TAC"/>
            </w:pPr>
            <w:r w:rsidRPr="00AC4FBC">
              <w:rPr>
                <w:rFonts w:eastAsia="MS Mincho"/>
              </w:rPr>
              <w:t>+2+TT/-3-TT</w:t>
            </w:r>
          </w:p>
        </w:tc>
      </w:tr>
      <w:tr w:rsidR="00DF4B49" w:rsidRPr="00AC4FBC" w14:paraId="2F4162A9" w14:textId="77777777" w:rsidTr="007D311C">
        <w:trPr>
          <w:trHeight w:val="288"/>
          <w:jc w:val="center"/>
        </w:trPr>
        <w:tc>
          <w:tcPr>
            <w:tcW w:w="2161" w:type="dxa"/>
            <w:vAlign w:val="center"/>
          </w:tcPr>
          <w:p w14:paraId="6F55EC0F" w14:textId="77777777" w:rsidR="00DF4B49" w:rsidRPr="00AC4FBC" w:rsidRDefault="00DF4B49" w:rsidP="007D311C">
            <w:pPr>
              <w:pStyle w:val="TAC"/>
              <w:rPr>
                <w:lang w:eastAsia="fi-FI"/>
              </w:rPr>
            </w:pPr>
            <w:r w:rsidRPr="00AC4FBC">
              <w:rPr>
                <w:lang w:eastAsia="fi-FI"/>
              </w:rPr>
              <w:t>DC_5A_n78A</w:t>
            </w:r>
          </w:p>
        </w:tc>
        <w:tc>
          <w:tcPr>
            <w:tcW w:w="1830" w:type="dxa"/>
          </w:tcPr>
          <w:p w14:paraId="4E4DE6D2" w14:textId="77777777" w:rsidR="00DF4B49" w:rsidRPr="00AC4FBC" w:rsidRDefault="00DF4B49" w:rsidP="007D311C">
            <w:pPr>
              <w:pStyle w:val="TAC"/>
            </w:pPr>
          </w:p>
        </w:tc>
        <w:tc>
          <w:tcPr>
            <w:tcW w:w="1985" w:type="dxa"/>
          </w:tcPr>
          <w:p w14:paraId="1D9CEB5F" w14:textId="77777777" w:rsidR="00DF4B49" w:rsidRPr="00AC4FBC" w:rsidRDefault="00DF4B49" w:rsidP="007D311C">
            <w:pPr>
              <w:pStyle w:val="TAC"/>
            </w:pPr>
          </w:p>
        </w:tc>
        <w:tc>
          <w:tcPr>
            <w:tcW w:w="1984" w:type="dxa"/>
            <w:vAlign w:val="center"/>
          </w:tcPr>
          <w:p w14:paraId="27FE5043" w14:textId="77777777" w:rsidR="00DF4B49" w:rsidRPr="00AC4FBC" w:rsidRDefault="00DF4B49" w:rsidP="007D311C">
            <w:pPr>
              <w:pStyle w:val="TAC"/>
            </w:pPr>
            <w:r w:rsidRPr="00AC4FBC">
              <w:t>23</w:t>
            </w:r>
          </w:p>
        </w:tc>
        <w:tc>
          <w:tcPr>
            <w:tcW w:w="1985" w:type="dxa"/>
            <w:vAlign w:val="center"/>
          </w:tcPr>
          <w:p w14:paraId="6259EF62" w14:textId="77777777" w:rsidR="00DF4B49" w:rsidRPr="00AC4FBC" w:rsidRDefault="00DF4B49" w:rsidP="007D311C">
            <w:pPr>
              <w:pStyle w:val="TAC"/>
            </w:pPr>
            <w:r w:rsidRPr="00AC4FBC">
              <w:t>+2 +TT/-3-TT</w:t>
            </w:r>
          </w:p>
        </w:tc>
      </w:tr>
      <w:tr w:rsidR="00DF4B49" w:rsidRPr="00AC4FBC" w14:paraId="5EC02C19" w14:textId="77777777" w:rsidTr="007D311C">
        <w:trPr>
          <w:trHeight w:val="288"/>
          <w:jc w:val="center"/>
        </w:trPr>
        <w:tc>
          <w:tcPr>
            <w:tcW w:w="2161" w:type="dxa"/>
            <w:vAlign w:val="center"/>
          </w:tcPr>
          <w:p w14:paraId="7A72C1FC" w14:textId="77777777" w:rsidR="00DF4B49" w:rsidRPr="00AC4FBC" w:rsidRDefault="00DF4B49" w:rsidP="007D311C">
            <w:pPr>
              <w:pStyle w:val="TAC"/>
              <w:rPr>
                <w:lang w:eastAsia="fi-FI"/>
              </w:rPr>
            </w:pPr>
            <w:r w:rsidRPr="00AC4FBC">
              <w:rPr>
                <w:lang w:eastAsia="fi-FI"/>
              </w:rPr>
              <w:t>DC_7A_n1A</w:t>
            </w:r>
          </w:p>
        </w:tc>
        <w:tc>
          <w:tcPr>
            <w:tcW w:w="1830" w:type="dxa"/>
          </w:tcPr>
          <w:p w14:paraId="1F88E386" w14:textId="77777777" w:rsidR="00DF4B49" w:rsidRPr="00AC4FBC" w:rsidRDefault="00DF4B49" w:rsidP="007D311C">
            <w:pPr>
              <w:pStyle w:val="TAC"/>
            </w:pPr>
          </w:p>
        </w:tc>
        <w:tc>
          <w:tcPr>
            <w:tcW w:w="1985" w:type="dxa"/>
          </w:tcPr>
          <w:p w14:paraId="618D52A3" w14:textId="77777777" w:rsidR="00DF4B49" w:rsidRPr="00AC4FBC" w:rsidRDefault="00DF4B49" w:rsidP="007D311C">
            <w:pPr>
              <w:pStyle w:val="TAC"/>
            </w:pPr>
          </w:p>
        </w:tc>
        <w:tc>
          <w:tcPr>
            <w:tcW w:w="1984" w:type="dxa"/>
            <w:vAlign w:val="center"/>
          </w:tcPr>
          <w:p w14:paraId="05A81195" w14:textId="77777777" w:rsidR="00DF4B49" w:rsidRPr="00AC4FBC" w:rsidRDefault="00DF4B49" w:rsidP="007D311C">
            <w:pPr>
              <w:pStyle w:val="TAC"/>
            </w:pPr>
            <w:r w:rsidRPr="00AC4FBC">
              <w:t>23</w:t>
            </w:r>
          </w:p>
        </w:tc>
        <w:tc>
          <w:tcPr>
            <w:tcW w:w="1985" w:type="dxa"/>
            <w:vAlign w:val="center"/>
          </w:tcPr>
          <w:p w14:paraId="1BB736DB" w14:textId="77777777" w:rsidR="00DF4B49" w:rsidRPr="00AC4FBC" w:rsidRDefault="00DF4B49" w:rsidP="007D311C">
            <w:pPr>
              <w:pStyle w:val="TAC"/>
            </w:pPr>
            <w:r w:rsidRPr="00AC4FBC">
              <w:t>+2 +TT/-3-TT</w:t>
            </w:r>
          </w:p>
        </w:tc>
      </w:tr>
      <w:tr w:rsidR="00DF4B49" w:rsidRPr="00AC4FBC" w14:paraId="158996D1" w14:textId="77777777" w:rsidTr="007D311C">
        <w:trPr>
          <w:trHeight w:val="288"/>
          <w:jc w:val="center"/>
        </w:trPr>
        <w:tc>
          <w:tcPr>
            <w:tcW w:w="2161" w:type="dxa"/>
            <w:vAlign w:val="center"/>
          </w:tcPr>
          <w:p w14:paraId="0D68B24C" w14:textId="77777777" w:rsidR="00DF4B49" w:rsidRPr="00AC4FBC" w:rsidRDefault="00DF4B49" w:rsidP="007D311C">
            <w:pPr>
              <w:pStyle w:val="TAC"/>
              <w:rPr>
                <w:lang w:eastAsia="fi-FI"/>
              </w:rPr>
            </w:pPr>
            <w:r w:rsidRPr="00AC4FBC">
              <w:rPr>
                <w:lang w:eastAsia="fi-FI"/>
              </w:rPr>
              <w:t>DC_7A_n3A</w:t>
            </w:r>
          </w:p>
        </w:tc>
        <w:tc>
          <w:tcPr>
            <w:tcW w:w="1830" w:type="dxa"/>
          </w:tcPr>
          <w:p w14:paraId="048CC0B7" w14:textId="77777777" w:rsidR="00DF4B49" w:rsidRPr="00AC4FBC" w:rsidRDefault="00DF4B49" w:rsidP="007D311C">
            <w:pPr>
              <w:pStyle w:val="TAC"/>
            </w:pPr>
          </w:p>
        </w:tc>
        <w:tc>
          <w:tcPr>
            <w:tcW w:w="1985" w:type="dxa"/>
          </w:tcPr>
          <w:p w14:paraId="26C9DB50" w14:textId="77777777" w:rsidR="00DF4B49" w:rsidRPr="00AC4FBC" w:rsidRDefault="00DF4B49" w:rsidP="007D311C">
            <w:pPr>
              <w:pStyle w:val="TAC"/>
            </w:pPr>
          </w:p>
        </w:tc>
        <w:tc>
          <w:tcPr>
            <w:tcW w:w="1984" w:type="dxa"/>
            <w:vAlign w:val="center"/>
          </w:tcPr>
          <w:p w14:paraId="28EF53B2" w14:textId="77777777" w:rsidR="00DF4B49" w:rsidRPr="00AC4FBC" w:rsidRDefault="00DF4B49" w:rsidP="007D311C">
            <w:pPr>
              <w:pStyle w:val="TAC"/>
            </w:pPr>
            <w:r w:rsidRPr="00AC4FBC">
              <w:t>23</w:t>
            </w:r>
          </w:p>
        </w:tc>
        <w:tc>
          <w:tcPr>
            <w:tcW w:w="1985" w:type="dxa"/>
            <w:vAlign w:val="center"/>
          </w:tcPr>
          <w:p w14:paraId="006AA005" w14:textId="77777777" w:rsidR="00DF4B49" w:rsidRPr="00AC4FBC" w:rsidRDefault="00DF4B49" w:rsidP="007D311C">
            <w:pPr>
              <w:pStyle w:val="TAC"/>
            </w:pPr>
            <w:r w:rsidRPr="00AC4FBC">
              <w:t>+2 +TT/-3-TT</w:t>
            </w:r>
          </w:p>
        </w:tc>
      </w:tr>
      <w:tr w:rsidR="00DF4B49" w:rsidRPr="00AC4FBC" w14:paraId="050D70CE" w14:textId="77777777" w:rsidTr="007D311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A6B8FD7" w14:textId="77777777" w:rsidR="00DF4B49" w:rsidRPr="00AC4FBC" w:rsidRDefault="00DF4B49" w:rsidP="007D311C">
            <w:pPr>
              <w:pStyle w:val="TAC"/>
              <w:rPr>
                <w:lang w:eastAsia="fi-FI"/>
              </w:rPr>
            </w:pPr>
            <w:r w:rsidRPr="00AC4FBC">
              <w:rPr>
                <w:lang w:eastAsia="fi-FI"/>
              </w:rPr>
              <w:t>DC_</w:t>
            </w:r>
            <w:r w:rsidRPr="00AC4FB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6B7A0E1F" w14:textId="77777777" w:rsidR="00DF4B49" w:rsidRPr="00AC4FBC" w:rsidRDefault="00DF4B49" w:rsidP="007D311C">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47CA9B5" w14:textId="77777777" w:rsidR="00DF4B49" w:rsidRPr="00AC4FBC" w:rsidRDefault="00DF4B49" w:rsidP="007D311C">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8754B3" w14:textId="77777777" w:rsidR="00DF4B49" w:rsidRPr="00AC4FBC" w:rsidRDefault="00DF4B49" w:rsidP="007D311C">
            <w:pPr>
              <w:pStyle w:val="TAC"/>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C94FF6" w14:textId="77777777" w:rsidR="00DF4B49" w:rsidRPr="00AC4FBC" w:rsidRDefault="00DF4B49" w:rsidP="007D311C">
            <w:pPr>
              <w:pStyle w:val="TAC"/>
            </w:pPr>
            <w:r w:rsidRPr="00AC4FBC">
              <w:t>+2 +TT/-3-TT</w:t>
            </w:r>
          </w:p>
        </w:tc>
      </w:tr>
      <w:tr w:rsidR="00DF4B49" w:rsidRPr="00AC4FBC" w14:paraId="4C64D537" w14:textId="77777777" w:rsidTr="007D311C">
        <w:trPr>
          <w:trHeight w:val="288"/>
          <w:jc w:val="center"/>
        </w:trPr>
        <w:tc>
          <w:tcPr>
            <w:tcW w:w="2161" w:type="dxa"/>
            <w:vAlign w:val="center"/>
          </w:tcPr>
          <w:p w14:paraId="6FAD398B" w14:textId="77777777" w:rsidR="00DF4B49" w:rsidRPr="00AC4FBC" w:rsidRDefault="00DF4B49" w:rsidP="007D311C">
            <w:pPr>
              <w:pStyle w:val="TAC"/>
              <w:rPr>
                <w:lang w:eastAsia="fi-FI"/>
              </w:rPr>
            </w:pPr>
            <w:r w:rsidRPr="00AC4FBC">
              <w:rPr>
                <w:lang w:eastAsia="fi-FI"/>
              </w:rPr>
              <w:t>DC_7A_n28A</w:t>
            </w:r>
          </w:p>
        </w:tc>
        <w:tc>
          <w:tcPr>
            <w:tcW w:w="1830" w:type="dxa"/>
          </w:tcPr>
          <w:p w14:paraId="638577DD" w14:textId="77777777" w:rsidR="00DF4B49" w:rsidRPr="00AC4FBC" w:rsidRDefault="00DF4B49" w:rsidP="007D311C">
            <w:pPr>
              <w:pStyle w:val="TAC"/>
            </w:pPr>
          </w:p>
        </w:tc>
        <w:tc>
          <w:tcPr>
            <w:tcW w:w="1985" w:type="dxa"/>
          </w:tcPr>
          <w:p w14:paraId="1254488F" w14:textId="77777777" w:rsidR="00DF4B49" w:rsidRPr="00AC4FBC" w:rsidRDefault="00DF4B49" w:rsidP="007D311C">
            <w:pPr>
              <w:pStyle w:val="TAC"/>
            </w:pPr>
          </w:p>
        </w:tc>
        <w:tc>
          <w:tcPr>
            <w:tcW w:w="1984" w:type="dxa"/>
            <w:vAlign w:val="center"/>
          </w:tcPr>
          <w:p w14:paraId="46703F4F" w14:textId="77777777" w:rsidR="00DF4B49" w:rsidRPr="00AC4FBC" w:rsidRDefault="00DF4B49" w:rsidP="007D311C">
            <w:pPr>
              <w:pStyle w:val="TAC"/>
            </w:pPr>
            <w:r w:rsidRPr="00AC4FBC">
              <w:t>23</w:t>
            </w:r>
          </w:p>
        </w:tc>
        <w:tc>
          <w:tcPr>
            <w:tcW w:w="1985" w:type="dxa"/>
            <w:vAlign w:val="center"/>
          </w:tcPr>
          <w:p w14:paraId="5B399DBA" w14:textId="77777777" w:rsidR="00DF4B49" w:rsidRPr="00AC4FBC" w:rsidRDefault="00DF4B49" w:rsidP="007D311C">
            <w:pPr>
              <w:pStyle w:val="TAC"/>
            </w:pPr>
            <w:r w:rsidRPr="00AC4FBC">
              <w:t>+2 +TT/-3-TT</w:t>
            </w:r>
          </w:p>
        </w:tc>
      </w:tr>
      <w:tr w:rsidR="00DF4B49" w:rsidRPr="00AC4FBC" w14:paraId="47CE0508" w14:textId="77777777" w:rsidTr="007D311C">
        <w:trPr>
          <w:trHeight w:val="288"/>
          <w:jc w:val="center"/>
        </w:trPr>
        <w:tc>
          <w:tcPr>
            <w:tcW w:w="2161" w:type="dxa"/>
            <w:vAlign w:val="center"/>
          </w:tcPr>
          <w:p w14:paraId="5354875B" w14:textId="77777777" w:rsidR="00DF4B49" w:rsidRPr="00AC4FBC" w:rsidRDefault="00DF4B49" w:rsidP="007D311C">
            <w:pPr>
              <w:pStyle w:val="TAC"/>
              <w:rPr>
                <w:lang w:eastAsia="fi-FI"/>
              </w:rPr>
            </w:pPr>
            <w:r w:rsidRPr="00AC4FBC">
              <w:rPr>
                <w:lang w:eastAsia="fi-FI"/>
              </w:rPr>
              <w:t>DC_7A_n66A</w:t>
            </w:r>
          </w:p>
        </w:tc>
        <w:tc>
          <w:tcPr>
            <w:tcW w:w="1830" w:type="dxa"/>
          </w:tcPr>
          <w:p w14:paraId="6CD988DF" w14:textId="77777777" w:rsidR="00DF4B49" w:rsidRPr="00AC4FBC" w:rsidRDefault="00DF4B49" w:rsidP="007D311C">
            <w:pPr>
              <w:pStyle w:val="TAC"/>
            </w:pPr>
          </w:p>
        </w:tc>
        <w:tc>
          <w:tcPr>
            <w:tcW w:w="1985" w:type="dxa"/>
          </w:tcPr>
          <w:p w14:paraId="7064B28B" w14:textId="77777777" w:rsidR="00DF4B49" w:rsidRPr="00AC4FBC" w:rsidRDefault="00DF4B49" w:rsidP="007D311C">
            <w:pPr>
              <w:pStyle w:val="TAC"/>
            </w:pPr>
          </w:p>
        </w:tc>
        <w:tc>
          <w:tcPr>
            <w:tcW w:w="1984" w:type="dxa"/>
            <w:vAlign w:val="center"/>
          </w:tcPr>
          <w:p w14:paraId="62226F1D" w14:textId="77777777" w:rsidR="00DF4B49" w:rsidRPr="00AC4FBC" w:rsidRDefault="00DF4B49" w:rsidP="007D311C">
            <w:pPr>
              <w:pStyle w:val="TAC"/>
            </w:pPr>
            <w:r w:rsidRPr="00AC4FBC">
              <w:t>23</w:t>
            </w:r>
          </w:p>
        </w:tc>
        <w:tc>
          <w:tcPr>
            <w:tcW w:w="1985" w:type="dxa"/>
            <w:vAlign w:val="center"/>
          </w:tcPr>
          <w:p w14:paraId="5E0D85AC" w14:textId="77777777" w:rsidR="00DF4B49" w:rsidRPr="00AC4FBC" w:rsidRDefault="00DF4B49" w:rsidP="007D311C">
            <w:pPr>
              <w:pStyle w:val="TAC"/>
            </w:pPr>
            <w:r w:rsidRPr="00AC4FBC">
              <w:t>+2 +TT/-3-TT</w:t>
            </w:r>
          </w:p>
        </w:tc>
      </w:tr>
      <w:tr w:rsidR="00DF4B49" w:rsidRPr="00AC4FBC" w14:paraId="5CE83CFD" w14:textId="77777777" w:rsidTr="007D311C">
        <w:trPr>
          <w:trHeight w:val="288"/>
          <w:jc w:val="center"/>
        </w:trPr>
        <w:tc>
          <w:tcPr>
            <w:tcW w:w="2161" w:type="dxa"/>
            <w:vAlign w:val="center"/>
          </w:tcPr>
          <w:p w14:paraId="45A3CCD0" w14:textId="77777777" w:rsidR="00DF4B49" w:rsidRPr="00AC4FBC" w:rsidRDefault="00DF4B49" w:rsidP="007D311C">
            <w:pPr>
              <w:pStyle w:val="TAC"/>
              <w:rPr>
                <w:lang w:eastAsia="fi-FI"/>
              </w:rPr>
            </w:pPr>
            <w:r w:rsidRPr="00AC4FBC">
              <w:rPr>
                <w:lang w:eastAsia="fi-FI"/>
              </w:rPr>
              <w:t>DC_7A_n78A</w:t>
            </w:r>
          </w:p>
          <w:p w14:paraId="37F51749" w14:textId="77777777" w:rsidR="00DF4B49" w:rsidRPr="00AC4FBC" w:rsidRDefault="00DF4B49" w:rsidP="007D311C">
            <w:pPr>
              <w:pStyle w:val="TAC"/>
              <w:rPr>
                <w:lang w:eastAsia="fi-FI"/>
              </w:rPr>
            </w:pPr>
          </w:p>
        </w:tc>
        <w:tc>
          <w:tcPr>
            <w:tcW w:w="1830" w:type="dxa"/>
          </w:tcPr>
          <w:p w14:paraId="508B2F8C" w14:textId="77777777" w:rsidR="00DF4B49" w:rsidRPr="00AC4FBC" w:rsidRDefault="00DF4B49" w:rsidP="007D311C">
            <w:pPr>
              <w:pStyle w:val="TAC"/>
            </w:pPr>
          </w:p>
        </w:tc>
        <w:tc>
          <w:tcPr>
            <w:tcW w:w="1985" w:type="dxa"/>
          </w:tcPr>
          <w:p w14:paraId="06ABFA82" w14:textId="77777777" w:rsidR="00DF4B49" w:rsidRPr="00AC4FBC" w:rsidRDefault="00DF4B49" w:rsidP="007D311C">
            <w:pPr>
              <w:pStyle w:val="TAC"/>
            </w:pPr>
          </w:p>
        </w:tc>
        <w:tc>
          <w:tcPr>
            <w:tcW w:w="1984" w:type="dxa"/>
            <w:vAlign w:val="center"/>
          </w:tcPr>
          <w:p w14:paraId="0EB60F3E" w14:textId="77777777" w:rsidR="00DF4B49" w:rsidRPr="00AC4FBC" w:rsidRDefault="00DF4B49" w:rsidP="007D311C">
            <w:pPr>
              <w:pStyle w:val="TAC"/>
            </w:pPr>
            <w:r w:rsidRPr="00AC4FBC">
              <w:t>23</w:t>
            </w:r>
          </w:p>
        </w:tc>
        <w:tc>
          <w:tcPr>
            <w:tcW w:w="1985" w:type="dxa"/>
            <w:vAlign w:val="center"/>
          </w:tcPr>
          <w:p w14:paraId="797371F8" w14:textId="77777777" w:rsidR="00DF4B49" w:rsidRPr="00AC4FBC" w:rsidRDefault="00DF4B49" w:rsidP="007D311C">
            <w:pPr>
              <w:pStyle w:val="TAC"/>
            </w:pPr>
            <w:r w:rsidRPr="00AC4FBC">
              <w:t>+2 +TT/-3-TT</w:t>
            </w:r>
          </w:p>
        </w:tc>
      </w:tr>
      <w:tr w:rsidR="00DF4B49" w:rsidRPr="00AC4FBC" w14:paraId="08797D51" w14:textId="77777777" w:rsidTr="007D311C">
        <w:trPr>
          <w:trHeight w:val="288"/>
          <w:jc w:val="center"/>
        </w:trPr>
        <w:tc>
          <w:tcPr>
            <w:tcW w:w="2161" w:type="dxa"/>
            <w:vAlign w:val="center"/>
          </w:tcPr>
          <w:p w14:paraId="5478A687" w14:textId="77777777" w:rsidR="00DF4B49" w:rsidRPr="00AC4FBC" w:rsidRDefault="00DF4B49" w:rsidP="007D311C">
            <w:pPr>
              <w:pStyle w:val="TAC"/>
              <w:rPr>
                <w:lang w:eastAsia="fi-FI"/>
              </w:rPr>
            </w:pPr>
            <w:r w:rsidRPr="00AC4FBC">
              <w:rPr>
                <w:lang w:eastAsia="fi-FI"/>
              </w:rPr>
              <w:t>DC_8A_n1A</w:t>
            </w:r>
          </w:p>
        </w:tc>
        <w:tc>
          <w:tcPr>
            <w:tcW w:w="1830" w:type="dxa"/>
          </w:tcPr>
          <w:p w14:paraId="3399631C" w14:textId="77777777" w:rsidR="00DF4B49" w:rsidRPr="00AC4FBC" w:rsidRDefault="00DF4B49" w:rsidP="007D311C">
            <w:pPr>
              <w:pStyle w:val="TAC"/>
            </w:pPr>
          </w:p>
        </w:tc>
        <w:tc>
          <w:tcPr>
            <w:tcW w:w="1985" w:type="dxa"/>
          </w:tcPr>
          <w:p w14:paraId="1E7BE963" w14:textId="77777777" w:rsidR="00DF4B49" w:rsidRPr="00AC4FBC" w:rsidRDefault="00DF4B49" w:rsidP="007D311C">
            <w:pPr>
              <w:pStyle w:val="TAC"/>
            </w:pPr>
          </w:p>
        </w:tc>
        <w:tc>
          <w:tcPr>
            <w:tcW w:w="1984" w:type="dxa"/>
            <w:vAlign w:val="center"/>
          </w:tcPr>
          <w:p w14:paraId="12B547FF" w14:textId="77777777" w:rsidR="00DF4B49" w:rsidRPr="00AC4FBC" w:rsidRDefault="00DF4B49" w:rsidP="007D311C">
            <w:pPr>
              <w:pStyle w:val="TAC"/>
            </w:pPr>
          </w:p>
        </w:tc>
        <w:tc>
          <w:tcPr>
            <w:tcW w:w="1985" w:type="dxa"/>
            <w:vAlign w:val="center"/>
          </w:tcPr>
          <w:p w14:paraId="4F97AA9F" w14:textId="77777777" w:rsidR="00DF4B49" w:rsidRPr="00AC4FBC" w:rsidRDefault="00DF4B49" w:rsidP="007D311C">
            <w:pPr>
              <w:pStyle w:val="TAC"/>
            </w:pPr>
            <w:r w:rsidRPr="00AC4FBC">
              <w:t>+2 +TT/-3-TT</w:t>
            </w:r>
          </w:p>
        </w:tc>
      </w:tr>
      <w:tr w:rsidR="00DF4B49" w:rsidRPr="00AC4FBC" w14:paraId="59392A4A" w14:textId="77777777" w:rsidTr="007D311C">
        <w:trPr>
          <w:trHeight w:val="288"/>
          <w:jc w:val="center"/>
        </w:trPr>
        <w:tc>
          <w:tcPr>
            <w:tcW w:w="2161" w:type="dxa"/>
            <w:vAlign w:val="center"/>
          </w:tcPr>
          <w:p w14:paraId="37C940F4" w14:textId="77777777" w:rsidR="00DF4B49" w:rsidRPr="00AC4FBC" w:rsidRDefault="00DF4B49" w:rsidP="007D311C">
            <w:pPr>
              <w:pStyle w:val="TAC"/>
              <w:rPr>
                <w:lang w:eastAsia="fi-FI"/>
              </w:rPr>
            </w:pPr>
            <w:r w:rsidRPr="00AC4FBC">
              <w:rPr>
                <w:lang w:eastAsia="fi-FI"/>
              </w:rPr>
              <w:t>DC_8A_n3A</w:t>
            </w:r>
          </w:p>
        </w:tc>
        <w:tc>
          <w:tcPr>
            <w:tcW w:w="1830" w:type="dxa"/>
          </w:tcPr>
          <w:p w14:paraId="3ECD90C8" w14:textId="77777777" w:rsidR="00DF4B49" w:rsidRPr="00AC4FBC" w:rsidRDefault="00DF4B49" w:rsidP="007D311C">
            <w:pPr>
              <w:pStyle w:val="TAC"/>
            </w:pPr>
          </w:p>
        </w:tc>
        <w:tc>
          <w:tcPr>
            <w:tcW w:w="1985" w:type="dxa"/>
          </w:tcPr>
          <w:p w14:paraId="6F380EB6" w14:textId="77777777" w:rsidR="00DF4B49" w:rsidRPr="00AC4FBC" w:rsidRDefault="00DF4B49" w:rsidP="007D311C">
            <w:pPr>
              <w:pStyle w:val="TAC"/>
            </w:pPr>
          </w:p>
        </w:tc>
        <w:tc>
          <w:tcPr>
            <w:tcW w:w="1984" w:type="dxa"/>
            <w:vAlign w:val="center"/>
          </w:tcPr>
          <w:p w14:paraId="549955F3" w14:textId="77777777" w:rsidR="00DF4B49" w:rsidRPr="00AC4FBC" w:rsidRDefault="00DF4B49" w:rsidP="007D311C">
            <w:pPr>
              <w:pStyle w:val="TAC"/>
            </w:pPr>
          </w:p>
        </w:tc>
        <w:tc>
          <w:tcPr>
            <w:tcW w:w="1985" w:type="dxa"/>
            <w:vAlign w:val="center"/>
          </w:tcPr>
          <w:p w14:paraId="1983329B" w14:textId="77777777" w:rsidR="00DF4B49" w:rsidRPr="00AC4FBC" w:rsidRDefault="00DF4B49" w:rsidP="007D311C">
            <w:pPr>
              <w:pStyle w:val="TAC"/>
            </w:pPr>
            <w:r w:rsidRPr="00AC4FBC">
              <w:t>+2 +TT/-3-TT</w:t>
            </w:r>
          </w:p>
        </w:tc>
      </w:tr>
      <w:tr w:rsidR="00DF4B49" w:rsidRPr="00AC4FBC" w14:paraId="2D631F4F" w14:textId="77777777" w:rsidTr="007D311C">
        <w:trPr>
          <w:trHeight w:val="288"/>
          <w:jc w:val="center"/>
        </w:trPr>
        <w:tc>
          <w:tcPr>
            <w:tcW w:w="2161" w:type="dxa"/>
            <w:vAlign w:val="center"/>
          </w:tcPr>
          <w:p w14:paraId="01184BC1" w14:textId="77777777" w:rsidR="00DF4B49" w:rsidRPr="00AC4FBC" w:rsidRDefault="00DF4B49" w:rsidP="007D311C">
            <w:pPr>
              <w:pStyle w:val="TAC"/>
              <w:rPr>
                <w:lang w:eastAsia="fi-FI"/>
              </w:rPr>
            </w:pPr>
            <w:r w:rsidRPr="00AC4FBC">
              <w:rPr>
                <w:lang w:eastAsia="fi-FI"/>
              </w:rPr>
              <w:t>DC_8A_n20A</w:t>
            </w:r>
          </w:p>
        </w:tc>
        <w:tc>
          <w:tcPr>
            <w:tcW w:w="1830" w:type="dxa"/>
          </w:tcPr>
          <w:p w14:paraId="1C1EC9B0" w14:textId="77777777" w:rsidR="00DF4B49" w:rsidRPr="00AC4FBC" w:rsidRDefault="00DF4B49" w:rsidP="007D311C">
            <w:pPr>
              <w:pStyle w:val="TAC"/>
            </w:pPr>
          </w:p>
        </w:tc>
        <w:tc>
          <w:tcPr>
            <w:tcW w:w="1985" w:type="dxa"/>
          </w:tcPr>
          <w:p w14:paraId="642C1C9C" w14:textId="77777777" w:rsidR="00DF4B49" w:rsidRPr="00AC4FBC" w:rsidRDefault="00DF4B49" w:rsidP="007D311C">
            <w:pPr>
              <w:pStyle w:val="TAC"/>
            </w:pPr>
          </w:p>
        </w:tc>
        <w:tc>
          <w:tcPr>
            <w:tcW w:w="1984" w:type="dxa"/>
            <w:vAlign w:val="center"/>
          </w:tcPr>
          <w:p w14:paraId="0B527071" w14:textId="77777777" w:rsidR="00DF4B49" w:rsidRPr="00AC4FBC" w:rsidRDefault="00DF4B49" w:rsidP="007D311C">
            <w:pPr>
              <w:pStyle w:val="TAC"/>
            </w:pPr>
            <w:r w:rsidRPr="00AC4FBC">
              <w:t>23</w:t>
            </w:r>
          </w:p>
        </w:tc>
        <w:tc>
          <w:tcPr>
            <w:tcW w:w="1985" w:type="dxa"/>
            <w:vAlign w:val="center"/>
          </w:tcPr>
          <w:p w14:paraId="74B06016" w14:textId="77777777" w:rsidR="00DF4B49" w:rsidRPr="00AC4FBC" w:rsidRDefault="00DF4B49" w:rsidP="007D311C">
            <w:pPr>
              <w:pStyle w:val="TAC"/>
            </w:pPr>
            <w:r w:rsidRPr="00AC4FBC">
              <w:t>+2 +TT/-3-TT</w:t>
            </w:r>
          </w:p>
        </w:tc>
      </w:tr>
      <w:tr w:rsidR="00DF4B49" w:rsidRPr="00AC4FBC" w14:paraId="12DA218C" w14:textId="77777777" w:rsidTr="007D311C">
        <w:trPr>
          <w:trHeight w:val="288"/>
          <w:jc w:val="center"/>
        </w:trPr>
        <w:tc>
          <w:tcPr>
            <w:tcW w:w="2161" w:type="dxa"/>
            <w:vAlign w:val="center"/>
          </w:tcPr>
          <w:p w14:paraId="4EB4E228" w14:textId="77777777" w:rsidR="00DF4B49" w:rsidRPr="00AC4FBC" w:rsidRDefault="00DF4B49" w:rsidP="007D311C">
            <w:pPr>
              <w:pStyle w:val="TAC"/>
              <w:rPr>
                <w:rFonts w:eastAsia="Malgun Gothic"/>
                <w:lang w:eastAsia="fi-FI"/>
              </w:rPr>
            </w:pPr>
            <w:r w:rsidRPr="00AC4FBC">
              <w:rPr>
                <w:rFonts w:eastAsia="Malgun Gothic"/>
              </w:rPr>
              <w:t>DC_8A_n41A</w:t>
            </w:r>
          </w:p>
        </w:tc>
        <w:tc>
          <w:tcPr>
            <w:tcW w:w="1830" w:type="dxa"/>
          </w:tcPr>
          <w:p w14:paraId="0C54E4D0" w14:textId="77777777" w:rsidR="00DF4B49" w:rsidRPr="00AC4FBC" w:rsidRDefault="00DF4B49" w:rsidP="007D311C">
            <w:pPr>
              <w:pStyle w:val="TAC"/>
              <w:rPr>
                <w:rFonts w:eastAsia="Malgun Gothic"/>
              </w:rPr>
            </w:pPr>
          </w:p>
        </w:tc>
        <w:tc>
          <w:tcPr>
            <w:tcW w:w="1985" w:type="dxa"/>
          </w:tcPr>
          <w:p w14:paraId="2FDAAF98" w14:textId="77777777" w:rsidR="00DF4B49" w:rsidRPr="00AC4FBC" w:rsidRDefault="00DF4B49" w:rsidP="007D311C">
            <w:pPr>
              <w:pStyle w:val="TAC"/>
              <w:rPr>
                <w:rFonts w:eastAsia="Malgun Gothic"/>
              </w:rPr>
            </w:pPr>
          </w:p>
        </w:tc>
        <w:tc>
          <w:tcPr>
            <w:tcW w:w="1984" w:type="dxa"/>
            <w:vAlign w:val="center"/>
          </w:tcPr>
          <w:p w14:paraId="738F1E40" w14:textId="77777777" w:rsidR="00DF4B49" w:rsidRPr="00AC4FBC" w:rsidRDefault="00DF4B49" w:rsidP="007D311C">
            <w:pPr>
              <w:pStyle w:val="TAC"/>
              <w:rPr>
                <w:rFonts w:eastAsia="Malgun Gothic"/>
              </w:rPr>
            </w:pPr>
            <w:r w:rsidRPr="00AC4FBC">
              <w:rPr>
                <w:rFonts w:eastAsia="Malgun Gothic"/>
              </w:rPr>
              <w:t>23</w:t>
            </w:r>
          </w:p>
        </w:tc>
        <w:tc>
          <w:tcPr>
            <w:tcW w:w="1985" w:type="dxa"/>
            <w:vAlign w:val="center"/>
          </w:tcPr>
          <w:p w14:paraId="54887AC1" w14:textId="77777777" w:rsidR="00DF4B49" w:rsidRPr="00AC4FBC" w:rsidRDefault="00DF4B49" w:rsidP="007D311C">
            <w:pPr>
              <w:pStyle w:val="TAC"/>
              <w:rPr>
                <w:rFonts w:eastAsia="Malgun Gothic"/>
                <w:szCs w:val="18"/>
              </w:rPr>
            </w:pPr>
            <w:r w:rsidRPr="00AC4FBC">
              <w:rPr>
                <w:rFonts w:eastAsia="Malgun Gothic"/>
              </w:rPr>
              <w:t>+2 +TT/-3-TT</w:t>
            </w:r>
          </w:p>
        </w:tc>
      </w:tr>
      <w:tr w:rsidR="00DF4B49" w:rsidRPr="00AC4FBC" w14:paraId="22BC92CB" w14:textId="77777777" w:rsidTr="007D311C">
        <w:trPr>
          <w:trHeight w:val="288"/>
          <w:jc w:val="center"/>
        </w:trPr>
        <w:tc>
          <w:tcPr>
            <w:tcW w:w="2161" w:type="dxa"/>
            <w:vAlign w:val="center"/>
          </w:tcPr>
          <w:p w14:paraId="5545ACC2" w14:textId="77777777" w:rsidR="00DF4B49" w:rsidRPr="00AC4FBC" w:rsidRDefault="00DF4B49" w:rsidP="007D311C">
            <w:pPr>
              <w:pStyle w:val="TAC"/>
              <w:rPr>
                <w:lang w:eastAsia="fi-FI"/>
              </w:rPr>
            </w:pPr>
            <w:r w:rsidRPr="00AC4FBC">
              <w:rPr>
                <w:lang w:eastAsia="fi-FI"/>
              </w:rPr>
              <w:t>DC_8A_n77A</w:t>
            </w:r>
          </w:p>
        </w:tc>
        <w:tc>
          <w:tcPr>
            <w:tcW w:w="1830" w:type="dxa"/>
          </w:tcPr>
          <w:p w14:paraId="6D017174" w14:textId="77777777" w:rsidR="00DF4B49" w:rsidRPr="00AC4FBC" w:rsidRDefault="00DF4B49" w:rsidP="007D311C">
            <w:pPr>
              <w:pStyle w:val="TAC"/>
            </w:pPr>
          </w:p>
        </w:tc>
        <w:tc>
          <w:tcPr>
            <w:tcW w:w="1985" w:type="dxa"/>
          </w:tcPr>
          <w:p w14:paraId="6B6A6D51" w14:textId="77777777" w:rsidR="00DF4B49" w:rsidRPr="00AC4FBC" w:rsidRDefault="00DF4B49" w:rsidP="007D311C">
            <w:pPr>
              <w:pStyle w:val="TAC"/>
            </w:pPr>
          </w:p>
        </w:tc>
        <w:tc>
          <w:tcPr>
            <w:tcW w:w="1984" w:type="dxa"/>
            <w:vAlign w:val="center"/>
          </w:tcPr>
          <w:p w14:paraId="6CF0B821" w14:textId="77777777" w:rsidR="00DF4B49" w:rsidRPr="00AC4FBC" w:rsidRDefault="00DF4B49" w:rsidP="007D311C">
            <w:pPr>
              <w:pStyle w:val="TAC"/>
            </w:pPr>
            <w:r w:rsidRPr="00AC4FBC">
              <w:t>23</w:t>
            </w:r>
          </w:p>
        </w:tc>
        <w:tc>
          <w:tcPr>
            <w:tcW w:w="1985" w:type="dxa"/>
            <w:vAlign w:val="center"/>
          </w:tcPr>
          <w:p w14:paraId="69D4C5FE" w14:textId="77777777" w:rsidR="00DF4B49" w:rsidRPr="00AC4FBC" w:rsidRDefault="00DF4B49" w:rsidP="007D311C">
            <w:pPr>
              <w:pStyle w:val="TAC"/>
            </w:pPr>
            <w:r w:rsidRPr="00AC4FBC">
              <w:t>+2 +TT/-3-TT</w:t>
            </w:r>
          </w:p>
        </w:tc>
      </w:tr>
      <w:tr w:rsidR="00DF4B49" w:rsidRPr="00AC4FBC" w14:paraId="33F0CEE3" w14:textId="77777777" w:rsidTr="007D311C">
        <w:trPr>
          <w:trHeight w:val="288"/>
          <w:jc w:val="center"/>
        </w:trPr>
        <w:tc>
          <w:tcPr>
            <w:tcW w:w="2161" w:type="dxa"/>
            <w:vAlign w:val="center"/>
          </w:tcPr>
          <w:p w14:paraId="37583057" w14:textId="77777777" w:rsidR="00DF4B49" w:rsidRPr="00AC4FBC" w:rsidRDefault="00DF4B49" w:rsidP="007D311C">
            <w:pPr>
              <w:pStyle w:val="TAC"/>
              <w:rPr>
                <w:lang w:eastAsia="fi-FI"/>
              </w:rPr>
            </w:pPr>
            <w:r w:rsidRPr="00AC4FBC">
              <w:rPr>
                <w:lang w:eastAsia="fi-FI"/>
              </w:rPr>
              <w:t>DC_8A_n78A</w:t>
            </w:r>
          </w:p>
        </w:tc>
        <w:tc>
          <w:tcPr>
            <w:tcW w:w="1830" w:type="dxa"/>
          </w:tcPr>
          <w:p w14:paraId="4D435518" w14:textId="77777777" w:rsidR="00DF4B49" w:rsidRPr="00AC4FBC" w:rsidRDefault="00DF4B49" w:rsidP="007D311C">
            <w:pPr>
              <w:pStyle w:val="TAC"/>
            </w:pPr>
            <w:r w:rsidRPr="00AC4FBC">
              <w:rPr>
                <w:rFonts w:eastAsia="DengXian"/>
              </w:rPr>
              <w:t>26</w:t>
            </w:r>
            <w:r w:rsidRPr="00AC4FBC">
              <w:rPr>
                <w:rFonts w:eastAsia="DengXian"/>
                <w:vertAlign w:val="superscript"/>
              </w:rPr>
              <w:t>8</w:t>
            </w:r>
            <w:r w:rsidRPr="00AC4FBC">
              <w:t>, 27.8</w:t>
            </w:r>
            <w:r w:rsidRPr="00AC4FBC">
              <w:rPr>
                <w:vertAlign w:val="superscript"/>
              </w:rPr>
              <w:t>9</w:t>
            </w:r>
          </w:p>
        </w:tc>
        <w:tc>
          <w:tcPr>
            <w:tcW w:w="1985" w:type="dxa"/>
          </w:tcPr>
          <w:p w14:paraId="2B244B3E" w14:textId="77777777" w:rsidR="00DF4B49" w:rsidRPr="00AC4FBC" w:rsidRDefault="00DF4B49" w:rsidP="007D311C">
            <w:pPr>
              <w:pStyle w:val="TAC"/>
            </w:pPr>
            <w:r w:rsidRPr="00AC4FBC">
              <w:rPr>
                <w:rFonts w:eastAsia="MS Mincho"/>
              </w:rPr>
              <w:t>+2+TT/-3-TT</w:t>
            </w:r>
          </w:p>
        </w:tc>
        <w:tc>
          <w:tcPr>
            <w:tcW w:w="1984" w:type="dxa"/>
            <w:vAlign w:val="center"/>
          </w:tcPr>
          <w:p w14:paraId="2A6754FA" w14:textId="77777777" w:rsidR="00DF4B49" w:rsidRPr="00AC4FBC" w:rsidRDefault="00DF4B49" w:rsidP="007D311C">
            <w:pPr>
              <w:pStyle w:val="TAC"/>
            </w:pPr>
            <w:r w:rsidRPr="00AC4FBC">
              <w:t>23</w:t>
            </w:r>
          </w:p>
        </w:tc>
        <w:tc>
          <w:tcPr>
            <w:tcW w:w="1985" w:type="dxa"/>
            <w:vAlign w:val="center"/>
          </w:tcPr>
          <w:p w14:paraId="5933D149" w14:textId="77777777" w:rsidR="00DF4B49" w:rsidRPr="00AC4FBC" w:rsidRDefault="00DF4B49" w:rsidP="007D311C">
            <w:pPr>
              <w:pStyle w:val="TAC"/>
            </w:pPr>
            <w:r w:rsidRPr="00AC4FBC">
              <w:t>+2 +TT/-3-TT</w:t>
            </w:r>
          </w:p>
        </w:tc>
      </w:tr>
      <w:tr w:rsidR="00DF4B49" w:rsidRPr="00AC4FBC" w14:paraId="5D8F60BA" w14:textId="77777777" w:rsidTr="007D311C">
        <w:trPr>
          <w:trHeight w:val="288"/>
          <w:jc w:val="center"/>
        </w:trPr>
        <w:tc>
          <w:tcPr>
            <w:tcW w:w="2161" w:type="dxa"/>
            <w:vAlign w:val="center"/>
          </w:tcPr>
          <w:p w14:paraId="383DAD7C" w14:textId="77777777" w:rsidR="00DF4B49" w:rsidRPr="00AC4FBC" w:rsidRDefault="00DF4B49" w:rsidP="007D311C">
            <w:pPr>
              <w:pStyle w:val="TAC"/>
              <w:rPr>
                <w:lang w:eastAsia="fi-FI"/>
              </w:rPr>
            </w:pPr>
            <w:r w:rsidRPr="00AC4FBC">
              <w:rPr>
                <w:lang w:eastAsia="fi-FI"/>
              </w:rPr>
              <w:t>DC_11A_n77A</w:t>
            </w:r>
          </w:p>
        </w:tc>
        <w:tc>
          <w:tcPr>
            <w:tcW w:w="1830" w:type="dxa"/>
          </w:tcPr>
          <w:p w14:paraId="313551C7" w14:textId="77777777" w:rsidR="00DF4B49" w:rsidRPr="00AC4FBC" w:rsidRDefault="00DF4B49" w:rsidP="007D311C">
            <w:pPr>
              <w:pStyle w:val="TAC"/>
            </w:pPr>
          </w:p>
        </w:tc>
        <w:tc>
          <w:tcPr>
            <w:tcW w:w="1985" w:type="dxa"/>
          </w:tcPr>
          <w:p w14:paraId="658F1010" w14:textId="77777777" w:rsidR="00DF4B49" w:rsidRPr="00AC4FBC" w:rsidRDefault="00DF4B49" w:rsidP="007D311C">
            <w:pPr>
              <w:pStyle w:val="TAC"/>
            </w:pPr>
          </w:p>
        </w:tc>
        <w:tc>
          <w:tcPr>
            <w:tcW w:w="1984" w:type="dxa"/>
            <w:vAlign w:val="center"/>
          </w:tcPr>
          <w:p w14:paraId="3C682EAC" w14:textId="77777777" w:rsidR="00DF4B49" w:rsidRPr="00AC4FBC" w:rsidRDefault="00DF4B49" w:rsidP="007D311C">
            <w:pPr>
              <w:pStyle w:val="TAC"/>
            </w:pPr>
            <w:r w:rsidRPr="00AC4FBC">
              <w:t>23</w:t>
            </w:r>
          </w:p>
        </w:tc>
        <w:tc>
          <w:tcPr>
            <w:tcW w:w="1985" w:type="dxa"/>
            <w:vAlign w:val="center"/>
          </w:tcPr>
          <w:p w14:paraId="03D355CE" w14:textId="77777777" w:rsidR="00DF4B49" w:rsidRPr="00AC4FBC" w:rsidRDefault="00DF4B49" w:rsidP="007D311C">
            <w:pPr>
              <w:pStyle w:val="TAC"/>
            </w:pPr>
            <w:r w:rsidRPr="00AC4FBC">
              <w:t>+2 +TT/-3-TT</w:t>
            </w:r>
          </w:p>
        </w:tc>
      </w:tr>
      <w:tr w:rsidR="00DF4B49" w:rsidRPr="00AC4FBC" w14:paraId="48FC24C1" w14:textId="77777777" w:rsidTr="007D311C">
        <w:trPr>
          <w:trHeight w:val="288"/>
          <w:jc w:val="center"/>
        </w:trPr>
        <w:tc>
          <w:tcPr>
            <w:tcW w:w="2161" w:type="dxa"/>
            <w:vAlign w:val="center"/>
          </w:tcPr>
          <w:p w14:paraId="607EB5CE" w14:textId="77777777" w:rsidR="00DF4B49" w:rsidRPr="00AC4FBC" w:rsidRDefault="00DF4B49" w:rsidP="007D311C">
            <w:pPr>
              <w:pStyle w:val="TAC"/>
              <w:rPr>
                <w:lang w:eastAsia="fi-FI"/>
              </w:rPr>
            </w:pPr>
            <w:r w:rsidRPr="00AC4FBC">
              <w:rPr>
                <w:lang w:eastAsia="fi-FI"/>
              </w:rPr>
              <w:t>DC_11A_n78A</w:t>
            </w:r>
          </w:p>
        </w:tc>
        <w:tc>
          <w:tcPr>
            <w:tcW w:w="1830" w:type="dxa"/>
          </w:tcPr>
          <w:p w14:paraId="781191CC" w14:textId="77777777" w:rsidR="00DF4B49" w:rsidRPr="00AC4FBC" w:rsidRDefault="00DF4B49" w:rsidP="007D311C">
            <w:pPr>
              <w:pStyle w:val="TAC"/>
            </w:pPr>
          </w:p>
        </w:tc>
        <w:tc>
          <w:tcPr>
            <w:tcW w:w="1985" w:type="dxa"/>
          </w:tcPr>
          <w:p w14:paraId="551349E0" w14:textId="77777777" w:rsidR="00DF4B49" w:rsidRPr="00AC4FBC" w:rsidRDefault="00DF4B49" w:rsidP="007D311C">
            <w:pPr>
              <w:pStyle w:val="TAC"/>
            </w:pPr>
          </w:p>
        </w:tc>
        <w:tc>
          <w:tcPr>
            <w:tcW w:w="1984" w:type="dxa"/>
            <w:vAlign w:val="center"/>
          </w:tcPr>
          <w:p w14:paraId="6005FF7F" w14:textId="77777777" w:rsidR="00DF4B49" w:rsidRPr="00AC4FBC" w:rsidRDefault="00DF4B49" w:rsidP="007D311C">
            <w:pPr>
              <w:pStyle w:val="TAC"/>
            </w:pPr>
            <w:r w:rsidRPr="00AC4FBC">
              <w:t>23</w:t>
            </w:r>
          </w:p>
        </w:tc>
        <w:tc>
          <w:tcPr>
            <w:tcW w:w="1985" w:type="dxa"/>
            <w:vAlign w:val="center"/>
          </w:tcPr>
          <w:p w14:paraId="6127A545" w14:textId="77777777" w:rsidR="00DF4B49" w:rsidRPr="00AC4FBC" w:rsidRDefault="00DF4B49" w:rsidP="007D311C">
            <w:pPr>
              <w:pStyle w:val="TAC"/>
            </w:pPr>
            <w:r w:rsidRPr="00AC4FBC">
              <w:t>+2 +TT/-3-TT</w:t>
            </w:r>
          </w:p>
        </w:tc>
      </w:tr>
      <w:tr w:rsidR="00DF4B49" w:rsidRPr="00AC4FBC" w14:paraId="4728318D" w14:textId="77777777" w:rsidTr="007D311C">
        <w:trPr>
          <w:trHeight w:val="288"/>
          <w:jc w:val="center"/>
        </w:trPr>
        <w:tc>
          <w:tcPr>
            <w:tcW w:w="2161" w:type="dxa"/>
            <w:vAlign w:val="center"/>
          </w:tcPr>
          <w:p w14:paraId="0C1ACE0B" w14:textId="77777777" w:rsidR="00DF4B49" w:rsidRPr="00AC4FBC" w:rsidRDefault="00DF4B49" w:rsidP="007D311C">
            <w:pPr>
              <w:pStyle w:val="TAC"/>
              <w:rPr>
                <w:lang w:eastAsia="fi-FI"/>
              </w:rPr>
            </w:pPr>
            <w:r w:rsidRPr="00AC4FBC">
              <w:rPr>
                <w:lang w:eastAsia="fi-FI"/>
              </w:rPr>
              <w:t>DC_11A_n79A</w:t>
            </w:r>
          </w:p>
        </w:tc>
        <w:tc>
          <w:tcPr>
            <w:tcW w:w="1830" w:type="dxa"/>
          </w:tcPr>
          <w:p w14:paraId="7B5F2BDF" w14:textId="77777777" w:rsidR="00DF4B49" w:rsidRPr="00AC4FBC" w:rsidRDefault="00DF4B49" w:rsidP="007D311C">
            <w:pPr>
              <w:pStyle w:val="TAC"/>
            </w:pPr>
          </w:p>
        </w:tc>
        <w:tc>
          <w:tcPr>
            <w:tcW w:w="1985" w:type="dxa"/>
          </w:tcPr>
          <w:p w14:paraId="0D230CD7" w14:textId="77777777" w:rsidR="00DF4B49" w:rsidRPr="00AC4FBC" w:rsidRDefault="00DF4B49" w:rsidP="007D311C">
            <w:pPr>
              <w:pStyle w:val="TAC"/>
            </w:pPr>
          </w:p>
        </w:tc>
        <w:tc>
          <w:tcPr>
            <w:tcW w:w="1984" w:type="dxa"/>
            <w:vAlign w:val="center"/>
          </w:tcPr>
          <w:p w14:paraId="14B04D47" w14:textId="77777777" w:rsidR="00DF4B49" w:rsidRPr="00AC4FBC" w:rsidRDefault="00DF4B49" w:rsidP="007D311C">
            <w:pPr>
              <w:pStyle w:val="TAC"/>
            </w:pPr>
            <w:r w:rsidRPr="00AC4FBC">
              <w:t>23</w:t>
            </w:r>
          </w:p>
        </w:tc>
        <w:tc>
          <w:tcPr>
            <w:tcW w:w="1985" w:type="dxa"/>
            <w:vAlign w:val="center"/>
          </w:tcPr>
          <w:p w14:paraId="4A9166F9" w14:textId="77777777" w:rsidR="00DF4B49" w:rsidRPr="00AC4FBC" w:rsidRDefault="00DF4B49" w:rsidP="007D311C">
            <w:pPr>
              <w:pStyle w:val="TAC"/>
            </w:pPr>
            <w:r w:rsidRPr="00AC4FBC">
              <w:t>+2 +TT/-3-TT</w:t>
            </w:r>
          </w:p>
        </w:tc>
      </w:tr>
      <w:tr w:rsidR="00DF4B49" w:rsidRPr="00AC4FBC" w14:paraId="5A00C9B6" w14:textId="77777777" w:rsidTr="007D311C">
        <w:trPr>
          <w:trHeight w:val="288"/>
          <w:jc w:val="center"/>
        </w:trPr>
        <w:tc>
          <w:tcPr>
            <w:tcW w:w="2161" w:type="dxa"/>
            <w:vAlign w:val="center"/>
          </w:tcPr>
          <w:p w14:paraId="6C01D8EB" w14:textId="77777777" w:rsidR="00DF4B49" w:rsidRPr="00AC4FBC" w:rsidRDefault="00DF4B49" w:rsidP="007D311C">
            <w:pPr>
              <w:pStyle w:val="TAC"/>
              <w:rPr>
                <w:lang w:eastAsia="fi-FI"/>
              </w:rPr>
            </w:pPr>
            <w:r w:rsidRPr="00AC4FBC">
              <w:rPr>
                <w:lang w:eastAsia="fi-FI"/>
              </w:rPr>
              <w:t>DC_12A_n2A</w:t>
            </w:r>
          </w:p>
        </w:tc>
        <w:tc>
          <w:tcPr>
            <w:tcW w:w="1830" w:type="dxa"/>
          </w:tcPr>
          <w:p w14:paraId="1DEBA263" w14:textId="77777777" w:rsidR="00DF4B49" w:rsidRPr="00AC4FBC" w:rsidRDefault="00DF4B49" w:rsidP="007D311C">
            <w:pPr>
              <w:pStyle w:val="TAC"/>
            </w:pPr>
          </w:p>
        </w:tc>
        <w:tc>
          <w:tcPr>
            <w:tcW w:w="1985" w:type="dxa"/>
          </w:tcPr>
          <w:p w14:paraId="73C182E8" w14:textId="77777777" w:rsidR="00DF4B49" w:rsidRPr="00AC4FBC" w:rsidRDefault="00DF4B49" w:rsidP="007D311C">
            <w:pPr>
              <w:pStyle w:val="TAC"/>
            </w:pPr>
          </w:p>
        </w:tc>
        <w:tc>
          <w:tcPr>
            <w:tcW w:w="1984" w:type="dxa"/>
            <w:vAlign w:val="center"/>
          </w:tcPr>
          <w:p w14:paraId="61C80167" w14:textId="77777777" w:rsidR="00DF4B49" w:rsidRPr="00AC4FBC" w:rsidRDefault="00DF4B49" w:rsidP="007D311C">
            <w:pPr>
              <w:pStyle w:val="TAC"/>
            </w:pPr>
            <w:r w:rsidRPr="00AC4FBC">
              <w:t>23</w:t>
            </w:r>
          </w:p>
        </w:tc>
        <w:tc>
          <w:tcPr>
            <w:tcW w:w="1985" w:type="dxa"/>
            <w:vAlign w:val="center"/>
          </w:tcPr>
          <w:p w14:paraId="50EAC7D3" w14:textId="77777777" w:rsidR="00DF4B49" w:rsidRPr="00AC4FBC" w:rsidRDefault="00DF4B49" w:rsidP="007D311C">
            <w:pPr>
              <w:pStyle w:val="TAC"/>
            </w:pPr>
            <w:r w:rsidRPr="00AC4FBC">
              <w:t>+2 +TT/-3-TT</w:t>
            </w:r>
          </w:p>
        </w:tc>
      </w:tr>
      <w:tr w:rsidR="00DF4B49" w:rsidRPr="00AC4FBC" w14:paraId="74ECCC5E" w14:textId="77777777" w:rsidTr="007D311C">
        <w:trPr>
          <w:trHeight w:val="288"/>
          <w:jc w:val="center"/>
        </w:trPr>
        <w:tc>
          <w:tcPr>
            <w:tcW w:w="2161" w:type="dxa"/>
            <w:vAlign w:val="center"/>
          </w:tcPr>
          <w:p w14:paraId="6B471FB5" w14:textId="77777777" w:rsidR="00DF4B49" w:rsidRPr="00AC4FBC" w:rsidRDefault="00DF4B49" w:rsidP="007D311C">
            <w:pPr>
              <w:pStyle w:val="TAC"/>
              <w:rPr>
                <w:szCs w:val="18"/>
                <w:lang w:eastAsia="fi-FI"/>
              </w:rPr>
            </w:pPr>
            <w:r w:rsidRPr="00AC4FBC">
              <w:rPr>
                <w:lang w:eastAsia="fi-FI"/>
              </w:rPr>
              <w:t>DC_12A_n5A</w:t>
            </w:r>
          </w:p>
        </w:tc>
        <w:tc>
          <w:tcPr>
            <w:tcW w:w="1830" w:type="dxa"/>
          </w:tcPr>
          <w:p w14:paraId="229865BB" w14:textId="77777777" w:rsidR="00DF4B49" w:rsidRPr="00AC4FBC" w:rsidRDefault="00DF4B49" w:rsidP="007D311C">
            <w:pPr>
              <w:pStyle w:val="TAC"/>
            </w:pPr>
          </w:p>
        </w:tc>
        <w:tc>
          <w:tcPr>
            <w:tcW w:w="1985" w:type="dxa"/>
          </w:tcPr>
          <w:p w14:paraId="4B837DE4" w14:textId="77777777" w:rsidR="00DF4B49" w:rsidRPr="00AC4FBC" w:rsidRDefault="00DF4B49" w:rsidP="007D311C">
            <w:pPr>
              <w:pStyle w:val="TAC"/>
            </w:pPr>
          </w:p>
        </w:tc>
        <w:tc>
          <w:tcPr>
            <w:tcW w:w="1984" w:type="dxa"/>
            <w:vAlign w:val="center"/>
          </w:tcPr>
          <w:p w14:paraId="0E816E32" w14:textId="77777777" w:rsidR="00DF4B49" w:rsidRPr="00AC4FBC" w:rsidRDefault="00DF4B49" w:rsidP="007D311C">
            <w:pPr>
              <w:pStyle w:val="TAC"/>
              <w:rPr>
                <w:szCs w:val="18"/>
              </w:rPr>
            </w:pPr>
            <w:r w:rsidRPr="00AC4FBC">
              <w:t>23</w:t>
            </w:r>
          </w:p>
        </w:tc>
        <w:tc>
          <w:tcPr>
            <w:tcW w:w="1985" w:type="dxa"/>
            <w:vAlign w:val="center"/>
          </w:tcPr>
          <w:p w14:paraId="166D29E4" w14:textId="77777777" w:rsidR="00DF4B49" w:rsidRPr="00AC4FBC" w:rsidRDefault="00DF4B49" w:rsidP="007D311C">
            <w:pPr>
              <w:pStyle w:val="TAC"/>
            </w:pPr>
            <w:r w:rsidRPr="00AC4FBC">
              <w:t>+2 +TT/-3-TT</w:t>
            </w:r>
          </w:p>
        </w:tc>
      </w:tr>
      <w:tr w:rsidR="00DF4B49" w:rsidRPr="00AC4FBC" w14:paraId="489724EC" w14:textId="77777777" w:rsidTr="007D311C">
        <w:trPr>
          <w:trHeight w:val="288"/>
          <w:jc w:val="center"/>
        </w:trPr>
        <w:tc>
          <w:tcPr>
            <w:tcW w:w="2161" w:type="dxa"/>
            <w:vAlign w:val="center"/>
          </w:tcPr>
          <w:p w14:paraId="3B69295C" w14:textId="77777777" w:rsidR="00DF4B49" w:rsidRPr="00AC4FBC" w:rsidRDefault="00DF4B49" w:rsidP="007D311C">
            <w:pPr>
              <w:pStyle w:val="TAC"/>
              <w:rPr>
                <w:szCs w:val="18"/>
                <w:lang w:eastAsia="fi-FI"/>
              </w:rPr>
            </w:pPr>
            <w:r w:rsidRPr="00AC4FBC">
              <w:rPr>
                <w:lang w:eastAsia="fi-FI"/>
              </w:rPr>
              <w:t>DC_12A_n66A</w:t>
            </w:r>
          </w:p>
        </w:tc>
        <w:tc>
          <w:tcPr>
            <w:tcW w:w="1830" w:type="dxa"/>
          </w:tcPr>
          <w:p w14:paraId="4C6487F6" w14:textId="77777777" w:rsidR="00DF4B49" w:rsidRPr="00AC4FBC" w:rsidRDefault="00DF4B49" w:rsidP="007D311C">
            <w:pPr>
              <w:pStyle w:val="TAC"/>
            </w:pPr>
          </w:p>
        </w:tc>
        <w:tc>
          <w:tcPr>
            <w:tcW w:w="1985" w:type="dxa"/>
          </w:tcPr>
          <w:p w14:paraId="47C0C487" w14:textId="77777777" w:rsidR="00DF4B49" w:rsidRPr="00AC4FBC" w:rsidRDefault="00DF4B49" w:rsidP="007D311C">
            <w:pPr>
              <w:pStyle w:val="TAC"/>
            </w:pPr>
          </w:p>
        </w:tc>
        <w:tc>
          <w:tcPr>
            <w:tcW w:w="1984" w:type="dxa"/>
            <w:vAlign w:val="center"/>
          </w:tcPr>
          <w:p w14:paraId="494058EB" w14:textId="77777777" w:rsidR="00DF4B49" w:rsidRPr="00AC4FBC" w:rsidRDefault="00DF4B49" w:rsidP="007D311C">
            <w:pPr>
              <w:pStyle w:val="TAC"/>
              <w:rPr>
                <w:szCs w:val="18"/>
              </w:rPr>
            </w:pPr>
            <w:r w:rsidRPr="00AC4FBC">
              <w:t>23</w:t>
            </w:r>
          </w:p>
        </w:tc>
        <w:tc>
          <w:tcPr>
            <w:tcW w:w="1985" w:type="dxa"/>
            <w:vAlign w:val="center"/>
          </w:tcPr>
          <w:p w14:paraId="449FFC19" w14:textId="77777777" w:rsidR="00DF4B49" w:rsidRPr="00AC4FBC" w:rsidRDefault="00DF4B49" w:rsidP="007D311C">
            <w:pPr>
              <w:pStyle w:val="TAC"/>
            </w:pPr>
            <w:r w:rsidRPr="00AC4FBC">
              <w:t>+2 +TT/-3-TT</w:t>
            </w:r>
          </w:p>
        </w:tc>
      </w:tr>
      <w:tr w:rsidR="003B0EDB" w:rsidRPr="00AC4FBC" w14:paraId="4F31634B" w14:textId="77777777" w:rsidTr="007D311C">
        <w:trPr>
          <w:trHeight w:val="288"/>
          <w:jc w:val="center"/>
        </w:trPr>
        <w:tc>
          <w:tcPr>
            <w:tcW w:w="2161" w:type="dxa"/>
            <w:vAlign w:val="center"/>
          </w:tcPr>
          <w:p w14:paraId="69704367" w14:textId="77777777" w:rsidR="003B0EDB" w:rsidRPr="00AC4FBC" w:rsidRDefault="003B0EDB" w:rsidP="003B0EDB">
            <w:pPr>
              <w:pStyle w:val="TAC"/>
              <w:rPr>
                <w:lang w:eastAsia="fi-FI"/>
              </w:rPr>
            </w:pPr>
            <w:r w:rsidRPr="00AC4FBC">
              <w:rPr>
                <w:lang w:eastAsia="fi-FI"/>
              </w:rPr>
              <w:t>DC_12A_n</w:t>
            </w:r>
            <w:r>
              <w:rPr>
                <w:lang w:eastAsia="fi-FI"/>
              </w:rPr>
              <w:t>77</w:t>
            </w:r>
            <w:r w:rsidRPr="00AC4FBC">
              <w:rPr>
                <w:lang w:eastAsia="fi-FI"/>
              </w:rPr>
              <w:t>A</w:t>
            </w:r>
          </w:p>
        </w:tc>
        <w:tc>
          <w:tcPr>
            <w:tcW w:w="1830" w:type="dxa"/>
          </w:tcPr>
          <w:p w14:paraId="12D6C62C" w14:textId="55C72F4C" w:rsidR="003B0EDB" w:rsidRPr="00AC4FBC" w:rsidRDefault="003B0EDB" w:rsidP="003B0EDB">
            <w:pPr>
              <w:pStyle w:val="TAC"/>
            </w:pPr>
            <w:ins w:id="20" w:author="Aleksi Heino" w:date="2024-02-13T09:51:00Z" w16du:dateUtc="2024-02-13T07:51:00Z">
              <w:r w:rsidRPr="00AC4FBC">
                <w:t>26</w:t>
              </w:r>
              <w:r w:rsidRPr="00AC4FBC">
                <w:rPr>
                  <w:vertAlign w:val="superscript"/>
                </w:rPr>
                <w:t>8</w:t>
              </w:r>
              <w:r w:rsidRPr="00AC4FBC">
                <w:t>, 27.8</w:t>
              </w:r>
              <w:r w:rsidRPr="00AC4FBC">
                <w:rPr>
                  <w:vertAlign w:val="superscript"/>
                </w:rPr>
                <w:t>9</w:t>
              </w:r>
            </w:ins>
          </w:p>
        </w:tc>
        <w:tc>
          <w:tcPr>
            <w:tcW w:w="1985" w:type="dxa"/>
          </w:tcPr>
          <w:p w14:paraId="547D5435" w14:textId="556E63A1" w:rsidR="003B0EDB" w:rsidRPr="00AC4FBC" w:rsidRDefault="003B0EDB" w:rsidP="003B0EDB">
            <w:pPr>
              <w:pStyle w:val="TAC"/>
            </w:pPr>
            <w:ins w:id="21" w:author="Aleksi Heino" w:date="2024-02-13T09:51:00Z" w16du:dateUtc="2024-02-13T07:51:00Z">
              <w:r w:rsidRPr="00AC4FBC">
                <w:rPr>
                  <w:rFonts w:eastAsia="MS Mincho"/>
                </w:rPr>
                <w:t>+2+TT/-3-TT</w:t>
              </w:r>
            </w:ins>
          </w:p>
        </w:tc>
        <w:tc>
          <w:tcPr>
            <w:tcW w:w="1984" w:type="dxa"/>
            <w:vAlign w:val="center"/>
          </w:tcPr>
          <w:p w14:paraId="6714675E" w14:textId="77777777" w:rsidR="003B0EDB" w:rsidRPr="00AC4FBC" w:rsidRDefault="003B0EDB" w:rsidP="003B0EDB">
            <w:pPr>
              <w:pStyle w:val="TAC"/>
            </w:pPr>
            <w:r w:rsidRPr="00AC4FBC">
              <w:t>23</w:t>
            </w:r>
          </w:p>
        </w:tc>
        <w:tc>
          <w:tcPr>
            <w:tcW w:w="1985" w:type="dxa"/>
            <w:vAlign w:val="center"/>
          </w:tcPr>
          <w:p w14:paraId="14CE737E" w14:textId="77777777" w:rsidR="003B0EDB" w:rsidRPr="00AC4FBC" w:rsidRDefault="003B0EDB" w:rsidP="003B0EDB">
            <w:pPr>
              <w:pStyle w:val="TAC"/>
            </w:pPr>
            <w:r w:rsidRPr="00AC4FBC">
              <w:t>+2 +TT/-3-TT</w:t>
            </w:r>
          </w:p>
        </w:tc>
      </w:tr>
      <w:tr w:rsidR="003B0EDB" w:rsidRPr="00AC4FBC" w14:paraId="21779904" w14:textId="77777777" w:rsidTr="007D311C">
        <w:trPr>
          <w:trHeight w:val="288"/>
          <w:jc w:val="center"/>
        </w:trPr>
        <w:tc>
          <w:tcPr>
            <w:tcW w:w="2161" w:type="dxa"/>
            <w:vAlign w:val="center"/>
          </w:tcPr>
          <w:p w14:paraId="34BB08C4" w14:textId="77777777" w:rsidR="003B0EDB" w:rsidRPr="00AC4FBC" w:rsidRDefault="003B0EDB" w:rsidP="003B0EDB">
            <w:pPr>
              <w:pStyle w:val="TAC"/>
              <w:rPr>
                <w:lang w:eastAsia="fi-FI"/>
              </w:rPr>
            </w:pPr>
            <w:r w:rsidRPr="00AC4FBC">
              <w:t>DC_12A_n78A</w:t>
            </w:r>
          </w:p>
        </w:tc>
        <w:tc>
          <w:tcPr>
            <w:tcW w:w="1830" w:type="dxa"/>
          </w:tcPr>
          <w:p w14:paraId="064C1CDA" w14:textId="77777777" w:rsidR="003B0EDB" w:rsidRPr="00AC4FBC" w:rsidRDefault="003B0EDB" w:rsidP="003B0EDB">
            <w:pPr>
              <w:pStyle w:val="TAC"/>
              <w:rPr>
                <w:rFonts w:eastAsia="MS Mincho"/>
              </w:rPr>
            </w:pPr>
          </w:p>
        </w:tc>
        <w:tc>
          <w:tcPr>
            <w:tcW w:w="1985" w:type="dxa"/>
          </w:tcPr>
          <w:p w14:paraId="30FB7BE9" w14:textId="77777777" w:rsidR="003B0EDB" w:rsidRPr="00AC4FBC" w:rsidRDefault="003B0EDB" w:rsidP="003B0EDB">
            <w:pPr>
              <w:pStyle w:val="TAC"/>
              <w:rPr>
                <w:rFonts w:eastAsia="MS Mincho"/>
              </w:rPr>
            </w:pPr>
          </w:p>
        </w:tc>
        <w:tc>
          <w:tcPr>
            <w:tcW w:w="1984" w:type="dxa"/>
            <w:vAlign w:val="center"/>
          </w:tcPr>
          <w:p w14:paraId="3ACD73A2" w14:textId="77777777" w:rsidR="003B0EDB" w:rsidRPr="00AC4FBC" w:rsidRDefault="003B0EDB" w:rsidP="003B0EDB">
            <w:pPr>
              <w:pStyle w:val="TAC"/>
            </w:pPr>
            <w:r w:rsidRPr="00AC4FBC">
              <w:rPr>
                <w:rFonts w:eastAsia="MS Mincho"/>
              </w:rPr>
              <w:t>23</w:t>
            </w:r>
          </w:p>
        </w:tc>
        <w:tc>
          <w:tcPr>
            <w:tcW w:w="1985" w:type="dxa"/>
            <w:vAlign w:val="center"/>
          </w:tcPr>
          <w:p w14:paraId="76D9ED75" w14:textId="77777777" w:rsidR="003B0EDB" w:rsidRPr="00AC4FBC" w:rsidRDefault="003B0EDB" w:rsidP="003B0EDB">
            <w:pPr>
              <w:pStyle w:val="TAC"/>
            </w:pPr>
            <w:r w:rsidRPr="00AC4FBC">
              <w:rPr>
                <w:rFonts w:eastAsia="MS Mincho"/>
              </w:rPr>
              <w:t>+2 +TT/-3-TT</w:t>
            </w:r>
          </w:p>
        </w:tc>
      </w:tr>
      <w:tr w:rsidR="003B0EDB" w:rsidRPr="00AC4FBC" w14:paraId="65ED13E9" w14:textId="77777777" w:rsidTr="007D311C">
        <w:trPr>
          <w:trHeight w:val="288"/>
          <w:jc w:val="center"/>
        </w:trPr>
        <w:tc>
          <w:tcPr>
            <w:tcW w:w="2161" w:type="dxa"/>
            <w:vAlign w:val="center"/>
          </w:tcPr>
          <w:p w14:paraId="0435FD82" w14:textId="77777777" w:rsidR="003B0EDB" w:rsidRPr="00AC4FBC" w:rsidRDefault="003B0EDB" w:rsidP="003B0EDB">
            <w:pPr>
              <w:pStyle w:val="TAC"/>
            </w:pPr>
            <w:r w:rsidRPr="00AC4FBC">
              <w:rPr>
                <w:lang w:eastAsia="fi-FI"/>
              </w:rPr>
              <w:lastRenderedPageBreak/>
              <w:t>DC_13A_n2A</w:t>
            </w:r>
          </w:p>
        </w:tc>
        <w:tc>
          <w:tcPr>
            <w:tcW w:w="1830" w:type="dxa"/>
          </w:tcPr>
          <w:p w14:paraId="264B098B" w14:textId="77777777" w:rsidR="003B0EDB" w:rsidRPr="00AC4FBC" w:rsidRDefault="003B0EDB" w:rsidP="003B0EDB">
            <w:pPr>
              <w:pStyle w:val="TAC"/>
              <w:rPr>
                <w:rFonts w:eastAsia="MS Mincho"/>
              </w:rPr>
            </w:pPr>
          </w:p>
        </w:tc>
        <w:tc>
          <w:tcPr>
            <w:tcW w:w="1985" w:type="dxa"/>
          </w:tcPr>
          <w:p w14:paraId="27B9DE82" w14:textId="77777777" w:rsidR="003B0EDB" w:rsidRPr="00AC4FBC" w:rsidRDefault="003B0EDB" w:rsidP="003B0EDB">
            <w:pPr>
              <w:pStyle w:val="TAC"/>
              <w:rPr>
                <w:rFonts w:eastAsia="MS Mincho"/>
              </w:rPr>
            </w:pPr>
          </w:p>
        </w:tc>
        <w:tc>
          <w:tcPr>
            <w:tcW w:w="1984" w:type="dxa"/>
            <w:vAlign w:val="center"/>
          </w:tcPr>
          <w:p w14:paraId="2099DFDE" w14:textId="77777777" w:rsidR="003B0EDB" w:rsidRPr="00AC4FBC" w:rsidRDefault="003B0EDB" w:rsidP="003B0EDB">
            <w:pPr>
              <w:pStyle w:val="TAC"/>
              <w:rPr>
                <w:rFonts w:eastAsia="MS Mincho"/>
              </w:rPr>
            </w:pPr>
            <w:r w:rsidRPr="00AC4FBC">
              <w:t>23</w:t>
            </w:r>
          </w:p>
        </w:tc>
        <w:tc>
          <w:tcPr>
            <w:tcW w:w="1985" w:type="dxa"/>
            <w:vAlign w:val="center"/>
          </w:tcPr>
          <w:p w14:paraId="4A2E1BCB" w14:textId="77777777" w:rsidR="003B0EDB" w:rsidRPr="00AC4FBC" w:rsidRDefault="003B0EDB" w:rsidP="003B0EDB">
            <w:pPr>
              <w:pStyle w:val="TAC"/>
              <w:rPr>
                <w:rFonts w:eastAsia="MS Mincho"/>
              </w:rPr>
            </w:pPr>
            <w:r w:rsidRPr="00AC4FBC">
              <w:t>+2 +TT/-3-TT</w:t>
            </w:r>
          </w:p>
        </w:tc>
      </w:tr>
      <w:tr w:rsidR="003B0EDB" w:rsidRPr="00AC4FBC" w14:paraId="26ECE952" w14:textId="77777777" w:rsidTr="007D311C">
        <w:trPr>
          <w:trHeight w:val="288"/>
          <w:jc w:val="center"/>
        </w:trPr>
        <w:tc>
          <w:tcPr>
            <w:tcW w:w="2161" w:type="dxa"/>
            <w:vAlign w:val="center"/>
          </w:tcPr>
          <w:p w14:paraId="5321B154" w14:textId="77777777" w:rsidR="003B0EDB" w:rsidRPr="00AC4FBC" w:rsidRDefault="003B0EDB" w:rsidP="003B0EDB">
            <w:pPr>
              <w:pStyle w:val="TAC"/>
              <w:rPr>
                <w:lang w:eastAsia="fi-FI"/>
              </w:rPr>
            </w:pPr>
            <w:r w:rsidRPr="00AC4FBC">
              <w:rPr>
                <w:lang w:eastAsia="fi-FI"/>
              </w:rPr>
              <w:t>DC_13A_n66A</w:t>
            </w:r>
          </w:p>
        </w:tc>
        <w:tc>
          <w:tcPr>
            <w:tcW w:w="1830" w:type="dxa"/>
          </w:tcPr>
          <w:p w14:paraId="4E9CBBA1" w14:textId="77777777" w:rsidR="003B0EDB" w:rsidRPr="00AC4FBC" w:rsidRDefault="003B0EDB" w:rsidP="003B0EDB">
            <w:pPr>
              <w:pStyle w:val="TAC"/>
            </w:pPr>
          </w:p>
        </w:tc>
        <w:tc>
          <w:tcPr>
            <w:tcW w:w="1985" w:type="dxa"/>
          </w:tcPr>
          <w:p w14:paraId="6DD700B4" w14:textId="77777777" w:rsidR="003B0EDB" w:rsidRPr="00AC4FBC" w:rsidRDefault="003B0EDB" w:rsidP="003B0EDB">
            <w:pPr>
              <w:pStyle w:val="TAC"/>
            </w:pPr>
          </w:p>
        </w:tc>
        <w:tc>
          <w:tcPr>
            <w:tcW w:w="1984" w:type="dxa"/>
            <w:vAlign w:val="center"/>
          </w:tcPr>
          <w:p w14:paraId="6C42E4D6" w14:textId="77777777" w:rsidR="003B0EDB" w:rsidRPr="00AC4FBC" w:rsidRDefault="003B0EDB" w:rsidP="003B0EDB">
            <w:pPr>
              <w:pStyle w:val="TAC"/>
            </w:pPr>
            <w:r w:rsidRPr="00AC4FBC">
              <w:t>23</w:t>
            </w:r>
          </w:p>
        </w:tc>
        <w:tc>
          <w:tcPr>
            <w:tcW w:w="1985" w:type="dxa"/>
            <w:vAlign w:val="center"/>
          </w:tcPr>
          <w:p w14:paraId="5D51D1DD" w14:textId="77777777" w:rsidR="003B0EDB" w:rsidRPr="00AC4FBC" w:rsidRDefault="003B0EDB" w:rsidP="003B0EDB">
            <w:pPr>
              <w:pStyle w:val="TAC"/>
            </w:pPr>
            <w:r w:rsidRPr="00AC4FBC">
              <w:t>+2 +TT/-3-TT</w:t>
            </w:r>
          </w:p>
        </w:tc>
      </w:tr>
      <w:tr w:rsidR="003B0EDB" w:rsidRPr="00AC4FBC" w14:paraId="69497105" w14:textId="77777777" w:rsidTr="007D311C">
        <w:trPr>
          <w:trHeight w:val="288"/>
          <w:jc w:val="center"/>
        </w:trPr>
        <w:tc>
          <w:tcPr>
            <w:tcW w:w="2161" w:type="dxa"/>
            <w:vAlign w:val="center"/>
          </w:tcPr>
          <w:p w14:paraId="69BFC70D" w14:textId="77777777" w:rsidR="003B0EDB" w:rsidRPr="00AC4FBC" w:rsidRDefault="003B0EDB" w:rsidP="003B0EDB">
            <w:pPr>
              <w:pStyle w:val="TAC"/>
              <w:rPr>
                <w:lang w:eastAsia="fi-FI"/>
              </w:rPr>
            </w:pPr>
            <w:r w:rsidRPr="00AC4FBC">
              <w:rPr>
                <w:lang w:eastAsia="fi-FI"/>
              </w:rPr>
              <w:t>DC_13A_n77A</w:t>
            </w:r>
          </w:p>
        </w:tc>
        <w:tc>
          <w:tcPr>
            <w:tcW w:w="1830" w:type="dxa"/>
          </w:tcPr>
          <w:p w14:paraId="7D443CDF" w14:textId="77777777" w:rsidR="003B0EDB" w:rsidRPr="00AC4FBC" w:rsidRDefault="003B0EDB" w:rsidP="003B0EDB">
            <w:pPr>
              <w:pStyle w:val="TAC"/>
            </w:pPr>
            <w:r w:rsidRPr="00AC4FBC">
              <w:t>26</w:t>
            </w:r>
            <w:r w:rsidRPr="00AC4FBC">
              <w:rPr>
                <w:vertAlign w:val="superscript"/>
              </w:rPr>
              <w:t>8</w:t>
            </w:r>
            <w:r w:rsidRPr="00AC4FBC">
              <w:t>, 27.8</w:t>
            </w:r>
            <w:r w:rsidRPr="00AC4FBC">
              <w:rPr>
                <w:vertAlign w:val="superscript"/>
              </w:rPr>
              <w:t>9</w:t>
            </w:r>
          </w:p>
        </w:tc>
        <w:tc>
          <w:tcPr>
            <w:tcW w:w="1985" w:type="dxa"/>
          </w:tcPr>
          <w:p w14:paraId="3DE04095" w14:textId="77777777" w:rsidR="003B0EDB" w:rsidRPr="00AC4FBC" w:rsidRDefault="003B0EDB" w:rsidP="003B0EDB">
            <w:pPr>
              <w:pStyle w:val="TAC"/>
            </w:pPr>
            <w:r w:rsidRPr="00AC4FBC">
              <w:rPr>
                <w:rFonts w:eastAsia="MS Mincho"/>
              </w:rPr>
              <w:t>+2+TT/-3-TT</w:t>
            </w:r>
          </w:p>
        </w:tc>
        <w:tc>
          <w:tcPr>
            <w:tcW w:w="1984" w:type="dxa"/>
            <w:vAlign w:val="center"/>
          </w:tcPr>
          <w:p w14:paraId="5F1A5A7C" w14:textId="77777777" w:rsidR="003B0EDB" w:rsidRPr="00AC4FBC" w:rsidRDefault="003B0EDB" w:rsidP="003B0EDB">
            <w:pPr>
              <w:pStyle w:val="TAC"/>
            </w:pPr>
            <w:r w:rsidRPr="00AC4FBC">
              <w:rPr>
                <w:rFonts w:eastAsia="MS Mincho"/>
              </w:rPr>
              <w:t>23</w:t>
            </w:r>
          </w:p>
        </w:tc>
        <w:tc>
          <w:tcPr>
            <w:tcW w:w="1985" w:type="dxa"/>
            <w:vAlign w:val="center"/>
          </w:tcPr>
          <w:p w14:paraId="110E3665" w14:textId="77777777" w:rsidR="003B0EDB" w:rsidRPr="00AC4FBC" w:rsidRDefault="003B0EDB" w:rsidP="003B0EDB">
            <w:pPr>
              <w:pStyle w:val="TAC"/>
            </w:pPr>
            <w:r w:rsidRPr="00AC4FBC">
              <w:rPr>
                <w:rFonts w:eastAsia="MS Mincho"/>
              </w:rPr>
              <w:t>+2+TT/-3-TT</w:t>
            </w:r>
          </w:p>
        </w:tc>
      </w:tr>
      <w:tr w:rsidR="003B0EDB" w:rsidRPr="00AC4FBC" w14:paraId="0F51D859" w14:textId="77777777" w:rsidTr="007D311C">
        <w:trPr>
          <w:trHeight w:val="288"/>
          <w:jc w:val="center"/>
        </w:trPr>
        <w:tc>
          <w:tcPr>
            <w:tcW w:w="2161" w:type="dxa"/>
            <w:vAlign w:val="center"/>
          </w:tcPr>
          <w:p w14:paraId="4181ACBA" w14:textId="77777777" w:rsidR="003B0EDB" w:rsidRPr="00AC4FBC" w:rsidRDefault="003B0EDB" w:rsidP="003B0EDB">
            <w:pPr>
              <w:pStyle w:val="TAC"/>
              <w:rPr>
                <w:lang w:eastAsia="fi-FI"/>
              </w:rPr>
            </w:pPr>
            <w:r w:rsidRPr="00AC4FBC">
              <w:rPr>
                <w:lang w:eastAsia="fi-FI"/>
              </w:rPr>
              <w:t>DC_14A_n2A</w:t>
            </w:r>
          </w:p>
        </w:tc>
        <w:tc>
          <w:tcPr>
            <w:tcW w:w="1830" w:type="dxa"/>
          </w:tcPr>
          <w:p w14:paraId="26CC223B" w14:textId="77777777" w:rsidR="003B0EDB" w:rsidRPr="00AC4FBC" w:rsidRDefault="003B0EDB" w:rsidP="003B0EDB">
            <w:pPr>
              <w:pStyle w:val="TAC"/>
            </w:pPr>
          </w:p>
        </w:tc>
        <w:tc>
          <w:tcPr>
            <w:tcW w:w="1985" w:type="dxa"/>
          </w:tcPr>
          <w:p w14:paraId="0049EFEE" w14:textId="77777777" w:rsidR="003B0EDB" w:rsidRPr="00AC4FBC" w:rsidRDefault="003B0EDB" w:rsidP="003B0EDB">
            <w:pPr>
              <w:pStyle w:val="TAC"/>
            </w:pPr>
          </w:p>
        </w:tc>
        <w:tc>
          <w:tcPr>
            <w:tcW w:w="1984" w:type="dxa"/>
            <w:vAlign w:val="center"/>
          </w:tcPr>
          <w:p w14:paraId="2F861D4F" w14:textId="77777777" w:rsidR="003B0EDB" w:rsidRPr="00AC4FBC" w:rsidRDefault="003B0EDB" w:rsidP="003B0EDB">
            <w:pPr>
              <w:pStyle w:val="TAC"/>
            </w:pPr>
            <w:r w:rsidRPr="00AC4FBC">
              <w:t>23</w:t>
            </w:r>
          </w:p>
        </w:tc>
        <w:tc>
          <w:tcPr>
            <w:tcW w:w="1985" w:type="dxa"/>
            <w:vAlign w:val="center"/>
          </w:tcPr>
          <w:p w14:paraId="471F1ABE" w14:textId="77777777" w:rsidR="003B0EDB" w:rsidRPr="00AC4FBC" w:rsidRDefault="003B0EDB" w:rsidP="003B0EDB">
            <w:pPr>
              <w:pStyle w:val="TAC"/>
            </w:pPr>
            <w:r w:rsidRPr="00AC4FBC">
              <w:t>+2 +TT/-3-TT</w:t>
            </w:r>
          </w:p>
        </w:tc>
      </w:tr>
      <w:tr w:rsidR="003B0EDB" w:rsidRPr="00AC4FBC" w14:paraId="7EA9D9DB" w14:textId="77777777" w:rsidTr="007D311C">
        <w:trPr>
          <w:trHeight w:val="288"/>
          <w:jc w:val="center"/>
        </w:trPr>
        <w:tc>
          <w:tcPr>
            <w:tcW w:w="2161" w:type="dxa"/>
            <w:vAlign w:val="center"/>
          </w:tcPr>
          <w:p w14:paraId="51E58255" w14:textId="77777777" w:rsidR="003B0EDB" w:rsidRPr="00AC4FBC" w:rsidRDefault="003B0EDB" w:rsidP="003B0EDB">
            <w:pPr>
              <w:pStyle w:val="TAC"/>
              <w:rPr>
                <w:lang w:eastAsia="fi-FI"/>
              </w:rPr>
            </w:pPr>
            <w:r w:rsidRPr="00AC4FBC">
              <w:rPr>
                <w:lang w:eastAsia="fi-FI"/>
              </w:rPr>
              <w:t>DC_14A_n66A</w:t>
            </w:r>
          </w:p>
        </w:tc>
        <w:tc>
          <w:tcPr>
            <w:tcW w:w="1830" w:type="dxa"/>
          </w:tcPr>
          <w:p w14:paraId="6CC5D2F7" w14:textId="77777777" w:rsidR="003B0EDB" w:rsidRPr="00AC4FBC" w:rsidRDefault="003B0EDB" w:rsidP="003B0EDB">
            <w:pPr>
              <w:pStyle w:val="TAC"/>
            </w:pPr>
          </w:p>
        </w:tc>
        <w:tc>
          <w:tcPr>
            <w:tcW w:w="1985" w:type="dxa"/>
          </w:tcPr>
          <w:p w14:paraId="7C3B30A2" w14:textId="77777777" w:rsidR="003B0EDB" w:rsidRPr="00AC4FBC" w:rsidRDefault="003B0EDB" w:rsidP="003B0EDB">
            <w:pPr>
              <w:pStyle w:val="TAC"/>
            </w:pPr>
          </w:p>
        </w:tc>
        <w:tc>
          <w:tcPr>
            <w:tcW w:w="1984" w:type="dxa"/>
            <w:vAlign w:val="center"/>
          </w:tcPr>
          <w:p w14:paraId="05C5AE11" w14:textId="77777777" w:rsidR="003B0EDB" w:rsidRPr="00AC4FBC" w:rsidRDefault="003B0EDB" w:rsidP="003B0EDB">
            <w:pPr>
              <w:pStyle w:val="TAC"/>
            </w:pPr>
            <w:r w:rsidRPr="00AC4FBC">
              <w:rPr>
                <w:rFonts w:eastAsia="MS Mincho"/>
              </w:rPr>
              <w:t>23</w:t>
            </w:r>
          </w:p>
        </w:tc>
        <w:tc>
          <w:tcPr>
            <w:tcW w:w="1985" w:type="dxa"/>
            <w:vAlign w:val="center"/>
          </w:tcPr>
          <w:p w14:paraId="0BB3755B" w14:textId="77777777" w:rsidR="003B0EDB" w:rsidRPr="00AC4FBC" w:rsidRDefault="003B0EDB" w:rsidP="003B0EDB">
            <w:pPr>
              <w:pStyle w:val="TAC"/>
            </w:pPr>
            <w:r w:rsidRPr="00AC4FBC">
              <w:rPr>
                <w:rFonts w:eastAsia="MS Mincho"/>
              </w:rPr>
              <w:t>+2 +TT/-3-TT</w:t>
            </w:r>
          </w:p>
        </w:tc>
      </w:tr>
      <w:tr w:rsidR="003B0EDB" w:rsidRPr="00AC4FBC" w14:paraId="1DDC60A8" w14:textId="77777777" w:rsidTr="007D311C">
        <w:trPr>
          <w:trHeight w:val="288"/>
          <w:jc w:val="center"/>
        </w:trPr>
        <w:tc>
          <w:tcPr>
            <w:tcW w:w="2161" w:type="dxa"/>
            <w:vAlign w:val="center"/>
          </w:tcPr>
          <w:p w14:paraId="5517906E" w14:textId="77777777" w:rsidR="003B0EDB" w:rsidRPr="00AC4FBC" w:rsidRDefault="003B0EDB" w:rsidP="003B0EDB">
            <w:pPr>
              <w:pStyle w:val="TAC"/>
              <w:rPr>
                <w:lang w:eastAsia="fi-FI"/>
              </w:rPr>
            </w:pPr>
            <w:r w:rsidRPr="00AC4FBC">
              <w:rPr>
                <w:lang w:eastAsia="fi-FI"/>
              </w:rPr>
              <w:t>DC_</w:t>
            </w:r>
            <w:r>
              <w:rPr>
                <w:lang w:eastAsia="fi-FI"/>
              </w:rPr>
              <w:t>14</w:t>
            </w:r>
            <w:r w:rsidRPr="00AC4FBC">
              <w:rPr>
                <w:lang w:eastAsia="fi-FI"/>
              </w:rPr>
              <w:t>A_n</w:t>
            </w:r>
            <w:r>
              <w:rPr>
                <w:lang w:eastAsia="fi-FI"/>
              </w:rPr>
              <w:t>77</w:t>
            </w:r>
            <w:r w:rsidRPr="00AC4FBC">
              <w:rPr>
                <w:lang w:eastAsia="fi-FI"/>
              </w:rPr>
              <w:t>A</w:t>
            </w:r>
          </w:p>
        </w:tc>
        <w:tc>
          <w:tcPr>
            <w:tcW w:w="1830" w:type="dxa"/>
          </w:tcPr>
          <w:p w14:paraId="040CBF21" w14:textId="5AD217CE" w:rsidR="003B0EDB" w:rsidRPr="00AC4FBC" w:rsidRDefault="003B0EDB" w:rsidP="003B0EDB">
            <w:pPr>
              <w:pStyle w:val="TAC"/>
            </w:pPr>
            <w:ins w:id="22" w:author="Aleksi Heino" w:date="2024-02-13T09:51:00Z" w16du:dateUtc="2024-02-13T07:51:00Z">
              <w:r w:rsidRPr="00AC4FBC">
                <w:t>26</w:t>
              </w:r>
              <w:r w:rsidRPr="00AC4FBC">
                <w:rPr>
                  <w:vertAlign w:val="superscript"/>
                </w:rPr>
                <w:t>8</w:t>
              </w:r>
              <w:r w:rsidRPr="00AC4FBC">
                <w:t>, 27.8</w:t>
              </w:r>
              <w:r w:rsidRPr="00AC4FBC">
                <w:rPr>
                  <w:vertAlign w:val="superscript"/>
                </w:rPr>
                <w:t>9</w:t>
              </w:r>
            </w:ins>
          </w:p>
        </w:tc>
        <w:tc>
          <w:tcPr>
            <w:tcW w:w="1985" w:type="dxa"/>
          </w:tcPr>
          <w:p w14:paraId="780D0F6E" w14:textId="48E829DA" w:rsidR="003B0EDB" w:rsidRPr="00AC4FBC" w:rsidRDefault="003B0EDB" w:rsidP="003B0EDB">
            <w:pPr>
              <w:pStyle w:val="TAC"/>
            </w:pPr>
            <w:ins w:id="23" w:author="Aleksi Heino" w:date="2024-02-13T09:51:00Z" w16du:dateUtc="2024-02-13T07:51:00Z">
              <w:r w:rsidRPr="00AC4FBC">
                <w:rPr>
                  <w:rFonts w:eastAsia="MS Mincho"/>
                </w:rPr>
                <w:t>+2+TT/-3-TT</w:t>
              </w:r>
            </w:ins>
          </w:p>
        </w:tc>
        <w:tc>
          <w:tcPr>
            <w:tcW w:w="1984" w:type="dxa"/>
            <w:vAlign w:val="center"/>
          </w:tcPr>
          <w:p w14:paraId="2815E2E0" w14:textId="77777777" w:rsidR="003B0EDB" w:rsidRPr="00AC4FBC" w:rsidRDefault="003B0EDB" w:rsidP="003B0EDB">
            <w:pPr>
              <w:pStyle w:val="TAC"/>
              <w:rPr>
                <w:rFonts w:eastAsia="MS Mincho"/>
              </w:rPr>
            </w:pPr>
            <w:r w:rsidRPr="00AC4FBC">
              <w:t>23</w:t>
            </w:r>
          </w:p>
        </w:tc>
        <w:tc>
          <w:tcPr>
            <w:tcW w:w="1985" w:type="dxa"/>
            <w:vAlign w:val="center"/>
          </w:tcPr>
          <w:p w14:paraId="6AAD8536" w14:textId="77777777" w:rsidR="003B0EDB" w:rsidRPr="00AC4FBC" w:rsidRDefault="003B0EDB" w:rsidP="003B0EDB">
            <w:pPr>
              <w:pStyle w:val="TAC"/>
              <w:rPr>
                <w:rFonts w:eastAsia="MS Mincho"/>
              </w:rPr>
            </w:pPr>
            <w:r w:rsidRPr="00AC4FBC">
              <w:t>+2 +TT/-3-TT</w:t>
            </w:r>
          </w:p>
        </w:tc>
      </w:tr>
      <w:tr w:rsidR="003B0EDB" w:rsidRPr="00AC4FBC" w14:paraId="10CDD3A9" w14:textId="77777777" w:rsidTr="007D311C">
        <w:trPr>
          <w:trHeight w:val="288"/>
          <w:jc w:val="center"/>
        </w:trPr>
        <w:tc>
          <w:tcPr>
            <w:tcW w:w="2161" w:type="dxa"/>
            <w:vAlign w:val="center"/>
          </w:tcPr>
          <w:p w14:paraId="2A74C00F" w14:textId="77777777" w:rsidR="003B0EDB" w:rsidRPr="00AC4FBC" w:rsidRDefault="003B0EDB" w:rsidP="003B0EDB">
            <w:pPr>
              <w:pStyle w:val="TAC"/>
              <w:rPr>
                <w:lang w:eastAsia="fi-FI"/>
              </w:rPr>
            </w:pPr>
            <w:r w:rsidRPr="00AC4FBC">
              <w:rPr>
                <w:lang w:eastAsia="fi-FI"/>
              </w:rPr>
              <w:t>DC_18A_n77A</w:t>
            </w:r>
          </w:p>
        </w:tc>
        <w:tc>
          <w:tcPr>
            <w:tcW w:w="1830" w:type="dxa"/>
          </w:tcPr>
          <w:p w14:paraId="5BF8CDAC" w14:textId="77777777" w:rsidR="003B0EDB" w:rsidRPr="00AC4FBC" w:rsidRDefault="003B0EDB" w:rsidP="003B0EDB">
            <w:pPr>
              <w:pStyle w:val="TAC"/>
            </w:pPr>
          </w:p>
        </w:tc>
        <w:tc>
          <w:tcPr>
            <w:tcW w:w="1985" w:type="dxa"/>
          </w:tcPr>
          <w:p w14:paraId="72F73199" w14:textId="77777777" w:rsidR="003B0EDB" w:rsidRPr="00AC4FBC" w:rsidRDefault="003B0EDB" w:rsidP="003B0EDB">
            <w:pPr>
              <w:pStyle w:val="TAC"/>
            </w:pPr>
          </w:p>
        </w:tc>
        <w:tc>
          <w:tcPr>
            <w:tcW w:w="1984" w:type="dxa"/>
            <w:vAlign w:val="center"/>
          </w:tcPr>
          <w:p w14:paraId="1036ACED" w14:textId="77777777" w:rsidR="003B0EDB" w:rsidRPr="00AC4FBC" w:rsidRDefault="003B0EDB" w:rsidP="003B0EDB">
            <w:pPr>
              <w:pStyle w:val="TAC"/>
            </w:pPr>
            <w:r w:rsidRPr="00AC4FBC">
              <w:t>23</w:t>
            </w:r>
          </w:p>
        </w:tc>
        <w:tc>
          <w:tcPr>
            <w:tcW w:w="1985" w:type="dxa"/>
            <w:vAlign w:val="center"/>
          </w:tcPr>
          <w:p w14:paraId="1C94BAC5" w14:textId="77777777" w:rsidR="003B0EDB" w:rsidRPr="00AC4FBC" w:rsidRDefault="003B0EDB" w:rsidP="003B0EDB">
            <w:pPr>
              <w:pStyle w:val="TAC"/>
            </w:pPr>
            <w:r w:rsidRPr="00AC4FBC">
              <w:t>+2 +TT/-3-TT</w:t>
            </w:r>
          </w:p>
        </w:tc>
      </w:tr>
      <w:tr w:rsidR="003B0EDB" w:rsidRPr="00AC4FBC" w14:paraId="0FEE1E16" w14:textId="77777777" w:rsidTr="007D311C">
        <w:trPr>
          <w:trHeight w:val="288"/>
          <w:jc w:val="center"/>
        </w:trPr>
        <w:tc>
          <w:tcPr>
            <w:tcW w:w="2161" w:type="dxa"/>
            <w:vAlign w:val="center"/>
          </w:tcPr>
          <w:p w14:paraId="433DC7CC" w14:textId="77777777" w:rsidR="003B0EDB" w:rsidRPr="00AC4FBC" w:rsidRDefault="003B0EDB" w:rsidP="003B0EDB">
            <w:pPr>
              <w:pStyle w:val="TAC"/>
              <w:rPr>
                <w:lang w:eastAsia="fi-FI"/>
              </w:rPr>
            </w:pPr>
            <w:r w:rsidRPr="00AC4FBC">
              <w:rPr>
                <w:lang w:eastAsia="fi-FI"/>
              </w:rPr>
              <w:t>DC_18A_n78A</w:t>
            </w:r>
          </w:p>
        </w:tc>
        <w:tc>
          <w:tcPr>
            <w:tcW w:w="1830" w:type="dxa"/>
          </w:tcPr>
          <w:p w14:paraId="3426A8F0" w14:textId="77777777" w:rsidR="003B0EDB" w:rsidRPr="00AC4FBC" w:rsidRDefault="003B0EDB" w:rsidP="003B0EDB">
            <w:pPr>
              <w:pStyle w:val="TAC"/>
            </w:pPr>
          </w:p>
        </w:tc>
        <w:tc>
          <w:tcPr>
            <w:tcW w:w="1985" w:type="dxa"/>
          </w:tcPr>
          <w:p w14:paraId="4A2BD222" w14:textId="77777777" w:rsidR="003B0EDB" w:rsidRPr="00AC4FBC" w:rsidRDefault="003B0EDB" w:rsidP="003B0EDB">
            <w:pPr>
              <w:pStyle w:val="TAC"/>
            </w:pPr>
          </w:p>
        </w:tc>
        <w:tc>
          <w:tcPr>
            <w:tcW w:w="1984" w:type="dxa"/>
            <w:vAlign w:val="center"/>
          </w:tcPr>
          <w:p w14:paraId="0E293F1E" w14:textId="77777777" w:rsidR="003B0EDB" w:rsidRPr="00AC4FBC" w:rsidRDefault="003B0EDB" w:rsidP="003B0EDB">
            <w:pPr>
              <w:pStyle w:val="TAC"/>
            </w:pPr>
            <w:r w:rsidRPr="00AC4FBC">
              <w:t>23</w:t>
            </w:r>
          </w:p>
        </w:tc>
        <w:tc>
          <w:tcPr>
            <w:tcW w:w="1985" w:type="dxa"/>
          </w:tcPr>
          <w:p w14:paraId="5F67106D" w14:textId="77777777" w:rsidR="003B0EDB" w:rsidRPr="00AC4FBC" w:rsidRDefault="003B0EDB" w:rsidP="003B0EDB">
            <w:pPr>
              <w:pStyle w:val="TAC"/>
            </w:pPr>
            <w:r w:rsidRPr="00AC4FBC">
              <w:t>+2 +TT/-3-TT</w:t>
            </w:r>
          </w:p>
        </w:tc>
      </w:tr>
      <w:tr w:rsidR="003B0EDB" w:rsidRPr="00AC4FBC" w14:paraId="351AE087" w14:textId="77777777" w:rsidTr="007D311C">
        <w:trPr>
          <w:trHeight w:val="288"/>
          <w:jc w:val="center"/>
        </w:trPr>
        <w:tc>
          <w:tcPr>
            <w:tcW w:w="2161" w:type="dxa"/>
            <w:vAlign w:val="center"/>
          </w:tcPr>
          <w:p w14:paraId="3D04E877" w14:textId="77777777" w:rsidR="003B0EDB" w:rsidRPr="00AC4FBC" w:rsidRDefault="003B0EDB" w:rsidP="003B0EDB">
            <w:pPr>
              <w:pStyle w:val="TAC"/>
              <w:rPr>
                <w:lang w:eastAsia="fi-FI"/>
              </w:rPr>
            </w:pPr>
            <w:r w:rsidRPr="00AC4FBC">
              <w:rPr>
                <w:lang w:eastAsia="fi-FI"/>
              </w:rPr>
              <w:t>DC_18A_n79A</w:t>
            </w:r>
          </w:p>
        </w:tc>
        <w:tc>
          <w:tcPr>
            <w:tcW w:w="1830" w:type="dxa"/>
          </w:tcPr>
          <w:p w14:paraId="0056F919" w14:textId="77777777" w:rsidR="003B0EDB" w:rsidRPr="00AC4FBC" w:rsidRDefault="003B0EDB" w:rsidP="003B0EDB">
            <w:pPr>
              <w:pStyle w:val="TAC"/>
            </w:pPr>
          </w:p>
        </w:tc>
        <w:tc>
          <w:tcPr>
            <w:tcW w:w="1985" w:type="dxa"/>
          </w:tcPr>
          <w:p w14:paraId="239EDBB9" w14:textId="77777777" w:rsidR="003B0EDB" w:rsidRPr="00AC4FBC" w:rsidRDefault="003B0EDB" w:rsidP="003B0EDB">
            <w:pPr>
              <w:pStyle w:val="TAC"/>
            </w:pPr>
          </w:p>
        </w:tc>
        <w:tc>
          <w:tcPr>
            <w:tcW w:w="1984" w:type="dxa"/>
            <w:vAlign w:val="center"/>
          </w:tcPr>
          <w:p w14:paraId="205FFF0F" w14:textId="77777777" w:rsidR="003B0EDB" w:rsidRPr="00AC4FBC" w:rsidRDefault="003B0EDB" w:rsidP="003B0EDB">
            <w:pPr>
              <w:pStyle w:val="TAC"/>
            </w:pPr>
            <w:r w:rsidRPr="00AC4FBC">
              <w:t>23</w:t>
            </w:r>
          </w:p>
        </w:tc>
        <w:tc>
          <w:tcPr>
            <w:tcW w:w="1985" w:type="dxa"/>
          </w:tcPr>
          <w:p w14:paraId="1DC8A2D1" w14:textId="77777777" w:rsidR="003B0EDB" w:rsidRPr="00AC4FBC" w:rsidRDefault="003B0EDB" w:rsidP="003B0EDB">
            <w:pPr>
              <w:pStyle w:val="TAC"/>
            </w:pPr>
            <w:r w:rsidRPr="00AC4FBC">
              <w:t>+2 +TT/-3-TT</w:t>
            </w:r>
          </w:p>
        </w:tc>
      </w:tr>
      <w:tr w:rsidR="003B0EDB" w:rsidRPr="00AC4FBC" w14:paraId="0BB0CBB3" w14:textId="77777777" w:rsidTr="007D311C">
        <w:trPr>
          <w:trHeight w:val="288"/>
          <w:jc w:val="center"/>
        </w:trPr>
        <w:tc>
          <w:tcPr>
            <w:tcW w:w="2161" w:type="dxa"/>
            <w:vAlign w:val="center"/>
          </w:tcPr>
          <w:p w14:paraId="63246226" w14:textId="77777777" w:rsidR="003B0EDB" w:rsidRPr="00AC4FBC" w:rsidRDefault="003B0EDB" w:rsidP="003B0EDB">
            <w:pPr>
              <w:pStyle w:val="TAC"/>
              <w:rPr>
                <w:lang w:eastAsia="fi-FI"/>
              </w:rPr>
            </w:pPr>
            <w:r w:rsidRPr="00AC4FBC">
              <w:rPr>
                <w:lang w:eastAsia="fi-FI"/>
              </w:rPr>
              <w:t>DC_19A_n1A</w:t>
            </w:r>
          </w:p>
        </w:tc>
        <w:tc>
          <w:tcPr>
            <w:tcW w:w="1830" w:type="dxa"/>
          </w:tcPr>
          <w:p w14:paraId="05D6341C" w14:textId="77777777" w:rsidR="003B0EDB" w:rsidRPr="00AC4FBC" w:rsidRDefault="003B0EDB" w:rsidP="003B0EDB">
            <w:pPr>
              <w:pStyle w:val="TAC"/>
            </w:pPr>
          </w:p>
        </w:tc>
        <w:tc>
          <w:tcPr>
            <w:tcW w:w="1985" w:type="dxa"/>
          </w:tcPr>
          <w:p w14:paraId="0599C3A8" w14:textId="77777777" w:rsidR="003B0EDB" w:rsidRPr="00AC4FBC" w:rsidRDefault="003B0EDB" w:rsidP="003B0EDB">
            <w:pPr>
              <w:pStyle w:val="TAC"/>
            </w:pPr>
          </w:p>
        </w:tc>
        <w:tc>
          <w:tcPr>
            <w:tcW w:w="1984" w:type="dxa"/>
            <w:vAlign w:val="center"/>
          </w:tcPr>
          <w:p w14:paraId="76F3C152" w14:textId="77777777" w:rsidR="003B0EDB" w:rsidRPr="00AC4FBC" w:rsidRDefault="003B0EDB" w:rsidP="003B0EDB">
            <w:pPr>
              <w:pStyle w:val="TAC"/>
            </w:pPr>
            <w:r w:rsidRPr="00AC4FBC">
              <w:t>23</w:t>
            </w:r>
          </w:p>
        </w:tc>
        <w:tc>
          <w:tcPr>
            <w:tcW w:w="1985" w:type="dxa"/>
            <w:vAlign w:val="center"/>
          </w:tcPr>
          <w:p w14:paraId="004C56F6" w14:textId="77777777" w:rsidR="003B0EDB" w:rsidRPr="00AC4FBC" w:rsidRDefault="003B0EDB" w:rsidP="003B0EDB">
            <w:pPr>
              <w:pStyle w:val="TAC"/>
            </w:pPr>
            <w:r w:rsidRPr="00AC4FBC">
              <w:t>+2 +TT/-3-TT</w:t>
            </w:r>
          </w:p>
        </w:tc>
      </w:tr>
      <w:tr w:rsidR="003B0EDB" w:rsidRPr="00AC4FBC" w14:paraId="6A97C9A3" w14:textId="77777777" w:rsidTr="007D311C">
        <w:trPr>
          <w:trHeight w:val="288"/>
          <w:jc w:val="center"/>
        </w:trPr>
        <w:tc>
          <w:tcPr>
            <w:tcW w:w="2161" w:type="dxa"/>
            <w:vAlign w:val="center"/>
          </w:tcPr>
          <w:p w14:paraId="18834B94" w14:textId="77777777" w:rsidR="003B0EDB" w:rsidRPr="00AC4FBC" w:rsidRDefault="003B0EDB" w:rsidP="003B0EDB">
            <w:pPr>
              <w:pStyle w:val="TAC"/>
              <w:rPr>
                <w:lang w:eastAsia="fi-FI"/>
              </w:rPr>
            </w:pPr>
            <w:r w:rsidRPr="00AC4FBC">
              <w:rPr>
                <w:lang w:eastAsia="fi-FI"/>
              </w:rPr>
              <w:t>DC_19A_n77A</w:t>
            </w:r>
          </w:p>
        </w:tc>
        <w:tc>
          <w:tcPr>
            <w:tcW w:w="1830" w:type="dxa"/>
          </w:tcPr>
          <w:p w14:paraId="7FF71B6F" w14:textId="77777777" w:rsidR="003B0EDB" w:rsidRPr="00AC4FBC" w:rsidRDefault="003B0EDB" w:rsidP="003B0EDB">
            <w:pPr>
              <w:pStyle w:val="TAC"/>
            </w:pPr>
          </w:p>
        </w:tc>
        <w:tc>
          <w:tcPr>
            <w:tcW w:w="1985" w:type="dxa"/>
          </w:tcPr>
          <w:p w14:paraId="45E4687F" w14:textId="77777777" w:rsidR="003B0EDB" w:rsidRPr="00AC4FBC" w:rsidRDefault="003B0EDB" w:rsidP="003B0EDB">
            <w:pPr>
              <w:pStyle w:val="TAC"/>
            </w:pPr>
          </w:p>
        </w:tc>
        <w:tc>
          <w:tcPr>
            <w:tcW w:w="1984" w:type="dxa"/>
            <w:vAlign w:val="center"/>
          </w:tcPr>
          <w:p w14:paraId="6689B969" w14:textId="77777777" w:rsidR="003B0EDB" w:rsidRPr="00AC4FBC" w:rsidRDefault="003B0EDB" w:rsidP="003B0EDB">
            <w:pPr>
              <w:pStyle w:val="TAC"/>
            </w:pPr>
            <w:r w:rsidRPr="00AC4FBC">
              <w:t>23</w:t>
            </w:r>
          </w:p>
        </w:tc>
        <w:tc>
          <w:tcPr>
            <w:tcW w:w="1985" w:type="dxa"/>
          </w:tcPr>
          <w:p w14:paraId="4C9AD2DA" w14:textId="77777777" w:rsidR="003B0EDB" w:rsidRPr="00AC4FBC" w:rsidRDefault="003B0EDB" w:rsidP="003B0EDB">
            <w:pPr>
              <w:pStyle w:val="TAC"/>
            </w:pPr>
            <w:r w:rsidRPr="00AC4FBC">
              <w:t>+2 +TT/-3-TT</w:t>
            </w:r>
          </w:p>
        </w:tc>
      </w:tr>
      <w:tr w:rsidR="003B0EDB" w:rsidRPr="00AC4FBC" w14:paraId="0AB48502" w14:textId="77777777" w:rsidTr="007D311C">
        <w:trPr>
          <w:trHeight w:val="288"/>
          <w:jc w:val="center"/>
        </w:trPr>
        <w:tc>
          <w:tcPr>
            <w:tcW w:w="2161" w:type="dxa"/>
            <w:vAlign w:val="center"/>
          </w:tcPr>
          <w:p w14:paraId="5C1F6740" w14:textId="77777777" w:rsidR="003B0EDB" w:rsidRPr="00AC4FBC" w:rsidRDefault="003B0EDB" w:rsidP="003B0EDB">
            <w:pPr>
              <w:pStyle w:val="TAC"/>
              <w:rPr>
                <w:lang w:eastAsia="fi-FI"/>
              </w:rPr>
            </w:pPr>
            <w:r w:rsidRPr="00AC4FBC">
              <w:rPr>
                <w:lang w:eastAsia="fi-FI"/>
              </w:rPr>
              <w:t>DC_19A_n78A</w:t>
            </w:r>
          </w:p>
        </w:tc>
        <w:tc>
          <w:tcPr>
            <w:tcW w:w="1830" w:type="dxa"/>
          </w:tcPr>
          <w:p w14:paraId="3BC8F7D0" w14:textId="77777777" w:rsidR="003B0EDB" w:rsidRPr="00AC4FBC" w:rsidRDefault="003B0EDB" w:rsidP="003B0EDB">
            <w:pPr>
              <w:pStyle w:val="TAC"/>
            </w:pPr>
            <w:r>
              <w:rPr>
                <w:rFonts w:eastAsia="DengXian"/>
              </w:rPr>
              <w:t>26</w:t>
            </w:r>
            <w:r>
              <w:rPr>
                <w:rFonts w:eastAsia="DengXian"/>
                <w:vertAlign w:val="superscript"/>
              </w:rPr>
              <w:t>8</w:t>
            </w:r>
          </w:p>
        </w:tc>
        <w:tc>
          <w:tcPr>
            <w:tcW w:w="1985" w:type="dxa"/>
          </w:tcPr>
          <w:p w14:paraId="27D7C02E" w14:textId="77777777" w:rsidR="003B0EDB" w:rsidRPr="00AC4FBC" w:rsidRDefault="003B0EDB" w:rsidP="003B0EDB">
            <w:pPr>
              <w:pStyle w:val="TAC"/>
            </w:pPr>
            <w:r>
              <w:rPr>
                <w:rFonts w:eastAsia="MS Mincho"/>
              </w:rPr>
              <w:t>+2+TT/-3-TT</w:t>
            </w:r>
          </w:p>
        </w:tc>
        <w:tc>
          <w:tcPr>
            <w:tcW w:w="1984" w:type="dxa"/>
            <w:vAlign w:val="center"/>
          </w:tcPr>
          <w:p w14:paraId="1AF4617B" w14:textId="77777777" w:rsidR="003B0EDB" w:rsidRPr="00AC4FBC" w:rsidRDefault="003B0EDB" w:rsidP="003B0EDB">
            <w:pPr>
              <w:pStyle w:val="TAC"/>
            </w:pPr>
            <w:r w:rsidRPr="00AC4FBC">
              <w:t>23</w:t>
            </w:r>
          </w:p>
        </w:tc>
        <w:tc>
          <w:tcPr>
            <w:tcW w:w="1985" w:type="dxa"/>
          </w:tcPr>
          <w:p w14:paraId="2C4C6B13" w14:textId="77777777" w:rsidR="003B0EDB" w:rsidRPr="00AC4FBC" w:rsidRDefault="003B0EDB" w:rsidP="003B0EDB">
            <w:pPr>
              <w:pStyle w:val="TAC"/>
            </w:pPr>
            <w:r w:rsidRPr="00AC4FBC">
              <w:t>+2 +TT/-3-TT</w:t>
            </w:r>
          </w:p>
        </w:tc>
      </w:tr>
      <w:tr w:rsidR="003B0EDB" w:rsidRPr="00AC4FBC" w14:paraId="51D0E96A" w14:textId="77777777" w:rsidTr="007D311C">
        <w:trPr>
          <w:trHeight w:val="288"/>
          <w:jc w:val="center"/>
        </w:trPr>
        <w:tc>
          <w:tcPr>
            <w:tcW w:w="2161" w:type="dxa"/>
            <w:vAlign w:val="center"/>
          </w:tcPr>
          <w:p w14:paraId="4A5F4DAE" w14:textId="77777777" w:rsidR="003B0EDB" w:rsidRPr="00AC4FBC" w:rsidRDefault="003B0EDB" w:rsidP="003B0EDB">
            <w:pPr>
              <w:pStyle w:val="TAC"/>
              <w:rPr>
                <w:lang w:eastAsia="fi-FI"/>
              </w:rPr>
            </w:pPr>
            <w:r w:rsidRPr="00AC4FBC">
              <w:rPr>
                <w:lang w:eastAsia="fi-FI"/>
              </w:rPr>
              <w:t>DC_19A_n79A</w:t>
            </w:r>
          </w:p>
        </w:tc>
        <w:tc>
          <w:tcPr>
            <w:tcW w:w="1830" w:type="dxa"/>
          </w:tcPr>
          <w:p w14:paraId="4533EFA4" w14:textId="77777777" w:rsidR="003B0EDB" w:rsidRPr="00AC4FBC" w:rsidRDefault="003B0EDB" w:rsidP="003B0EDB">
            <w:pPr>
              <w:pStyle w:val="TAC"/>
            </w:pPr>
            <w:r>
              <w:rPr>
                <w:rFonts w:eastAsia="DengXian"/>
              </w:rPr>
              <w:t>26</w:t>
            </w:r>
            <w:r>
              <w:rPr>
                <w:rFonts w:eastAsia="DengXian"/>
                <w:vertAlign w:val="superscript"/>
              </w:rPr>
              <w:t>8</w:t>
            </w:r>
          </w:p>
        </w:tc>
        <w:tc>
          <w:tcPr>
            <w:tcW w:w="1985" w:type="dxa"/>
          </w:tcPr>
          <w:p w14:paraId="747D41D7" w14:textId="77777777" w:rsidR="003B0EDB" w:rsidRPr="00AC4FBC" w:rsidRDefault="003B0EDB" w:rsidP="003B0EDB">
            <w:pPr>
              <w:pStyle w:val="TAC"/>
            </w:pPr>
            <w:r>
              <w:rPr>
                <w:rFonts w:eastAsia="MS Mincho"/>
              </w:rPr>
              <w:t>+2+TT/-3-TT</w:t>
            </w:r>
          </w:p>
        </w:tc>
        <w:tc>
          <w:tcPr>
            <w:tcW w:w="1984" w:type="dxa"/>
            <w:vAlign w:val="center"/>
          </w:tcPr>
          <w:p w14:paraId="0453B817" w14:textId="77777777" w:rsidR="003B0EDB" w:rsidRPr="00AC4FBC" w:rsidRDefault="003B0EDB" w:rsidP="003B0EDB">
            <w:pPr>
              <w:pStyle w:val="TAC"/>
            </w:pPr>
            <w:r w:rsidRPr="00AC4FBC">
              <w:t>23</w:t>
            </w:r>
          </w:p>
        </w:tc>
        <w:tc>
          <w:tcPr>
            <w:tcW w:w="1985" w:type="dxa"/>
          </w:tcPr>
          <w:p w14:paraId="1AC9FBE3" w14:textId="77777777" w:rsidR="003B0EDB" w:rsidRPr="00AC4FBC" w:rsidRDefault="003B0EDB" w:rsidP="003B0EDB">
            <w:pPr>
              <w:pStyle w:val="TAC"/>
            </w:pPr>
            <w:r w:rsidRPr="00AC4FBC">
              <w:t>+2 +TT/-3-TT</w:t>
            </w:r>
          </w:p>
        </w:tc>
      </w:tr>
      <w:tr w:rsidR="003B0EDB" w:rsidRPr="00AC4FBC" w14:paraId="49BF2AE1" w14:textId="77777777" w:rsidTr="007D311C">
        <w:trPr>
          <w:trHeight w:val="288"/>
          <w:jc w:val="center"/>
        </w:trPr>
        <w:tc>
          <w:tcPr>
            <w:tcW w:w="2161" w:type="dxa"/>
            <w:vAlign w:val="center"/>
          </w:tcPr>
          <w:p w14:paraId="569758F4" w14:textId="77777777" w:rsidR="003B0EDB" w:rsidRPr="00AC4FBC" w:rsidRDefault="003B0EDB" w:rsidP="003B0EDB">
            <w:pPr>
              <w:pStyle w:val="TAC"/>
              <w:rPr>
                <w:lang w:eastAsia="fi-FI"/>
              </w:rPr>
            </w:pPr>
            <w:r w:rsidRPr="00AC4FBC">
              <w:t>DC_20A_n1A</w:t>
            </w:r>
          </w:p>
        </w:tc>
        <w:tc>
          <w:tcPr>
            <w:tcW w:w="1830" w:type="dxa"/>
          </w:tcPr>
          <w:p w14:paraId="073C737E" w14:textId="77777777" w:rsidR="003B0EDB" w:rsidRPr="00AC4FBC" w:rsidRDefault="003B0EDB" w:rsidP="003B0EDB">
            <w:pPr>
              <w:pStyle w:val="TAC"/>
            </w:pPr>
          </w:p>
        </w:tc>
        <w:tc>
          <w:tcPr>
            <w:tcW w:w="1985" w:type="dxa"/>
          </w:tcPr>
          <w:p w14:paraId="35275D00" w14:textId="77777777" w:rsidR="003B0EDB" w:rsidRPr="00AC4FBC" w:rsidRDefault="003B0EDB" w:rsidP="003B0EDB">
            <w:pPr>
              <w:pStyle w:val="TAC"/>
            </w:pPr>
          </w:p>
        </w:tc>
        <w:tc>
          <w:tcPr>
            <w:tcW w:w="1984" w:type="dxa"/>
            <w:vAlign w:val="center"/>
          </w:tcPr>
          <w:p w14:paraId="422793A1" w14:textId="77777777" w:rsidR="003B0EDB" w:rsidRPr="00AC4FBC" w:rsidRDefault="003B0EDB" w:rsidP="003B0EDB">
            <w:pPr>
              <w:pStyle w:val="TAC"/>
            </w:pPr>
            <w:r w:rsidRPr="00AC4FBC">
              <w:t>23</w:t>
            </w:r>
          </w:p>
        </w:tc>
        <w:tc>
          <w:tcPr>
            <w:tcW w:w="1985" w:type="dxa"/>
          </w:tcPr>
          <w:p w14:paraId="03575E09" w14:textId="77777777" w:rsidR="003B0EDB" w:rsidRPr="00AC4FBC" w:rsidRDefault="003B0EDB" w:rsidP="003B0EDB">
            <w:pPr>
              <w:pStyle w:val="TAC"/>
            </w:pPr>
            <w:r w:rsidRPr="00AC4FBC">
              <w:t>+2 +TT/-3-TT</w:t>
            </w:r>
          </w:p>
        </w:tc>
      </w:tr>
      <w:tr w:rsidR="003B0EDB" w:rsidRPr="00AC4FBC" w14:paraId="4E725CAE" w14:textId="77777777" w:rsidTr="007D311C">
        <w:trPr>
          <w:trHeight w:val="288"/>
          <w:jc w:val="center"/>
        </w:trPr>
        <w:tc>
          <w:tcPr>
            <w:tcW w:w="2161" w:type="dxa"/>
            <w:vAlign w:val="center"/>
          </w:tcPr>
          <w:p w14:paraId="45DCC8A3" w14:textId="77777777" w:rsidR="003B0EDB" w:rsidRPr="00AC4FBC" w:rsidRDefault="003B0EDB" w:rsidP="003B0EDB">
            <w:pPr>
              <w:pStyle w:val="TAC"/>
              <w:rPr>
                <w:lang w:eastAsia="fi-FI"/>
              </w:rPr>
            </w:pPr>
            <w:r w:rsidRPr="00AC4FBC">
              <w:t>DC_20A_n3A</w:t>
            </w:r>
          </w:p>
        </w:tc>
        <w:tc>
          <w:tcPr>
            <w:tcW w:w="1830" w:type="dxa"/>
          </w:tcPr>
          <w:p w14:paraId="4209F952" w14:textId="77777777" w:rsidR="003B0EDB" w:rsidRPr="00AC4FBC" w:rsidRDefault="003B0EDB" w:rsidP="003B0EDB">
            <w:pPr>
              <w:pStyle w:val="TAC"/>
            </w:pPr>
          </w:p>
        </w:tc>
        <w:tc>
          <w:tcPr>
            <w:tcW w:w="1985" w:type="dxa"/>
          </w:tcPr>
          <w:p w14:paraId="13AE8C0B" w14:textId="77777777" w:rsidR="003B0EDB" w:rsidRPr="00AC4FBC" w:rsidRDefault="003B0EDB" w:rsidP="003B0EDB">
            <w:pPr>
              <w:pStyle w:val="TAC"/>
            </w:pPr>
          </w:p>
        </w:tc>
        <w:tc>
          <w:tcPr>
            <w:tcW w:w="1984" w:type="dxa"/>
            <w:vAlign w:val="center"/>
          </w:tcPr>
          <w:p w14:paraId="2A3F3FE3" w14:textId="77777777" w:rsidR="003B0EDB" w:rsidRPr="00AC4FBC" w:rsidRDefault="003B0EDB" w:rsidP="003B0EDB">
            <w:pPr>
              <w:pStyle w:val="TAC"/>
            </w:pPr>
            <w:r w:rsidRPr="00AC4FBC">
              <w:t>23</w:t>
            </w:r>
          </w:p>
        </w:tc>
        <w:tc>
          <w:tcPr>
            <w:tcW w:w="1985" w:type="dxa"/>
          </w:tcPr>
          <w:p w14:paraId="5782C2A7" w14:textId="77777777" w:rsidR="003B0EDB" w:rsidRPr="00AC4FBC" w:rsidRDefault="003B0EDB" w:rsidP="003B0EDB">
            <w:pPr>
              <w:pStyle w:val="TAC"/>
            </w:pPr>
            <w:r w:rsidRPr="00AC4FBC">
              <w:t>+2 +TT/-3-TT</w:t>
            </w:r>
          </w:p>
        </w:tc>
      </w:tr>
      <w:tr w:rsidR="003B0EDB" w:rsidRPr="00AC4FBC" w14:paraId="4D6B436B" w14:textId="77777777" w:rsidTr="007D311C">
        <w:trPr>
          <w:trHeight w:val="288"/>
          <w:jc w:val="center"/>
        </w:trPr>
        <w:tc>
          <w:tcPr>
            <w:tcW w:w="2161" w:type="dxa"/>
            <w:vAlign w:val="center"/>
          </w:tcPr>
          <w:p w14:paraId="145A5B27" w14:textId="77777777" w:rsidR="003B0EDB" w:rsidRPr="00AC4FBC" w:rsidRDefault="003B0EDB" w:rsidP="003B0EDB">
            <w:pPr>
              <w:pStyle w:val="TAC"/>
            </w:pPr>
            <w:r w:rsidRPr="00AC4FBC">
              <w:t>DC_20A_n7A</w:t>
            </w:r>
          </w:p>
        </w:tc>
        <w:tc>
          <w:tcPr>
            <w:tcW w:w="1830" w:type="dxa"/>
          </w:tcPr>
          <w:p w14:paraId="696795C5" w14:textId="77777777" w:rsidR="003B0EDB" w:rsidRPr="00AC4FBC" w:rsidRDefault="003B0EDB" w:rsidP="003B0EDB">
            <w:pPr>
              <w:pStyle w:val="TAC"/>
            </w:pPr>
          </w:p>
        </w:tc>
        <w:tc>
          <w:tcPr>
            <w:tcW w:w="1985" w:type="dxa"/>
          </w:tcPr>
          <w:p w14:paraId="45E9A605" w14:textId="77777777" w:rsidR="003B0EDB" w:rsidRPr="00AC4FBC" w:rsidRDefault="003B0EDB" w:rsidP="003B0EDB">
            <w:pPr>
              <w:pStyle w:val="TAC"/>
            </w:pPr>
          </w:p>
        </w:tc>
        <w:tc>
          <w:tcPr>
            <w:tcW w:w="1984" w:type="dxa"/>
            <w:vAlign w:val="center"/>
          </w:tcPr>
          <w:p w14:paraId="2F92E688" w14:textId="77777777" w:rsidR="003B0EDB" w:rsidRPr="00AC4FBC" w:rsidRDefault="003B0EDB" w:rsidP="003B0EDB">
            <w:pPr>
              <w:pStyle w:val="TAC"/>
            </w:pPr>
            <w:r w:rsidRPr="00AC4FBC">
              <w:t>23</w:t>
            </w:r>
          </w:p>
        </w:tc>
        <w:tc>
          <w:tcPr>
            <w:tcW w:w="1985" w:type="dxa"/>
          </w:tcPr>
          <w:p w14:paraId="31A2CBA5" w14:textId="77777777" w:rsidR="003B0EDB" w:rsidRPr="00AC4FBC" w:rsidRDefault="003B0EDB" w:rsidP="003B0EDB">
            <w:pPr>
              <w:pStyle w:val="TAC"/>
            </w:pPr>
            <w:r w:rsidRPr="00AC4FBC">
              <w:t>+2 +TT/-3-TT</w:t>
            </w:r>
          </w:p>
        </w:tc>
      </w:tr>
      <w:tr w:rsidR="003B0EDB" w:rsidRPr="00AC4FBC" w14:paraId="40DABE1D" w14:textId="77777777" w:rsidTr="007D311C">
        <w:trPr>
          <w:trHeight w:val="288"/>
          <w:jc w:val="center"/>
        </w:trPr>
        <w:tc>
          <w:tcPr>
            <w:tcW w:w="2161" w:type="dxa"/>
            <w:vAlign w:val="center"/>
          </w:tcPr>
          <w:p w14:paraId="27064ED7" w14:textId="77777777" w:rsidR="003B0EDB" w:rsidRPr="00AC4FBC" w:rsidRDefault="003B0EDB" w:rsidP="003B0EDB">
            <w:pPr>
              <w:pStyle w:val="TAC"/>
            </w:pPr>
            <w:r w:rsidRPr="00AC4FBC">
              <w:t>DC_20A_n8A</w:t>
            </w:r>
          </w:p>
        </w:tc>
        <w:tc>
          <w:tcPr>
            <w:tcW w:w="1830" w:type="dxa"/>
          </w:tcPr>
          <w:p w14:paraId="380B6852" w14:textId="77777777" w:rsidR="003B0EDB" w:rsidRPr="00AC4FBC" w:rsidRDefault="003B0EDB" w:rsidP="003B0EDB">
            <w:pPr>
              <w:pStyle w:val="TAC"/>
            </w:pPr>
          </w:p>
        </w:tc>
        <w:tc>
          <w:tcPr>
            <w:tcW w:w="1985" w:type="dxa"/>
          </w:tcPr>
          <w:p w14:paraId="28ADDFF1" w14:textId="77777777" w:rsidR="003B0EDB" w:rsidRPr="00AC4FBC" w:rsidRDefault="003B0EDB" w:rsidP="003B0EDB">
            <w:pPr>
              <w:pStyle w:val="TAC"/>
            </w:pPr>
          </w:p>
        </w:tc>
        <w:tc>
          <w:tcPr>
            <w:tcW w:w="1984" w:type="dxa"/>
            <w:vAlign w:val="center"/>
          </w:tcPr>
          <w:p w14:paraId="3174E556" w14:textId="77777777" w:rsidR="003B0EDB" w:rsidRPr="00AC4FBC" w:rsidRDefault="003B0EDB" w:rsidP="003B0EDB">
            <w:pPr>
              <w:pStyle w:val="TAC"/>
            </w:pPr>
            <w:r w:rsidRPr="00AC4FBC">
              <w:t>23</w:t>
            </w:r>
          </w:p>
        </w:tc>
        <w:tc>
          <w:tcPr>
            <w:tcW w:w="1985" w:type="dxa"/>
          </w:tcPr>
          <w:p w14:paraId="6C8EE457" w14:textId="77777777" w:rsidR="003B0EDB" w:rsidRPr="00AC4FBC" w:rsidRDefault="003B0EDB" w:rsidP="003B0EDB">
            <w:pPr>
              <w:pStyle w:val="TAC"/>
            </w:pPr>
            <w:r w:rsidRPr="00AC4FBC">
              <w:t>+2 +TT/-3-TT</w:t>
            </w:r>
          </w:p>
        </w:tc>
      </w:tr>
      <w:tr w:rsidR="003B0EDB" w:rsidRPr="00AC4FBC" w14:paraId="26AC6020" w14:textId="77777777" w:rsidTr="007D311C">
        <w:trPr>
          <w:trHeight w:val="288"/>
          <w:jc w:val="center"/>
        </w:trPr>
        <w:tc>
          <w:tcPr>
            <w:tcW w:w="2161" w:type="dxa"/>
            <w:vAlign w:val="center"/>
          </w:tcPr>
          <w:p w14:paraId="22BC3694" w14:textId="77777777" w:rsidR="003B0EDB" w:rsidRPr="00AC4FBC" w:rsidRDefault="003B0EDB" w:rsidP="003B0EDB">
            <w:pPr>
              <w:pStyle w:val="TAC"/>
              <w:rPr>
                <w:lang w:eastAsia="fi-FI"/>
              </w:rPr>
            </w:pPr>
            <w:r w:rsidRPr="00AC4FBC">
              <w:t>DC_20A_n28A</w:t>
            </w:r>
          </w:p>
        </w:tc>
        <w:tc>
          <w:tcPr>
            <w:tcW w:w="1830" w:type="dxa"/>
          </w:tcPr>
          <w:p w14:paraId="29868FA7" w14:textId="77777777" w:rsidR="003B0EDB" w:rsidRPr="00AC4FBC" w:rsidRDefault="003B0EDB" w:rsidP="003B0EDB">
            <w:pPr>
              <w:pStyle w:val="TAC"/>
            </w:pPr>
          </w:p>
        </w:tc>
        <w:tc>
          <w:tcPr>
            <w:tcW w:w="1985" w:type="dxa"/>
          </w:tcPr>
          <w:p w14:paraId="2A41C2E0" w14:textId="77777777" w:rsidR="003B0EDB" w:rsidRPr="00AC4FBC" w:rsidRDefault="003B0EDB" w:rsidP="003B0EDB">
            <w:pPr>
              <w:pStyle w:val="TAC"/>
            </w:pPr>
          </w:p>
        </w:tc>
        <w:tc>
          <w:tcPr>
            <w:tcW w:w="1984" w:type="dxa"/>
            <w:vAlign w:val="center"/>
          </w:tcPr>
          <w:p w14:paraId="37DDD09C" w14:textId="77777777" w:rsidR="003B0EDB" w:rsidRPr="00AC4FBC" w:rsidRDefault="003B0EDB" w:rsidP="003B0EDB">
            <w:pPr>
              <w:pStyle w:val="TAC"/>
            </w:pPr>
            <w:r w:rsidRPr="00AC4FBC">
              <w:t>23</w:t>
            </w:r>
          </w:p>
        </w:tc>
        <w:tc>
          <w:tcPr>
            <w:tcW w:w="1985" w:type="dxa"/>
          </w:tcPr>
          <w:p w14:paraId="5398C437" w14:textId="77777777" w:rsidR="003B0EDB" w:rsidRPr="00AC4FBC" w:rsidRDefault="003B0EDB" w:rsidP="003B0EDB">
            <w:pPr>
              <w:pStyle w:val="TAC"/>
            </w:pPr>
            <w:r w:rsidRPr="00AC4FBC">
              <w:t>+2 +TT/-3-TT</w:t>
            </w:r>
          </w:p>
        </w:tc>
      </w:tr>
      <w:tr w:rsidR="003B0EDB" w:rsidRPr="00AC4FBC" w14:paraId="7752799C" w14:textId="77777777" w:rsidTr="007D311C">
        <w:trPr>
          <w:trHeight w:val="288"/>
          <w:jc w:val="center"/>
        </w:trPr>
        <w:tc>
          <w:tcPr>
            <w:tcW w:w="2161" w:type="dxa"/>
            <w:vAlign w:val="center"/>
          </w:tcPr>
          <w:p w14:paraId="3DF085EA" w14:textId="77777777" w:rsidR="003B0EDB" w:rsidRPr="00AC4FBC" w:rsidRDefault="003B0EDB" w:rsidP="003B0EDB">
            <w:pPr>
              <w:pStyle w:val="TAC"/>
              <w:rPr>
                <w:lang w:eastAsia="fi-FI"/>
              </w:rPr>
            </w:pPr>
            <w:r w:rsidRPr="00AC4FBC">
              <w:rPr>
                <w:lang w:eastAsia="fi-FI"/>
              </w:rPr>
              <w:t>DC_20A_n78A</w:t>
            </w:r>
          </w:p>
        </w:tc>
        <w:tc>
          <w:tcPr>
            <w:tcW w:w="1830" w:type="dxa"/>
          </w:tcPr>
          <w:p w14:paraId="4F4E3720" w14:textId="77777777" w:rsidR="003B0EDB" w:rsidRPr="00AC4FBC" w:rsidRDefault="003B0EDB" w:rsidP="003B0EDB">
            <w:pPr>
              <w:pStyle w:val="TAC"/>
            </w:pPr>
          </w:p>
        </w:tc>
        <w:tc>
          <w:tcPr>
            <w:tcW w:w="1985" w:type="dxa"/>
          </w:tcPr>
          <w:p w14:paraId="06A5ADA8" w14:textId="77777777" w:rsidR="003B0EDB" w:rsidRPr="00AC4FBC" w:rsidRDefault="003B0EDB" w:rsidP="003B0EDB">
            <w:pPr>
              <w:pStyle w:val="TAC"/>
            </w:pPr>
          </w:p>
        </w:tc>
        <w:tc>
          <w:tcPr>
            <w:tcW w:w="1984" w:type="dxa"/>
            <w:vAlign w:val="center"/>
          </w:tcPr>
          <w:p w14:paraId="1D03B025" w14:textId="77777777" w:rsidR="003B0EDB" w:rsidRPr="00AC4FBC" w:rsidRDefault="003B0EDB" w:rsidP="003B0EDB">
            <w:pPr>
              <w:pStyle w:val="TAC"/>
            </w:pPr>
            <w:r w:rsidRPr="00AC4FBC">
              <w:t>23</w:t>
            </w:r>
          </w:p>
        </w:tc>
        <w:tc>
          <w:tcPr>
            <w:tcW w:w="1985" w:type="dxa"/>
          </w:tcPr>
          <w:p w14:paraId="31893211" w14:textId="77777777" w:rsidR="003B0EDB" w:rsidRPr="00AC4FBC" w:rsidRDefault="003B0EDB" w:rsidP="003B0EDB">
            <w:pPr>
              <w:pStyle w:val="TAC"/>
            </w:pPr>
            <w:r w:rsidRPr="00AC4FBC">
              <w:t>+2 +TT/-3-TT</w:t>
            </w:r>
          </w:p>
        </w:tc>
      </w:tr>
      <w:tr w:rsidR="003B0EDB" w:rsidRPr="00AC4FBC" w14:paraId="2F5EC1D3" w14:textId="77777777" w:rsidTr="007D311C">
        <w:trPr>
          <w:trHeight w:val="288"/>
          <w:jc w:val="center"/>
        </w:trPr>
        <w:tc>
          <w:tcPr>
            <w:tcW w:w="2161" w:type="dxa"/>
            <w:vAlign w:val="center"/>
          </w:tcPr>
          <w:p w14:paraId="321041CB" w14:textId="77777777" w:rsidR="003B0EDB" w:rsidRPr="00AC4FBC" w:rsidRDefault="003B0EDB" w:rsidP="003B0EDB">
            <w:pPr>
              <w:pStyle w:val="TAC"/>
              <w:rPr>
                <w:lang w:eastAsia="fi-FI"/>
              </w:rPr>
            </w:pPr>
            <w:r w:rsidRPr="00AC4FBC">
              <w:rPr>
                <w:lang w:eastAsia="fi-FI"/>
              </w:rPr>
              <w:t>DC_21A_n1A</w:t>
            </w:r>
          </w:p>
        </w:tc>
        <w:tc>
          <w:tcPr>
            <w:tcW w:w="1830" w:type="dxa"/>
          </w:tcPr>
          <w:p w14:paraId="34B8E6C8" w14:textId="77777777" w:rsidR="003B0EDB" w:rsidRPr="00AC4FBC" w:rsidRDefault="003B0EDB" w:rsidP="003B0EDB">
            <w:pPr>
              <w:pStyle w:val="TAC"/>
            </w:pPr>
          </w:p>
        </w:tc>
        <w:tc>
          <w:tcPr>
            <w:tcW w:w="1985" w:type="dxa"/>
          </w:tcPr>
          <w:p w14:paraId="347A5EEC" w14:textId="77777777" w:rsidR="003B0EDB" w:rsidRPr="00AC4FBC" w:rsidRDefault="003B0EDB" w:rsidP="003B0EDB">
            <w:pPr>
              <w:pStyle w:val="TAC"/>
            </w:pPr>
          </w:p>
        </w:tc>
        <w:tc>
          <w:tcPr>
            <w:tcW w:w="1984" w:type="dxa"/>
            <w:vAlign w:val="center"/>
          </w:tcPr>
          <w:p w14:paraId="55985C86" w14:textId="77777777" w:rsidR="003B0EDB" w:rsidRPr="00AC4FBC" w:rsidRDefault="003B0EDB" w:rsidP="003B0EDB">
            <w:pPr>
              <w:pStyle w:val="TAC"/>
            </w:pPr>
            <w:r w:rsidRPr="00AC4FBC">
              <w:t>23</w:t>
            </w:r>
          </w:p>
        </w:tc>
        <w:tc>
          <w:tcPr>
            <w:tcW w:w="1985" w:type="dxa"/>
          </w:tcPr>
          <w:p w14:paraId="512263E2" w14:textId="77777777" w:rsidR="003B0EDB" w:rsidRPr="00AC4FBC" w:rsidRDefault="003B0EDB" w:rsidP="003B0EDB">
            <w:pPr>
              <w:pStyle w:val="TAC"/>
            </w:pPr>
            <w:r w:rsidRPr="00AC4FBC">
              <w:t>+2 +TT/-3-TT</w:t>
            </w:r>
          </w:p>
        </w:tc>
      </w:tr>
      <w:tr w:rsidR="003B0EDB" w:rsidRPr="00AC4FBC" w14:paraId="51DAF493" w14:textId="77777777" w:rsidTr="007D311C">
        <w:trPr>
          <w:trHeight w:val="288"/>
          <w:jc w:val="center"/>
        </w:trPr>
        <w:tc>
          <w:tcPr>
            <w:tcW w:w="2161" w:type="dxa"/>
            <w:vAlign w:val="center"/>
          </w:tcPr>
          <w:p w14:paraId="613E84A1" w14:textId="77777777" w:rsidR="003B0EDB" w:rsidRPr="00AC4FBC" w:rsidRDefault="003B0EDB" w:rsidP="003B0EDB">
            <w:pPr>
              <w:pStyle w:val="TAC"/>
              <w:rPr>
                <w:lang w:eastAsia="fi-FI"/>
              </w:rPr>
            </w:pPr>
            <w:r w:rsidRPr="00AC4FBC">
              <w:rPr>
                <w:lang w:eastAsia="fi-FI"/>
              </w:rPr>
              <w:t>DC_21A_n28A</w:t>
            </w:r>
          </w:p>
        </w:tc>
        <w:tc>
          <w:tcPr>
            <w:tcW w:w="1830" w:type="dxa"/>
          </w:tcPr>
          <w:p w14:paraId="3673118B" w14:textId="77777777" w:rsidR="003B0EDB" w:rsidRPr="00AC4FBC" w:rsidRDefault="003B0EDB" w:rsidP="003B0EDB">
            <w:pPr>
              <w:pStyle w:val="TAC"/>
            </w:pPr>
          </w:p>
        </w:tc>
        <w:tc>
          <w:tcPr>
            <w:tcW w:w="1985" w:type="dxa"/>
          </w:tcPr>
          <w:p w14:paraId="7774E167" w14:textId="77777777" w:rsidR="003B0EDB" w:rsidRPr="00AC4FBC" w:rsidRDefault="003B0EDB" w:rsidP="003B0EDB">
            <w:pPr>
              <w:pStyle w:val="TAC"/>
            </w:pPr>
          </w:p>
        </w:tc>
        <w:tc>
          <w:tcPr>
            <w:tcW w:w="1984" w:type="dxa"/>
            <w:vAlign w:val="center"/>
          </w:tcPr>
          <w:p w14:paraId="59F81970" w14:textId="77777777" w:rsidR="003B0EDB" w:rsidRPr="00AC4FBC" w:rsidRDefault="003B0EDB" w:rsidP="003B0EDB">
            <w:pPr>
              <w:pStyle w:val="TAC"/>
            </w:pPr>
            <w:r w:rsidRPr="00AC4FBC">
              <w:t>23</w:t>
            </w:r>
          </w:p>
        </w:tc>
        <w:tc>
          <w:tcPr>
            <w:tcW w:w="1985" w:type="dxa"/>
          </w:tcPr>
          <w:p w14:paraId="1DF4C29E" w14:textId="77777777" w:rsidR="003B0EDB" w:rsidRPr="00AC4FBC" w:rsidRDefault="003B0EDB" w:rsidP="003B0EDB">
            <w:pPr>
              <w:pStyle w:val="TAC"/>
            </w:pPr>
            <w:r w:rsidRPr="00AC4FBC">
              <w:t>+2 +TT/-3-TT</w:t>
            </w:r>
          </w:p>
        </w:tc>
      </w:tr>
      <w:tr w:rsidR="003B0EDB" w:rsidRPr="00AC4FBC" w14:paraId="1B35DD1A" w14:textId="77777777" w:rsidTr="007D311C">
        <w:trPr>
          <w:trHeight w:val="288"/>
          <w:jc w:val="center"/>
        </w:trPr>
        <w:tc>
          <w:tcPr>
            <w:tcW w:w="2161" w:type="dxa"/>
            <w:vAlign w:val="center"/>
          </w:tcPr>
          <w:p w14:paraId="57E588B0" w14:textId="77777777" w:rsidR="003B0EDB" w:rsidRPr="00AC4FBC" w:rsidRDefault="003B0EDB" w:rsidP="003B0EDB">
            <w:pPr>
              <w:pStyle w:val="TAC"/>
              <w:rPr>
                <w:lang w:eastAsia="fi-FI"/>
              </w:rPr>
            </w:pPr>
            <w:r w:rsidRPr="00AC4FBC">
              <w:rPr>
                <w:lang w:eastAsia="fi-FI"/>
              </w:rPr>
              <w:t>DC_21A_n77A</w:t>
            </w:r>
          </w:p>
        </w:tc>
        <w:tc>
          <w:tcPr>
            <w:tcW w:w="1830" w:type="dxa"/>
          </w:tcPr>
          <w:p w14:paraId="1BB9A740" w14:textId="77777777" w:rsidR="003B0EDB" w:rsidRPr="00AC4FBC" w:rsidRDefault="003B0EDB" w:rsidP="003B0EDB">
            <w:pPr>
              <w:pStyle w:val="TAC"/>
            </w:pPr>
          </w:p>
        </w:tc>
        <w:tc>
          <w:tcPr>
            <w:tcW w:w="1985" w:type="dxa"/>
          </w:tcPr>
          <w:p w14:paraId="3C51F786" w14:textId="77777777" w:rsidR="003B0EDB" w:rsidRPr="00AC4FBC" w:rsidRDefault="003B0EDB" w:rsidP="003B0EDB">
            <w:pPr>
              <w:pStyle w:val="TAC"/>
            </w:pPr>
          </w:p>
        </w:tc>
        <w:tc>
          <w:tcPr>
            <w:tcW w:w="1984" w:type="dxa"/>
            <w:vAlign w:val="center"/>
          </w:tcPr>
          <w:p w14:paraId="2F91AF24" w14:textId="77777777" w:rsidR="003B0EDB" w:rsidRPr="00AC4FBC" w:rsidRDefault="003B0EDB" w:rsidP="003B0EDB">
            <w:pPr>
              <w:pStyle w:val="TAC"/>
            </w:pPr>
            <w:r w:rsidRPr="00AC4FBC">
              <w:t>23</w:t>
            </w:r>
          </w:p>
        </w:tc>
        <w:tc>
          <w:tcPr>
            <w:tcW w:w="1985" w:type="dxa"/>
          </w:tcPr>
          <w:p w14:paraId="02F8BB4B" w14:textId="77777777" w:rsidR="003B0EDB" w:rsidRPr="00AC4FBC" w:rsidRDefault="003B0EDB" w:rsidP="003B0EDB">
            <w:pPr>
              <w:pStyle w:val="TAC"/>
            </w:pPr>
            <w:r w:rsidRPr="00AC4FBC">
              <w:t>+2 +TT/-3-TT</w:t>
            </w:r>
          </w:p>
        </w:tc>
      </w:tr>
      <w:tr w:rsidR="003B0EDB" w:rsidRPr="00AC4FBC" w14:paraId="5197EC48" w14:textId="77777777" w:rsidTr="007D311C">
        <w:trPr>
          <w:trHeight w:val="288"/>
          <w:jc w:val="center"/>
        </w:trPr>
        <w:tc>
          <w:tcPr>
            <w:tcW w:w="2161" w:type="dxa"/>
            <w:vAlign w:val="center"/>
          </w:tcPr>
          <w:p w14:paraId="7C6FF267" w14:textId="77777777" w:rsidR="003B0EDB" w:rsidRPr="00AC4FBC" w:rsidRDefault="003B0EDB" w:rsidP="003B0EDB">
            <w:pPr>
              <w:pStyle w:val="TAC"/>
              <w:rPr>
                <w:lang w:eastAsia="fi-FI"/>
              </w:rPr>
            </w:pPr>
            <w:r w:rsidRPr="00AC4FBC">
              <w:rPr>
                <w:lang w:eastAsia="fi-FI"/>
              </w:rPr>
              <w:t>DC_21A_n78A</w:t>
            </w:r>
          </w:p>
        </w:tc>
        <w:tc>
          <w:tcPr>
            <w:tcW w:w="1830" w:type="dxa"/>
          </w:tcPr>
          <w:p w14:paraId="6DB366F4" w14:textId="77777777" w:rsidR="003B0EDB" w:rsidRPr="00AC4FBC" w:rsidRDefault="003B0EDB" w:rsidP="003B0EDB">
            <w:pPr>
              <w:pStyle w:val="TAC"/>
            </w:pPr>
            <w:r>
              <w:rPr>
                <w:rFonts w:eastAsia="DengXian"/>
              </w:rPr>
              <w:t>26</w:t>
            </w:r>
            <w:r>
              <w:rPr>
                <w:rFonts w:eastAsia="DengXian"/>
                <w:vertAlign w:val="superscript"/>
              </w:rPr>
              <w:t>8</w:t>
            </w:r>
          </w:p>
        </w:tc>
        <w:tc>
          <w:tcPr>
            <w:tcW w:w="1985" w:type="dxa"/>
          </w:tcPr>
          <w:p w14:paraId="1681A37E" w14:textId="77777777" w:rsidR="003B0EDB" w:rsidRPr="00AC4FBC" w:rsidRDefault="003B0EDB" w:rsidP="003B0EDB">
            <w:pPr>
              <w:pStyle w:val="TAC"/>
            </w:pPr>
            <w:r>
              <w:rPr>
                <w:rFonts w:eastAsia="MS Mincho"/>
              </w:rPr>
              <w:t>+2+TT/-3-TT</w:t>
            </w:r>
          </w:p>
        </w:tc>
        <w:tc>
          <w:tcPr>
            <w:tcW w:w="1984" w:type="dxa"/>
            <w:vAlign w:val="center"/>
          </w:tcPr>
          <w:p w14:paraId="0669CE33" w14:textId="77777777" w:rsidR="003B0EDB" w:rsidRPr="00AC4FBC" w:rsidRDefault="003B0EDB" w:rsidP="003B0EDB">
            <w:pPr>
              <w:pStyle w:val="TAC"/>
            </w:pPr>
            <w:r w:rsidRPr="00AC4FBC">
              <w:t>23</w:t>
            </w:r>
          </w:p>
        </w:tc>
        <w:tc>
          <w:tcPr>
            <w:tcW w:w="1985" w:type="dxa"/>
          </w:tcPr>
          <w:p w14:paraId="24184190" w14:textId="77777777" w:rsidR="003B0EDB" w:rsidRPr="00AC4FBC" w:rsidRDefault="003B0EDB" w:rsidP="003B0EDB">
            <w:pPr>
              <w:pStyle w:val="TAC"/>
            </w:pPr>
            <w:r w:rsidRPr="00AC4FBC">
              <w:t>+2 +TT/-3-TT</w:t>
            </w:r>
          </w:p>
        </w:tc>
      </w:tr>
      <w:tr w:rsidR="003B0EDB" w:rsidRPr="00AC4FBC" w14:paraId="769C6F49" w14:textId="77777777" w:rsidTr="007D311C">
        <w:trPr>
          <w:trHeight w:val="288"/>
          <w:jc w:val="center"/>
        </w:trPr>
        <w:tc>
          <w:tcPr>
            <w:tcW w:w="2161" w:type="dxa"/>
            <w:vAlign w:val="center"/>
          </w:tcPr>
          <w:p w14:paraId="4C505E1F" w14:textId="77777777" w:rsidR="003B0EDB" w:rsidRPr="00AC4FBC" w:rsidRDefault="003B0EDB" w:rsidP="003B0EDB">
            <w:pPr>
              <w:pStyle w:val="TAC"/>
              <w:rPr>
                <w:lang w:eastAsia="fi-FI"/>
              </w:rPr>
            </w:pPr>
            <w:r w:rsidRPr="00AC4FBC">
              <w:rPr>
                <w:lang w:eastAsia="fi-FI"/>
              </w:rPr>
              <w:t>DC_21A_n79A</w:t>
            </w:r>
          </w:p>
        </w:tc>
        <w:tc>
          <w:tcPr>
            <w:tcW w:w="1830" w:type="dxa"/>
          </w:tcPr>
          <w:p w14:paraId="4237AE8B" w14:textId="77777777" w:rsidR="003B0EDB" w:rsidRPr="00AC4FBC" w:rsidRDefault="003B0EDB" w:rsidP="003B0EDB">
            <w:pPr>
              <w:pStyle w:val="TAC"/>
            </w:pPr>
            <w:r>
              <w:rPr>
                <w:rFonts w:eastAsia="DengXian"/>
              </w:rPr>
              <w:t>26</w:t>
            </w:r>
            <w:r>
              <w:rPr>
                <w:rFonts w:eastAsia="DengXian"/>
                <w:vertAlign w:val="superscript"/>
              </w:rPr>
              <w:t>8</w:t>
            </w:r>
          </w:p>
        </w:tc>
        <w:tc>
          <w:tcPr>
            <w:tcW w:w="1985" w:type="dxa"/>
          </w:tcPr>
          <w:p w14:paraId="6D2FD7D2" w14:textId="77777777" w:rsidR="003B0EDB" w:rsidRPr="00AC4FBC" w:rsidRDefault="003B0EDB" w:rsidP="003B0EDB">
            <w:pPr>
              <w:pStyle w:val="TAC"/>
            </w:pPr>
            <w:r>
              <w:rPr>
                <w:rFonts w:eastAsia="MS Mincho"/>
              </w:rPr>
              <w:t>+2+TT/-3-TT</w:t>
            </w:r>
          </w:p>
        </w:tc>
        <w:tc>
          <w:tcPr>
            <w:tcW w:w="1984" w:type="dxa"/>
            <w:vAlign w:val="center"/>
          </w:tcPr>
          <w:p w14:paraId="5F777E83" w14:textId="77777777" w:rsidR="003B0EDB" w:rsidRPr="00AC4FBC" w:rsidRDefault="003B0EDB" w:rsidP="003B0EDB">
            <w:pPr>
              <w:pStyle w:val="TAC"/>
            </w:pPr>
            <w:r w:rsidRPr="00AC4FBC">
              <w:t>23</w:t>
            </w:r>
          </w:p>
        </w:tc>
        <w:tc>
          <w:tcPr>
            <w:tcW w:w="1985" w:type="dxa"/>
          </w:tcPr>
          <w:p w14:paraId="063D3EBC" w14:textId="77777777" w:rsidR="003B0EDB" w:rsidRPr="00AC4FBC" w:rsidRDefault="003B0EDB" w:rsidP="003B0EDB">
            <w:pPr>
              <w:pStyle w:val="TAC"/>
            </w:pPr>
            <w:r w:rsidRPr="00AC4FBC">
              <w:t>+2 +TT/-3-TT</w:t>
            </w:r>
          </w:p>
        </w:tc>
      </w:tr>
      <w:tr w:rsidR="003B0EDB" w:rsidRPr="00AC4FBC" w14:paraId="11940392" w14:textId="77777777" w:rsidTr="007D311C">
        <w:trPr>
          <w:trHeight w:val="288"/>
          <w:jc w:val="center"/>
        </w:trPr>
        <w:tc>
          <w:tcPr>
            <w:tcW w:w="2161" w:type="dxa"/>
            <w:vAlign w:val="center"/>
          </w:tcPr>
          <w:p w14:paraId="6A663E2D" w14:textId="77777777" w:rsidR="003B0EDB" w:rsidRPr="00AC4FBC" w:rsidRDefault="003B0EDB" w:rsidP="003B0EDB">
            <w:pPr>
              <w:pStyle w:val="TAC"/>
              <w:rPr>
                <w:lang w:eastAsia="fi-FI"/>
              </w:rPr>
            </w:pPr>
            <w:r w:rsidRPr="00AC4FBC">
              <w:rPr>
                <w:lang w:eastAsia="fi-FI"/>
              </w:rPr>
              <w:t>DC_25A_n41A</w:t>
            </w:r>
          </w:p>
        </w:tc>
        <w:tc>
          <w:tcPr>
            <w:tcW w:w="1830" w:type="dxa"/>
          </w:tcPr>
          <w:p w14:paraId="6F6C2B85" w14:textId="77777777" w:rsidR="003B0EDB" w:rsidRPr="00AC4FBC" w:rsidRDefault="003B0EDB" w:rsidP="003B0EDB">
            <w:pPr>
              <w:pStyle w:val="TAC"/>
            </w:pPr>
          </w:p>
        </w:tc>
        <w:tc>
          <w:tcPr>
            <w:tcW w:w="1985" w:type="dxa"/>
          </w:tcPr>
          <w:p w14:paraId="23CE9217" w14:textId="77777777" w:rsidR="003B0EDB" w:rsidRPr="00AC4FBC" w:rsidRDefault="003B0EDB" w:rsidP="003B0EDB">
            <w:pPr>
              <w:pStyle w:val="TAC"/>
            </w:pPr>
          </w:p>
        </w:tc>
        <w:tc>
          <w:tcPr>
            <w:tcW w:w="1984" w:type="dxa"/>
            <w:vAlign w:val="center"/>
          </w:tcPr>
          <w:p w14:paraId="46C75119" w14:textId="77777777" w:rsidR="003B0EDB" w:rsidRPr="00AC4FBC" w:rsidRDefault="003B0EDB" w:rsidP="003B0EDB">
            <w:pPr>
              <w:pStyle w:val="TAC"/>
            </w:pPr>
            <w:r w:rsidRPr="00AC4FBC">
              <w:t>23</w:t>
            </w:r>
          </w:p>
        </w:tc>
        <w:tc>
          <w:tcPr>
            <w:tcW w:w="1985" w:type="dxa"/>
          </w:tcPr>
          <w:p w14:paraId="677F16A1" w14:textId="77777777" w:rsidR="003B0EDB" w:rsidRPr="00AC4FBC" w:rsidRDefault="003B0EDB" w:rsidP="003B0EDB">
            <w:pPr>
              <w:pStyle w:val="TAC"/>
            </w:pPr>
            <w:r w:rsidRPr="00AC4FBC">
              <w:t>+2 +TT/-3-TT</w:t>
            </w:r>
          </w:p>
        </w:tc>
      </w:tr>
      <w:tr w:rsidR="003B0EDB" w:rsidRPr="00AC4FBC" w14:paraId="32236FE5" w14:textId="77777777" w:rsidTr="007D311C">
        <w:trPr>
          <w:trHeight w:val="288"/>
          <w:jc w:val="center"/>
        </w:trPr>
        <w:tc>
          <w:tcPr>
            <w:tcW w:w="2161" w:type="dxa"/>
            <w:vAlign w:val="center"/>
          </w:tcPr>
          <w:p w14:paraId="7659ACC9" w14:textId="77777777" w:rsidR="003B0EDB" w:rsidRPr="00AC4FBC" w:rsidRDefault="003B0EDB" w:rsidP="003B0EDB">
            <w:pPr>
              <w:pStyle w:val="TAC"/>
              <w:rPr>
                <w:lang w:eastAsia="fi-FI"/>
              </w:rPr>
            </w:pPr>
            <w:r w:rsidRPr="00AC4FBC">
              <w:rPr>
                <w:lang w:eastAsia="fi-FI"/>
              </w:rPr>
              <w:t>DC_26A_n41A</w:t>
            </w:r>
          </w:p>
        </w:tc>
        <w:tc>
          <w:tcPr>
            <w:tcW w:w="1830" w:type="dxa"/>
          </w:tcPr>
          <w:p w14:paraId="6946966D" w14:textId="77777777" w:rsidR="003B0EDB" w:rsidRPr="00AC4FBC" w:rsidRDefault="003B0EDB" w:rsidP="003B0EDB">
            <w:pPr>
              <w:pStyle w:val="TAC"/>
            </w:pPr>
          </w:p>
        </w:tc>
        <w:tc>
          <w:tcPr>
            <w:tcW w:w="1985" w:type="dxa"/>
          </w:tcPr>
          <w:p w14:paraId="5405B3BB" w14:textId="77777777" w:rsidR="003B0EDB" w:rsidRPr="00AC4FBC" w:rsidRDefault="003B0EDB" w:rsidP="003B0EDB">
            <w:pPr>
              <w:pStyle w:val="TAC"/>
            </w:pPr>
          </w:p>
        </w:tc>
        <w:tc>
          <w:tcPr>
            <w:tcW w:w="1984" w:type="dxa"/>
            <w:vAlign w:val="center"/>
          </w:tcPr>
          <w:p w14:paraId="79CCE87E" w14:textId="77777777" w:rsidR="003B0EDB" w:rsidRPr="00AC4FBC" w:rsidRDefault="003B0EDB" w:rsidP="003B0EDB">
            <w:pPr>
              <w:pStyle w:val="TAC"/>
            </w:pPr>
            <w:r w:rsidRPr="00AC4FBC">
              <w:t>23</w:t>
            </w:r>
          </w:p>
        </w:tc>
        <w:tc>
          <w:tcPr>
            <w:tcW w:w="1985" w:type="dxa"/>
          </w:tcPr>
          <w:p w14:paraId="450028A1" w14:textId="77777777" w:rsidR="003B0EDB" w:rsidRPr="00AC4FBC" w:rsidRDefault="003B0EDB" w:rsidP="003B0EDB">
            <w:pPr>
              <w:pStyle w:val="TAC"/>
            </w:pPr>
            <w:r w:rsidRPr="00AC4FBC">
              <w:t>+2 +TT/-3-TT</w:t>
            </w:r>
          </w:p>
        </w:tc>
      </w:tr>
      <w:tr w:rsidR="003B0EDB" w:rsidRPr="00AC4FBC" w14:paraId="4AE25C74" w14:textId="77777777" w:rsidTr="007D311C">
        <w:trPr>
          <w:trHeight w:val="288"/>
          <w:jc w:val="center"/>
        </w:trPr>
        <w:tc>
          <w:tcPr>
            <w:tcW w:w="2161" w:type="dxa"/>
            <w:vAlign w:val="center"/>
          </w:tcPr>
          <w:p w14:paraId="14888201" w14:textId="77777777" w:rsidR="003B0EDB" w:rsidRPr="00AC4FBC" w:rsidRDefault="003B0EDB" w:rsidP="003B0EDB">
            <w:pPr>
              <w:pStyle w:val="TAC"/>
              <w:rPr>
                <w:lang w:eastAsia="fi-FI"/>
              </w:rPr>
            </w:pPr>
            <w:r w:rsidRPr="00AC4FBC">
              <w:rPr>
                <w:lang w:eastAsia="fi-FI"/>
              </w:rPr>
              <w:t>DC_26A_n77A</w:t>
            </w:r>
          </w:p>
        </w:tc>
        <w:tc>
          <w:tcPr>
            <w:tcW w:w="1830" w:type="dxa"/>
          </w:tcPr>
          <w:p w14:paraId="53F023B9" w14:textId="77777777" w:rsidR="003B0EDB" w:rsidRPr="00AC4FBC" w:rsidRDefault="003B0EDB" w:rsidP="003B0EDB">
            <w:pPr>
              <w:pStyle w:val="TAC"/>
            </w:pPr>
          </w:p>
        </w:tc>
        <w:tc>
          <w:tcPr>
            <w:tcW w:w="1985" w:type="dxa"/>
          </w:tcPr>
          <w:p w14:paraId="3E97555C" w14:textId="77777777" w:rsidR="003B0EDB" w:rsidRPr="00AC4FBC" w:rsidRDefault="003B0EDB" w:rsidP="003B0EDB">
            <w:pPr>
              <w:pStyle w:val="TAC"/>
            </w:pPr>
          </w:p>
        </w:tc>
        <w:tc>
          <w:tcPr>
            <w:tcW w:w="1984" w:type="dxa"/>
            <w:vAlign w:val="center"/>
          </w:tcPr>
          <w:p w14:paraId="4EB28C81" w14:textId="77777777" w:rsidR="003B0EDB" w:rsidRPr="00AC4FBC" w:rsidRDefault="003B0EDB" w:rsidP="003B0EDB">
            <w:pPr>
              <w:pStyle w:val="TAC"/>
            </w:pPr>
            <w:r w:rsidRPr="00AC4FBC">
              <w:t>23</w:t>
            </w:r>
          </w:p>
        </w:tc>
        <w:tc>
          <w:tcPr>
            <w:tcW w:w="1985" w:type="dxa"/>
          </w:tcPr>
          <w:p w14:paraId="32C501C9" w14:textId="77777777" w:rsidR="003B0EDB" w:rsidRPr="00AC4FBC" w:rsidRDefault="003B0EDB" w:rsidP="003B0EDB">
            <w:pPr>
              <w:pStyle w:val="TAC"/>
            </w:pPr>
            <w:r w:rsidRPr="00AC4FBC">
              <w:t>+2 +TT/-3-TT</w:t>
            </w:r>
          </w:p>
        </w:tc>
      </w:tr>
      <w:tr w:rsidR="003B0EDB" w:rsidRPr="00AC4FBC" w14:paraId="1C1E3853" w14:textId="77777777" w:rsidTr="007D311C">
        <w:trPr>
          <w:trHeight w:val="288"/>
          <w:jc w:val="center"/>
        </w:trPr>
        <w:tc>
          <w:tcPr>
            <w:tcW w:w="2161" w:type="dxa"/>
            <w:vAlign w:val="center"/>
          </w:tcPr>
          <w:p w14:paraId="69019F36" w14:textId="77777777" w:rsidR="003B0EDB" w:rsidRPr="00AC4FBC" w:rsidRDefault="003B0EDB" w:rsidP="003B0EDB">
            <w:pPr>
              <w:pStyle w:val="TAC"/>
              <w:rPr>
                <w:lang w:eastAsia="fi-FI"/>
              </w:rPr>
            </w:pPr>
            <w:r w:rsidRPr="00AC4FBC">
              <w:rPr>
                <w:lang w:eastAsia="fi-FI"/>
              </w:rPr>
              <w:t>DC_26A_n78A</w:t>
            </w:r>
          </w:p>
        </w:tc>
        <w:tc>
          <w:tcPr>
            <w:tcW w:w="1830" w:type="dxa"/>
          </w:tcPr>
          <w:p w14:paraId="7E45C8FC" w14:textId="77777777" w:rsidR="003B0EDB" w:rsidRPr="00AC4FBC" w:rsidRDefault="003B0EDB" w:rsidP="003B0EDB">
            <w:pPr>
              <w:pStyle w:val="TAC"/>
            </w:pPr>
          </w:p>
        </w:tc>
        <w:tc>
          <w:tcPr>
            <w:tcW w:w="1985" w:type="dxa"/>
          </w:tcPr>
          <w:p w14:paraId="563C5ABD" w14:textId="77777777" w:rsidR="003B0EDB" w:rsidRPr="00AC4FBC" w:rsidRDefault="003B0EDB" w:rsidP="003B0EDB">
            <w:pPr>
              <w:pStyle w:val="TAC"/>
            </w:pPr>
          </w:p>
        </w:tc>
        <w:tc>
          <w:tcPr>
            <w:tcW w:w="1984" w:type="dxa"/>
            <w:vAlign w:val="center"/>
          </w:tcPr>
          <w:p w14:paraId="6471F3C7" w14:textId="77777777" w:rsidR="003B0EDB" w:rsidRPr="00AC4FBC" w:rsidRDefault="003B0EDB" w:rsidP="003B0EDB">
            <w:pPr>
              <w:pStyle w:val="TAC"/>
            </w:pPr>
            <w:r w:rsidRPr="00AC4FBC">
              <w:t>23</w:t>
            </w:r>
          </w:p>
        </w:tc>
        <w:tc>
          <w:tcPr>
            <w:tcW w:w="1985" w:type="dxa"/>
          </w:tcPr>
          <w:p w14:paraId="02A20173" w14:textId="77777777" w:rsidR="003B0EDB" w:rsidRPr="00AC4FBC" w:rsidRDefault="003B0EDB" w:rsidP="003B0EDB">
            <w:pPr>
              <w:pStyle w:val="TAC"/>
            </w:pPr>
            <w:r w:rsidRPr="00AC4FBC">
              <w:t>+2 +TT/-3-TT</w:t>
            </w:r>
          </w:p>
        </w:tc>
      </w:tr>
      <w:tr w:rsidR="003B0EDB" w:rsidRPr="00AC4FBC" w14:paraId="01D4E7CB" w14:textId="77777777" w:rsidTr="007D311C">
        <w:trPr>
          <w:trHeight w:val="288"/>
          <w:jc w:val="center"/>
        </w:trPr>
        <w:tc>
          <w:tcPr>
            <w:tcW w:w="2161" w:type="dxa"/>
            <w:vAlign w:val="center"/>
          </w:tcPr>
          <w:p w14:paraId="4E638DB0" w14:textId="77777777" w:rsidR="003B0EDB" w:rsidRPr="00AC4FBC" w:rsidRDefault="003B0EDB" w:rsidP="003B0EDB">
            <w:pPr>
              <w:pStyle w:val="TAC"/>
              <w:rPr>
                <w:lang w:eastAsia="fi-FI"/>
              </w:rPr>
            </w:pPr>
            <w:r w:rsidRPr="00AC4FBC">
              <w:rPr>
                <w:lang w:eastAsia="fi-FI"/>
              </w:rPr>
              <w:t>DC_26A_n79A</w:t>
            </w:r>
          </w:p>
        </w:tc>
        <w:tc>
          <w:tcPr>
            <w:tcW w:w="1830" w:type="dxa"/>
          </w:tcPr>
          <w:p w14:paraId="5C3F78FF" w14:textId="77777777" w:rsidR="003B0EDB" w:rsidRPr="00AC4FBC" w:rsidRDefault="003B0EDB" w:rsidP="003B0EDB">
            <w:pPr>
              <w:pStyle w:val="TAC"/>
            </w:pPr>
          </w:p>
        </w:tc>
        <w:tc>
          <w:tcPr>
            <w:tcW w:w="1985" w:type="dxa"/>
          </w:tcPr>
          <w:p w14:paraId="0A11A33C" w14:textId="77777777" w:rsidR="003B0EDB" w:rsidRPr="00AC4FBC" w:rsidRDefault="003B0EDB" w:rsidP="003B0EDB">
            <w:pPr>
              <w:pStyle w:val="TAC"/>
            </w:pPr>
          </w:p>
        </w:tc>
        <w:tc>
          <w:tcPr>
            <w:tcW w:w="1984" w:type="dxa"/>
            <w:vAlign w:val="center"/>
          </w:tcPr>
          <w:p w14:paraId="61AFEB0B" w14:textId="77777777" w:rsidR="003B0EDB" w:rsidRPr="00AC4FBC" w:rsidRDefault="003B0EDB" w:rsidP="003B0EDB">
            <w:pPr>
              <w:pStyle w:val="TAC"/>
            </w:pPr>
            <w:r w:rsidRPr="00AC4FBC">
              <w:t>23</w:t>
            </w:r>
          </w:p>
        </w:tc>
        <w:tc>
          <w:tcPr>
            <w:tcW w:w="1985" w:type="dxa"/>
          </w:tcPr>
          <w:p w14:paraId="34D8F251" w14:textId="77777777" w:rsidR="003B0EDB" w:rsidRPr="00AC4FBC" w:rsidRDefault="003B0EDB" w:rsidP="003B0EDB">
            <w:pPr>
              <w:pStyle w:val="TAC"/>
            </w:pPr>
            <w:r w:rsidRPr="00AC4FBC">
              <w:t>+2 +TT/-3-TT</w:t>
            </w:r>
          </w:p>
        </w:tc>
      </w:tr>
      <w:tr w:rsidR="003B0EDB" w:rsidRPr="00AC4FBC" w14:paraId="7DEE4D37" w14:textId="77777777" w:rsidTr="007D311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FCD0C78" w14:textId="77777777" w:rsidR="003B0EDB" w:rsidRPr="00AC4FBC" w:rsidRDefault="003B0EDB" w:rsidP="003B0EDB">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8643A80" w14:textId="77777777" w:rsidR="003B0EDB" w:rsidRPr="00AC4FBC" w:rsidRDefault="003B0EDB" w:rsidP="003B0EDB">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1825285A" w14:textId="77777777" w:rsidR="003B0EDB" w:rsidRPr="00AC4FBC" w:rsidRDefault="003B0EDB" w:rsidP="003B0EDB">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489D517" w14:textId="77777777" w:rsidR="003B0EDB" w:rsidRPr="00AC4FBC" w:rsidRDefault="003B0EDB" w:rsidP="003B0EDB">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6C0CFBD" w14:textId="77777777" w:rsidR="003B0EDB" w:rsidRPr="00AC4FBC" w:rsidRDefault="003B0EDB" w:rsidP="003B0EDB">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3B0EDB" w:rsidRPr="00AC4FBC" w14:paraId="00ACE4CD" w14:textId="77777777" w:rsidTr="007D311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A1522BA" w14:textId="77777777" w:rsidR="003B0EDB" w:rsidRPr="00AC4FBC" w:rsidRDefault="003B0EDB" w:rsidP="003B0EDB">
            <w:pPr>
              <w:keepNext/>
              <w:keepLines/>
              <w:spacing w:after="0"/>
              <w:jc w:val="center"/>
              <w:rPr>
                <w:rFonts w:ascii="Arial" w:eastAsia="SimSun" w:hAnsi="Arial" w:cs="Yu Mincho"/>
                <w:sz w:val="18"/>
                <w:lang w:eastAsia="fi-FI"/>
              </w:rPr>
            </w:pPr>
            <w:r w:rsidRPr="00AC4FBC">
              <w:rPr>
                <w:rFonts w:ascii="Arial" w:eastAsia="SimSun"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57E21B33" w14:textId="77777777" w:rsidR="003B0EDB" w:rsidRPr="00AC4FBC" w:rsidRDefault="003B0EDB" w:rsidP="003B0EDB">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183A675F" w14:textId="77777777" w:rsidR="003B0EDB" w:rsidRPr="00AC4FBC" w:rsidRDefault="003B0EDB" w:rsidP="003B0EDB">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39C53F2" w14:textId="77777777" w:rsidR="003B0EDB" w:rsidRPr="00AC4FBC" w:rsidRDefault="003B0EDB" w:rsidP="003B0EDB">
            <w:pPr>
              <w:keepNext/>
              <w:keepLines/>
              <w:spacing w:after="0"/>
              <w:jc w:val="center"/>
              <w:rPr>
                <w:rFonts w:ascii="Arial" w:eastAsia="SimSun" w:hAnsi="Arial" w:cs="Yu Mincho"/>
                <w:sz w:val="18"/>
              </w:rPr>
            </w:pPr>
            <w:r w:rsidRPr="00AC4FB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F4D39BC" w14:textId="77777777" w:rsidR="003B0EDB" w:rsidRPr="00AC4FBC" w:rsidRDefault="003B0EDB" w:rsidP="003B0EDB">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3B0EDB" w:rsidRPr="00AC4FBC" w14:paraId="08C305C6" w14:textId="77777777" w:rsidTr="007D311C">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3D2378F" w14:textId="77777777" w:rsidR="003B0EDB" w:rsidRPr="00AC4FBC" w:rsidRDefault="003B0EDB" w:rsidP="003B0EDB">
            <w:pPr>
              <w:pStyle w:val="TAC"/>
              <w:rPr>
                <w:rFonts w:eastAsia="SimSun" w:cs="Yu Mincho"/>
                <w:lang w:eastAsia="fi-FI"/>
              </w:rPr>
            </w:pPr>
            <w:r w:rsidRPr="00AC4FB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2AA2D70" w14:textId="77777777" w:rsidR="003B0EDB" w:rsidRPr="00AC4FBC" w:rsidRDefault="003B0EDB" w:rsidP="003B0EDB">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59DE169" w14:textId="77777777" w:rsidR="003B0EDB" w:rsidRPr="00AC4FBC" w:rsidRDefault="003B0EDB" w:rsidP="003B0EDB">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4DD4AC7" w14:textId="77777777" w:rsidR="003B0EDB" w:rsidRPr="00AC4FBC" w:rsidRDefault="003B0EDB" w:rsidP="003B0EDB">
            <w:pPr>
              <w:keepNext/>
              <w:keepLines/>
              <w:spacing w:after="0"/>
              <w:jc w:val="center"/>
              <w:rPr>
                <w:rFonts w:ascii="Arial" w:eastAsia="SimSun" w:hAnsi="Arial" w:cs="Yu Mincho"/>
                <w:sz w:val="18"/>
              </w:rPr>
            </w:pPr>
            <w:r w:rsidRPr="00AC4FBC">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8A9D58" w14:textId="77777777" w:rsidR="003B0EDB" w:rsidRPr="00AC4FBC" w:rsidRDefault="003B0EDB" w:rsidP="003B0EDB">
            <w:pPr>
              <w:keepNext/>
              <w:keepLines/>
              <w:spacing w:after="0"/>
              <w:jc w:val="center"/>
              <w:rPr>
                <w:rFonts w:ascii="Arial" w:eastAsia="SimSun" w:hAnsi="Arial" w:cs="Yu Mincho"/>
                <w:sz w:val="18"/>
              </w:rPr>
            </w:pPr>
            <w:r w:rsidRPr="00AC4FBC">
              <w:rPr>
                <w:rFonts w:ascii="Arial" w:eastAsia="SimSun" w:hAnsi="Arial" w:cs="Yu Mincho"/>
                <w:sz w:val="18"/>
              </w:rPr>
              <w:t>+2 +TT/-3-TT</w:t>
            </w:r>
          </w:p>
        </w:tc>
      </w:tr>
      <w:tr w:rsidR="003B0EDB" w:rsidRPr="00AC4FBC" w14:paraId="17987396" w14:textId="77777777" w:rsidTr="007D311C">
        <w:trPr>
          <w:trHeight w:val="288"/>
          <w:jc w:val="center"/>
        </w:trPr>
        <w:tc>
          <w:tcPr>
            <w:tcW w:w="2161" w:type="dxa"/>
            <w:vAlign w:val="center"/>
          </w:tcPr>
          <w:p w14:paraId="3CC13760" w14:textId="77777777" w:rsidR="003B0EDB" w:rsidRPr="00AC4FBC" w:rsidRDefault="003B0EDB" w:rsidP="003B0EDB">
            <w:pPr>
              <w:pStyle w:val="TAC"/>
              <w:rPr>
                <w:lang w:eastAsia="fi-FI"/>
              </w:rPr>
            </w:pPr>
            <w:r w:rsidRPr="00AC4FBC">
              <w:rPr>
                <w:lang w:eastAsia="fi-FI"/>
              </w:rPr>
              <w:t>DC_28A_n77A</w:t>
            </w:r>
          </w:p>
        </w:tc>
        <w:tc>
          <w:tcPr>
            <w:tcW w:w="1830" w:type="dxa"/>
          </w:tcPr>
          <w:p w14:paraId="5B762B6D" w14:textId="77777777" w:rsidR="003B0EDB" w:rsidRPr="00AC4FBC" w:rsidRDefault="003B0EDB" w:rsidP="003B0EDB">
            <w:pPr>
              <w:pStyle w:val="TAC"/>
            </w:pPr>
          </w:p>
        </w:tc>
        <w:tc>
          <w:tcPr>
            <w:tcW w:w="1985" w:type="dxa"/>
          </w:tcPr>
          <w:p w14:paraId="5F6CCE5C" w14:textId="77777777" w:rsidR="003B0EDB" w:rsidRPr="00AC4FBC" w:rsidRDefault="003B0EDB" w:rsidP="003B0EDB">
            <w:pPr>
              <w:pStyle w:val="TAC"/>
            </w:pPr>
          </w:p>
        </w:tc>
        <w:tc>
          <w:tcPr>
            <w:tcW w:w="1984" w:type="dxa"/>
            <w:vAlign w:val="center"/>
          </w:tcPr>
          <w:p w14:paraId="6C35907C" w14:textId="77777777" w:rsidR="003B0EDB" w:rsidRPr="00AC4FBC" w:rsidRDefault="003B0EDB" w:rsidP="003B0EDB">
            <w:pPr>
              <w:pStyle w:val="TAC"/>
            </w:pPr>
            <w:r w:rsidRPr="00AC4FBC">
              <w:t>23</w:t>
            </w:r>
          </w:p>
        </w:tc>
        <w:tc>
          <w:tcPr>
            <w:tcW w:w="1985" w:type="dxa"/>
          </w:tcPr>
          <w:p w14:paraId="5DF4E8EB" w14:textId="77777777" w:rsidR="003B0EDB" w:rsidRPr="00AC4FBC" w:rsidRDefault="003B0EDB" w:rsidP="003B0EDB">
            <w:pPr>
              <w:pStyle w:val="TAC"/>
            </w:pPr>
            <w:r w:rsidRPr="00AC4FBC">
              <w:t>+2 +TT/-3-TT</w:t>
            </w:r>
          </w:p>
        </w:tc>
      </w:tr>
      <w:tr w:rsidR="003B0EDB" w:rsidRPr="00AC4FBC" w14:paraId="5FC5D4E3" w14:textId="77777777" w:rsidTr="007D311C">
        <w:trPr>
          <w:trHeight w:val="288"/>
          <w:jc w:val="center"/>
        </w:trPr>
        <w:tc>
          <w:tcPr>
            <w:tcW w:w="2161" w:type="dxa"/>
            <w:vAlign w:val="center"/>
          </w:tcPr>
          <w:p w14:paraId="4E9710C4" w14:textId="77777777" w:rsidR="003B0EDB" w:rsidRPr="00AC4FBC" w:rsidRDefault="003B0EDB" w:rsidP="003B0EDB">
            <w:pPr>
              <w:pStyle w:val="TAC"/>
              <w:rPr>
                <w:lang w:eastAsia="fi-FI"/>
              </w:rPr>
            </w:pPr>
            <w:r w:rsidRPr="00AC4FBC">
              <w:rPr>
                <w:lang w:eastAsia="fi-FI"/>
              </w:rPr>
              <w:t>DC_28A_n78A</w:t>
            </w:r>
          </w:p>
        </w:tc>
        <w:tc>
          <w:tcPr>
            <w:tcW w:w="1830" w:type="dxa"/>
          </w:tcPr>
          <w:p w14:paraId="146B0FCA" w14:textId="77777777" w:rsidR="003B0EDB" w:rsidRPr="00AC4FBC" w:rsidRDefault="003B0EDB" w:rsidP="003B0EDB">
            <w:pPr>
              <w:pStyle w:val="TAC"/>
            </w:pPr>
            <w:r w:rsidRPr="00AC4FBC">
              <w:t>26</w:t>
            </w:r>
            <w:r w:rsidRPr="00AC4FBC">
              <w:rPr>
                <w:vertAlign w:val="superscript"/>
              </w:rPr>
              <w:t>8</w:t>
            </w:r>
          </w:p>
        </w:tc>
        <w:tc>
          <w:tcPr>
            <w:tcW w:w="1985" w:type="dxa"/>
          </w:tcPr>
          <w:p w14:paraId="6A497107" w14:textId="77777777" w:rsidR="003B0EDB" w:rsidRPr="00AC4FBC" w:rsidRDefault="003B0EDB" w:rsidP="003B0EDB">
            <w:pPr>
              <w:pStyle w:val="TAC"/>
            </w:pPr>
            <w:r w:rsidRPr="00AC4FBC">
              <w:rPr>
                <w:rFonts w:eastAsia="MS Mincho"/>
              </w:rPr>
              <w:t>+2+TT/-3-TT</w:t>
            </w:r>
          </w:p>
        </w:tc>
        <w:tc>
          <w:tcPr>
            <w:tcW w:w="1984" w:type="dxa"/>
            <w:vAlign w:val="center"/>
          </w:tcPr>
          <w:p w14:paraId="1E81FFAC" w14:textId="77777777" w:rsidR="003B0EDB" w:rsidRPr="00AC4FBC" w:rsidRDefault="003B0EDB" w:rsidP="003B0EDB">
            <w:pPr>
              <w:pStyle w:val="TAC"/>
            </w:pPr>
            <w:r w:rsidRPr="00AC4FBC">
              <w:t>23</w:t>
            </w:r>
          </w:p>
        </w:tc>
        <w:tc>
          <w:tcPr>
            <w:tcW w:w="1985" w:type="dxa"/>
          </w:tcPr>
          <w:p w14:paraId="7C3A3310" w14:textId="77777777" w:rsidR="003B0EDB" w:rsidRPr="00AC4FBC" w:rsidRDefault="003B0EDB" w:rsidP="003B0EDB">
            <w:pPr>
              <w:pStyle w:val="TAC"/>
            </w:pPr>
            <w:r w:rsidRPr="00AC4FBC">
              <w:t>+2 +TT/-3-TT</w:t>
            </w:r>
          </w:p>
        </w:tc>
      </w:tr>
      <w:tr w:rsidR="003B0EDB" w:rsidRPr="00AC4FBC" w14:paraId="221AFECF" w14:textId="77777777" w:rsidTr="007D311C">
        <w:trPr>
          <w:trHeight w:val="288"/>
          <w:jc w:val="center"/>
        </w:trPr>
        <w:tc>
          <w:tcPr>
            <w:tcW w:w="2161" w:type="dxa"/>
            <w:vAlign w:val="center"/>
          </w:tcPr>
          <w:p w14:paraId="4384EDD8" w14:textId="77777777" w:rsidR="003B0EDB" w:rsidRPr="00AC4FBC" w:rsidRDefault="003B0EDB" w:rsidP="003B0EDB">
            <w:pPr>
              <w:pStyle w:val="TAC"/>
              <w:rPr>
                <w:lang w:eastAsia="fi-FI"/>
              </w:rPr>
            </w:pPr>
            <w:r w:rsidRPr="00AC4FBC">
              <w:rPr>
                <w:lang w:eastAsia="fi-FI"/>
              </w:rPr>
              <w:t>DC_28A_n79A</w:t>
            </w:r>
          </w:p>
        </w:tc>
        <w:tc>
          <w:tcPr>
            <w:tcW w:w="1830" w:type="dxa"/>
          </w:tcPr>
          <w:p w14:paraId="5DA54817" w14:textId="77777777" w:rsidR="003B0EDB" w:rsidRPr="00AC4FBC" w:rsidRDefault="003B0EDB" w:rsidP="003B0EDB">
            <w:pPr>
              <w:pStyle w:val="TAC"/>
            </w:pPr>
          </w:p>
        </w:tc>
        <w:tc>
          <w:tcPr>
            <w:tcW w:w="1985" w:type="dxa"/>
          </w:tcPr>
          <w:p w14:paraId="28CB8548" w14:textId="77777777" w:rsidR="003B0EDB" w:rsidRPr="00AC4FBC" w:rsidRDefault="003B0EDB" w:rsidP="003B0EDB">
            <w:pPr>
              <w:pStyle w:val="TAC"/>
            </w:pPr>
          </w:p>
        </w:tc>
        <w:tc>
          <w:tcPr>
            <w:tcW w:w="1984" w:type="dxa"/>
            <w:vAlign w:val="center"/>
          </w:tcPr>
          <w:p w14:paraId="22C4D65A" w14:textId="77777777" w:rsidR="003B0EDB" w:rsidRPr="00AC4FBC" w:rsidRDefault="003B0EDB" w:rsidP="003B0EDB">
            <w:pPr>
              <w:pStyle w:val="TAC"/>
            </w:pPr>
            <w:r w:rsidRPr="00AC4FBC">
              <w:t>23</w:t>
            </w:r>
          </w:p>
        </w:tc>
        <w:tc>
          <w:tcPr>
            <w:tcW w:w="1985" w:type="dxa"/>
          </w:tcPr>
          <w:p w14:paraId="74600133" w14:textId="77777777" w:rsidR="003B0EDB" w:rsidRPr="00AC4FBC" w:rsidRDefault="003B0EDB" w:rsidP="003B0EDB">
            <w:pPr>
              <w:pStyle w:val="TAC"/>
            </w:pPr>
            <w:r w:rsidRPr="00AC4FBC">
              <w:t>+2 +TT/-3-TT</w:t>
            </w:r>
          </w:p>
        </w:tc>
      </w:tr>
      <w:tr w:rsidR="003B0EDB" w:rsidRPr="00AC4FBC" w14:paraId="3B12EBEA" w14:textId="77777777" w:rsidTr="007D311C">
        <w:trPr>
          <w:trHeight w:val="288"/>
          <w:jc w:val="center"/>
        </w:trPr>
        <w:tc>
          <w:tcPr>
            <w:tcW w:w="2161" w:type="dxa"/>
            <w:vAlign w:val="center"/>
          </w:tcPr>
          <w:p w14:paraId="00AE19A7" w14:textId="77777777" w:rsidR="003B0EDB" w:rsidRPr="00AC4FBC" w:rsidRDefault="003B0EDB" w:rsidP="003B0EDB">
            <w:pPr>
              <w:pStyle w:val="TAC"/>
              <w:rPr>
                <w:lang w:eastAsia="fi-FI"/>
              </w:rPr>
            </w:pPr>
            <w:r w:rsidRPr="00AC4FBC">
              <w:rPr>
                <w:lang w:eastAsia="fi-FI"/>
              </w:rPr>
              <w:t>DC_30A_n</w:t>
            </w:r>
            <w:r>
              <w:rPr>
                <w:lang w:eastAsia="fi-FI"/>
              </w:rPr>
              <w:t>2</w:t>
            </w:r>
            <w:r w:rsidRPr="00AC4FBC">
              <w:rPr>
                <w:lang w:eastAsia="fi-FI"/>
              </w:rPr>
              <w:t>A</w:t>
            </w:r>
          </w:p>
        </w:tc>
        <w:tc>
          <w:tcPr>
            <w:tcW w:w="1830" w:type="dxa"/>
          </w:tcPr>
          <w:p w14:paraId="321AD5F7" w14:textId="77777777" w:rsidR="003B0EDB" w:rsidRPr="00AC4FBC" w:rsidRDefault="003B0EDB" w:rsidP="003B0EDB">
            <w:pPr>
              <w:pStyle w:val="TAC"/>
            </w:pPr>
          </w:p>
        </w:tc>
        <w:tc>
          <w:tcPr>
            <w:tcW w:w="1985" w:type="dxa"/>
          </w:tcPr>
          <w:p w14:paraId="4A8F2458" w14:textId="77777777" w:rsidR="003B0EDB" w:rsidRPr="00AC4FBC" w:rsidRDefault="003B0EDB" w:rsidP="003B0EDB">
            <w:pPr>
              <w:pStyle w:val="TAC"/>
            </w:pPr>
          </w:p>
        </w:tc>
        <w:tc>
          <w:tcPr>
            <w:tcW w:w="1984" w:type="dxa"/>
            <w:vAlign w:val="center"/>
          </w:tcPr>
          <w:p w14:paraId="70723179" w14:textId="77777777" w:rsidR="003B0EDB" w:rsidRPr="00AC4FBC" w:rsidRDefault="003B0EDB" w:rsidP="003B0EDB">
            <w:pPr>
              <w:pStyle w:val="TAC"/>
            </w:pPr>
            <w:r w:rsidRPr="00AC4FBC">
              <w:t>23</w:t>
            </w:r>
          </w:p>
        </w:tc>
        <w:tc>
          <w:tcPr>
            <w:tcW w:w="1985" w:type="dxa"/>
          </w:tcPr>
          <w:p w14:paraId="67E0EDE2" w14:textId="77777777" w:rsidR="003B0EDB" w:rsidRPr="00AC4FBC" w:rsidRDefault="003B0EDB" w:rsidP="003B0EDB">
            <w:pPr>
              <w:pStyle w:val="TAC"/>
            </w:pPr>
            <w:r w:rsidRPr="00AC4FBC">
              <w:t>+2 +TT/-3-TT</w:t>
            </w:r>
          </w:p>
        </w:tc>
      </w:tr>
      <w:tr w:rsidR="003B0EDB" w:rsidRPr="00AC4FBC" w14:paraId="68D07788" w14:textId="77777777" w:rsidTr="007D311C">
        <w:trPr>
          <w:trHeight w:val="288"/>
          <w:jc w:val="center"/>
        </w:trPr>
        <w:tc>
          <w:tcPr>
            <w:tcW w:w="2161" w:type="dxa"/>
            <w:vAlign w:val="center"/>
          </w:tcPr>
          <w:p w14:paraId="5FF150AA" w14:textId="77777777" w:rsidR="003B0EDB" w:rsidRPr="00AC4FBC" w:rsidRDefault="003B0EDB" w:rsidP="003B0EDB">
            <w:pPr>
              <w:pStyle w:val="TAC"/>
              <w:rPr>
                <w:lang w:eastAsia="fi-FI"/>
              </w:rPr>
            </w:pPr>
            <w:r w:rsidRPr="00AC4FBC">
              <w:rPr>
                <w:lang w:eastAsia="fi-FI"/>
              </w:rPr>
              <w:t>DC_30A_n5A</w:t>
            </w:r>
          </w:p>
        </w:tc>
        <w:tc>
          <w:tcPr>
            <w:tcW w:w="1830" w:type="dxa"/>
          </w:tcPr>
          <w:p w14:paraId="47B06FBC" w14:textId="77777777" w:rsidR="003B0EDB" w:rsidRPr="00AC4FBC" w:rsidRDefault="003B0EDB" w:rsidP="003B0EDB">
            <w:pPr>
              <w:pStyle w:val="TAC"/>
            </w:pPr>
          </w:p>
        </w:tc>
        <w:tc>
          <w:tcPr>
            <w:tcW w:w="1985" w:type="dxa"/>
          </w:tcPr>
          <w:p w14:paraId="56BB614D" w14:textId="77777777" w:rsidR="003B0EDB" w:rsidRPr="00AC4FBC" w:rsidRDefault="003B0EDB" w:rsidP="003B0EDB">
            <w:pPr>
              <w:pStyle w:val="TAC"/>
            </w:pPr>
          </w:p>
        </w:tc>
        <w:tc>
          <w:tcPr>
            <w:tcW w:w="1984" w:type="dxa"/>
            <w:vAlign w:val="center"/>
          </w:tcPr>
          <w:p w14:paraId="6D90B74A" w14:textId="77777777" w:rsidR="003B0EDB" w:rsidRPr="00AC4FBC" w:rsidRDefault="003B0EDB" w:rsidP="003B0EDB">
            <w:pPr>
              <w:pStyle w:val="TAC"/>
            </w:pPr>
            <w:r w:rsidRPr="00AC4FBC">
              <w:t>23</w:t>
            </w:r>
          </w:p>
        </w:tc>
        <w:tc>
          <w:tcPr>
            <w:tcW w:w="1985" w:type="dxa"/>
          </w:tcPr>
          <w:p w14:paraId="63D4766F" w14:textId="77777777" w:rsidR="003B0EDB" w:rsidRPr="00AC4FBC" w:rsidRDefault="003B0EDB" w:rsidP="003B0EDB">
            <w:pPr>
              <w:pStyle w:val="TAC"/>
            </w:pPr>
            <w:r w:rsidRPr="00AC4FBC">
              <w:t>+2 +TT/-3-TT</w:t>
            </w:r>
          </w:p>
        </w:tc>
      </w:tr>
      <w:tr w:rsidR="003B0EDB" w:rsidRPr="00AC4FBC" w14:paraId="790912D6" w14:textId="77777777" w:rsidTr="007D311C">
        <w:trPr>
          <w:trHeight w:val="288"/>
          <w:jc w:val="center"/>
        </w:trPr>
        <w:tc>
          <w:tcPr>
            <w:tcW w:w="2161" w:type="dxa"/>
            <w:vAlign w:val="center"/>
          </w:tcPr>
          <w:p w14:paraId="20869C3C" w14:textId="77777777" w:rsidR="003B0EDB" w:rsidRPr="00AC4FBC" w:rsidRDefault="003B0EDB" w:rsidP="003B0EDB">
            <w:pPr>
              <w:pStyle w:val="TAC"/>
              <w:rPr>
                <w:lang w:eastAsia="fi-FI"/>
              </w:rPr>
            </w:pPr>
            <w:r w:rsidRPr="00AC4FBC">
              <w:rPr>
                <w:lang w:eastAsia="fi-FI"/>
              </w:rPr>
              <w:t>DC_30A_n66A</w:t>
            </w:r>
          </w:p>
        </w:tc>
        <w:tc>
          <w:tcPr>
            <w:tcW w:w="1830" w:type="dxa"/>
          </w:tcPr>
          <w:p w14:paraId="67247EFD" w14:textId="77777777" w:rsidR="003B0EDB" w:rsidRPr="00AC4FBC" w:rsidRDefault="003B0EDB" w:rsidP="003B0EDB">
            <w:pPr>
              <w:pStyle w:val="TAC"/>
            </w:pPr>
          </w:p>
        </w:tc>
        <w:tc>
          <w:tcPr>
            <w:tcW w:w="1985" w:type="dxa"/>
          </w:tcPr>
          <w:p w14:paraId="7E289DE7" w14:textId="77777777" w:rsidR="003B0EDB" w:rsidRPr="00AC4FBC" w:rsidRDefault="003B0EDB" w:rsidP="003B0EDB">
            <w:pPr>
              <w:pStyle w:val="TAC"/>
            </w:pPr>
          </w:p>
        </w:tc>
        <w:tc>
          <w:tcPr>
            <w:tcW w:w="1984" w:type="dxa"/>
            <w:vAlign w:val="center"/>
          </w:tcPr>
          <w:p w14:paraId="773E99A1" w14:textId="77777777" w:rsidR="003B0EDB" w:rsidRPr="00AC4FBC" w:rsidRDefault="003B0EDB" w:rsidP="003B0EDB">
            <w:pPr>
              <w:pStyle w:val="TAC"/>
            </w:pPr>
            <w:r w:rsidRPr="00AC4FBC">
              <w:t>23</w:t>
            </w:r>
          </w:p>
        </w:tc>
        <w:tc>
          <w:tcPr>
            <w:tcW w:w="1985" w:type="dxa"/>
          </w:tcPr>
          <w:p w14:paraId="3798B94A" w14:textId="77777777" w:rsidR="003B0EDB" w:rsidRPr="00AC4FBC" w:rsidRDefault="003B0EDB" w:rsidP="003B0EDB">
            <w:pPr>
              <w:pStyle w:val="TAC"/>
            </w:pPr>
            <w:r w:rsidRPr="00AC4FBC">
              <w:t>+2 +TT/-3-TT</w:t>
            </w:r>
          </w:p>
        </w:tc>
      </w:tr>
      <w:tr w:rsidR="003B0EDB" w:rsidRPr="00AC4FBC" w14:paraId="599BDF54" w14:textId="77777777" w:rsidTr="007D311C">
        <w:trPr>
          <w:trHeight w:val="288"/>
          <w:jc w:val="center"/>
        </w:trPr>
        <w:tc>
          <w:tcPr>
            <w:tcW w:w="2161" w:type="dxa"/>
            <w:vAlign w:val="center"/>
          </w:tcPr>
          <w:p w14:paraId="6C249C77" w14:textId="77777777" w:rsidR="003B0EDB" w:rsidRPr="00AC4FBC" w:rsidRDefault="003B0EDB" w:rsidP="003B0EDB">
            <w:pPr>
              <w:pStyle w:val="TAC"/>
              <w:rPr>
                <w:lang w:eastAsia="fi-FI"/>
              </w:rPr>
            </w:pPr>
            <w:r w:rsidRPr="00AC4FBC">
              <w:rPr>
                <w:lang w:eastAsia="fi-FI"/>
              </w:rPr>
              <w:t>DC_30A_n</w:t>
            </w:r>
            <w:r>
              <w:rPr>
                <w:lang w:eastAsia="fi-FI"/>
              </w:rPr>
              <w:t>77</w:t>
            </w:r>
            <w:r w:rsidRPr="00AC4FBC">
              <w:rPr>
                <w:lang w:eastAsia="fi-FI"/>
              </w:rPr>
              <w:t>A</w:t>
            </w:r>
          </w:p>
        </w:tc>
        <w:tc>
          <w:tcPr>
            <w:tcW w:w="1830" w:type="dxa"/>
          </w:tcPr>
          <w:p w14:paraId="539383D4" w14:textId="7F246B3F" w:rsidR="003B0EDB" w:rsidRPr="00AC4FBC" w:rsidRDefault="003B0EDB" w:rsidP="003B0EDB">
            <w:pPr>
              <w:pStyle w:val="TAC"/>
            </w:pPr>
            <w:ins w:id="24" w:author="Aleksi Heino" w:date="2024-02-13T09:51:00Z" w16du:dateUtc="2024-02-13T07:51:00Z">
              <w:r w:rsidRPr="00AC4FBC">
                <w:t>26</w:t>
              </w:r>
              <w:r w:rsidRPr="00AC4FBC">
                <w:rPr>
                  <w:vertAlign w:val="superscript"/>
                </w:rPr>
                <w:t>8</w:t>
              </w:r>
              <w:r w:rsidRPr="00AC4FBC">
                <w:t>, 27.8</w:t>
              </w:r>
              <w:r w:rsidRPr="00AC4FBC">
                <w:rPr>
                  <w:vertAlign w:val="superscript"/>
                </w:rPr>
                <w:t>9</w:t>
              </w:r>
            </w:ins>
          </w:p>
        </w:tc>
        <w:tc>
          <w:tcPr>
            <w:tcW w:w="1985" w:type="dxa"/>
          </w:tcPr>
          <w:p w14:paraId="5D354CEE" w14:textId="3333430D" w:rsidR="003B0EDB" w:rsidRPr="00AC4FBC" w:rsidRDefault="003B0EDB" w:rsidP="003B0EDB">
            <w:pPr>
              <w:pStyle w:val="TAC"/>
            </w:pPr>
            <w:ins w:id="25" w:author="Aleksi Heino" w:date="2024-02-13T09:51:00Z" w16du:dateUtc="2024-02-13T07:51:00Z">
              <w:r w:rsidRPr="00AC4FBC">
                <w:rPr>
                  <w:rFonts w:eastAsia="MS Mincho"/>
                </w:rPr>
                <w:t>+2+TT/-3-TT</w:t>
              </w:r>
            </w:ins>
          </w:p>
        </w:tc>
        <w:tc>
          <w:tcPr>
            <w:tcW w:w="1984" w:type="dxa"/>
            <w:vAlign w:val="center"/>
          </w:tcPr>
          <w:p w14:paraId="60D53C65" w14:textId="77777777" w:rsidR="003B0EDB" w:rsidRPr="00AC4FBC" w:rsidRDefault="003B0EDB" w:rsidP="003B0EDB">
            <w:pPr>
              <w:pStyle w:val="TAC"/>
            </w:pPr>
            <w:r w:rsidRPr="00AC4FBC">
              <w:t>23</w:t>
            </w:r>
          </w:p>
        </w:tc>
        <w:tc>
          <w:tcPr>
            <w:tcW w:w="1985" w:type="dxa"/>
          </w:tcPr>
          <w:p w14:paraId="6F7AEB25" w14:textId="77777777" w:rsidR="003B0EDB" w:rsidRPr="00AC4FBC" w:rsidRDefault="003B0EDB" w:rsidP="003B0EDB">
            <w:pPr>
              <w:pStyle w:val="TAC"/>
            </w:pPr>
            <w:r w:rsidRPr="00AC4FBC">
              <w:t>+2 +TT/-3-TT</w:t>
            </w:r>
          </w:p>
        </w:tc>
      </w:tr>
      <w:tr w:rsidR="003B0EDB" w:rsidRPr="00AC4FBC" w14:paraId="652EAB09" w14:textId="77777777" w:rsidTr="007D311C">
        <w:trPr>
          <w:trHeight w:val="288"/>
          <w:jc w:val="center"/>
        </w:trPr>
        <w:tc>
          <w:tcPr>
            <w:tcW w:w="2161" w:type="dxa"/>
            <w:vAlign w:val="center"/>
          </w:tcPr>
          <w:p w14:paraId="4BD38124" w14:textId="77777777" w:rsidR="003B0EDB" w:rsidRPr="00AC4FBC" w:rsidRDefault="003B0EDB" w:rsidP="003B0EDB">
            <w:pPr>
              <w:pStyle w:val="TAC"/>
              <w:rPr>
                <w:lang w:eastAsia="fi-FI"/>
              </w:rPr>
            </w:pPr>
            <w:r w:rsidRPr="00AC4FBC">
              <w:rPr>
                <w:lang w:eastAsia="fi-FI"/>
              </w:rPr>
              <w:t>DC_38A_n78A</w:t>
            </w:r>
          </w:p>
        </w:tc>
        <w:tc>
          <w:tcPr>
            <w:tcW w:w="1830" w:type="dxa"/>
          </w:tcPr>
          <w:p w14:paraId="0C0E23F0" w14:textId="77777777" w:rsidR="003B0EDB" w:rsidRPr="00AC4FBC" w:rsidRDefault="003B0EDB" w:rsidP="003B0EDB">
            <w:pPr>
              <w:pStyle w:val="TAC"/>
            </w:pPr>
          </w:p>
        </w:tc>
        <w:tc>
          <w:tcPr>
            <w:tcW w:w="1985" w:type="dxa"/>
          </w:tcPr>
          <w:p w14:paraId="15856A35" w14:textId="77777777" w:rsidR="003B0EDB" w:rsidRPr="00AC4FBC" w:rsidRDefault="003B0EDB" w:rsidP="003B0EDB">
            <w:pPr>
              <w:pStyle w:val="TAC"/>
            </w:pPr>
          </w:p>
        </w:tc>
        <w:tc>
          <w:tcPr>
            <w:tcW w:w="1984" w:type="dxa"/>
            <w:vAlign w:val="center"/>
          </w:tcPr>
          <w:p w14:paraId="3A4839B0" w14:textId="77777777" w:rsidR="003B0EDB" w:rsidRPr="00AC4FBC" w:rsidRDefault="003B0EDB" w:rsidP="003B0EDB">
            <w:pPr>
              <w:pStyle w:val="TAC"/>
            </w:pPr>
            <w:r w:rsidRPr="00AC4FBC">
              <w:t>N/A</w:t>
            </w:r>
          </w:p>
        </w:tc>
        <w:tc>
          <w:tcPr>
            <w:tcW w:w="1985" w:type="dxa"/>
            <w:vAlign w:val="center"/>
          </w:tcPr>
          <w:p w14:paraId="7FD9E4E2" w14:textId="77777777" w:rsidR="003B0EDB" w:rsidRPr="00AC4FBC" w:rsidRDefault="003B0EDB" w:rsidP="003B0EDB">
            <w:pPr>
              <w:pStyle w:val="TAC"/>
            </w:pPr>
            <w:r w:rsidRPr="00AC4FBC">
              <w:t>N/A</w:t>
            </w:r>
          </w:p>
        </w:tc>
      </w:tr>
      <w:tr w:rsidR="003B0EDB" w:rsidRPr="00AC4FBC" w14:paraId="36B788B2" w14:textId="77777777" w:rsidTr="007D311C">
        <w:trPr>
          <w:trHeight w:val="288"/>
          <w:jc w:val="center"/>
        </w:trPr>
        <w:tc>
          <w:tcPr>
            <w:tcW w:w="2161" w:type="dxa"/>
            <w:vAlign w:val="center"/>
          </w:tcPr>
          <w:p w14:paraId="4A6458B4" w14:textId="77777777" w:rsidR="003B0EDB" w:rsidRPr="00AC4FBC" w:rsidRDefault="003B0EDB" w:rsidP="003B0EDB">
            <w:pPr>
              <w:pStyle w:val="TAC"/>
              <w:rPr>
                <w:lang w:eastAsia="fi-FI"/>
              </w:rPr>
            </w:pPr>
            <w:r w:rsidRPr="00AC4FBC">
              <w:rPr>
                <w:lang w:eastAsia="fi-FI"/>
              </w:rPr>
              <w:t>DC_39A_n41A</w:t>
            </w:r>
          </w:p>
        </w:tc>
        <w:tc>
          <w:tcPr>
            <w:tcW w:w="1830" w:type="dxa"/>
            <w:vAlign w:val="center"/>
          </w:tcPr>
          <w:p w14:paraId="06ABC278" w14:textId="77777777" w:rsidR="003B0EDB" w:rsidRPr="00AC4FBC" w:rsidRDefault="003B0EDB" w:rsidP="003B0EDB">
            <w:pPr>
              <w:pStyle w:val="TAC"/>
            </w:pPr>
            <w:r w:rsidRPr="00AC4FBC">
              <w:rPr>
                <w:kern w:val="2"/>
              </w:rPr>
              <w:t>26</w:t>
            </w:r>
            <w:r w:rsidRPr="00AC4FBC">
              <w:t>, 27.8</w:t>
            </w:r>
            <w:r w:rsidRPr="00AC4FBC">
              <w:rPr>
                <w:vertAlign w:val="superscript"/>
              </w:rPr>
              <w:t>9</w:t>
            </w:r>
          </w:p>
        </w:tc>
        <w:tc>
          <w:tcPr>
            <w:tcW w:w="1985" w:type="dxa"/>
            <w:vAlign w:val="center"/>
          </w:tcPr>
          <w:p w14:paraId="0650173E" w14:textId="77777777" w:rsidR="003B0EDB" w:rsidRPr="00AC4FBC" w:rsidRDefault="003B0EDB" w:rsidP="003B0EDB">
            <w:pPr>
              <w:pStyle w:val="TAC"/>
            </w:pPr>
            <w:r w:rsidRPr="00AC4FBC">
              <w:rPr>
                <w:kern w:val="2"/>
              </w:rPr>
              <w:t>+2/-3</w:t>
            </w:r>
            <w:r w:rsidRPr="00AC4FBC">
              <w:rPr>
                <w:kern w:val="2"/>
                <w:vertAlign w:val="superscript"/>
              </w:rPr>
              <w:t>1</w:t>
            </w:r>
          </w:p>
        </w:tc>
        <w:tc>
          <w:tcPr>
            <w:tcW w:w="1984" w:type="dxa"/>
            <w:vAlign w:val="center"/>
          </w:tcPr>
          <w:p w14:paraId="499847FD" w14:textId="77777777" w:rsidR="003B0EDB" w:rsidRPr="00AC4FBC" w:rsidRDefault="003B0EDB" w:rsidP="003B0EDB">
            <w:pPr>
              <w:pStyle w:val="TAC"/>
            </w:pPr>
            <w:r w:rsidRPr="00AC4FBC">
              <w:t>23</w:t>
            </w:r>
          </w:p>
        </w:tc>
        <w:tc>
          <w:tcPr>
            <w:tcW w:w="1985" w:type="dxa"/>
            <w:vAlign w:val="center"/>
          </w:tcPr>
          <w:p w14:paraId="720EA407" w14:textId="77777777" w:rsidR="003B0EDB" w:rsidRPr="00AC4FBC" w:rsidRDefault="003B0EDB" w:rsidP="003B0EDB">
            <w:pPr>
              <w:pStyle w:val="TAC"/>
            </w:pPr>
            <w:r w:rsidRPr="00AC4FBC">
              <w:t>+2 +TT/-3-TT</w:t>
            </w:r>
          </w:p>
        </w:tc>
      </w:tr>
      <w:tr w:rsidR="003B0EDB" w:rsidRPr="00AC4FBC" w14:paraId="295F7F22" w14:textId="77777777" w:rsidTr="007D311C">
        <w:trPr>
          <w:trHeight w:val="288"/>
          <w:jc w:val="center"/>
        </w:trPr>
        <w:tc>
          <w:tcPr>
            <w:tcW w:w="2161" w:type="dxa"/>
            <w:vAlign w:val="center"/>
          </w:tcPr>
          <w:p w14:paraId="3A03DAB9" w14:textId="77777777" w:rsidR="003B0EDB" w:rsidRPr="00AC4FBC" w:rsidRDefault="003B0EDB" w:rsidP="003B0EDB">
            <w:pPr>
              <w:pStyle w:val="TAC"/>
              <w:rPr>
                <w:lang w:eastAsia="fi-FI"/>
              </w:rPr>
            </w:pPr>
            <w:r w:rsidRPr="00AC4FBC">
              <w:rPr>
                <w:lang w:eastAsia="fi-FI"/>
              </w:rPr>
              <w:t>DC_39A_n79A</w:t>
            </w:r>
          </w:p>
        </w:tc>
        <w:tc>
          <w:tcPr>
            <w:tcW w:w="1830" w:type="dxa"/>
            <w:vAlign w:val="center"/>
          </w:tcPr>
          <w:p w14:paraId="40EABEAD" w14:textId="77777777" w:rsidR="003B0EDB" w:rsidRPr="00AC4FBC" w:rsidRDefault="003B0EDB" w:rsidP="003B0EDB">
            <w:pPr>
              <w:pStyle w:val="TAC"/>
            </w:pPr>
            <w:r w:rsidRPr="00AC4FBC">
              <w:rPr>
                <w:kern w:val="2"/>
              </w:rPr>
              <w:t>26</w:t>
            </w:r>
            <w:r w:rsidRPr="00AC4FBC">
              <w:t>, 27.8</w:t>
            </w:r>
            <w:r w:rsidRPr="00AC4FBC">
              <w:rPr>
                <w:vertAlign w:val="superscript"/>
              </w:rPr>
              <w:t>9</w:t>
            </w:r>
          </w:p>
        </w:tc>
        <w:tc>
          <w:tcPr>
            <w:tcW w:w="1985" w:type="dxa"/>
            <w:vAlign w:val="center"/>
          </w:tcPr>
          <w:p w14:paraId="08A1DA07" w14:textId="77777777" w:rsidR="003B0EDB" w:rsidRPr="00AC4FBC" w:rsidRDefault="003B0EDB" w:rsidP="003B0EDB">
            <w:pPr>
              <w:pStyle w:val="TAC"/>
            </w:pPr>
            <w:r w:rsidRPr="00AC4FBC">
              <w:rPr>
                <w:kern w:val="2"/>
              </w:rPr>
              <w:t>+2/-3</w:t>
            </w:r>
          </w:p>
        </w:tc>
        <w:tc>
          <w:tcPr>
            <w:tcW w:w="1984" w:type="dxa"/>
            <w:vAlign w:val="center"/>
          </w:tcPr>
          <w:p w14:paraId="4435F697" w14:textId="77777777" w:rsidR="003B0EDB" w:rsidRPr="00AC4FBC" w:rsidRDefault="003B0EDB" w:rsidP="003B0EDB">
            <w:pPr>
              <w:pStyle w:val="TAC"/>
            </w:pPr>
            <w:r w:rsidRPr="00AC4FBC">
              <w:t>23</w:t>
            </w:r>
          </w:p>
        </w:tc>
        <w:tc>
          <w:tcPr>
            <w:tcW w:w="1985" w:type="dxa"/>
          </w:tcPr>
          <w:p w14:paraId="6541D399" w14:textId="77777777" w:rsidR="003B0EDB" w:rsidRPr="00AC4FBC" w:rsidRDefault="003B0EDB" w:rsidP="003B0EDB">
            <w:pPr>
              <w:pStyle w:val="TAC"/>
            </w:pPr>
            <w:r w:rsidRPr="00AC4FBC">
              <w:t>+2 +TT/-3-TT</w:t>
            </w:r>
          </w:p>
        </w:tc>
      </w:tr>
      <w:tr w:rsidR="003B0EDB" w:rsidRPr="00AC4FBC" w14:paraId="650BF33C" w14:textId="77777777" w:rsidTr="007D311C">
        <w:trPr>
          <w:trHeight w:val="288"/>
          <w:jc w:val="center"/>
        </w:trPr>
        <w:tc>
          <w:tcPr>
            <w:tcW w:w="2161" w:type="dxa"/>
            <w:vAlign w:val="center"/>
          </w:tcPr>
          <w:p w14:paraId="4F9CFA11" w14:textId="77777777" w:rsidR="003B0EDB" w:rsidRPr="00AC4FBC" w:rsidRDefault="003B0EDB" w:rsidP="003B0EDB">
            <w:pPr>
              <w:pStyle w:val="TAC"/>
              <w:rPr>
                <w:lang w:eastAsia="fi-FI"/>
              </w:rPr>
            </w:pPr>
            <w:r w:rsidRPr="00AC4FBC">
              <w:rPr>
                <w:lang w:eastAsia="fi-FI"/>
              </w:rPr>
              <w:t>DC</w:t>
            </w:r>
            <w:r w:rsidRPr="00AC4FBC">
              <w:t>_</w:t>
            </w:r>
            <w:r w:rsidRPr="00AC4FBC">
              <w:rPr>
                <w:lang w:eastAsia="fi-FI"/>
              </w:rPr>
              <w:t>40A</w:t>
            </w:r>
            <w:r w:rsidRPr="00AC4FBC">
              <w:t>_</w:t>
            </w:r>
            <w:r w:rsidRPr="00AC4FBC">
              <w:rPr>
                <w:lang w:eastAsia="fi-FI"/>
              </w:rPr>
              <w:t>n1A</w:t>
            </w:r>
          </w:p>
        </w:tc>
        <w:tc>
          <w:tcPr>
            <w:tcW w:w="1830" w:type="dxa"/>
          </w:tcPr>
          <w:p w14:paraId="5432394A" w14:textId="77777777" w:rsidR="003B0EDB" w:rsidRPr="00AC4FBC" w:rsidRDefault="003B0EDB" w:rsidP="003B0EDB">
            <w:pPr>
              <w:pStyle w:val="TAC"/>
              <w:rPr>
                <w:kern w:val="2"/>
              </w:rPr>
            </w:pPr>
          </w:p>
        </w:tc>
        <w:tc>
          <w:tcPr>
            <w:tcW w:w="1985" w:type="dxa"/>
          </w:tcPr>
          <w:p w14:paraId="25CCA0EE" w14:textId="77777777" w:rsidR="003B0EDB" w:rsidRPr="00AC4FBC" w:rsidRDefault="003B0EDB" w:rsidP="003B0EDB">
            <w:pPr>
              <w:pStyle w:val="TAC"/>
              <w:rPr>
                <w:kern w:val="2"/>
              </w:rPr>
            </w:pPr>
          </w:p>
        </w:tc>
        <w:tc>
          <w:tcPr>
            <w:tcW w:w="1984" w:type="dxa"/>
            <w:vAlign w:val="center"/>
          </w:tcPr>
          <w:p w14:paraId="36468428" w14:textId="77777777" w:rsidR="003B0EDB" w:rsidRPr="00AC4FBC" w:rsidRDefault="003B0EDB" w:rsidP="003B0EDB">
            <w:pPr>
              <w:pStyle w:val="TAC"/>
            </w:pPr>
            <w:r w:rsidRPr="00AC4FBC">
              <w:t>23</w:t>
            </w:r>
          </w:p>
        </w:tc>
        <w:tc>
          <w:tcPr>
            <w:tcW w:w="1985" w:type="dxa"/>
            <w:vAlign w:val="center"/>
          </w:tcPr>
          <w:p w14:paraId="4A48C720" w14:textId="77777777" w:rsidR="003B0EDB" w:rsidRPr="00AC4FBC" w:rsidRDefault="003B0EDB" w:rsidP="003B0EDB">
            <w:pPr>
              <w:pStyle w:val="TAC"/>
            </w:pPr>
            <w:r w:rsidRPr="00AC4FBC">
              <w:t>+2 +TT/-3-TT</w:t>
            </w:r>
          </w:p>
        </w:tc>
      </w:tr>
      <w:tr w:rsidR="003B0EDB" w:rsidRPr="00AC4FBC" w14:paraId="4930F995" w14:textId="77777777" w:rsidTr="007D311C">
        <w:trPr>
          <w:trHeight w:val="288"/>
          <w:jc w:val="center"/>
        </w:trPr>
        <w:tc>
          <w:tcPr>
            <w:tcW w:w="2161" w:type="dxa"/>
            <w:vAlign w:val="center"/>
          </w:tcPr>
          <w:p w14:paraId="167F321F" w14:textId="77777777" w:rsidR="003B0EDB" w:rsidRPr="00AC4FBC" w:rsidRDefault="003B0EDB" w:rsidP="003B0EDB">
            <w:pPr>
              <w:pStyle w:val="TAC"/>
              <w:rPr>
                <w:lang w:eastAsia="fi-FI"/>
              </w:rPr>
            </w:pPr>
            <w:r w:rsidRPr="00AC4FBC">
              <w:rPr>
                <w:lang w:eastAsia="fi-FI"/>
              </w:rPr>
              <w:t>DC_40A_n41A</w:t>
            </w:r>
          </w:p>
        </w:tc>
        <w:tc>
          <w:tcPr>
            <w:tcW w:w="1830" w:type="dxa"/>
          </w:tcPr>
          <w:p w14:paraId="28B28344" w14:textId="77777777" w:rsidR="003B0EDB" w:rsidRPr="00AC4FBC" w:rsidRDefault="003B0EDB" w:rsidP="003B0EDB">
            <w:pPr>
              <w:pStyle w:val="TAC"/>
            </w:pPr>
          </w:p>
        </w:tc>
        <w:tc>
          <w:tcPr>
            <w:tcW w:w="1985" w:type="dxa"/>
          </w:tcPr>
          <w:p w14:paraId="63627D6D" w14:textId="77777777" w:rsidR="003B0EDB" w:rsidRPr="00AC4FBC" w:rsidRDefault="003B0EDB" w:rsidP="003B0EDB">
            <w:pPr>
              <w:pStyle w:val="TAC"/>
            </w:pPr>
          </w:p>
        </w:tc>
        <w:tc>
          <w:tcPr>
            <w:tcW w:w="1984" w:type="dxa"/>
            <w:vAlign w:val="center"/>
          </w:tcPr>
          <w:p w14:paraId="5472A181" w14:textId="77777777" w:rsidR="003B0EDB" w:rsidRPr="00AC4FBC" w:rsidRDefault="003B0EDB" w:rsidP="003B0EDB">
            <w:pPr>
              <w:pStyle w:val="TAC"/>
            </w:pPr>
            <w:r w:rsidRPr="00AC4FBC">
              <w:t>23</w:t>
            </w:r>
          </w:p>
        </w:tc>
        <w:tc>
          <w:tcPr>
            <w:tcW w:w="1985" w:type="dxa"/>
            <w:vAlign w:val="center"/>
          </w:tcPr>
          <w:p w14:paraId="4CAAA2B6" w14:textId="77777777" w:rsidR="003B0EDB" w:rsidRPr="00AC4FBC" w:rsidRDefault="003B0EDB" w:rsidP="003B0EDB">
            <w:pPr>
              <w:pStyle w:val="TAC"/>
              <w:rPr>
                <w:szCs w:val="18"/>
              </w:rPr>
            </w:pPr>
            <w:r w:rsidRPr="00AC4FBC">
              <w:t>+2 +TT/-3-TT</w:t>
            </w:r>
          </w:p>
        </w:tc>
      </w:tr>
      <w:tr w:rsidR="003B0EDB" w:rsidRPr="00AC4FBC" w14:paraId="4D998024" w14:textId="77777777" w:rsidTr="007D311C">
        <w:trPr>
          <w:trHeight w:val="288"/>
          <w:jc w:val="center"/>
        </w:trPr>
        <w:tc>
          <w:tcPr>
            <w:tcW w:w="2161" w:type="dxa"/>
            <w:vAlign w:val="center"/>
          </w:tcPr>
          <w:p w14:paraId="76E39E52" w14:textId="77777777" w:rsidR="003B0EDB" w:rsidRPr="00AC4FBC" w:rsidRDefault="003B0EDB" w:rsidP="003B0EDB">
            <w:pPr>
              <w:pStyle w:val="TAC"/>
              <w:rPr>
                <w:lang w:eastAsia="fi-FI"/>
              </w:rPr>
            </w:pPr>
            <w:r w:rsidRPr="00AC4FBC">
              <w:rPr>
                <w:lang w:eastAsia="fi-FI"/>
              </w:rPr>
              <w:t>DC_</w:t>
            </w:r>
            <w:r w:rsidRPr="00AC4FBC">
              <w:t>40A_n78A</w:t>
            </w:r>
          </w:p>
        </w:tc>
        <w:tc>
          <w:tcPr>
            <w:tcW w:w="1830" w:type="dxa"/>
          </w:tcPr>
          <w:p w14:paraId="153D9DC9" w14:textId="77777777" w:rsidR="003B0EDB" w:rsidRPr="00AC4FBC" w:rsidRDefault="003B0EDB" w:rsidP="003B0EDB">
            <w:pPr>
              <w:pStyle w:val="TAC"/>
            </w:pPr>
          </w:p>
        </w:tc>
        <w:tc>
          <w:tcPr>
            <w:tcW w:w="1985" w:type="dxa"/>
          </w:tcPr>
          <w:p w14:paraId="77DAF45E" w14:textId="77777777" w:rsidR="003B0EDB" w:rsidRPr="00AC4FBC" w:rsidRDefault="003B0EDB" w:rsidP="003B0EDB">
            <w:pPr>
              <w:pStyle w:val="TAC"/>
            </w:pPr>
          </w:p>
        </w:tc>
        <w:tc>
          <w:tcPr>
            <w:tcW w:w="1984" w:type="dxa"/>
            <w:vAlign w:val="center"/>
          </w:tcPr>
          <w:p w14:paraId="25DDBDE0" w14:textId="77777777" w:rsidR="003B0EDB" w:rsidRPr="00AC4FBC" w:rsidRDefault="003B0EDB" w:rsidP="003B0EDB">
            <w:pPr>
              <w:pStyle w:val="TAC"/>
            </w:pPr>
            <w:r w:rsidRPr="00AC4FBC">
              <w:t>23</w:t>
            </w:r>
          </w:p>
        </w:tc>
        <w:tc>
          <w:tcPr>
            <w:tcW w:w="1985" w:type="dxa"/>
          </w:tcPr>
          <w:p w14:paraId="46C9FA70" w14:textId="77777777" w:rsidR="003B0EDB" w:rsidRPr="00AC4FBC" w:rsidRDefault="003B0EDB" w:rsidP="003B0EDB">
            <w:pPr>
              <w:pStyle w:val="TAC"/>
            </w:pPr>
            <w:r w:rsidRPr="00AC4FBC">
              <w:t>+2 +TT/-3-TT</w:t>
            </w:r>
          </w:p>
        </w:tc>
      </w:tr>
      <w:tr w:rsidR="003B0EDB" w:rsidRPr="00AC4FBC" w14:paraId="12307160" w14:textId="77777777" w:rsidTr="007D311C">
        <w:trPr>
          <w:trHeight w:val="288"/>
          <w:jc w:val="center"/>
        </w:trPr>
        <w:tc>
          <w:tcPr>
            <w:tcW w:w="2161" w:type="dxa"/>
            <w:vAlign w:val="center"/>
          </w:tcPr>
          <w:p w14:paraId="14D5BCAC" w14:textId="77777777" w:rsidR="003B0EDB" w:rsidRPr="00AC4FBC" w:rsidRDefault="003B0EDB" w:rsidP="003B0EDB">
            <w:pPr>
              <w:pStyle w:val="TAC"/>
              <w:rPr>
                <w:lang w:eastAsia="fi-FI"/>
              </w:rPr>
            </w:pPr>
            <w:r w:rsidRPr="00AC4FBC">
              <w:rPr>
                <w:lang w:eastAsia="fi-FI"/>
              </w:rPr>
              <w:t>DC_</w:t>
            </w:r>
            <w:r w:rsidRPr="00AC4FBC">
              <w:t>40A_n79A</w:t>
            </w:r>
          </w:p>
        </w:tc>
        <w:tc>
          <w:tcPr>
            <w:tcW w:w="1830" w:type="dxa"/>
          </w:tcPr>
          <w:p w14:paraId="66B3D2EC" w14:textId="77777777" w:rsidR="003B0EDB" w:rsidRPr="00AC4FBC" w:rsidRDefault="003B0EDB" w:rsidP="003B0EDB">
            <w:pPr>
              <w:pStyle w:val="TAC"/>
            </w:pPr>
          </w:p>
        </w:tc>
        <w:tc>
          <w:tcPr>
            <w:tcW w:w="1985" w:type="dxa"/>
          </w:tcPr>
          <w:p w14:paraId="1BAF89AB" w14:textId="77777777" w:rsidR="003B0EDB" w:rsidRPr="00AC4FBC" w:rsidRDefault="003B0EDB" w:rsidP="003B0EDB">
            <w:pPr>
              <w:pStyle w:val="TAC"/>
            </w:pPr>
          </w:p>
        </w:tc>
        <w:tc>
          <w:tcPr>
            <w:tcW w:w="1984" w:type="dxa"/>
            <w:vAlign w:val="center"/>
          </w:tcPr>
          <w:p w14:paraId="3841281C" w14:textId="77777777" w:rsidR="003B0EDB" w:rsidRPr="00AC4FBC" w:rsidRDefault="003B0EDB" w:rsidP="003B0EDB">
            <w:pPr>
              <w:pStyle w:val="TAC"/>
            </w:pPr>
            <w:r w:rsidRPr="00AC4FBC">
              <w:t>23</w:t>
            </w:r>
          </w:p>
        </w:tc>
        <w:tc>
          <w:tcPr>
            <w:tcW w:w="1985" w:type="dxa"/>
          </w:tcPr>
          <w:p w14:paraId="36AC7C7C" w14:textId="77777777" w:rsidR="003B0EDB" w:rsidRPr="00AC4FBC" w:rsidRDefault="003B0EDB" w:rsidP="003B0EDB">
            <w:pPr>
              <w:pStyle w:val="TAC"/>
            </w:pPr>
            <w:r w:rsidRPr="00AC4FBC">
              <w:t>+2 +TT/-3-TT</w:t>
            </w:r>
          </w:p>
        </w:tc>
      </w:tr>
      <w:tr w:rsidR="003B0EDB" w:rsidRPr="00AC4FBC" w14:paraId="030B24CD" w14:textId="77777777" w:rsidTr="007D311C">
        <w:trPr>
          <w:trHeight w:val="288"/>
          <w:jc w:val="center"/>
        </w:trPr>
        <w:tc>
          <w:tcPr>
            <w:tcW w:w="2161" w:type="dxa"/>
            <w:vAlign w:val="center"/>
          </w:tcPr>
          <w:p w14:paraId="677A188F" w14:textId="77777777" w:rsidR="003B0EDB" w:rsidRPr="00AC4FBC" w:rsidRDefault="003B0EDB" w:rsidP="003B0EDB">
            <w:pPr>
              <w:pStyle w:val="TAC"/>
              <w:rPr>
                <w:lang w:eastAsia="fi-FI"/>
              </w:rPr>
            </w:pPr>
            <w:r w:rsidRPr="00AC4FBC">
              <w:rPr>
                <w:lang w:eastAsia="fi-FI"/>
              </w:rPr>
              <w:lastRenderedPageBreak/>
              <w:t>DC_41A_n77A</w:t>
            </w:r>
          </w:p>
        </w:tc>
        <w:tc>
          <w:tcPr>
            <w:tcW w:w="1830" w:type="dxa"/>
          </w:tcPr>
          <w:p w14:paraId="520D17FD" w14:textId="77777777" w:rsidR="003B0EDB" w:rsidRPr="00AC4FBC" w:rsidRDefault="003B0EDB" w:rsidP="003B0EDB">
            <w:pPr>
              <w:pStyle w:val="TAC"/>
            </w:pPr>
          </w:p>
        </w:tc>
        <w:tc>
          <w:tcPr>
            <w:tcW w:w="1985" w:type="dxa"/>
          </w:tcPr>
          <w:p w14:paraId="5B5E3048" w14:textId="77777777" w:rsidR="003B0EDB" w:rsidRPr="00AC4FBC" w:rsidRDefault="003B0EDB" w:rsidP="003B0EDB">
            <w:pPr>
              <w:pStyle w:val="TAC"/>
            </w:pPr>
          </w:p>
        </w:tc>
        <w:tc>
          <w:tcPr>
            <w:tcW w:w="1984" w:type="dxa"/>
            <w:vAlign w:val="center"/>
          </w:tcPr>
          <w:p w14:paraId="476F1F29" w14:textId="77777777" w:rsidR="003B0EDB" w:rsidRPr="00AC4FBC" w:rsidRDefault="003B0EDB" w:rsidP="003B0EDB">
            <w:pPr>
              <w:pStyle w:val="TAC"/>
            </w:pPr>
            <w:r w:rsidRPr="00AC4FBC">
              <w:t>23</w:t>
            </w:r>
          </w:p>
        </w:tc>
        <w:tc>
          <w:tcPr>
            <w:tcW w:w="1985" w:type="dxa"/>
          </w:tcPr>
          <w:p w14:paraId="0D0B3C0B" w14:textId="77777777" w:rsidR="003B0EDB" w:rsidRPr="00AC4FBC" w:rsidRDefault="003B0EDB" w:rsidP="003B0EDB">
            <w:pPr>
              <w:pStyle w:val="TAC"/>
            </w:pPr>
            <w:r w:rsidRPr="00AC4FBC">
              <w:t>+2 +TT/-3-TT</w:t>
            </w:r>
          </w:p>
        </w:tc>
      </w:tr>
      <w:tr w:rsidR="003B0EDB" w:rsidRPr="00AC4FBC" w14:paraId="0B026DED" w14:textId="77777777" w:rsidTr="007D311C">
        <w:trPr>
          <w:trHeight w:val="288"/>
          <w:jc w:val="center"/>
        </w:trPr>
        <w:tc>
          <w:tcPr>
            <w:tcW w:w="2161" w:type="dxa"/>
            <w:vAlign w:val="center"/>
          </w:tcPr>
          <w:p w14:paraId="5D8F85CB" w14:textId="77777777" w:rsidR="003B0EDB" w:rsidRPr="00AC4FBC" w:rsidRDefault="003B0EDB" w:rsidP="003B0EDB">
            <w:pPr>
              <w:pStyle w:val="TAC"/>
              <w:rPr>
                <w:lang w:eastAsia="fi-FI"/>
              </w:rPr>
            </w:pPr>
            <w:r w:rsidRPr="00AC4FBC">
              <w:rPr>
                <w:lang w:eastAsia="fi-FI"/>
              </w:rPr>
              <w:t>DC_41A_n78A</w:t>
            </w:r>
          </w:p>
        </w:tc>
        <w:tc>
          <w:tcPr>
            <w:tcW w:w="1830" w:type="dxa"/>
          </w:tcPr>
          <w:p w14:paraId="660C94DD" w14:textId="77777777" w:rsidR="003B0EDB" w:rsidRPr="00AC4FBC" w:rsidRDefault="003B0EDB" w:rsidP="003B0EDB">
            <w:pPr>
              <w:pStyle w:val="TAC"/>
            </w:pPr>
          </w:p>
        </w:tc>
        <w:tc>
          <w:tcPr>
            <w:tcW w:w="1985" w:type="dxa"/>
          </w:tcPr>
          <w:p w14:paraId="0BB7C425" w14:textId="77777777" w:rsidR="003B0EDB" w:rsidRPr="00AC4FBC" w:rsidRDefault="003B0EDB" w:rsidP="003B0EDB">
            <w:pPr>
              <w:pStyle w:val="TAC"/>
            </w:pPr>
          </w:p>
        </w:tc>
        <w:tc>
          <w:tcPr>
            <w:tcW w:w="1984" w:type="dxa"/>
            <w:vAlign w:val="center"/>
          </w:tcPr>
          <w:p w14:paraId="23EC7B76" w14:textId="77777777" w:rsidR="003B0EDB" w:rsidRPr="00AC4FBC" w:rsidRDefault="003B0EDB" w:rsidP="003B0EDB">
            <w:pPr>
              <w:pStyle w:val="TAC"/>
            </w:pPr>
            <w:r w:rsidRPr="00AC4FBC">
              <w:t>23</w:t>
            </w:r>
          </w:p>
        </w:tc>
        <w:tc>
          <w:tcPr>
            <w:tcW w:w="1985" w:type="dxa"/>
          </w:tcPr>
          <w:p w14:paraId="4249244D" w14:textId="77777777" w:rsidR="003B0EDB" w:rsidRPr="00AC4FBC" w:rsidRDefault="003B0EDB" w:rsidP="003B0EDB">
            <w:pPr>
              <w:pStyle w:val="TAC"/>
            </w:pPr>
            <w:r w:rsidRPr="00AC4FBC">
              <w:t>+2 +TT/-3-TT</w:t>
            </w:r>
          </w:p>
        </w:tc>
      </w:tr>
      <w:tr w:rsidR="003B0EDB" w:rsidRPr="00AC4FBC" w14:paraId="4C12F75F" w14:textId="77777777" w:rsidTr="007D311C">
        <w:trPr>
          <w:trHeight w:val="288"/>
          <w:jc w:val="center"/>
        </w:trPr>
        <w:tc>
          <w:tcPr>
            <w:tcW w:w="2161" w:type="dxa"/>
            <w:vAlign w:val="center"/>
          </w:tcPr>
          <w:p w14:paraId="773FC94D" w14:textId="77777777" w:rsidR="003B0EDB" w:rsidRPr="00AC4FBC" w:rsidRDefault="003B0EDB" w:rsidP="003B0EDB">
            <w:pPr>
              <w:pStyle w:val="TAC"/>
              <w:rPr>
                <w:lang w:eastAsia="fi-FI"/>
              </w:rPr>
            </w:pPr>
            <w:r w:rsidRPr="00AC4FBC">
              <w:rPr>
                <w:lang w:eastAsia="fi-FI"/>
              </w:rPr>
              <w:t>DC_41A_n79A</w:t>
            </w:r>
          </w:p>
        </w:tc>
        <w:tc>
          <w:tcPr>
            <w:tcW w:w="1830" w:type="dxa"/>
            <w:vAlign w:val="center"/>
          </w:tcPr>
          <w:p w14:paraId="651A959E" w14:textId="77777777" w:rsidR="003B0EDB" w:rsidRPr="00AC4FBC" w:rsidRDefault="003B0EDB" w:rsidP="003B0EDB">
            <w:pPr>
              <w:pStyle w:val="TAC"/>
            </w:pPr>
            <w:r w:rsidRPr="00AC4FBC">
              <w:rPr>
                <w:kern w:val="2"/>
              </w:rPr>
              <w:t>26</w:t>
            </w:r>
            <w:r w:rsidRPr="00AC4FBC">
              <w:t>, 27.8</w:t>
            </w:r>
            <w:r w:rsidRPr="00AC4FBC">
              <w:rPr>
                <w:vertAlign w:val="superscript"/>
              </w:rPr>
              <w:t>9</w:t>
            </w:r>
          </w:p>
        </w:tc>
        <w:tc>
          <w:tcPr>
            <w:tcW w:w="1985" w:type="dxa"/>
            <w:vAlign w:val="center"/>
          </w:tcPr>
          <w:p w14:paraId="47EAB7F9" w14:textId="77777777" w:rsidR="003B0EDB" w:rsidRPr="00AC4FBC" w:rsidRDefault="003B0EDB" w:rsidP="003B0EDB">
            <w:pPr>
              <w:pStyle w:val="TAC"/>
            </w:pPr>
            <w:r w:rsidRPr="00AC4FBC">
              <w:rPr>
                <w:kern w:val="2"/>
              </w:rPr>
              <w:t>+2/-3</w:t>
            </w:r>
            <w:r w:rsidRPr="00AC4FBC">
              <w:rPr>
                <w:kern w:val="2"/>
                <w:vertAlign w:val="superscript"/>
              </w:rPr>
              <w:t>1</w:t>
            </w:r>
          </w:p>
        </w:tc>
        <w:tc>
          <w:tcPr>
            <w:tcW w:w="1984" w:type="dxa"/>
            <w:vAlign w:val="center"/>
          </w:tcPr>
          <w:p w14:paraId="12A0A2AD" w14:textId="77777777" w:rsidR="003B0EDB" w:rsidRPr="00AC4FBC" w:rsidRDefault="003B0EDB" w:rsidP="003B0EDB">
            <w:pPr>
              <w:pStyle w:val="TAC"/>
            </w:pPr>
            <w:r w:rsidRPr="00AC4FBC">
              <w:t>23</w:t>
            </w:r>
          </w:p>
        </w:tc>
        <w:tc>
          <w:tcPr>
            <w:tcW w:w="1985" w:type="dxa"/>
          </w:tcPr>
          <w:p w14:paraId="378D8ACF" w14:textId="77777777" w:rsidR="003B0EDB" w:rsidRPr="00AC4FBC" w:rsidRDefault="003B0EDB" w:rsidP="003B0EDB">
            <w:pPr>
              <w:pStyle w:val="TAC"/>
            </w:pPr>
            <w:r w:rsidRPr="00AC4FBC">
              <w:t>+2 +TT/-3-TT</w:t>
            </w:r>
          </w:p>
        </w:tc>
      </w:tr>
      <w:tr w:rsidR="003B0EDB" w:rsidRPr="00AC4FBC" w14:paraId="7589D82F" w14:textId="77777777" w:rsidTr="007D311C">
        <w:trPr>
          <w:trHeight w:val="288"/>
          <w:jc w:val="center"/>
        </w:trPr>
        <w:tc>
          <w:tcPr>
            <w:tcW w:w="2161" w:type="dxa"/>
            <w:vAlign w:val="center"/>
          </w:tcPr>
          <w:p w14:paraId="0EA8DEFE" w14:textId="77777777" w:rsidR="003B0EDB" w:rsidRPr="00AC4FBC" w:rsidRDefault="003B0EDB" w:rsidP="003B0EDB">
            <w:pPr>
              <w:pStyle w:val="TAC"/>
              <w:rPr>
                <w:lang w:eastAsia="fi-FI"/>
              </w:rPr>
            </w:pPr>
            <w:r w:rsidRPr="00AC4FBC">
              <w:rPr>
                <w:lang w:eastAsia="fi-FI"/>
              </w:rPr>
              <w:t>DC_42A_n77A</w:t>
            </w:r>
          </w:p>
        </w:tc>
        <w:tc>
          <w:tcPr>
            <w:tcW w:w="1830" w:type="dxa"/>
          </w:tcPr>
          <w:p w14:paraId="7F7F63D4" w14:textId="77777777" w:rsidR="003B0EDB" w:rsidRPr="00AC4FBC" w:rsidRDefault="003B0EDB" w:rsidP="003B0EDB">
            <w:pPr>
              <w:pStyle w:val="TAC"/>
            </w:pPr>
          </w:p>
        </w:tc>
        <w:tc>
          <w:tcPr>
            <w:tcW w:w="1985" w:type="dxa"/>
          </w:tcPr>
          <w:p w14:paraId="5525A6A3" w14:textId="77777777" w:rsidR="003B0EDB" w:rsidRPr="00AC4FBC" w:rsidRDefault="003B0EDB" w:rsidP="003B0EDB">
            <w:pPr>
              <w:pStyle w:val="TAC"/>
            </w:pPr>
          </w:p>
        </w:tc>
        <w:tc>
          <w:tcPr>
            <w:tcW w:w="1984" w:type="dxa"/>
            <w:vAlign w:val="center"/>
          </w:tcPr>
          <w:p w14:paraId="2076A757" w14:textId="77777777" w:rsidR="003B0EDB" w:rsidRPr="00AC4FBC" w:rsidRDefault="003B0EDB" w:rsidP="003B0EDB">
            <w:pPr>
              <w:pStyle w:val="TAC"/>
            </w:pPr>
            <w:r w:rsidRPr="00AC4FBC">
              <w:t>N/A</w:t>
            </w:r>
          </w:p>
        </w:tc>
        <w:tc>
          <w:tcPr>
            <w:tcW w:w="1985" w:type="dxa"/>
            <w:vAlign w:val="center"/>
          </w:tcPr>
          <w:p w14:paraId="02FE6C35" w14:textId="77777777" w:rsidR="003B0EDB" w:rsidRPr="00AC4FBC" w:rsidRDefault="003B0EDB" w:rsidP="003B0EDB">
            <w:pPr>
              <w:pStyle w:val="TAC"/>
            </w:pPr>
            <w:r w:rsidRPr="00AC4FBC">
              <w:t>N/A</w:t>
            </w:r>
          </w:p>
        </w:tc>
      </w:tr>
      <w:tr w:rsidR="003B0EDB" w:rsidRPr="00AC4FBC" w14:paraId="1C4E768D" w14:textId="77777777" w:rsidTr="007D311C">
        <w:trPr>
          <w:trHeight w:val="288"/>
          <w:jc w:val="center"/>
        </w:trPr>
        <w:tc>
          <w:tcPr>
            <w:tcW w:w="2161" w:type="dxa"/>
            <w:vAlign w:val="center"/>
          </w:tcPr>
          <w:p w14:paraId="4437865A" w14:textId="77777777" w:rsidR="003B0EDB" w:rsidRPr="00AC4FBC" w:rsidRDefault="003B0EDB" w:rsidP="003B0EDB">
            <w:pPr>
              <w:pStyle w:val="TAC"/>
              <w:rPr>
                <w:lang w:eastAsia="fi-FI"/>
              </w:rPr>
            </w:pPr>
            <w:r w:rsidRPr="00AC4FBC">
              <w:rPr>
                <w:lang w:eastAsia="fi-FI"/>
              </w:rPr>
              <w:t>DC_42A_n78A</w:t>
            </w:r>
          </w:p>
        </w:tc>
        <w:tc>
          <w:tcPr>
            <w:tcW w:w="1830" w:type="dxa"/>
          </w:tcPr>
          <w:p w14:paraId="2129FE3E" w14:textId="77777777" w:rsidR="003B0EDB" w:rsidRPr="00AC4FBC" w:rsidRDefault="003B0EDB" w:rsidP="003B0EDB">
            <w:pPr>
              <w:pStyle w:val="TAC"/>
            </w:pPr>
          </w:p>
        </w:tc>
        <w:tc>
          <w:tcPr>
            <w:tcW w:w="1985" w:type="dxa"/>
          </w:tcPr>
          <w:p w14:paraId="630B584E" w14:textId="77777777" w:rsidR="003B0EDB" w:rsidRPr="00AC4FBC" w:rsidRDefault="003B0EDB" w:rsidP="003B0EDB">
            <w:pPr>
              <w:pStyle w:val="TAC"/>
            </w:pPr>
          </w:p>
        </w:tc>
        <w:tc>
          <w:tcPr>
            <w:tcW w:w="1984" w:type="dxa"/>
            <w:vAlign w:val="center"/>
          </w:tcPr>
          <w:p w14:paraId="454782A0" w14:textId="77777777" w:rsidR="003B0EDB" w:rsidRPr="00AC4FBC" w:rsidRDefault="003B0EDB" w:rsidP="003B0EDB">
            <w:pPr>
              <w:pStyle w:val="TAC"/>
            </w:pPr>
            <w:r w:rsidRPr="00AC4FBC">
              <w:t>N/A</w:t>
            </w:r>
          </w:p>
        </w:tc>
        <w:tc>
          <w:tcPr>
            <w:tcW w:w="1985" w:type="dxa"/>
            <w:vAlign w:val="center"/>
          </w:tcPr>
          <w:p w14:paraId="636B093E" w14:textId="77777777" w:rsidR="003B0EDB" w:rsidRPr="00AC4FBC" w:rsidRDefault="003B0EDB" w:rsidP="003B0EDB">
            <w:pPr>
              <w:pStyle w:val="TAC"/>
            </w:pPr>
            <w:r w:rsidRPr="00AC4FBC">
              <w:t>N/A</w:t>
            </w:r>
          </w:p>
        </w:tc>
      </w:tr>
      <w:tr w:rsidR="003B0EDB" w:rsidRPr="00AC4FBC" w14:paraId="1CABFD84" w14:textId="77777777" w:rsidTr="007D311C">
        <w:trPr>
          <w:trHeight w:val="288"/>
          <w:jc w:val="center"/>
        </w:trPr>
        <w:tc>
          <w:tcPr>
            <w:tcW w:w="2161" w:type="dxa"/>
            <w:vAlign w:val="center"/>
          </w:tcPr>
          <w:p w14:paraId="0926CFB3" w14:textId="77777777" w:rsidR="003B0EDB" w:rsidRPr="00AC4FBC" w:rsidRDefault="003B0EDB" w:rsidP="003B0EDB">
            <w:pPr>
              <w:pStyle w:val="TAC"/>
              <w:rPr>
                <w:lang w:eastAsia="fi-FI"/>
              </w:rPr>
            </w:pPr>
            <w:r w:rsidRPr="00AC4FBC">
              <w:rPr>
                <w:lang w:eastAsia="fi-FI"/>
              </w:rPr>
              <w:t>DC_42A_n79A</w:t>
            </w:r>
          </w:p>
        </w:tc>
        <w:tc>
          <w:tcPr>
            <w:tcW w:w="1830" w:type="dxa"/>
          </w:tcPr>
          <w:p w14:paraId="30FABCA7" w14:textId="77777777" w:rsidR="003B0EDB" w:rsidRPr="00AC4FBC" w:rsidRDefault="003B0EDB" w:rsidP="003B0EDB">
            <w:pPr>
              <w:pStyle w:val="TAC"/>
            </w:pPr>
          </w:p>
        </w:tc>
        <w:tc>
          <w:tcPr>
            <w:tcW w:w="1985" w:type="dxa"/>
          </w:tcPr>
          <w:p w14:paraId="1E24161B" w14:textId="77777777" w:rsidR="003B0EDB" w:rsidRPr="00AC4FBC" w:rsidRDefault="003B0EDB" w:rsidP="003B0EDB">
            <w:pPr>
              <w:pStyle w:val="TAC"/>
            </w:pPr>
          </w:p>
        </w:tc>
        <w:tc>
          <w:tcPr>
            <w:tcW w:w="1984" w:type="dxa"/>
            <w:vAlign w:val="center"/>
          </w:tcPr>
          <w:p w14:paraId="6970CF91" w14:textId="77777777" w:rsidR="003B0EDB" w:rsidRPr="00AC4FBC" w:rsidRDefault="003B0EDB" w:rsidP="003B0EDB">
            <w:pPr>
              <w:pStyle w:val="TAC"/>
            </w:pPr>
            <w:r w:rsidRPr="00AC4FBC">
              <w:t>N/A</w:t>
            </w:r>
          </w:p>
        </w:tc>
        <w:tc>
          <w:tcPr>
            <w:tcW w:w="1985" w:type="dxa"/>
            <w:vAlign w:val="center"/>
          </w:tcPr>
          <w:p w14:paraId="27D7CBA3" w14:textId="77777777" w:rsidR="003B0EDB" w:rsidRPr="00AC4FBC" w:rsidRDefault="003B0EDB" w:rsidP="003B0EDB">
            <w:pPr>
              <w:pStyle w:val="TAC"/>
            </w:pPr>
            <w:r w:rsidRPr="00AC4FBC">
              <w:t>N/A</w:t>
            </w:r>
          </w:p>
        </w:tc>
      </w:tr>
      <w:tr w:rsidR="003B0EDB" w:rsidRPr="00AC4FBC" w14:paraId="3B964DE0" w14:textId="77777777" w:rsidTr="007D311C">
        <w:trPr>
          <w:trHeight w:val="288"/>
          <w:jc w:val="center"/>
        </w:trPr>
        <w:tc>
          <w:tcPr>
            <w:tcW w:w="2161" w:type="dxa"/>
            <w:vAlign w:val="center"/>
          </w:tcPr>
          <w:p w14:paraId="0D296781" w14:textId="77777777" w:rsidR="003B0EDB" w:rsidRPr="00AC4FBC" w:rsidRDefault="003B0EDB" w:rsidP="003B0EDB">
            <w:pPr>
              <w:pStyle w:val="TAC"/>
              <w:rPr>
                <w:lang w:eastAsia="fi-FI"/>
              </w:rPr>
            </w:pPr>
            <w:r w:rsidRPr="00AC4FBC">
              <w:rPr>
                <w:szCs w:val="18"/>
                <w:lang w:eastAsia="fi-FI"/>
              </w:rPr>
              <w:t>DC_48A_n5A</w:t>
            </w:r>
          </w:p>
        </w:tc>
        <w:tc>
          <w:tcPr>
            <w:tcW w:w="1830" w:type="dxa"/>
          </w:tcPr>
          <w:p w14:paraId="08747C56" w14:textId="77777777" w:rsidR="003B0EDB" w:rsidRPr="00AC4FBC" w:rsidRDefault="003B0EDB" w:rsidP="003B0EDB">
            <w:pPr>
              <w:pStyle w:val="TAC"/>
            </w:pPr>
          </w:p>
        </w:tc>
        <w:tc>
          <w:tcPr>
            <w:tcW w:w="1985" w:type="dxa"/>
          </w:tcPr>
          <w:p w14:paraId="77D292C1" w14:textId="77777777" w:rsidR="003B0EDB" w:rsidRPr="00AC4FBC" w:rsidRDefault="003B0EDB" w:rsidP="003B0EDB">
            <w:pPr>
              <w:pStyle w:val="TAC"/>
            </w:pPr>
          </w:p>
        </w:tc>
        <w:tc>
          <w:tcPr>
            <w:tcW w:w="1984" w:type="dxa"/>
            <w:vAlign w:val="center"/>
          </w:tcPr>
          <w:p w14:paraId="6454FA0F" w14:textId="77777777" w:rsidR="003B0EDB" w:rsidRPr="00AC4FBC" w:rsidRDefault="003B0EDB" w:rsidP="003B0EDB">
            <w:pPr>
              <w:pStyle w:val="TAC"/>
            </w:pPr>
            <w:r w:rsidRPr="00AC4FBC">
              <w:t>23</w:t>
            </w:r>
          </w:p>
        </w:tc>
        <w:tc>
          <w:tcPr>
            <w:tcW w:w="1985" w:type="dxa"/>
            <w:vAlign w:val="center"/>
          </w:tcPr>
          <w:p w14:paraId="2B0A0CB5" w14:textId="77777777" w:rsidR="003B0EDB" w:rsidRPr="00AC4FBC" w:rsidRDefault="003B0EDB" w:rsidP="003B0EDB">
            <w:pPr>
              <w:pStyle w:val="TAC"/>
            </w:pPr>
            <w:r w:rsidRPr="00AC4FBC">
              <w:t>+2 +TT/-3-TT</w:t>
            </w:r>
          </w:p>
        </w:tc>
      </w:tr>
      <w:tr w:rsidR="003B0EDB" w:rsidRPr="00AC4FBC" w14:paraId="35AB942E" w14:textId="77777777" w:rsidTr="007D311C">
        <w:trPr>
          <w:trHeight w:val="288"/>
          <w:jc w:val="center"/>
        </w:trPr>
        <w:tc>
          <w:tcPr>
            <w:tcW w:w="2161" w:type="dxa"/>
            <w:vAlign w:val="center"/>
          </w:tcPr>
          <w:p w14:paraId="10366737" w14:textId="77777777" w:rsidR="003B0EDB" w:rsidRPr="00AC4FBC" w:rsidRDefault="003B0EDB" w:rsidP="003B0EDB">
            <w:pPr>
              <w:pStyle w:val="TAC"/>
              <w:rPr>
                <w:szCs w:val="18"/>
                <w:lang w:eastAsia="fi-FI"/>
              </w:rPr>
            </w:pPr>
            <w:r w:rsidRPr="00AC4FBC">
              <w:rPr>
                <w:szCs w:val="18"/>
                <w:lang w:eastAsia="fi-FI"/>
              </w:rPr>
              <w:t>DC_48</w:t>
            </w:r>
            <w:r w:rsidRPr="00AC4FBC">
              <w:rPr>
                <w:szCs w:val="18"/>
              </w:rPr>
              <w:t>A_n</w:t>
            </w:r>
            <w:r>
              <w:rPr>
                <w:szCs w:val="18"/>
              </w:rPr>
              <w:t>4</w:t>
            </w:r>
            <w:r w:rsidRPr="00AC4FBC">
              <w:rPr>
                <w:szCs w:val="18"/>
              </w:rPr>
              <w:t>6A</w:t>
            </w:r>
          </w:p>
        </w:tc>
        <w:tc>
          <w:tcPr>
            <w:tcW w:w="1830" w:type="dxa"/>
          </w:tcPr>
          <w:p w14:paraId="12225E7B" w14:textId="77777777" w:rsidR="003B0EDB" w:rsidRPr="00AC4FBC" w:rsidRDefault="003B0EDB" w:rsidP="003B0EDB">
            <w:pPr>
              <w:pStyle w:val="TAC"/>
            </w:pPr>
          </w:p>
        </w:tc>
        <w:tc>
          <w:tcPr>
            <w:tcW w:w="1985" w:type="dxa"/>
          </w:tcPr>
          <w:p w14:paraId="4B8F62AF" w14:textId="77777777" w:rsidR="003B0EDB" w:rsidRPr="00AC4FBC" w:rsidRDefault="003B0EDB" w:rsidP="003B0EDB">
            <w:pPr>
              <w:pStyle w:val="TAC"/>
            </w:pPr>
          </w:p>
        </w:tc>
        <w:tc>
          <w:tcPr>
            <w:tcW w:w="1984" w:type="dxa"/>
            <w:vAlign w:val="center"/>
          </w:tcPr>
          <w:p w14:paraId="56C9B0C9" w14:textId="77777777" w:rsidR="003B0EDB" w:rsidRPr="00AC4FBC" w:rsidRDefault="003B0EDB" w:rsidP="003B0EDB">
            <w:pPr>
              <w:pStyle w:val="TAC"/>
            </w:pPr>
            <w:r>
              <w:t>23</w:t>
            </w:r>
          </w:p>
        </w:tc>
        <w:tc>
          <w:tcPr>
            <w:tcW w:w="1985" w:type="dxa"/>
            <w:vAlign w:val="center"/>
          </w:tcPr>
          <w:p w14:paraId="128FE75D" w14:textId="77777777" w:rsidR="003B0EDB" w:rsidRPr="00AC4FBC" w:rsidRDefault="003B0EDB" w:rsidP="003B0EDB">
            <w:pPr>
              <w:pStyle w:val="TAC"/>
            </w:pPr>
            <w:r w:rsidRPr="00AC4FBC">
              <w:t>+2 +TT/-3-TT</w:t>
            </w:r>
          </w:p>
        </w:tc>
      </w:tr>
      <w:tr w:rsidR="003B0EDB" w:rsidRPr="00AC4FBC" w14:paraId="1560A8FE" w14:textId="77777777" w:rsidTr="007D311C">
        <w:trPr>
          <w:trHeight w:val="288"/>
          <w:jc w:val="center"/>
        </w:trPr>
        <w:tc>
          <w:tcPr>
            <w:tcW w:w="2161" w:type="dxa"/>
            <w:vAlign w:val="center"/>
          </w:tcPr>
          <w:p w14:paraId="126087CC" w14:textId="77777777" w:rsidR="003B0EDB" w:rsidRPr="00AC4FBC" w:rsidRDefault="003B0EDB" w:rsidP="003B0EDB">
            <w:pPr>
              <w:pStyle w:val="TAC"/>
              <w:rPr>
                <w:lang w:eastAsia="fi-FI"/>
              </w:rPr>
            </w:pPr>
            <w:r w:rsidRPr="00AC4FBC">
              <w:rPr>
                <w:szCs w:val="18"/>
                <w:lang w:eastAsia="fi-FI"/>
              </w:rPr>
              <w:t>DC_48</w:t>
            </w:r>
            <w:r w:rsidRPr="00AC4FBC">
              <w:rPr>
                <w:szCs w:val="18"/>
              </w:rPr>
              <w:t>A_n66A</w:t>
            </w:r>
          </w:p>
        </w:tc>
        <w:tc>
          <w:tcPr>
            <w:tcW w:w="1830" w:type="dxa"/>
          </w:tcPr>
          <w:p w14:paraId="1C4663D8" w14:textId="77777777" w:rsidR="003B0EDB" w:rsidRPr="00AC4FBC" w:rsidRDefault="003B0EDB" w:rsidP="003B0EDB">
            <w:pPr>
              <w:pStyle w:val="TAC"/>
            </w:pPr>
          </w:p>
        </w:tc>
        <w:tc>
          <w:tcPr>
            <w:tcW w:w="1985" w:type="dxa"/>
          </w:tcPr>
          <w:p w14:paraId="53711AED" w14:textId="77777777" w:rsidR="003B0EDB" w:rsidRPr="00AC4FBC" w:rsidRDefault="003B0EDB" w:rsidP="003B0EDB">
            <w:pPr>
              <w:pStyle w:val="TAC"/>
            </w:pPr>
          </w:p>
        </w:tc>
        <w:tc>
          <w:tcPr>
            <w:tcW w:w="1984" w:type="dxa"/>
            <w:vAlign w:val="center"/>
          </w:tcPr>
          <w:p w14:paraId="3522DE8C" w14:textId="77777777" w:rsidR="003B0EDB" w:rsidRPr="00AC4FBC" w:rsidRDefault="003B0EDB" w:rsidP="003B0EDB">
            <w:pPr>
              <w:pStyle w:val="TAC"/>
            </w:pPr>
            <w:r w:rsidRPr="00AC4FBC">
              <w:t>23</w:t>
            </w:r>
          </w:p>
        </w:tc>
        <w:tc>
          <w:tcPr>
            <w:tcW w:w="1985" w:type="dxa"/>
            <w:vAlign w:val="center"/>
          </w:tcPr>
          <w:p w14:paraId="15C082A5" w14:textId="77777777" w:rsidR="003B0EDB" w:rsidRPr="00AC4FBC" w:rsidRDefault="003B0EDB" w:rsidP="003B0EDB">
            <w:pPr>
              <w:pStyle w:val="TAC"/>
            </w:pPr>
            <w:r w:rsidRPr="00AC4FBC">
              <w:t>+2 +TT/-3-TT</w:t>
            </w:r>
          </w:p>
        </w:tc>
      </w:tr>
      <w:tr w:rsidR="003B0EDB" w:rsidRPr="00AC4FBC" w14:paraId="219514F1" w14:textId="77777777" w:rsidTr="007D311C">
        <w:trPr>
          <w:trHeight w:val="288"/>
          <w:jc w:val="center"/>
        </w:trPr>
        <w:tc>
          <w:tcPr>
            <w:tcW w:w="2161" w:type="dxa"/>
            <w:vAlign w:val="center"/>
          </w:tcPr>
          <w:p w14:paraId="383FE2D4" w14:textId="77777777" w:rsidR="003B0EDB" w:rsidRPr="00AC4FBC" w:rsidRDefault="003B0EDB" w:rsidP="003B0EDB">
            <w:pPr>
              <w:pStyle w:val="TAC"/>
              <w:rPr>
                <w:lang w:eastAsia="fi-FI"/>
              </w:rPr>
            </w:pPr>
            <w:r w:rsidRPr="00AC4FBC">
              <w:rPr>
                <w:lang w:eastAsia="fi-FI"/>
              </w:rPr>
              <w:t>DC_</w:t>
            </w:r>
            <w:r w:rsidRPr="00AC4FBC">
              <w:t>66A_n2A</w:t>
            </w:r>
          </w:p>
        </w:tc>
        <w:tc>
          <w:tcPr>
            <w:tcW w:w="1830" w:type="dxa"/>
          </w:tcPr>
          <w:p w14:paraId="05EDAE98" w14:textId="77777777" w:rsidR="003B0EDB" w:rsidRPr="00AC4FBC" w:rsidRDefault="003B0EDB" w:rsidP="003B0EDB">
            <w:pPr>
              <w:pStyle w:val="TAC"/>
            </w:pPr>
          </w:p>
        </w:tc>
        <w:tc>
          <w:tcPr>
            <w:tcW w:w="1985" w:type="dxa"/>
          </w:tcPr>
          <w:p w14:paraId="0A4FACF4" w14:textId="77777777" w:rsidR="003B0EDB" w:rsidRPr="00AC4FBC" w:rsidRDefault="003B0EDB" w:rsidP="003B0EDB">
            <w:pPr>
              <w:pStyle w:val="TAC"/>
            </w:pPr>
          </w:p>
        </w:tc>
        <w:tc>
          <w:tcPr>
            <w:tcW w:w="1984" w:type="dxa"/>
            <w:vAlign w:val="center"/>
          </w:tcPr>
          <w:p w14:paraId="2DAAB4CE" w14:textId="77777777" w:rsidR="003B0EDB" w:rsidRPr="00AC4FBC" w:rsidRDefault="003B0EDB" w:rsidP="003B0EDB">
            <w:pPr>
              <w:pStyle w:val="TAC"/>
            </w:pPr>
            <w:r w:rsidRPr="00AC4FBC">
              <w:t>23</w:t>
            </w:r>
          </w:p>
        </w:tc>
        <w:tc>
          <w:tcPr>
            <w:tcW w:w="1985" w:type="dxa"/>
            <w:vAlign w:val="center"/>
          </w:tcPr>
          <w:p w14:paraId="08E7041A" w14:textId="77777777" w:rsidR="003B0EDB" w:rsidRPr="00AC4FBC" w:rsidRDefault="003B0EDB" w:rsidP="003B0EDB">
            <w:pPr>
              <w:pStyle w:val="TAC"/>
            </w:pPr>
            <w:r w:rsidRPr="00AC4FBC">
              <w:t>+2 +TT/-3-TT</w:t>
            </w:r>
          </w:p>
        </w:tc>
      </w:tr>
      <w:tr w:rsidR="003B0EDB" w:rsidRPr="00AC4FBC" w14:paraId="46295BE5" w14:textId="77777777" w:rsidTr="007D311C">
        <w:trPr>
          <w:trHeight w:val="288"/>
          <w:jc w:val="center"/>
        </w:trPr>
        <w:tc>
          <w:tcPr>
            <w:tcW w:w="2161" w:type="dxa"/>
            <w:vAlign w:val="center"/>
          </w:tcPr>
          <w:p w14:paraId="6F511D91" w14:textId="77777777" w:rsidR="003B0EDB" w:rsidRPr="00AC4FBC" w:rsidRDefault="003B0EDB" w:rsidP="003B0EDB">
            <w:pPr>
              <w:pStyle w:val="TAC"/>
            </w:pPr>
            <w:r w:rsidRPr="00AC4FBC">
              <w:t>DC_66A_n5A</w:t>
            </w:r>
          </w:p>
        </w:tc>
        <w:tc>
          <w:tcPr>
            <w:tcW w:w="1830" w:type="dxa"/>
          </w:tcPr>
          <w:p w14:paraId="15E83079" w14:textId="77777777" w:rsidR="003B0EDB" w:rsidRPr="00AC4FBC" w:rsidRDefault="003B0EDB" w:rsidP="003B0EDB">
            <w:pPr>
              <w:pStyle w:val="TAC"/>
            </w:pPr>
          </w:p>
        </w:tc>
        <w:tc>
          <w:tcPr>
            <w:tcW w:w="1985" w:type="dxa"/>
          </w:tcPr>
          <w:p w14:paraId="079861E9" w14:textId="77777777" w:rsidR="003B0EDB" w:rsidRPr="00AC4FBC" w:rsidRDefault="003B0EDB" w:rsidP="003B0EDB">
            <w:pPr>
              <w:pStyle w:val="TAC"/>
            </w:pPr>
          </w:p>
        </w:tc>
        <w:tc>
          <w:tcPr>
            <w:tcW w:w="1984" w:type="dxa"/>
            <w:vAlign w:val="center"/>
          </w:tcPr>
          <w:p w14:paraId="7BF0D3D9" w14:textId="77777777" w:rsidR="003B0EDB" w:rsidRPr="00AC4FBC" w:rsidRDefault="003B0EDB" w:rsidP="003B0EDB">
            <w:pPr>
              <w:pStyle w:val="TAC"/>
            </w:pPr>
            <w:r w:rsidRPr="00AC4FBC">
              <w:t>23</w:t>
            </w:r>
          </w:p>
        </w:tc>
        <w:tc>
          <w:tcPr>
            <w:tcW w:w="1985" w:type="dxa"/>
          </w:tcPr>
          <w:p w14:paraId="60FC327A" w14:textId="77777777" w:rsidR="003B0EDB" w:rsidRPr="00AC4FBC" w:rsidRDefault="003B0EDB" w:rsidP="003B0EDB">
            <w:pPr>
              <w:pStyle w:val="TAC"/>
            </w:pPr>
            <w:r w:rsidRPr="00AC4FBC">
              <w:t>+2 +TT/-3-TT</w:t>
            </w:r>
          </w:p>
        </w:tc>
      </w:tr>
      <w:tr w:rsidR="003B0EDB" w:rsidRPr="00AC4FBC" w14:paraId="249C3C78" w14:textId="77777777" w:rsidTr="007D311C">
        <w:trPr>
          <w:trHeight w:val="288"/>
          <w:jc w:val="center"/>
        </w:trPr>
        <w:tc>
          <w:tcPr>
            <w:tcW w:w="2161" w:type="dxa"/>
            <w:vAlign w:val="center"/>
          </w:tcPr>
          <w:p w14:paraId="3BB73769" w14:textId="77777777" w:rsidR="003B0EDB" w:rsidRPr="00AC4FBC" w:rsidRDefault="003B0EDB" w:rsidP="003B0EDB">
            <w:pPr>
              <w:pStyle w:val="TAC"/>
            </w:pPr>
            <w:r w:rsidRPr="00AC4FBC">
              <w:t>DC_66A_n41A</w:t>
            </w:r>
          </w:p>
        </w:tc>
        <w:tc>
          <w:tcPr>
            <w:tcW w:w="1830" w:type="dxa"/>
          </w:tcPr>
          <w:p w14:paraId="7ED57B1A" w14:textId="77777777" w:rsidR="003B0EDB" w:rsidRPr="00AC4FBC" w:rsidRDefault="003B0EDB" w:rsidP="003B0EDB">
            <w:pPr>
              <w:pStyle w:val="TAC"/>
            </w:pPr>
          </w:p>
        </w:tc>
        <w:tc>
          <w:tcPr>
            <w:tcW w:w="1985" w:type="dxa"/>
          </w:tcPr>
          <w:p w14:paraId="5EE08AFB" w14:textId="77777777" w:rsidR="003B0EDB" w:rsidRPr="00AC4FBC" w:rsidRDefault="003B0EDB" w:rsidP="003B0EDB">
            <w:pPr>
              <w:pStyle w:val="TAC"/>
            </w:pPr>
          </w:p>
        </w:tc>
        <w:tc>
          <w:tcPr>
            <w:tcW w:w="1984" w:type="dxa"/>
            <w:vAlign w:val="center"/>
          </w:tcPr>
          <w:p w14:paraId="6740A6CF" w14:textId="77777777" w:rsidR="003B0EDB" w:rsidRPr="00AC4FBC" w:rsidRDefault="003B0EDB" w:rsidP="003B0EDB">
            <w:pPr>
              <w:pStyle w:val="TAC"/>
            </w:pPr>
            <w:r w:rsidRPr="00AC4FBC">
              <w:t>23</w:t>
            </w:r>
          </w:p>
        </w:tc>
        <w:tc>
          <w:tcPr>
            <w:tcW w:w="1985" w:type="dxa"/>
          </w:tcPr>
          <w:p w14:paraId="364C350E" w14:textId="77777777" w:rsidR="003B0EDB" w:rsidRPr="00AC4FBC" w:rsidRDefault="003B0EDB" w:rsidP="003B0EDB">
            <w:pPr>
              <w:pStyle w:val="TAC"/>
            </w:pPr>
            <w:r w:rsidRPr="00AC4FBC">
              <w:t>+2 +TT/-3-TT</w:t>
            </w:r>
          </w:p>
        </w:tc>
      </w:tr>
      <w:tr w:rsidR="003B0EDB" w:rsidRPr="00AC4FBC" w14:paraId="4EA61BF1" w14:textId="77777777" w:rsidTr="007D311C">
        <w:trPr>
          <w:trHeight w:val="288"/>
          <w:jc w:val="center"/>
        </w:trPr>
        <w:tc>
          <w:tcPr>
            <w:tcW w:w="2161" w:type="dxa"/>
            <w:vAlign w:val="center"/>
          </w:tcPr>
          <w:p w14:paraId="18C88E07" w14:textId="77777777" w:rsidR="003B0EDB" w:rsidRPr="00AC4FBC" w:rsidRDefault="003B0EDB" w:rsidP="003B0EDB">
            <w:pPr>
              <w:pStyle w:val="TAC"/>
              <w:rPr>
                <w:lang w:eastAsia="fi-FI"/>
              </w:rPr>
            </w:pPr>
            <w:r w:rsidRPr="00AC4FBC">
              <w:t>DC_66A_n71A</w:t>
            </w:r>
          </w:p>
        </w:tc>
        <w:tc>
          <w:tcPr>
            <w:tcW w:w="1830" w:type="dxa"/>
          </w:tcPr>
          <w:p w14:paraId="60FD727D" w14:textId="77777777" w:rsidR="003B0EDB" w:rsidRPr="00AC4FBC" w:rsidRDefault="003B0EDB" w:rsidP="003B0EDB">
            <w:pPr>
              <w:pStyle w:val="TAC"/>
            </w:pPr>
          </w:p>
        </w:tc>
        <w:tc>
          <w:tcPr>
            <w:tcW w:w="1985" w:type="dxa"/>
          </w:tcPr>
          <w:p w14:paraId="761E1E57" w14:textId="77777777" w:rsidR="003B0EDB" w:rsidRPr="00AC4FBC" w:rsidRDefault="003B0EDB" w:rsidP="003B0EDB">
            <w:pPr>
              <w:pStyle w:val="TAC"/>
            </w:pPr>
          </w:p>
        </w:tc>
        <w:tc>
          <w:tcPr>
            <w:tcW w:w="1984" w:type="dxa"/>
            <w:vAlign w:val="center"/>
          </w:tcPr>
          <w:p w14:paraId="7C7EF640" w14:textId="77777777" w:rsidR="003B0EDB" w:rsidRPr="00AC4FBC" w:rsidRDefault="003B0EDB" w:rsidP="003B0EDB">
            <w:pPr>
              <w:pStyle w:val="TAC"/>
            </w:pPr>
            <w:r w:rsidRPr="00AC4FBC">
              <w:t>23</w:t>
            </w:r>
          </w:p>
        </w:tc>
        <w:tc>
          <w:tcPr>
            <w:tcW w:w="1985" w:type="dxa"/>
          </w:tcPr>
          <w:p w14:paraId="2DB9DED3" w14:textId="77777777" w:rsidR="003B0EDB" w:rsidRPr="00AC4FBC" w:rsidRDefault="003B0EDB" w:rsidP="003B0EDB">
            <w:pPr>
              <w:pStyle w:val="TAC"/>
            </w:pPr>
            <w:r w:rsidRPr="00AC4FBC">
              <w:t>+2 +TT/-3-TT</w:t>
            </w:r>
          </w:p>
        </w:tc>
      </w:tr>
      <w:tr w:rsidR="003B0EDB" w:rsidRPr="00AC4FBC" w14:paraId="3986DD4D" w14:textId="77777777" w:rsidTr="007D311C">
        <w:trPr>
          <w:trHeight w:val="288"/>
          <w:jc w:val="center"/>
        </w:trPr>
        <w:tc>
          <w:tcPr>
            <w:tcW w:w="2161" w:type="dxa"/>
            <w:vAlign w:val="center"/>
          </w:tcPr>
          <w:p w14:paraId="558ADDD7" w14:textId="77777777" w:rsidR="003B0EDB" w:rsidRPr="00AC4FBC" w:rsidRDefault="003B0EDB" w:rsidP="003B0EDB">
            <w:pPr>
              <w:pStyle w:val="TAC"/>
            </w:pPr>
            <w:r w:rsidRPr="00AC4FBC">
              <w:rPr>
                <w:lang w:eastAsia="fi-FI"/>
              </w:rPr>
              <w:t>DC_66A_n77A</w:t>
            </w:r>
          </w:p>
        </w:tc>
        <w:tc>
          <w:tcPr>
            <w:tcW w:w="1830" w:type="dxa"/>
          </w:tcPr>
          <w:p w14:paraId="4B6D7385" w14:textId="77777777" w:rsidR="003B0EDB" w:rsidRPr="00AC4FBC" w:rsidRDefault="003B0EDB" w:rsidP="003B0EDB">
            <w:pPr>
              <w:pStyle w:val="TAC"/>
            </w:pPr>
            <w:r w:rsidRPr="00AC4FBC">
              <w:t>26</w:t>
            </w:r>
            <w:r w:rsidRPr="00AC4FBC">
              <w:rPr>
                <w:vertAlign w:val="superscript"/>
              </w:rPr>
              <w:t>8</w:t>
            </w:r>
            <w:r w:rsidRPr="00AC4FBC">
              <w:t>, 27.8</w:t>
            </w:r>
            <w:r w:rsidRPr="00AC4FBC">
              <w:rPr>
                <w:vertAlign w:val="superscript"/>
              </w:rPr>
              <w:t>9</w:t>
            </w:r>
          </w:p>
        </w:tc>
        <w:tc>
          <w:tcPr>
            <w:tcW w:w="1985" w:type="dxa"/>
          </w:tcPr>
          <w:p w14:paraId="40F59D2B" w14:textId="77777777" w:rsidR="003B0EDB" w:rsidRPr="00AC4FBC" w:rsidRDefault="003B0EDB" w:rsidP="003B0EDB">
            <w:pPr>
              <w:pStyle w:val="TAC"/>
            </w:pPr>
            <w:r w:rsidRPr="00AC4FBC">
              <w:rPr>
                <w:rFonts w:eastAsia="MS Mincho"/>
              </w:rPr>
              <w:t>+2+TT/-3-TT</w:t>
            </w:r>
          </w:p>
        </w:tc>
        <w:tc>
          <w:tcPr>
            <w:tcW w:w="1984" w:type="dxa"/>
            <w:vAlign w:val="center"/>
          </w:tcPr>
          <w:p w14:paraId="299B4B05" w14:textId="77777777" w:rsidR="003B0EDB" w:rsidRPr="00AC4FBC" w:rsidRDefault="003B0EDB" w:rsidP="003B0EDB">
            <w:pPr>
              <w:pStyle w:val="TAC"/>
            </w:pPr>
            <w:r w:rsidRPr="00AC4FBC">
              <w:rPr>
                <w:rFonts w:eastAsia="MS Mincho"/>
              </w:rPr>
              <w:t>23</w:t>
            </w:r>
          </w:p>
        </w:tc>
        <w:tc>
          <w:tcPr>
            <w:tcW w:w="1985" w:type="dxa"/>
            <w:vAlign w:val="center"/>
          </w:tcPr>
          <w:p w14:paraId="4599D4D6" w14:textId="77777777" w:rsidR="003B0EDB" w:rsidRPr="00AC4FBC" w:rsidRDefault="003B0EDB" w:rsidP="003B0EDB">
            <w:pPr>
              <w:pStyle w:val="TAC"/>
            </w:pPr>
            <w:r w:rsidRPr="00AC4FBC">
              <w:rPr>
                <w:rFonts w:eastAsia="MS Mincho"/>
              </w:rPr>
              <w:t>+2+TT/-3-TT</w:t>
            </w:r>
          </w:p>
        </w:tc>
      </w:tr>
      <w:tr w:rsidR="003B0EDB" w:rsidRPr="00AC4FBC" w14:paraId="514B581C" w14:textId="77777777" w:rsidTr="007D311C">
        <w:trPr>
          <w:trHeight w:val="288"/>
          <w:jc w:val="center"/>
        </w:trPr>
        <w:tc>
          <w:tcPr>
            <w:tcW w:w="2161" w:type="dxa"/>
            <w:vAlign w:val="center"/>
          </w:tcPr>
          <w:p w14:paraId="05E4985C" w14:textId="77777777" w:rsidR="003B0EDB" w:rsidRPr="00AC4FBC" w:rsidRDefault="003B0EDB" w:rsidP="003B0EDB">
            <w:pPr>
              <w:pStyle w:val="TAC"/>
            </w:pPr>
            <w:r w:rsidRPr="00AC4FBC">
              <w:t>DC_66A_n78A</w:t>
            </w:r>
          </w:p>
        </w:tc>
        <w:tc>
          <w:tcPr>
            <w:tcW w:w="1830" w:type="dxa"/>
          </w:tcPr>
          <w:p w14:paraId="2DB5BC8B" w14:textId="77777777" w:rsidR="003B0EDB" w:rsidRPr="00AC4FBC" w:rsidRDefault="003B0EDB" w:rsidP="003B0EDB">
            <w:pPr>
              <w:pStyle w:val="TAC"/>
            </w:pPr>
          </w:p>
        </w:tc>
        <w:tc>
          <w:tcPr>
            <w:tcW w:w="1985" w:type="dxa"/>
          </w:tcPr>
          <w:p w14:paraId="300EE009" w14:textId="77777777" w:rsidR="003B0EDB" w:rsidRPr="00AC4FBC" w:rsidRDefault="003B0EDB" w:rsidP="003B0EDB">
            <w:pPr>
              <w:pStyle w:val="TAC"/>
            </w:pPr>
          </w:p>
        </w:tc>
        <w:tc>
          <w:tcPr>
            <w:tcW w:w="1984" w:type="dxa"/>
            <w:vAlign w:val="center"/>
          </w:tcPr>
          <w:p w14:paraId="45B5944F" w14:textId="77777777" w:rsidR="003B0EDB" w:rsidRPr="00AC4FBC" w:rsidRDefault="003B0EDB" w:rsidP="003B0EDB">
            <w:pPr>
              <w:pStyle w:val="TAC"/>
            </w:pPr>
            <w:r w:rsidRPr="00AC4FBC">
              <w:t>23</w:t>
            </w:r>
          </w:p>
        </w:tc>
        <w:tc>
          <w:tcPr>
            <w:tcW w:w="1985" w:type="dxa"/>
          </w:tcPr>
          <w:p w14:paraId="620768C6" w14:textId="77777777" w:rsidR="003B0EDB" w:rsidRPr="00AC4FBC" w:rsidRDefault="003B0EDB" w:rsidP="003B0EDB">
            <w:pPr>
              <w:pStyle w:val="TAC"/>
            </w:pPr>
            <w:r w:rsidRPr="00AC4FBC">
              <w:t>+2 +TT/-3-TT</w:t>
            </w:r>
          </w:p>
        </w:tc>
      </w:tr>
      <w:tr w:rsidR="003B0EDB" w:rsidRPr="00AC4FBC" w14:paraId="07E645CD" w14:textId="77777777" w:rsidTr="007D311C">
        <w:trPr>
          <w:trHeight w:val="288"/>
          <w:jc w:val="center"/>
        </w:trPr>
        <w:tc>
          <w:tcPr>
            <w:tcW w:w="2161" w:type="dxa"/>
            <w:vAlign w:val="center"/>
          </w:tcPr>
          <w:p w14:paraId="527FFE64" w14:textId="77777777" w:rsidR="003B0EDB" w:rsidRPr="00AC4FBC" w:rsidRDefault="003B0EDB" w:rsidP="003B0EDB">
            <w:pPr>
              <w:pStyle w:val="TAC"/>
            </w:pPr>
            <w:r w:rsidRPr="00AC4FBC">
              <w:t>DC_71A_n2A</w:t>
            </w:r>
          </w:p>
        </w:tc>
        <w:tc>
          <w:tcPr>
            <w:tcW w:w="1830" w:type="dxa"/>
          </w:tcPr>
          <w:p w14:paraId="134F2277" w14:textId="77777777" w:rsidR="003B0EDB" w:rsidRPr="00AC4FBC" w:rsidRDefault="003B0EDB" w:rsidP="003B0EDB">
            <w:pPr>
              <w:pStyle w:val="TAC"/>
            </w:pPr>
          </w:p>
        </w:tc>
        <w:tc>
          <w:tcPr>
            <w:tcW w:w="1985" w:type="dxa"/>
          </w:tcPr>
          <w:p w14:paraId="5DE9E46E" w14:textId="77777777" w:rsidR="003B0EDB" w:rsidRPr="00AC4FBC" w:rsidRDefault="003B0EDB" w:rsidP="003B0EDB">
            <w:pPr>
              <w:pStyle w:val="TAC"/>
            </w:pPr>
          </w:p>
        </w:tc>
        <w:tc>
          <w:tcPr>
            <w:tcW w:w="1984" w:type="dxa"/>
            <w:vAlign w:val="center"/>
          </w:tcPr>
          <w:p w14:paraId="70ED2873" w14:textId="77777777" w:rsidR="003B0EDB" w:rsidRPr="00AC4FBC" w:rsidRDefault="003B0EDB" w:rsidP="003B0EDB">
            <w:pPr>
              <w:pStyle w:val="TAC"/>
            </w:pPr>
            <w:r w:rsidRPr="00AC4FBC">
              <w:t>23</w:t>
            </w:r>
          </w:p>
        </w:tc>
        <w:tc>
          <w:tcPr>
            <w:tcW w:w="1985" w:type="dxa"/>
          </w:tcPr>
          <w:p w14:paraId="5535B179" w14:textId="77777777" w:rsidR="003B0EDB" w:rsidRPr="00AC4FBC" w:rsidRDefault="003B0EDB" w:rsidP="003B0EDB">
            <w:pPr>
              <w:pStyle w:val="TAC"/>
            </w:pPr>
            <w:r w:rsidRPr="00AC4FBC">
              <w:t>+2 +TT/-3-TT</w:t>
            </w:r>
          </w:p>
        </w:tc>
      </w:tr>
      <w:tr w:rsidR="003B0EDB" w:rsidRPr="00AC4FBC" w14:paraId="3336BDDC" w14:textId="77777777" w:rsidTr="007D311C">
        <w:trPr>
          <w:trHeight w:val="288"/>
          <w:jc w:val="center"/>
        </w:trPr>
        <w:tc>
          <w:tcPr>
            <w:tcW w:w="2161" w:type="dxa"/>
            <w:vAlign w:val="center"/>
          </w:tcPr>
          <w:p w14:paraId="281090F5" w14:textId="77777777" w:rsidR="003B0EDB" w:rsidRPr="00AC4FBC" w:rsidRDefault="003B0EDB" w:rsidP="003B0EDB">
            <w:pPr>
              <w:pStyle w:val="TAC"/>
            </w:pPr>
            <w:r w:rsidRPr="00AC4FBC">
              <w:t>DC_71A_n66A</w:t>
            </w:r>
          </w:p>
        </w:tc>
        <w:tc>
          <w:tcPr>
            <w:tcW w:w="1830" w:type="dxa"/>
          </w:tcPr>
          <w:p w14:paraId="1E95C56C" w14:textId="77777777" w:rsidR="003B0EDB" w:rsidRPr="00AC4FBC" w:rsidRDefault="003B0EDB" w:rsidP="003B0EDB">
            <w:pPr>
              <w:pStyle w:val="TAC"/>
            </w:pPr>
          </w:p>
        </w:tc>
        <w:tc>
          <w:tcPr>
            <w:tcW w:w="1985" w:type="dxa"/>
          </w:tcPr>
          <w:p w14:paraId="72C37F79" w14:textId="77777777" w:rsidR="003B0EDB" w:rsidRPr="00AC4FBC" w:rsidRDefault="003B0EDB" w:rsidP="003B0EDB">
            <w:pPr>
              <w:pStyle w:val="TAC"/>
            </w:pPr>
          </w:p>
        </w:tc>
        <w:tc>
          <w:tcPr>
            <w:tcW w:w="1984" w:type="dxa"/>
            <w:vAlign w:val="center"/>
          </w:tcPr>
          <w:p w14:paraId="50FE2A7C" w14:textId="77777777" w:rsidR="003B0EDB" w:rsidRPr="00AC4FBC" w:rsidRDefault="003B0EDB" w:rsidP="003B0EDB">
            <w:pPr>
              <w:pStyle w:val="TAC"/>
            </w:pPr>
            <w:r w:rsidRPr="00AC4FBC">
              <w:t>23</w:t>
            </w:r>
          </w:p>
        </w:tc>
        <w:tc>
          <w:tcPr>
            <w:tcW w:w="1985" w:type="dxa"/>
          </w:tcPr>
          <w:p w14:paraId="41B0B5AE" w14:textId="77777777" w:rsidR="003B0EDB" w:rsidRPr="00AC4FBC" w:rsidRDefault="003B0EDB" w:rsidP="003B0EDB">
            <w:pPr>
              <w:pStyle w:val="TAC"/>
            </w:pPr>
            <w:r w:rsidRPr="00AC4FBC">
              <w:t>+2 +TT/-3-TT</w:t>
            </w:r>
          </w:p>
        </w:tc>
      </w:tr>
      <w:tr w:rsidR="003B0EDB" w:rsidRPr="00AC4FBC" w14:paraId="326621C5" w14:textId="77777777" w:rsidTr="007D311C">
        <w:trPr>
          <w:trHeight w:val="288"/>
          <w:jc w:val="center"/>
        </w:trPr>
        <w:tc>
          <w:tcPr>
            <w:tcW w:w="9945" w:type="dxa"/>
            <w:gridSpan w:val="5"/>
          </w:tcPr>
          <w:p w14:paraId="561E7F1B" w14:textId="77777777" w:rsidR="003B0EDB" w:rsidRPr="00AC4FBC" w:rsidRDefault="003B0EDB" w:rsidP="003B0EDB">
            <w:pPr>
              <w:pStyle w:val="TAN"/>
            </w:pPr>
            <w:r w:rsidRPr="00AC4FBC">
              <w:t>NOTE 1:</w:t>
            </w:r>
            <w:r w:rsidRPr="00AC4FBC">
              <w:tab/>
              <w:t>TT applies to output power in each UL carrier with E-UTRA UL transmission not overlapping with NR UL transmission in time, and its value is the same as TT of standalone E-UTRA or NR transmission. For detailed values refer to Table 6.2B.1.3.5-4.</w:t>
            </w:r>
          </w:p>
          <w:p w14:paraId="6AFF1502" w14:textId="77777777" w:rsidR="003B0EDB" w:rsidRPr="00AC4FBC" w:rsidRDefault="003B0EDB" w:rsidP="003B0EDB">
            <w:pPr>
              <w:pStyle w:val="TAN"/>
            </w:pPr>
            <w:r w:rsidRPr="00AC4FBC">
              <w:rPr>
                <w:szCs w:val="18"/>
              </w:rPr>
              <w:t>NOTE 2:</w:t>
            </w:r>
            <w:r w:rsidRPr="00AC4FBC">
              <w:tab/>
              <w:t>TT applies to overall output power with E-UTRA UL transmission overlapping with NR UL transmission in time, and its value is the maximum TT among all E-UTRA and NR UL carriers. For detailed values refer to Table 6.2B.1.3.5-3.</w:t>
            </w:r>
          </w:p>
          <w:p w14:paraId="56D5E4A3" w14:textId="77777777" w:rsidR="003B0EDB" w:rsidRPr="00AC4FBC" w:rsidRDefault="003B0EDB" w:rsidP="003B0EDB">
            <w:pPr>
              <w:pStyle w:val="TAN"/>
              <w:rPr>
                <w:szCs w:val="18"/>
              </w:rPr>
            </w:pPr>
            <w:r w:rsidRPr="00AC4FBC">
              <w:rPr>
                <w:szCs w:val="18"/>
              </w:rPr>
              <w:t>NOTE 3:</w:t>
            </w:r>
            <w:r w:rsidRPr="00AC4FBC">
              <w:rPr>
                <w:szCs w:val="18"/>
              </w:rPr>
              <w:tab/>
            </w:r>
            <w:r w:rsidRPr="00AC4FBC">
              <w:rPr>
                <w:lang w:eastAsia="zh-CN"/>
              </w:rPr>
              <w:t xml:space="preserve">An uplink DC </w:t>
            </w:r>
            <w:r w:rsidRPr="00AC4FBC">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C4FBC">
              <w:t>F</w:t>
            </w:r>
            <w:r w:rsidRPr="00AC4FBC">
              <w:rPr>
                <w:vertAlign w:val="subscript"/>
              </w:rPr>
              <w:t>UL_low</w:t>
            </w:r>
            <w:proofErr w:type="spellEnd"/>
            <w:r w:rsidRPr="00AC4FBC">
              <w:t xml:space="preserve"> and </w:t>
            </w:r>
            <w:proofErr w:type="spellStart"/>
            <w:r w:rsidRPr="00AC4FBC">
              <w:t>F</w:t>
            </w:r>
            <w:r w:rsidRPr="00AC4FBC">
              <w:rPr>
                <w:vertAlign w:val="subscript"/>
              </w:rPr>
              <w:t>UL_low</w:t>
            </w:r>
            <w:proofErr w:type="spellEnd"/>
            <w:r w:rsidRPr="00AC4FBC">
              <w:t xml:space="preserve"> + 4 MHz or </w:t>
            </w:r>
            <w:proofErr w:type="spellStart"/>
            <w:r w:rsidRPr="00AC4FBC">
              <w:t>F</w:t>
            </w:r>
            <w:r w:rsidRPr="00AC4FBC">
              <w:rPr>
                <w:vertAlign w:val="subscript"/>
              </w:rPr>
              <w:t>UL_high</w:t>
            </w:r>
            <w:proofErr w:type="spellEnd"/>
            <w:r w:rsidRPr="00AC4FBC">
              <w:t xml:space="preserve"> – 4 MHz and </w:t>
            </w:r>
            <w:proofErr w:type="spellStart"/>
            <w:r w:rsidRPr="00AC4FBC">
              <w:t>F</w:t>
            </w:r>
            <w:r w:rsidRPr="00AC4FBC">
              <w:rPr>
                <w:vertAlign w:val="subscript"/>
              </w:rPr>
              <w:t>UL_high</w:t>
            </w:r>
            <w:proofErr w:type="spellEnd"/>
            <w:r w:rsidRPr="00AC4FBC">
              <w:t>.</w:t>
            </w:r>
          </w:p>
          <w:p w14:paraId="66B1253E" w14:textId="77777777" w:rsidR="003B0EDB" w:rsidRPr="00AC4FBC" w:rsidRDefault="003B0EDB" w:rsidP="003B0EDB">
            <w:pPr>
              <w:pStyle w:val="TAN"/>
              <w:rPr>
                <w:szCs w:val="18"/>
              </w:rPr>
            </w:pPr>
            <w:r w:rsidRPr="00AC4FBC">
              <w:rPr>
                <w:szCs w:val="18"/>
              </w:rPr>
              <w:t>NOTE 4:</w:t>
            </w:r>
            <w:r w:rsidRPr="00AC4FBC">
              <w:rPr>
                <w:szCs w:val="18"/>
              </w:rPr>
              <w:tab/>
            </w:r>
            <w:proofErr w:type="spellStart"/>
            <w:r w:rsidRPr="00AC4FBC">
              <w:rPr>
                <w:szCs w:val="18"/>
              </w:rPr>
              <w:t>P</w:t>
            </w:r>
            <w:r w:rsidRPr="00AC4FBC">
              <w:rPr>
                <w:rFonts w:ascii="Times New Roman" w:hAnsi="Times New Roman"/>
                <w:sz w:val="20"/>
                <w:szCs w:val="18"/>
                <w:vertAlign w:val="subscript"/>
              </w:rPr>
              <w:t>PowerClass</w:t>
            </w:r>
            <w:proofErr w:type="spellEnd"/>
            <w:r w:rsidRPr="00AC4FBC">
              <w:rPr>
                <w:rFonts w:ascii="Times New Roman" w:hAnsi="Times New Roman"/>
                <w:sz w:val="20"/>
                <w:szCs w:val="18"/>
                <w:vertAlign w:val="subscript"/>
              </w:rPr>
              <w:t>, EN-DC</w:t>
            </w:r>
            <w:r w:rsidRPr="00AC4FBC">
              <w:rPr>
                <w:szCs w:val="18"/>
              </w:rPr>
              <w:t xml:space="preserve"> is the maximum UE power specified without taking into account the tolerance.</w:t>
            </w:r>
          </w:p>
          <w:p w14:paraId="34EEA82C" w14:textId="77777777" w:rsidR="003B0EDB" w:rsidRPr="00AC4FBC" w:rsidRDefault="003B0EDB" w:rsidP="003B0EDB">
            <w:pPr>
              <w:pStyle w:val="TAN"/>
              <w:rPr>
                <w:szCs w:val="18"/>
              </w:rPr>
            </w:pPr>
            <w:r w:rsidRPr="00AC4FBC">
              <w:rPr>
                <w:szCs w:val="18"/>
              </w:rPr>
              <w:t>NOTE 5:</w:t>
            </w:r>
            <w:r w:rsidRPr="00AC4FBC">
              <w:rPr>
                <w:szCs w:val="18"/>
              </w:rPr>
              <w:tab/>
              <w:t>For inter-band EN-DC the maximum power requirement should apply to the total transmitted power over all component carriers (per UE).</w:t>
            </w:r>
          </w:p>
          <w:p w14:paraId="42B661FF" w14:textId="77777777" w:rsidR="003B0EDB" w:rsidRPr="00AC4FBC" w:rsidRDefault="003B0EDB" w:rsidP="003B0EDB">
            <w:pPr>
              <w:pStyle w:val="TAN"/>
              <w:rPr>
                <w:szCs w:val="18"/>
              </w:rPr>
            </w:pPr>
            <w:r w:rsidRPr="00AC4FBC">
              <w:rPr>
                <w:szCs w:val="18"/>
              </w:rPr>
              <w:t>NOTE 6:</w:t>
            </w:r>
            <w:r w:rsidRPr="00AC4FBC">
              <w:rPr>
                <w:szCs w:val="18"/>
              </w:rPr>
              <w:tab/>
              <w:t>Power Class 3 is the default power class unless otherwise stated.</w:t>
            </w:r>
          </w:p>
          <w:p w14:paraId="69DA4E73" w14:textId="77777777" w:rsidR="003B0EDB" w:rsidRPr="00AC4FBC" w:rsidRDefault="003B0EDB" w:rsidP="003B0EDB">
            <w:pPr>
              <w:pStyle w:val="TAN"/>
            </w:pPr>
            <w:r w:rsidRPr="00AC4FBC">
              <w:t>NOTE 7:</w:t>
            </w:r>
            <w:r w:rsidRPr="00AC4FBC">
              <w:tab/>
              <w:t xml:space="preserve">The UE is not required to support PC2 within each individual cell group. Power class support within each individual cell group is </w:t>
            </w:r>
            <w:proofErr w:type="spellStart"/>
            <w:r w:rsidRPr="00AC4FBC">
              <w:t>signaled</w:t>
            </w:r>
            <w:proofErr w:type="spellEnd"/>
            <w:r w:rsidRPr="00AC4FBC">
              <w:t xml:space="preserve"> separately by the UE.</w:t>
            </w:r>
          </w:p>
          <w:p w14:paraId="7700714F" w14:textId="77777777" w:rsidR="003B0EDB" w:rsidRPr="00AC4FBC" w:rsidRDefault="003B0EDB" w:rsidP="003B0EDB">
            <w:pPr>
              <w:pStyle w:val="TAN"/>
            </w:pPr>
            <w:r w:rsidRPr="00AC4FBC">
              <w:t>NOTE 8:</w:t>
            </w:r>
            <w:r w:rsidRPr="00AC4FBC">
              <w:tab/>
              <w:t>The UE supports PC3 within E-UTRA cell group and supports either PC3 or PC2 within NR cell group. Power class support within each individual cell group is signalled separately by the UE.</w:t>
            </w:r>
          </w:p>
          <w:p w14:paraId="6707D43D" w14:textId="77777777" w:rsidR="003B0EDB" w:rsidRPr="00AC4FBC" w:rsidRDefault="003B0EDB" w:rsidP="003B0EDB">
            <w:pPr>
              <w:pStyle w:val="TAN"/>
              <w:rPr>
                <w:szCs w:val="18"/>
              </w:rPr>
            </w:pPr>
            <w:r w:rsidRPr="00AC4FBC">
              <w:t>NOTE 9:</w:t>
            </w:r>
            <w:r w:rsidRPr="00AC4FBC">
              <w:tab/>
              <w:t>T</w:t>
            </w:r>
            <w:r w:rsidRPr="00AC4FBC">
              <w:rPr>
                <w:lang w:eastAsia="zh-CN"/>
              </w:rPr>
              <w:t xml:space="preserve">he UE that supports PC3 within a TDD or FDD band and supports PC2 within a second TDD band and indicates support of </w:t>
            </w:r>
            <w:r w:rsidRPr="00AC4FBC">
              <w:rPr>
                <w:bCs/>
                <w:i/>
              </w:rPr>
              <w:t>higherPowerLimit-r17</w:t>
            </w:r>
            <w:r w:rsidRPr="00AC4FBC">
              <w:rPr>
                <w:rFonts w:eastAsia="SimSun"/>
                <w:bCs/>
                <w:i/>
                <w:lang w:eastAsia="zh-CN"/>
              </w:rPr>
              <w:t xml:space="preserve"> </w:t>
            </w:r>
            <w:r w:rsidRPr="00AC4FBC">
              <w:rPr>
                <w:lang w:bidi="bn-IN"/>
              </w:rPr>
              <w:t>capability.</w:t>
            </w:r>
          </w:p>
        </w:tc>
      </w:tr>
    </w:tbl>
    <w:p w14:paraId="132A54D7" w14:textId="77777777" w:rsidR="00DF4B49" w:rsidRPr="00AC4FBC" w:rsidRDefault="00DF4B49" w:rsidP="00DF4B49"/>
    <w:p w14:paraId="20201B93" w14:textId="77777777" w:rsidR="00DF4B49" w:rsidRPr="00AC4FBC" w:rsidRDefault="00DF4B49" w:rsidP="00DF4B49"/>
    <w:bookmarkEnd w:id="8"/>
    <w:bookmarkEnd w:id="9"/>
    <w:bookmarkEnd w:id="10"/>
    <w:bookmarkEnd w:id="11"/>
    <w:bookmarkEnd w:id="12"/>
    <w:bookmarkEnd w:id="13"/>
    <w:bookmarkEnd w:id="14"/>
    <w:bookmarkEnd w:id="15"/>
    <w:bookmarkEnd w:id="16"/>
    <w:bookmarkEnd w:id="17"/>
    <w:sectPr w:rsidR="00DF4B49" w:rsidRPr="00AC4FBC" w:rsidSect="0050739F">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8ACD9" w14:textId="77777777" w:rsidR="0050739F" w:rsidRDefault="0050739F">
      <w:r>
        <w:separator/>
      </w:r>
    </w:p>
  </w:endnote>
  <w:endnote w:type="continuationSeparator" w:id="0">
    <w:p w14:paraId="73812580" w14:textId="77777777" w:rsidR="0050739F" w:rsidRDefault="0050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F9525" w14:textId="77777777" w:rsidR="0050739F" w:rsidRDefault="0050739F">
      <w:r>
        <w:separator/>
      </w:r>
    </w:p>
  </w:footnote>
  <w:footnote w:type="continuationSeparator" w:id="0">
    <w:p w14:paraId="060E3E74" w14:textId="77777777" w:rsidR="0050739F" w:rsidRDefault="0050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D88"/>
    <w:rsid w:val="000650F3"/>
    <w:rsid w:val="00086C37"/>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977"/>
    <w:rsid w:val="001A7B60"/>
    <w:rsid w:val="001B52F0"/>
    <w:rsid w:val="001B7A65"/>
    <w:rsid w:val="001C478B"/>
    <w:rsid w:val="001C6B36"/>
    <w:rsid w:val="001C7159"/>
    <w:rsid w:val="001D1310"/>
    <w:rsid w:val="001D3ED9"/>
    <w:rsid w:val="001E2277"/>
    <w:rsid w:val="001E41F3"/>
    <w:rsid w:val="001F0CA9"/>
    <w:rsid w:val="001F2935"/>
    <w:rsid w:val="001F7625"/>
    <w:rsid w:val="00201E63"/>
    <w:rsid w:val="0021282E"/>
    <w:rsid w:val="0023673D"/>
    <w:rsid w:val="00243B2A"/>
    <w:rsid w:val="00246AA0"/>
    <w:rsid w:val="002554C4"/>
    <w:rsid w:val="0026004D"/>
    <w:rsid w:val="002640DD"/>
    <w:rsid w:val="00275D12"/>
    <w:rsid w:val="00284FEB"/>
    <w:rsid w:val="002860C4"/>
    <w:rsid w:val="00290249"/>
    <w:rsid w:val="002A4F30"/>
    <w:rsid w:val="002B0599"/>
    <w:rsid w:val="002B5741"/>
    <w:rsid w:val="002E472E"/>
    <w:rsid w:val="00301898"/>
    <w:rsid w:val="00305409"/>
    <w:rsid w:val="0031309F"/>
    <w:rsid w:val="0031471F"/>
    <w:rsid w:val="00324821"/>
    <w:rsid w:val="003318CC"/>
    <w:rsid w:val="003450BC"/>
    <w:rsid w:val="003609EF"/>
    <w:rsid w:val="0036231A"/>
    <w:rsid w:val="00374DD4"/>
    <w:rsid w:val="00374FF7"/>
    <w:rsid w:val="00375B1E"/>
    <w:rsid w:val="003856C3"/>
    <w:rsid w:val="003A33F5"/>
    <w:rsid w:val="003A6295"/>
    <w:rsid w:val="003A74C3"/>
    <w:rsid w:val="003B0EDB"/>
    <w:rsid w:val="003C04DB"/>
    <w:rsid w:val="003C6737"/>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75B7"/>
    <w:rsid w:val="004C5CB3"/>
    <w:rsid w:val="004E5676"/>
    <w:rsid w:val="004E58A0"/>
    <w:rsid w:val="004E5CFE"/>
    <w:rsid w:val="004F02E0"/>
    <w:rsid w:val="0050739F"/>
    <w:rsid w:val="005141D9"/>
    <w:rsid w:val="0051580D"/>
    <w:rsid w:val="00524022"/>
    <w:rsid w:val="00534D7A"/>
    <w:rsid w:val="00547111"/>
    <w:rsid w:val="0055028B"/>
    <w:rsid w:val="005732BE"/>
    <w:rsid w:val="00574EA4"/>
    <w:rsid w:val="005869C8"/>
    <w:rsid w:val="00587026"/>
    <w:rsid w:val="0059086F"/>
    <w:rsid w:val="00592D74"/>
    <w:rsid w:val="005A7351"/>
    <w:rsid w:val="005E2C44"/>
    <w:rsid w:val="005E7FAB"/>
    <w:rsid w:val="005F3673"/>
    <w:rsid w:val="00621188"/>
    <w:rsid w:val="006257ED"/>
    <w:rsid w:val="006277CA"/>
    <w:rsid w:val="00632281"/>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2E82"/>
    <w:rsid w:val="007F7259"/>
    <w:rsid w:val="008040A8"/>
    <w:rsid w:val="0081168D"/>
    <w:rsid w:val="0081567E"/>
    <w:rsid w:val="008207FB"/>
    <w:rsid w:val="00824E74"/>
    <w:rsid w:val="008279FA"/>
    <w:rsid w:val="008626E7"/>
    <w:rsid w:val="00867160"/>
    <w:rsid w:val="00870EE7"/>
    <w:rsid w:val="00876484"/>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65EE6"/>
    <w:rsid w:val="00967808"/>
    <w:rsid w:val="00967902"/>
    <w:rsid w:val="00977003"/>
    <w:rsid w:val="009777D9"/>
    <w:rsid w:val="00991B88"/>
    <w:rsid w:val="009A5753"/>
    <w:rsid w:val="009A579D"/>
    <w:rsid w:val="009B45C1"/>
    <w:rsid w:val="009C7715"/>
    <w:rsid w:val="009D41F1"/>
    <w:rsid w:val="009E2AF7"/>
    <w:rsid w:val="009E3297"/>
    <w:rsid w:val="009F140B"/>
    <w:rsid w:val="009F31BC"/>
    <w:rsid w:val="009F734F"/>
    <w:rsid w:val="00A01C99"/>
    <w:rsid w:val="00A06DC6"/>
    <w:rsid w:val="00A17FA9"/>
    <w:rsid w:val="00A246B6"/>
    <w:rsid w:val="00A342D6"/>
    <w:rsid w:val="00A43AEA"/>
    <w:rsid w:val="00A4752F"/>
    <w:rsid w:val="00A47E70"/>
    <w:rsid w:val="00A50CF0"/>
    <w:rsid w:val="00A5356F"/>
    <w:rsid w:val="00A718F6"/>
    <w:rsid w:val="00A7671C"/>
    <w:rsid w:val="00A7719E"/>
    <w:rsid w:val="00AA2CBC"/>
    <w:rsid w:val="00AA4E8F"/>
    <w:rsid w:val="00AA7991"/>
    <w:rsid w:val="00AC1659"/>
    <w:rsid w:val="00AC5820"/>
    <w:rsid w:val="00AC703C"/>
    <w:rsid w:val="00AD1CD8"/>
    <w:rsid w:val="00AD6A8D"/>
    <w:rsid w:val="00AF72E2"/>
    <w:rsid w:val="00B03DD8"/>
    <w:rsid w:val="00B05419"/>
    <w:rsid w:val="00B07852"/>
    <w:rsid w:val="00B13540"/>
    <w:rsid w:val="00B15960"/>
    <w:rsid w:val="00B258BB"/>
    <w:rsid w:val="00B322C5"/>
    <w:rsid w:val="00B360A3"/>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4781"/>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447E8"/>
    <w:rsid w:val="00D50255"/>
    <w:rsid w:val="00D62EAB"/>
    <w:rsid w:val="00D66520"/>
    <w:rsid w:val="00D71C5D"/>
    <w:rsid w:val="00D73D54"/>
    <w:rsid w:val="00D84AE9"/>
    <w:rsid w:val="00D85A3B"/>
    <w:rsid w:val="00D91515"/>
    <w:rsid w:val="00DA1162"/>
    <w:rsid w:val="00DA31A9"/>
    <w:rsid w:val="00DA68F1"/>
    <w:rsid w:val="00DC6B9A"/>
    <w:rsid w:val="00DE34CF"/>
    <w:rsid w:val="00DE4D63"/>
    <w:rsid w:val="00DE749E"/>
    <w:rsid w:val="00DF023E"/>
    <w:rsid w:val="00DF2E85"/>
    <w:rsid w:val="00DF4B49"/>
    <w:rsid w:val="00DF5DB9"/>
    <w:rsid w:val="00E10F07"/>
    <w:rsid w:val="00E1337C"/>
    <w:rsid w:val="00E13F3D"/>
    <w:rsid w:val="00E24572"/>
    <w:rsid w:val="00E24B2C"/>
    <w:rsid w:val="00E342A5"/>
    <w:rsid w:val="00E34898"/>
    <w:rsid w:val="00E40B63"/>
    <w:rsid w:val="00E51DF1"/>
    <w:rsid w:val="00E56FEC"/>
    <w:rsid w:val="00E77C51"/>
    <w:rsid w:val="00E86A04"/>
    <w:rsid w:val="00E979DE"/>
    <w:rsid w:val="00EA5830"/>
    <w:rsid w:val="00EB09B7"/>
    <w:rsid w:val="00EB1A86"/>
    <w:rsid w:val="00EB1B87"/>
    <w:rsid w:val="00ED251D"/>
    <w:rsid w:val="00ED3BEF"/>
    <w:rsid w:val="00EE7D7C"/>
    <w:rsid w:val="00F061F0"/>
    <w:rsid w:val="00F25213"/>
    <w:rsid w:val="00F25D98"/>
    <w:rsid w:val="00F27A3A"/>
    <w:rsid w:val="00F300FB"/>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uiPriority w:val="99"/>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uiPriority w:val="99"/>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1231</Words>
  <Characters>7681</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2024-02-16T08:29:00Z</dcterms:created>
  <dcterms:modified xsi:type="dcterms:W3CDTF">2024-02-16T11:22:00Z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