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EB7D5F"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8207FB">
          <w:rPr>
            <w:b/>
            <w:noProof/>
            <w:sz w:val="24"/>
          </w:rPr>
          <w:t>2</w:t>
        </w:r>
      </w:fldSimple>
      <w:r>
        <w:rPr>
          <w:b/>
          <w:i/>
          <w:noProof/>
          <w:sz w:val="28"/>
        </w:rPr>
        <w:tab/>
      </w:r>
      <w:fldSimple w:instr=" DOCPROPERTY  Tdoc#  \* MERGEFORMAT ">
        <w:r w:rsidR="004B08FF">
          <w:rPr>
            <w:b/>
            <w:i/>
            <w:noProof/>
            <w:sz w:val="28"/>
          </w:rPr>
          <w:t>R5-2</w:t>
        </w:r>
        <w:r w:rsidR="002554C4">
          <w:rPr>
            <w:b/>
            <w:i/>
            <w:noProof/>
            <w:sz w:val="28"/>
          </w:rPr>
          <w:t>4</w:t>
        </w:r>
        <w:r w:rsidR="00C2506A">
          <w:rPr>
            <w:b/>
            <w:i/>
            <w:noProof/>
            <w:sz w:val="28"/>
          </w:rPr>
          <w:t>0884</w:t>
        </w:r>
      </w:fldSimple>
    </w:p>
    <w:p w14:paraId="7CB45193" w14:textId="5ECB2922" w:rsidR="001E41F3" w:rsidRDefault="00CE12EB" w:rsidP="005E2C44">
      <w:pPr>
        <w:pStyle w:val="CRCoverPage"/>
        <w:outlineLvl w:val="0"/>
        <w:rPr>
          <w:b/>
          <w:noProof/>
          <w:sz w:val="24"/>
        </w:rPr>
      </w:pPr>
      <w:fldSimple w:instr=" DOCPROPERTY  Location  \* MERGEFORMAT ">
        <w:r w:rsidR="003609EF" w:rsidRPr="00BA51D9">
          <w:rPr>
            <w:b/>
            <w:noProof/>
            <w:sz w:val="24"/>
          </w:rPr>
          <w:t xml:space="preserve"> </w:t>
        </w:r>
        <w:r w:rsidR="008207FB">
          <w:rPr>
            <w:b/>
            <w:noProof/>
            <w:sz w:val="24"/>
          </w:rPr>
          <w:t>Athens, Greece</w:t>
        </w:r>
      </w:fldSimple>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9604F" w:rsidR="001E41F3" w:rsidRPr="00410371" w:rsidRDefault="00CE12EB" w:rsidP="00E13F3D">
            <w:pPr>
              <w:pStyle w:val="CRCoverPage"/>
              <w:spacing w:after="0"/>
              <w:jc w:val="right"/>
              <w:rPr>
                <w:b/>
                <w:noProof/>
                <w:sz w:val="28"/>
              </w:rPr>
            </w:pPr>
            <w:fldSimple w:instr=" DOCPROPERTY  Spec#  \* MERGEFORMAT ">
              <w:r w:rsidR="004B08FF">
                <w:rPr>
                  <w:b/>
                  <w:noProof/>
                  <w:sz w:val="28"/>
                </w:rPr>
                <w:t>38.521-</w:t>
              </w:r>
              <w:r w:rsidR="00086C3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21F92" w:rsidR="001E41F3" w:rsidRPr="00410371" w:rsidRDefault="00CE12EB" w:rsidP="00547111">
            <w:pPr>
              <w:pStyle w:val="CRCoverPage"/>
              <w:spacing w:after="0"/>
              <w:rPr>
                <w:noProof/>
              </w:rPr>
            </w:pPr>
            <w:fldSimple w:instr=" DOCPROPERTY  Cr#  \* MERGEFORMAT ">
              <w:r w:rsidR="00E4262F">
                <w:rPr>
                  <w:b/>
                  <w:noProof/>
                  <w:sz w:val="28"/>
                </w:rPr>
                <w:t>1724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CE12EB"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286E3" w:rsidR="001E41F3" w:rsidRPr="00410371" w:rsidRDefault="00CE12EB">
            <w:pPr>
              <w:pStyle w:val="CRCoverPage"/>
              <w:spacing w:after="0"/>
              <w:jc w:val="center"/>
              <w:rPr>
                <w:noProof/>
                <w:sz w:val="28"/>
              </w:rPr>
            </w:pPr>
            <w:fldSimple w:instr=" DOCPROPERTY  Version  \* MERGEFORMAT ">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w:t>
              </w:r>
              <w:r w:rsidR="00086C3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D79B7" w:rsidR="001E41F3" w:rsidRDefault="002554C4">
            <w:pPr>
              <w:pStyle w:val="CRCoverPage"/>
              <w:spacing w:after="0"/>
              <w:ind w:left="100"/>
              <w:rPr>
                <w:noProof/>
              </w:rPr>
            </w:pPr>
            <w:r>
              <w:rPr>
                <w:lang w:val="en-US"/>
              </w:rPr>
              <w:t xml:space="preserve">Addition of </w:t>
            </w:r>
            <w:r w:rsidR="00D73D54">
              <w:rPr>
                <w:lang w:val="en-US"/>
              </w:rPr>
              <w:t xml:space="preserve">many EN-DC PC2 combos </w:t>
            </w:r>
            <w:r w:rsidR="00DC6B9A">
              <w:rPr>
                <w:lang w:val="en-US"/>
              </w:rPr>
              <w:t>to Ch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85F45" w:rsidR="001E41F3" w:rsidRDefault="00FD0FFB">
            <w:pPr>
              <w:pStyle w:val="CRCoverPage"/>
              <w:spacing w:after="0"/>
              <w:ind w:left="100"/>
              <w:rPr>
                <w:noProof/>
              </w:rPr>
            </w:pPr>
            <w:r w:rsidRPr="00FD0FFB">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CE12EB">
            <w:pPr>
              <w:pStyle w:val="CRCoverPage"/>
              <w:spacing w:after="0"/>
              <w:ind w:left="100"/>
              <w:rPr>
                <w:noProof/>
              </w:rPr>
            </w:pPr>
            <w:fldSimple w:instr=" DOCPROPERTY  Release  \* MERGEFORMAT ">
              <w:r w:rsidR="00B13540">
                <w:rPr>
                  <w:noProof/>
                </w:rPr>
                <w:t>Rel-</w:t>
              </w:r>
              <w:r w:rsidR="00FA66D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3D0C5" w:rsidR="001E41F3" w:rsidRDefault="00E24572">
            <w:pPr>
              <w:pStyle w:val="CRCoverPage"/>
              <w:spacing w:after="0"/>
              <w:ind w:left="100"/>
              <w:rPr>
                <w:noProof/>
              </w:rPr>
            </w:pPr>
            <w:r>
              <w:rPr>
                <w:noProof/>
              </w:rPr>
              <w:t xml:space="preserve">Many </w:t>
            </w:r>
            <w:r w:rsidR="002B0599">
              <w:rPr>
                <w:noProof/>
              </w:rPr>
              <w:t>EN-DC combinations are missing references to allow ope</w:t>
            </w:r>
            <w:r w:rsidR="00E979DE">
              <w:rPr>
                <w:noProof/>
              </w:rPr>
              <w:t>r</w:t>
            </w:r>
            <w:r w:rsidR="002B0599">
              <w:rPr>
                <w:noProof/>
              </w:rPr>
              <w:t xml:space="preserve">ation with PC2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0C34A3" w:rsidR="001E41F3" w:rsidRDefault="002B0599">
            <w:pPr>
              <w:pStyle w:val="CRCoverPage"/>
              <w:spacing w:after="0"/>
              <w:ind w:left="100"/>
              <w:rPr>
                <w:noProof/>
              </w:rPr>
            </w:pPr>
            <w:r>
              <w:rPr>
                <w:noProof/>
              </w:rPr>
              <w:t>References to indicate PC2 operation added to many combos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40C45" w:rsidR="001E41F3" w:rsidRDefault="005E7FAB">
            <w:pPr>
              <w:pStyle w:val="CRCoverPage"/>
              <w:spacing w:after="0"/>
              <w:ind w:left="100"/>
              <w:rPr>
                <w:noProof/>
              </w:rPr>
            </w:pPr>
            <w:r>
              <w:rPr>
                <w:noProof/>
              </w:rPr>
              <w:t xml:space="preserve">Many </w:t>
            </w:r>
            <w:r w:rsidR="002B0599">
              <w:rPr>
                <w:noProof/>
              </w:rPr>
              <w:t>EN</w:t>
            </w:r>
            <w:r>
              <w:rPr>
                <w:noProof/>
              </w:rPr>
              <w:t>-</w:t>
            </w:r>
            <w:r w:rsidR="002B0599">
              <w:rPr>
                <w:noProof/>
              </w:rPr>
              <w:t xml:space="preserve">DC </w:t>
            </w:r>
            <w:r>
              <w:rPr>
                <w:noProof/>
              </w:rPr>
              <w:t>band combos are incorrectly not refereced to be allowed to operate in PC2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4576A" w:rsidR="001E41F3" w:rsidRDefault="002B0599">
            <w:pPr>
              <w:pStyle w:val="CRCoverPage"/>
              <w:spacing w:after="0"/>
              <w:ind w:left="100"/>
              <w:rPr>
                <w:noProof/>
              </w:rPr>
            </w:pPr>
            <w:r>
              <w:rPr>
                <w:noProof/>
              </w:rPr>
              <w:t>5.5B.4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871">
          <w:headerReference w:type="even" r:id="rId12"/>
          <w:footnotePr>
            <w:numRestart w:val="eachSect"/>
          </w:footnotePr>
          <w:pgSz w:w="11907" w:h="16840" w:code="9"/>
          <w:pgMar w:top="1418" w:right="1134" w:bottom="1134" w:left="1134" w:header="680" w:footer="567" w:gutter="0"/>
          <w:cols w:space="720"/>
        </w:sectPr>
      </w:pPr>
    </w:p>
    <w:p w14:paraId="0C6909C5" w14:textId="77777777" w:rsidR="00E24572" w:rsidRPr="00AC4FBC" w:rsidRDefault="00E24572" w:rsidP="00E24572">
      <w:pPr>
        <w:pStyle w:val="Heading3"/>
      </w:pPr>
      <w:bookmarkStart w:id="1" w:name="_Toc27475566"/>
      <w:bookmarkStart w:id="2" w:name="_Toc29495157"/>
      <w:bookmarkStart w:id="3" w:name="_Toc36116203"/>
      <w:bookmarkStart w:id="4" w:name="_Toc36118252"/>
      <w:bookmarkStart w:id="5" w:name="_Toc36560365"/>
      <w:bookmarkStart w:id="6" w:name="_Toc43976862"/>
      <w:bookmarkStart w:id="7" w:name="_Toc52213429"/>
      <w:bookmarkStart w:id="8" w:name="_Toc60742885"/>
      <w:bookmarkStart w:id="9" w:name="_Toc68206065"/>
      <w:bookmarkStart w:id="10" w:name="_Toc75971862"/>
      <w:bookmarkStart w:id="11" w:name="_Toc85051285"/>
      <w:bookmarkStart w:id="12" w:name="_Toc90493283"/>
      <w:bookmarkStart w:id="13" w:name="_Toc90493923"/>
      <w:bookmarkStart w:id="14" w:name="_Toc100093946"/>
      <w:bookmarkStart w:id="15" w:name="_Toc106872590"/>
      <w:bookmarkStart w:id="16" w:name="_Toc155208506"/>
      <w:bookmarkStart w:id="17" w:name="_Hlk518513337"/>
      <w:r w:rsidRPr="00AC4FBC">
        <w:lastRenderedPageBreak/>
        <w:t>5.5B.4</w:t>
      </w:r>
      <w:r w:rsidRPr="00AC4FBC">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4A87B32" w14:textId="77777777" w:rsidR="00E24572" w:rsidRPr="00AC4FBC" w:rsidRDefault="00E24572" w:rsidP="00E24572">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xml:space="preserve"> and </w:t>
      </w:r>
      <w:r w:rsidRPr="00AC4FBC">
        <w:rPr>
          <w:lang w:eastAsia="zh-TW"/>
        </w:rPr>
        <w:t>present document</w:t>
      </w:r>
      <w:r w:rsidRPr="00AC4FBC">
        <w:t>.</w:t>
      </w:r>
    </w:p>
    <w:p w14:paraId="3E8B0295" w14:textId="77777777" w:rsidR="00E24572" w:rsidRPr="00AC4FBC" w:rsidRDefault="00E24572" w:rsidP="00E24572">
      <w:pPr>
        <w:pStyle w:val="Heading4"/>
      </w:pPr>
      <w:bookmarkStart w:id="18" w:name="_CR5_5B_4_1"/>
      <w:bookmarkStart w:id="19" w:name="_Toc27475567"/>
      <w:bookmarkStart w:id="20" w:name="_Toc29495158"/>
      <w:bookmarkStart w:id="21" w:name="_Toc36116204"/>
      <w:bookmarkStart w:id="22" w:name="_Toc36118253"/>
      <w:bookmarkStart w:id="23" w:name="_Toc36560366"/>
      <w:bookmarkStart w:id="24" w:name="_Toc43976863"/>
      <w:bookmarkStart w:id="25" w:name="_Toc52213430"/>
      <w:bookmarkStart w:id="26" w:name="_Toc60742886"/>
      <w:bookmarkStart w:id="27" w:name="_Toc68206066"/>
      <w:bookmarkStart w:id="28" w:name="_Toc75971863"/>
      <w:bookmarkStart w:id="29" w:name="_Toc85051286"/>
      <w:bookmarkStart w:id="30" w:name="_Toc90493284"/>
      <w:bookmarkStart w:id="31" w:name="_Toc90493924"/>
      <w:bookmarkStart w:id="32" w:name="_Toc100093947"/>
      <w:bookmarkStart w:id="33" w:name="_Toc106872591"/>
      <w:bookmarkStart w:id="34" w:name="_Toc155208507"/>
      <w:bookmarkEnd w:id="18"/>
      <w:r w:rsidRPr="00AC4FBC">
        <w:lastRenderedPageBreak/>
        <w:t>5.5B.4.1</w:t>
      </w:r>
      <w:r w:rsidRPr="00AC4FBC">
        <w:tab/>
        <w:t>Inter-band EN-DC configurations within FR1 (two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5EEEAAA" w14:textId="77777777" w:rsidR="00E24572" w:rsidRPr="00AC4FBC" w:rsidRDefault="00E24572" w:rsidP="00E24572">
      <w:pPr>
        <w:pStyle w:val="TH"/>
      </w:pPr>
      <w:bookmarkStart w:id="35" w:name="_CRTable5_5B_4_11"/>
      <w:r w:rsidRPr="00AC4FBC">
        <w:t xml:space="preserve">Table </w:t>
      </w:r>
      <w:bookmarkEnd w:id="35"/>
      <w:r w:rsidRPr="00AC4FBC">
        <w:t>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E24572" w:rsidRPr="00AC4FBC" w14:paraId="131F93CC" w14:textId="77777777" w:rsidTr="007D311C">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69AD621C" w14:textId="77777777" w:rsidR="00E24572" w:rsidRPr="00AC4FBC" w:rsidRDefault="00E24572" w:rsidP="007D311C">
            <w:pPr>
              <w:pStyle w:val="TAH"/>
              <w:rPr>
                <w:lang w:eastAsia="fi-FI"/>
              </w:rPr>
            </w:pPr>
            <w:bookmarkStart w:id="36" w:name="_Hlk516090533"/>
            <w:r w:rsidRPr="00AC4FBC">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3B99AACF" w14:textId="77777777" w:rsidR="00E24572" w:rsidRPr="00F452E9" w:rsidRDefault="00E24572" w:rsidP="007D311C">
            <w:pPr>
              <w:pStyle w:val="TAH"/>
              <w:rPr>
                <w:lang w:val="fr-FR" w:eastAsia="fi-FI"/>
              </w:rPr>
            </w:pPr>
            <w:proofErr w:type="spellStart"/>
            <w:r w:rsidRPr="00F452E9">
              <w:rPr>
                <w:lang w:val="fr-FR" w:eastAsia="fi-FI"/>
              </w:rPr>
              <w:t>Uplink</w:t>
            </w:r>
            <w:proofErr w:type="spellEnd"/>
            <w:r w:rsidRPr="00F452E9">
              <w:rPr>
                <w:lang w:val="fr-FR" w:eastAsia="fi-FI"/>
              </w:rPr>
              <w:t xml:space="preserve"> EN-DC configuration</w:t>
            </w:r>
          </w:p>
          <w:p w14:paraId="113A8A7D" w14:textId="77777777" w:rsidR="00E24572" w:rsidRPr="00F452E9" w:rsidRDefault="00E24572" w:rsidP="007D311C">
            <w:pPr>
              <w:pStyle w:val="TAH"/>
              <w:rPr>
                <w:lang w:val="fr-FR" w:eastAsia="fi-FI"/>
              </w:rPr>
            </w:pPr>
            <w:r w:rsidRPr="00F452E9">
              <w:rPr>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DDF953C" w14:textId="77777777" w:rsidR="00E24572" w:rsidRPr="00AC4FBC" w:rsidRDefault="00E24572" w:rsidP="007D311C">
            <w:pPr>
              <w:pStyle w:val="TAH"/>
              <w:rPr>
                <w:lang w:eastAsia="fi-FI"/>
              </w:rPr>
            </w:pPr>
            <w:r w:rsidRPr="00AC4FBC">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56CDEA3" w14:textId="77777777" w:rsidR="00E24572" w:rsidRPr="00AC4FBC" w:rsidRDefault="00E24572" w:rsidP="007D311C">
            <w:pPr>
              <w:pStyle w:val="TAH"/>
              <w:rPr>
                <w:lang w:eastAsia="fi-FI"/>
              </w:rPr>
            </w:pPr>
            <w:r w:rsidRPr="00AC4FBC">
              <w:rPr>
                <w:lang w:eastAsia="fi-FI"/>
              </w:rPr>
              <w:t>DL interruption allowed</w:t>
            </w:r>
          </w:p>
          <w:p w14:paraId="4CA5E3C3" w14:textId="77777777" w:rsidR="00E24572" w:rsidRPr="00AC4FBC" w:rsidRDefault="00E24572" w:rsidP="007D311C">
            <w:pPr>
              <w:pStyle w:val="TAH"/>
              <w:rPr>
                <w:lang w:eastAsia="fi-FI"/>
              </w:rPr>
            </w:pPr>
            <w:r w:rsidRPr="00AC4FBC">
              <w:rPr>
                <w:lang w:eastAsia="fi-FI"/>
              </w:rPr>
              <w:t xml:space="preserve">(Note </w:t>
            </w:r>
            <w:r w:rsidRPr="00AC4FBC">
              <w:rPr>
                <w:lang w:eastAsia="zh-CN"/>
              </w:rPr>
              <w:t>14</w:t>
            </w:r>
            <w:r w:rsidRPr="00AC4FBC">
              <w:rPr>
                <w:lang w:eastAsia="fi-FI"/>
              </w:rPr>
              <w:t>)</w:t>
            </w:r>
          </w:p>
        </w:tc>
        <w:bookmarkEnd w:id="36"/>
      </w:tr>
      <w:tr w:rsidR="00E24572" w:rsidRPr="00AC4FBC" w14:paraId="2ADB7B76"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D75B86D" w14:textId="77777777" w:rsidR="00E24572" w:rsidRPr="00AC4FBC" w:rsidRDefault="00E24572" w:rsidP="007D311C">
            <w:pPr>
              <w:pStyle w:val="TAC"/>
              <w:rPr>
                <w:lang w:eastAsia="fi-FI"/>
              </w:rPr>
            </w:pPr>
            <w:r w:rsidRPr="00AC4FBC">
              <w:rPr>
                <w:lang w:eastAsia="fi-FI"/>
              </w:rPr>
              <w:t>DC_</w:t>
            </w:r>
            <w:r w:rsidRPr="00AC4FBC">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6830F3BA" w14:textId="77777777" w:rsidR="00E24572" w:rsidRPr="00AC4FBC" w:rsidRDefault="00E24572" w:rsidP="007D311C">
            <w:pPr>
              <w:pStyle w:val="TAC"/>
              <w:rPr>
                <w:lang w:eastAsia="fi-FI"/>
              </w:rPr>
            </w:pPr>
            <w:r w:rsidRPr="00AC4FBC">
              <w:rPr>
                <w:lang w:eastAsia="fi-FI"/>
              </w:rPr>
              <w:t>DC_</w:t>
            </w:r>
            <w:r w:rsidRPr="00AC4FBC">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3903275F" w14:textId="77777777" w:rsidR="00E24572" w:rsidRPr="00AC4FBC" w:rsidRDefault="00E24572" w:rsidP="007D311C">
            <w:pPr>
              <w:pStyle w:val="TAC"/>
              <w:rPr>
                <w:lang w:eastAsia="fi-FI"/>
              </w:rPr>
            </w:pPr>
            <w:r w:rsidRPr="00AC4FBC">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490A4A91" w14:textId="77777777" w:rsidR="00E24572" w:rsidRPr="00AC4FBC" w:rsidRDefault="00E24572" w:rsidP="007D311C">
            <w:pPr>
              <w:pStyle w:val="TAC"/>
              <w:rPr>
                <w:lang w:eastAsia="fi-FI"/>
              </w:rPr>
            </w:pPr>
          </w:p>
        </w:tc>
      </w:tr>
      <w:tr w:rsidR="00E24572" w:rsidRPr="00AC4FBC" w14:paraId="71AC9CC6"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411C2F17" w14:textId="77777777" w:rsidR="00E24572" w:rsidRPr="00AC4FBC" w:rsidRDefault="00E24572" w:rsidP="007D311C">
            <w:pPr>
              <w:pStyle w:val="TAC"/>
              <w:rPr>
                <w:lang w:eastAsia="fi-FI"/>
              </w:rPr>
            </w:pPr>
            <w:r w:rsidRPr="00AC4FBC">
              <w:rPr>
                <w:lang w:eastAsia="fi-FI"/>
              </w:rPr>
              <w:t>DC_</w:t>
            </w:r>
            <w:r w:rsidRPr="00AC4FBC">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71475B4C" w14:textId="77777777" w:rsidR="00E24572" w:rsidRPr="00AC4FBC" w:rsidRDefault="00E24572" w:rsidP="007D311C">
            <w:pPr>
              <w:pStyle w:val="TAC"/>
              <w:rPr>
                <w:lang w:eastAsia="fi-FI"/>
              </w:rPr>
            </w:pPr>
            <w:r w:rsidRPr="00AC4FBC">
              <w:rPr>
                <w:lang w:eastAsia="fi-FI"/>
              </w:rPr>
              <w:t>DC_</w:t>
            </w:r>
            <w:r w:rsidRPr="00AC4FBC">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5986598F"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226B2F8" w14:textId="77777777" w:rsidR="00E24572" w:rsidRPr="00AC4FBC" w:rsidRDefault="00E24572" w:rsidP="007D311C">
            <w:pPr>
              <w:pStyle w:val="TAC"/>
              <w:rPr>
                <w:lang w:eastAsia="fi-FI"/>
              </w:rPr>
            </w:pPr>
          </w:p>
        </w:tc>
      </w:tr>
      <w:tr w:rsidR="00E24572" w:rsidRPr="00AC4FBC" w14:paraId="1138F5E6"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607391E" w14:textId="77777777" w:rsidR="00E24572" w:rsidRPr="00AC4FBC" w:rsidRDefault="00E24572" w:rsidP="007D311C">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5E26D7A3" w14:textId="77777777" w:rsidR="00E24572" w:rsidRPr="00AC4FBC" w:rsidRDefault="00E24572" w:rsidP="007D311C">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132B7AB5"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60F3A37" w14:textId="77777777" w:rsidR="00E24572" w:rsidRPr="00AC4FBC" w:rsidRDefault="00E24572" w:rsidP="007D311C">
            <w:pPr>
              <w:pStyle w:val="TAC"/>
              <w:rPr>
                <w:lang w:eastAsia="fi-FI"/>
              </w:rPr>
            </w:pPr>
          </w:p>
        </w:tc>
      </w:tr>
      <w:tr w:rsidR="00E24572" w:rsidRPr="00AC4FBC" w14:paraId="0BE6C642"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13E2895" w14:textId="77777777" w:rsidR="00E24572" w:rsidRPr="00AC4FBC" w:rsidRDefault="00E24572" w:rsidP="007D311C">
            <w:pPr>
              <w:pStyle w:val="TAC"/>
              <w:rPr>
                <w:lang w:eastAsia="fi-FI"/>
              </w:rPr>
            </w:pPr>
            <w:r w:rsidRPr="00AC4FBC">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58A7C687" w14:textId="77777777" w:rsidR="00E24572" w:rsidRPr="00AC4FBC" w:rsidRDefault="00E24572" w:rsidP="007D311C">
            <w:pPr>
              <w:pStyle w:val="TAC"/>
              <w:rPr>
                <w:lang w:eastAsia="fi-FI"/>
              </w:rPr>
            </w:pPr>
            <w:r w:rsidRPr="00AC4FBC">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3778002F"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ABEE6F" w14:textId="77777777" w:rsidR="00E24572" w:rsidRPr="00AC4FBC" w:rsidRDefault="00E24572" w:rsidP="007D311C">
            <w:pPr>
              <w:pStyle w:val="TAC"/>
              <w:rPr>
                <w:lang w:eastAsia="fi-FI"/>
              </w:rPr>
            </w:pPr>
          </w:p>
        </w:tc>
      </w:tr>
      <w:tr w:rsidR="00E24572" w:rsidRPr="00AC4FBC" w14:paraId="0477D6B8"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2F5092B7" w14:textId="77777777" w:rsidR="00E24572" w:rsidRPr="00AC4FBC" w:rsidRDefault="00E24572" w:rsidP="007D311C">
            <w:pPr>
              <w:pStyle w:val="TAC"/>
              <w:rPr>
                <w:lang w:eastAsia="fi-FI"/>
              </w:rPr>
            </w:pPr>
            <w:r w:rsidRPr="00AC4FBC">
              <w:rPr>
                <w:lang w:eastAsia="fi-FI"/>
              </w:rPr>
              <w:t>DC_1A_n4</w:t>
            </w:r>
            <w:r w:rsidRPr="00AC4FBC">
              <w:rPr>
                <w:lang w:eastAsia="ja-JP"/>
              </w:rPr>
              <w:t>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41194DEC" w14:textId="77777777" w:rsidR="00E24572" w:rsidRPr="00AC4FBC" w:rsidRDefault="00E24572" w:rsidP="007D311C">
            <w:pPr>
              <w:pStyle w:val="TAC"/>
              <w:rPr>
                <w:lang w:eastAsia="fi-FI"/>
              </w:rPr>
            </w:pPr>
            <w:r w:rsidRPr="00AC4FBC">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02CF2F9A" w14:textId="77777777" w:rsidR="00E24572" w:rsidRPr="00AC4FBC" w:rsidRDefault="00E24572" w:rsidP="007D311C">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161EAC1" w14:textId="77777777" w:rsidR="00E24572" w:rsidRPr="00AC4FBC" w:rsidRDefault="00E24572" w:rsidP="007D311C">
            <w:pPr>
              <w:pStyle w:val="TAC"/>
              <w:rPr>
                <w:lang w:eastAsia="fi-FI"/>
              </w:rPr>
            </w:pPr>
          </w:p>
        </w:tc>
      </w:tr>
      <w:tr w:rsidR="00E24572" w:rsidRPr="00AC4FBC" w14:paraId="7C8304BE"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750AD8" w14:textId="77777777" w:rsidR="00E24572" w:rsidRPr="00AC4FBC" w:rsidRDefault="00E24572" w:rsidP="007D311C">
            <w:pPr>
              <w:pStyle w:val="TAC"/>
              <w:rPr>
                <w:lang w:eastAsia="fi-FI"/>
              </w:rPr>
            </w:pPr>
            <w:r w:rsidRPr="00AC4FBC">
              <w:rPr>
                <w:lang w:eastAsia="fi-FI"/>
              </w:rPr>
              <w:t>DC_1A_n77A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92DA436" w14:textId="77777777" w:rsidR="00E24572" w:rsidRPr="00AC4FBC" w:rsidRDefault="00E24572" w:rsidP="007D311C">
            <w:pPr>
              <w:pStyle w:val="TAC"/>
              <w:rPr>
                <w:lang w:eastAsia="fi-FI"/>
              </w:rPr>
            </w:pPr>
            <w:r w:rsidRPr="00AC4FBC">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070177C0" w14:textId="77777777" w:rsidR="00E24572" w:rsidRPr="00AC4FBC" w:rsidRDefault="00E24572" w:rsidP="007D311C">
            <w:pPr>
              <w:pStyle w:val="TAC"/>
              <w:rPr>
                <w:lang w:eastAsia="fi-FI"/>
              </w:rPr>
            </w:pPr>
            <w:r w:rsidRPr="00AC4FBC">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5E5BA2D7" w14:textId="77777777" w:rsidR="00E24572" w:rsidRPr="00AC4FBC" w:rsidRDefault="00E24572" w:rsidP="007D311C">
            <w:pPr>
              <w:pStyle w:val="TAC"/>
              <w:rPr>
                <w:lang w:eastAsia="fi-FI"/>
              </w:rPr>
            </w:pPr>
            <w:r w:rsidRPr="00AC4FBC">
              <w:rPr>
                <w:lang w:eastAsia="zh-CN"/>
              </w:rPr>
              <w:t>No</w:t>
            </w:r>
          </w:p>
        </w:tc>
      </w:tr>
      <w:tr w:rsidR="00E24572" w:rsidRPr="00AC4FBC" w14:paraId="4B7FFD5F"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59E9C7" w14:textId="77777777" w:rsidR="00E24572" w:rsidRPr="00AC4FBC" w:rsidRDefault="00E24572" w:rsidP="007D311C">
            <w:pPr>
              <w:pStyle w:val="TAC"/>
              <w:rPr>
                <w:lang w:eastAsia="fi-FI"/>
              </w:rPr>
            </w:pPr>
            <w:r w:rsidRPr="00AC4FBC">
              <w:rPr>
                <w:lang w:eastAsia="fi-FI"/>
              </w:rPr>
              <w:t>DC_1A_n78A</w:t>
            </w:r>
            <w:r w:rsidRPr="00AC4FBC">
              <w:rPr>
                <w:vertAlign w:val="superscript"/>
                <w:lang w:eastAsia="fi-FI"/>
              </w:rPr>
              <w:t>7</w:t>
            </w:r>
          </w:p>
          <w:p w14:paraId="196A61C5" w14:textId="77777777" w:rsidR="00E24572" w:rsidRPr="00AC4FBC" w:rsidRDefault="00E24572" w:rsidP="007D311C">
            <w:pPr>
              <w:pStyle w:val="TAC"/>
              <w:rPr>
                <w:lang w:eastAsia="fi-FI"/>
              </w:rPr>
            </w:pPr>
            <w:r w:rsidRPr="00AC4FBC">
              <w:rPr>
                <w:lang w:eastAsia="fi-FI"/>
              </w:rPr>
              <w:t>DC_1A_n78C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1357A51" w14:textId="77777777" w:rsidR="00E24572" w:rsidRPr="00AC4FBC" w:rsidRDefault="00E24572" w:rsidP="007D311C">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1BA22E4D"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7D6EE47" w14:textId="77777777" w:rsidR="00E24572" w:rsidRPr="00AC4FBC" w:rsidRDefault="00E24572" w:rsidP="007D311C">
            <w:pPr>
              <w:pStyle w:val="TAC"/>
              <w:rPr>
                <w:lang w:eastAsia="fi-FI"/>
              </w:rPr>
            </w:pPr>
            <w:r w:rsidRPr="00AC4FBC">
              <w:rPr>
                <w:lang w:eastAsia="zh-CN"/>
              </w:rPr>
              <w:t>No</w:t>
            </w:r>
          </w:p>
        </w:tc>
      </w:tr>
      <w:tr w:rsidR="00E24572" w:rsidRPr="00AC4FBC" w14:paraId="37C573D2"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8280EB7" w14:textId="77777777" w:rsidR="00E24572" w:rsidRPr="00AC4FBC" w:rsidRDefault="00E24572" w:rsidP="007D311C">
            <w:pPr>
              <w:pStyle w:val="TAC"/>
              <w:rPr>
                <w:lang w:eastAsia="fi-FI"/>
              </w:rPr>
            </w:pPr>
            <w:r w:rsidRPr="00AC4FBC">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03C936DC" w14:textId="77777777" w:rsidR="00E24572" w:rsidRPr="00AC4FBC" w:rsidRDefault="00E24572" w:rsidP="007D311C">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594A481F"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BDC1EE" w14:textId="77777777" w:rsidR="00E24572" w:rsidRPr="00AC4FBC" w:rsidRDefault="00E24572" w:rsidP="007D311C">
            <w:pPr>
              <w:pStyle w:val="TAC"/>
              <w:rPr>
                <w:lang w:eastAsia="zh-CN"/>
              </w:rPr>
            </w:pPr>
          </w:p>
        </w:tc>
      </w:tr>
      <w:tr w:rsidR="00E24572" w:rsidRPr="00AC4FBC" w14:paraId="03FBBB17"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F90726" w14:textId="77777777" w:rsidR="00E24572" w:rsidRPr="00AC4FBC" w:rsidRDefault="00E24572" w:rsidP="007D311C">
            <w:pPr>
              <w:pStyle w:val="TAC"/>
              <w:rPr>
                <w:lang w:eastAsia="fi-FI"/>
              </w:rPr>
            </w:pPr>
            <w:r w:rsidRPr="00AC4FBC">
              <w:rPr>
                <w:lang w:eastAsia="fi-FI"/>
              </w:rPr>
              <w:t>DC_1A_n79A</w:t>
            </w:r>
            <w:r w:rsidRPr="00AC4FBC">
              <w:rPr>
                <w:vertAlign w:val="superscript"/>
                <w:lang w:eastAsia="fi-FI"/>
              </w:rPr>
              <w:t>7</w:t>
            </w:r>
          </w:p>
          <w:p w14:paraId="6893F7B2" w14:textId="77777777" w:rsidR="00E24572" w:rsidRPr="00AC4FBC" w:rsidRDefault="00E24572" w:rsidP="007D311C">
            <w:pPr>
              <w:pStyle w:val="TAC"/>
              <w:rPr>
                <w:lang w:eastAsia="fi-FI"/>
              </w:rPr>
            </w:pPr>
            <w:r w:rsidRPr="00AC4FBC">
              <w:rPr>
                <w:lang w:eastAsia="fi-FI"/>
              </w:rPr>
              <w:t>DC_1A_n79C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F925F07" w14:textId="77777777" w:rsidR="00E24572" w:rsidRPr="00AC4FBC" w:rsidRDefault="00E24572" w:rsidP="007D311C">
            <w:pPr>
              <w:pStyle w:val="TAC"/>
              <w:rPr>
                <w:lang w:eastAsia="fi-FI"/>
              </w:rPr>
            </w:pPr>
            <w:r w:rsidRPr="00AC4FBC">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7D545094"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A43115" w14:textId="77777777" w:rsidR="00E24572" w:rsidRPr="00AC4FBC" w:rsidRDefault="00E24572" w:rsidP="007D311C">
            <w:pPr>
              <w:pStyle w:val="TAC"/>
              <w:rPr>
                <w:lang w:eastAsia="fi-FI"/>
              </w:rPr>
            </w:pPr>
            <w:r w:rsidRPr="00AC4FBC">
              <w:rPr>
                <w:lang w:eastAsia="zh-CN"/>
              </w:rPr>
              <w:t>No</w:t>
            </w:r>
          </w:p>
        </w:tc>
      </w:tr>
      <w:tr w:rsidR="00E24572" w:rsidRPr="00AC4FBC" w14:paraId="3ACA27B2"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450744" w14:textId="77777777" w:rsidR="00E24572" w:rsidRPr="00AC4FBC" w:rsidRDefault="00E24572" w:rsidP="007D311C">
            <w:pPr>
              <w:pStyle w:val="TAC"/>
              <w:rPr>
                <w:lang w:eastAsia="fi-FI"/>
              </w:rPr>
            </w:pPr>
            <w:r w:rsidRPr="00AC4FBC">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5234B875" w14:textId="77777777" w:rsidR="00E24572" w:rsidRPr="00AC4FBC" w:rsidRDefault="00E24572" w:rsidP="007D311C">
            <w:pPr>
              <w:pStyle w:val="TAC"/>
              <w:rPr>
                <w:lang w:eastAsia="fi-FI"/>
              </w:rPr>
            </w:pPr>
            <w:r w:rsidRPr="00AC4FBC">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4B954AFA" w14:textId="77777777" w:rsidR="00E24572" w:rsidRPr="00AC4FBC" w:rsidRDefault="00E24572" w:rsidP="007D311C">
            <w:pPr>
              <w:pStyle w:val="TAC"/>
              <w:rPr>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96A36EE" w14:textId="77777777" w:rsidR="00E24572" w:rsidRPr="00AC4FBC" w:rsidRDefault="00E24572" w:rsidP="007D311C">
            <w:pPr>
              <w:pStyle w:val="TAC"/>
              <w:rPr>
                <w:rFonts w:eastAsia="Yu Mincho"/>
                <w:lang w:eastAsia="ja-JP"/>
              </w:rPr>
            </w:pPr>
          </w:p>
        </w:tc>
      </w:tr>
      <w:tr w:rsidR="00E24572" w:rsidRPr="00AC4FBC" w14:paraId="640D7D71"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861AC54" w14:textId="77777777" w:rsidR="00E24572" w:rsidRPr="00AC4FBC" w:rsidRDefault="00E24572" w:rsidP="007D311C">
            <w:pPr>
              <w:pStyle w:val="TAC"/>
              <w:rPr>
                <w:lang w:eastAsia="fi-FI"/>
              </w:rPr>
            </w:pPr>
            <w:r w:rsidRPr="00A82655">
              <w:rPr>
                <w:lang w:eastAsia="fi-FI"/>
              </w:rPr>
              <w:t>DC_2A-2A_n5A</w:t>
            </w:r>
          </w:p>
        </w:tc>
        <w:tc>
          <w:tcPr>
            <w:tcW w:w="2279" w:type="dxa"/>
            <w:tcBorders>
              <w:top w:val="single" w:sz="4" w:space="0" w:color="auto"/>
              <w:left w:val="single" w:sz="4" w:space="0" w:color="auto"/>
              <w:bottom w:val="single" w:sz="4" w:space="0" w:color="auto"/>
              <w:right w:val="single" w:sz="4" w:space="0" w:color="auto"/>
            </w:tcBorders>
          </w:tcPr>
          <w:p w14:paraId="561D1C75" w14:textId="77777777" w:rsidR="00E24572" w:rsidRPr="00AC4FBC" w:rsidRDefault="00E24572" w:rsidP="007D311C">
            <w:pPr>
              <w:pStyle w:val="TAC"/>
              <w:rPr>
                <w:lang w:eastAsia="fi-FI"/>
              </w:rPr>
            </w:pPr>
            <w:r w:rsidRPr="00A82655">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tcPr>
          <w:p w14:paraId="35D99DC7" w14:textId="77777777" w:rsidR="00E24572" w:rsidRPr="00AC4FBC" w:rsidRDefault="00E24572" w:rsidP="007D311C">
            <w:pPr>
              <w:pStyle w:val="TAC"/>
              <w:rPr>
                <w:rFonts w:eastAsia="Yu Mincho"/>
                <w:lang w:eastAsia="ja-JP"/>
              </w:rPr>
            </w:pPr>
            <w:r w:rsidRPr="00A82655">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7886BCFF" w14:textId="77777777" w:rsidR="00E24572" w:rsidRPr="00AC4FBC" w:rsidRDefault="00E24572" w:rsidP="007D311C">
            <w:pPr>
              <w:pStyle w:val="TAC"/>
              <w:rPr>
                <w:rFonts w:eastAsia="Yu Mincho"/>
                <w:lang w:eastAsia="ja-JP"/>
              </w:rPr>
            </w:pPr>
          </w:p>
        </w:tc>
      </w:tr>
      <w:tr w:rsidR="00E24572" w:rsidRPr="00AC4FBC" w14:paraId="00DA0E7A"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924D29" w14:textId="77777777" w:rsidR="00E24572" w:rsidRPr="00AC4FBC" w:rsidRDefault="00E24572" w:rsidP="007D311C">
            <w:pPr>
              <w:pStyle w:val="TAC"/>
              <w:rPr>
                <w:rFonts w:eastAsiaTheme="minorEastAsia"/>
                <w:lang w:eastAsia="zh-TW"/>
              </w:rPr>
            </w:pPr>
            <w:r w:rsidRPr="00AC4FBC">
              <w:rPr>
                <w:lang w:eastAsia="fi-FI"/>
              </w:rPr>
              <w:t>DC_2A_n41A</w:t>
            </w:r>
          </w:p>
          <w:p w14:paraId="2BA71A6D" w14:textId="77777777" w:rsidR="00E24572" w:rsidRPr="00AC4FBC" w:rsidRDefault="00E24572" w:rsidP="007D311C">
            <w:pPr>
              <w:pStyle w:val="TAC"/>
              <w:rPr>
                <w:szCs w:val="18"/>
              </w:rPr>
            </w:pPr>
            <w:r w:rsidRPr="00AC4FBC">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44AD9D3E" w14:textId="77777777" w:rsidR="00E24572" w:rsidRPr="00AC4FBC" w:rsidRDefault="00E24572" w:rsidP="007D311C">
            <w:pPr>
              <w:pStyle w:val="TAC"/>
              <w:rPr>
                <w:lang w:eastAsia="fi-FI"/>
              </w:rPr>
            </w:pPr>
            <w:r w:rsidRPr="00AC4FBC">
              <w:rPr>
                <w:lang w:eastAsia="fi-FI"/>
              </w:rPr>
              <w:t>DC_2A_n41A</w:t>
            </w:r>
          </w:p>
          <w:p w14:paraId="53761E9A" w14:textId="77777777" w:rsidR="00E24572" w:rsidRPr="00AC4FBC" w:rsidRDefault="00E24572" w:rsidP="007D311C">
            <w:pPr>
              <w:pStyle w:val="TAC"/>
              <w:rPr>
                <w:szCs w:val="18"/>
                <w:lang w:eastAsia="fi-FI"/>
              </w:rPr>
            </w:pPr>
            <w:r w:rsidRPr="00AC4FBC">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7580D3EE" w14:textId="77777777" w:rsidR="00E24572" w:rsidRPr="00AC4FBC" w:rsidRDefault="00E24572" w:rsidP="007D311C">
            <w:pPr>
              <w:pStyle w:val="TAC"/>
              <w:rPr>
                <w:rFonts w:eastAsia="MS Mincho"/>
                <w:szCs w:val="18"/>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A4F576E" w14:textId="77777777" w:rsidR="00E24572" w:rsidRPr="00AC4FBC" w:rsidRDefault="00E24572" w:rsidP="007D311C">
            <w:pPr>
              <w:pStyle w:val="TAC"/>
              <w:rPr>
                <w:rFonts w:eastAsia="Yu Mincho"/>
                <w:lang w:eastAsia="ja-JP"/>
              </w:rPr>
            </w:pPr>
          </w:p>
        </w:tc>
      </w:tr>
      <w:tr w:rsidR="00E24572" w:rsidRPr="00AC4FBC" w14:paraId="52913703"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6A06EE" w14:textId="77777777" w:rsidR="00E24572" w:rsidRPr="00AC4FBC" w:rsidRDefault="00E24572" w:rsidP="007D311C">
            <w:pPr>
              <w:pStyle w:val="TAC"/>
              <w:rPr>
                <w:rFonts w:eastAsiaTheme="minorEastAsia"/>
                <w:szCs w:val="18"/>
              </w:rPr>
            </w:pPr>
            <w:r w:rsidRPr="00AC4FBC">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2698C389" w14:textId="77777777" w:rsidR="00E24572" w:rsidRPr="00AC4FBC" w:rsidRDefault="00E24572" w:rsidP="007D311C">
            <w:pPr>
              <w:pStyle w:val="TAC"/>
              <w:rPr>
                <w:szCs w:val="18"/>
                <w:lang w:eastAsia="fi-FI"/>
              </w:rPr>
            </w:pPr>
            <w:r w:rsidRPr="00AC4FBC">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4D92335D" w14:textId="77777777" w:rsidR="00E24572" w:rsidRPr="00AC4FBC" w:rsidRDefault="00E24572" w:rsidP="007D311C">
            <w:pPr>
              <w:pStyle w:val="TAC"/>
              <w:rPr>
                <w:rFonts w:eastAsia="MS Mincho"/>
                <w:szCs w:val="18"/>
              </w:rPr>
            </w:pPr>
            <w:r w:rsidRPr="00AC4FBC">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7CC95365" w14:textId="77777777" w:rsidR="00E24572" w:rsidRPr="00AC4FBC" w:rsidRDefault="00E24572" w:rsidP="007D311C">
            <w:pPr>
              <w:pStyle w:val="TAC"/>
              <w:rPr>
                <w:rFonts w:eastAsia="Yu Mincho"/>
                <w:lang w:eastAsia="ja-JP"/>
              </w:rPr>
            </w:pPr>
          </w:p>
        </w:tc>
      </w:tr>
      <w:tr w:rsidR="00E24572" w:rsidRPr="00AC4FBC" w14:paraId="20C164D4"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84888" w14:textId="77777777" w:rsidR="00E24572" w:rsidRPr="00AC4FBC" w:rsidRDefault="00E24572" w:rsidP="007D311C">
            <w:pPr>
              <w:pStyle w:val="TAC"/>
              <w:rPr>
                <w:rFonts w:eastAsiaTheme="minorEastAsia"/>
                <w:szCs w:val="18"/>
              </w:rPr>
            </w:pPr>
            <w:r w:rsidRPr="00AC4FBC">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7B034618" w14:textId="77777777" w:rsidR="00E24572" w:rsidRPr="00AC4FBC" w:rsidRDefault="00E24572" w:rsidP="007D311C">
            <w:pPr>
              <w:pStyle w:val="TAC"/>
              <w:rPr>
                <w:szCs w:val="18"/>
                <w:lang w:eastAsia="fi-FI"/>
              </w:rPr>
            </w:pPr>
            <w:r w:rsidRPr="00AC4FBC">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47A50BDE" w14:textId="77777777" w:rsidR="00E24572" w:rsidRPr="00AC4FBC" w:rsidRDefault="00E24572" w:rsidP="007D311C">
            <w:pPr>
              <w:pStyle w:val="TAC"/>
              <w:rPr>
                <w:rFonts w:eastAsia="MS Mincho"/>
                <w:szCs w:val="18"/>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1C514F3" w14:textId="77777777" w:rsidR="00E24572" w:rsidRPr="00AC4FBC" w:rsidRDefault="00E24572" w:rsidP="007D311C">
            <w:pPr>
              <w:pStyle w:val="TAC"/>
              <w:rPr>
                <w:rFonts w:eastAsiaTheme="minorEastAsia"/>
                <w:lang w:eastAsia="ja-JP"/>
              </w:rPr>
            </w:pPr>
          </w:p>
        </w:tc>
      </w:tr>
      <w:tr w:rsidR="00E24572" w:rsidRPr="00AC4FBC" w14:paraId="3EBBE7D8"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645D57C" w14:textId="4483B37D" w:rsidR="00E24572" w:rsidRPr="00AC4FBC" w:rsidRDefault="00E24572" w:rsidP="007D311C">
            <w:pPr>
              <w:pStyle w:val="TAC"/>
              <w:rPr>
                <w:lang w:eastAsia="fi-FI"/>
              </w:rPr>
            </w:pPr>
            <w:r w:rsidRPr="00AC4FBC">
              <w:rPr>
                <w:lang w:eastAsia="fi-FI"/>
              </w:rPr>
              <w:t>DC_2A_n77A</w:t>
            </w:r>
            <w:ins w:id="37" w:author="Aleksi Heino (WE Certification Oy)" w:date="2024-02-12T16:02:00Z" w16du:dateUtc="2024-02-12T14:02:00Z">
              <w:r w:rsidR="00454ADD"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301BBFED" w14:textId="77777777" w:rsidR="00E24572" w:rsidRPr="00AC4FBC" w:rsidRDefault="00E24572" w:rsidP="007D311C">
            <w:pPr>
              <w:pStyle w:val="TAC"/>
              <w:rPr>
                <w:lang w:eastAsia="fi-FI"/>
              </w:rPr>
            </w:pPr>
            <w:r w:rsidRPr="00AC4FBC">
              <w:rPr>
                <w:lang w:eastAsia="fi-FI"/>
              </w:rPr>
              <w:t>DC_2A_n77A</w:t>
            </w:r>
            <w:r w:rsidRPr="00DE04F0">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39EC4AF" w14:textId="77777777" w:rsidR="00E24572" w:rsidRPr="00AC4FBC" w:rsidRDefault="00E24572" w:rsidP="007D311C">
            <w:pPr>
              <w:pStyle w:val="TAC"/>
              <w:rPr>
                <w:lang w:eastAsia="ja-JP"/>
              </w:rPr>
            </w:pPr>
            <w:r w:rsidRPr="00AC4FBC">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6CEC4264" w14:textId="77777777" w:rsidR="00E24572" w:rsidRPr="00AC4FBC" w:rsidRDefault="00E24572" w:rsidP="007D311C">
            <w:pPr>
              <w:pStyle w:val="TAC"/>
              <w:rPr>
                <w:lang w:eastAsia="ja-JP"/>
              </w:rPr>
            </w:pPr>
          </w:p>
        </w:tc>
      </w:tr>
      <w:tr w:rsidR="00E24572" w:rsidRPr="00AC4FBC" w14:paraId="2B30AE9E"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9BA2A80" w14:textId="49CA2D6F" w:rsidR="00E24572" w:rsidRPr="00AC4FBC" w:rsidRDefault="00E24572" w:rsidP="007D311C">
            <w:pPr>
              <w:pStyle w:val="TAC"/>
              <w:rPr>
                <w:lang w:eastAsia="fi-FI"/>
              </w:rPr>
            </w:pPr>
            <w:r w:rsidRPr="00DE04F0">
              <w:rPr>
                <w:lang w:eastAsia="fi-FI"/>
              </w:rPr>
              <w:t>DC_2A_n77(2A)</w:t>
            </w:r>
            <w:ins w:id="38" w:author="Aleksi Heino (WE Certification Oy)" w:date="2024-02-15T10:23:00Z" w16du:dateUtc="2024-02-15T08:23:00Z">
              <w:r w:rsidR="00A669D2" w:rsidRPr="00DE04F0">
                <w:rPr>
                  <w:vertAlign w:val="superscript"/>
                  <w:lang w:eastAsia="fi-FI"/>
                </w:rPr>
                <w:t xml:space="preserve"> 21</w:t>
              </w:r>
            </w:ins>
          </w:p>
        </w:tc>
        <w:tc>
          <w:tcPr>
            <w:tcW w:w="2279" w:type="dxa"/>
            <w:tcBorders>
              <w:top w:val="single" w:sz="4" w:space="0" w:color="auto"/>
              <w:left w:val="single" w:sz="4" w:space="0" w:color="auto"/>
              <w:bottom w:val="single" w:sz="4" w:space="0" w:color="auto"/>
              <w:right w:val="single" w:sz="4" w:space="0" w:color="auto"/>
            </w:tcBorders>
          </w:tcPr>
          <w:p w14:paraId="05FD52F6" w14:textId="626C5FB5" w:rsidR="00E24572" w:rsidRPr="00AC4FBC" w:rsidRDefault="00E24572" w:rsidP="007D311C">
            <w:pPr>
              <w:pStyle w:val="TAC"/>
              <w:rPr>
                <w:lang w:eastAsia="fi-FI"/>
              </w:rPr>
            </w:pPr>
            <w:r w:rsidRPr="00DE04F0">
              <w:rPr>
                <w:lang w:eastAsia="fi-FI"/>
              </w:rPr>
              <w:t>DC_2A_n77A</w:t>
            </w:r>
            <w:ins w:id="39" w:author="Aleksi Heino (WE Certification Oy)" w:date="2024-02-15T10:23:00Z" w16du:dateUtc="2024-02-15T08:23:00Z">
              <w:r w:rsidR="00A669D2"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62644E67" w14:textId="77777777" w:rsidR="00E24572" w:rsidRPr="00AC4FBC" w:rsidRDefault="00E24572" w:rsidP="007D311C">
            <w:pPr>
              <w:pStyle w:val="TAC"/>
              <w:rPr>
                <w:lang w:eastAsia="zh-TW"/>
              </w:rPr>
            </w:pPr>
            <w:r w:rsidRPr="00DE04F0">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D20B79C" w14:textId="77777777" w:rsidR="00E24572" w:rsidRPr="00AC4FBC" w:rsidRDefault="00E24572" w:rsidP="007D311C">
            <w:pPr>
              <w:pStyle w:val="TAC"/>
              <w:rPr>
                <w:lang w:eastAsia="ja-JP"/>
              </w:rPr>
            </w:pPr>
          </w:p>
        </w:tc>
      </w:tr>
      <w:tr w:rsidR="00E24572" w:rsidRPr="00AC4FBC" w14:paraId="3C0A27E4"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5A7C02A" w14:textId="77777777" w:rsidR="00E24572" w:rsidRPr="00AC4FBC" w:rsidRDefault="00E24572" w:rsidP="007D311C">
            <w:pPr>
              <w:pStyle w:val="TAC"/>
              <w:rPr>
                <w:lang w:eastAsia="fi-FI"/>
              </w:rPr>
            </w:pPr>
            <w:r w:rsidRPr="00AC4FBC">
              <w:rPr>
                <w:lang w:eastAsia="fi-FI"/>
              </w:rPr>
              <w:t>DC_2A</w:t>
            </w:r>
            <w:r>
              <w:rPr>
                <w:lang w:eastAsia="fi-FI"/>
              </w:rPr>
              <w:t>-2A</w:t>
            </w:r>
            <w:r w:rsidRPr="00AC4FBC">
              <w:rPr>
                <w:lang w:eastAsia="fi-FI"/>
              </w:rPr>
              <w:t>_n77A</w:t>
            </w:r>
            <w:r w:rsidRPr="00DE04F0">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0F83B9CB" w14:textId="77777777" w:rsidR="00E24572" w:rsidRPr="00AC4FBC" w:rsidRDefault="00E24572" w:rsidP="007D311C">
            <w:pPr>
              <w:pStyle w:val="TAC"/>
              <w:rPr>
                <w:lang w:eastAsia="fi-FI"/>
              </w:rPr>
            </w:pPr>
            <w:r w:rsidRPr="00AC4FBC">
              <w:rPr>
                <w:lang w:eastAsia="fi-FI"/>
              </w:rPr>
              <w:t>DC_2A_n77A</w:t>
            </w:r>
            <w:r w:rsidRPr="00DE04F0">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B7B4C81" w14:textId="77777777" w:rsidR="00E24572" w:rsidRPr="00AC4FBC" w:rsidRDefault="00E24572" w:rsidP="007D311C">
            <w:pPr>
              <w:pStyle w:val="TAC"/>
              <w:rPr>
                <w:lang w:eastAsia="zh-TW"/>
              </w:rPr>
            </w:pPr>
            <w:r w:rsidRPr="00AC4FBC">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5432CDB3" w14:textId="77777777" w:rsidR="00E24572" w:rsidRPr="00AC4FBC" w:rsidRDefault="00E24572" w:rsidP="007D311C">
            <w:pPr>
              <w:pStyle w:val="TAC"/>
              <w:rPr>
                <w:lang w:eastAsia="ja-JP"/>
              </w:rPr>
            </w:pPr>
          </w:p>
        </w:tc>
      </w:tr>
      <w:tr w:rsidR="00E24572" w:rsidRPr="00AC4FBC" w14:paraId="243D1A01"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CA923D3" w14:textId="50E45F86" w:rsidR="00E24572" w:rsidRPr="00AC4FBC" w:rsidRDefault="00E24572" w:rsidP="007D311C">
            <w:pPr>
              <w:pStyle w:val="TAC"/>
              <w:rPr>
                <w:lang w:eastAsia="fi-FI"/>
              </w:rPr>
            </w:pPr>
            <w:r w:rsidRPr="00AC4FBC">
              <w:rPr>
                <w:lang w:eastAsia="fi-FI"/>
              </w:rPr>
              <w:t>DC_2A</w:t>
            </w:r>
            <w:r>
              <w:rPr>
                <w:lang w:eastAsia="fi-FI"/>
              </w:rPr>
              <w:t>-2A</w:t>
            </w:r>
            <w:r w:rsidRPr="00AC4FBC">
              <w:rPr>
                <w:lang w:eastAsia="fi-FI"/>
              </w:rPr>
              <w:t>_n77</w:t>
            </w:r>
            <w:r>
              <w:rPr>
                <w:lang w:eastAsia="fi-FI"/>
              </w:rPr>
              <w:t>(2</w:t>
            </w:r>
            <w:r w:rsidRPr="00AC4FBC">
              <w:rPr>
                <w:lang w:eastAsia="fi-FI"/>
              </w:rPr>
              <w:t>A</w:t>
            </w:r>
            <w:r>
              <w:rPr>
                <w:lang w:eastAsia="fi-FI"/>
              </w:rPr>
              <w:t>)</w:t>
            </w:r>
            <w:ins w:id="40" w:author="Aleksi Heino (WE Certification Oy)" w:date="2024-02-12T16:03:00Z" w16du:dateUtc="2024-02-12T14:03:00Z">
              <w:r w:rsidR="00B360A3" w:rsidRPr="00DE04F0">
                <w:rPr>
                  <w:vertAlign w:val="superscript"/>
                  <w:lang w:eastAsia="fi-FI"/>
                </w:rPr>
                <w:t xml:space="preserve"> 21</w:t>
              </w:r>
            </w:ins>
          </w:p>
        </w:tc>
        <w:tc>
          <w:tcPr>
            <w:tcW w:w="2279" w:type="dxa"/>
            <w:tcBorders>
              <w:top w:val="single" w:sz="4" w:space="0" w:color="auto"/>
              <w:left w:val="single" w:sz="4" w:space="0" w:color="auto"/>
              <w:bottom w:val="single" w:sz="4" w:space="0" w:color="auto"/>
              <w:right w:val="single" w:sz="4" w:space="0" w:color="auto"/>
            </w:tcBorders>
          </w:tcPr>
          <w:p w14:paraId="2FD0593A" w14:textId="274346FB" w:rsidR="00E24572" w:rsidRPr="00AC4FBC" w:rsidRDefault="00E24572" w:rsidP="007D311C">
            <w:pPr>
              <w:pStyle w:val="TAC"/>
              <w:rPr>
                <w:lang w:eastAsia="fi-FI"/>
              </w:rPr>
            </w:pPr>
            <w:r w:rsidRPr="00AC4FBC">
              <w:rPr>
                <w:lang w:eastAsia="fi-FI"/>
              </w:rPr>
              <w:t>DC_2A_n77A</w:t>
            </w:r>
            <w:ins w:id="41" w:author="Aleksi Heino (WE Certification Oy)" w:date="2024-02-12T16:03:00Z" w16du:dateUtc="2024-02-12T14:03:00Z">
              <w:r w:rsidR="00B360A3"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66FBDE69" w14:textId="77777777" w:rsidR="00E24572" w:rsidRPr="00AC4FBC" w:rsidRDefault="00E24572" w:rsidP="007D311C">
            <w:pPr>
              <w:pStyle w:val="TAC"/>
              <w:rPr>
                <w:lang w:eastAsia="zh-TW"/>
              </w:rPr>
            </w:pPr>
            <w:r w:rsidRPr="00AC4FBC">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679041E7" w14:textId="77777777" w:rsidR="00E24572" w:rsidRPr="00AC4FBC" w:rsidRDefault="00E24572" w:rsidP="007D311C">
            <w:pPr>
              <w:pStyle w:val="TAC"/>
              <w:rPr>
                <w:lang w:eastAsia="ja-JP"/>
              </w:rPr>
            </w:pPr>
          </w:p>
        </w:tc>
      </w:tr>
      <w:tr w:rsidR="00E24572" w:rsidRPr="00AC4FBC" w14:paraId="6EF8F00E"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1B5F18" w14:textId="77777777" w:rsidR="00E24572" w:rsidRPr="00AC4FBC" w:rsidRDefault="00E24572" w:rsidP="007D311C">
            <w:pPr>
              <w:pStyle w:val="TAC"/>
              <w:rPr>
                <w:szCs w:val="18"/>
              </w:rPr>
            </w:pPr>
            <w:r w:rsidRPr="00AC4FBC">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501C078A" w14:textId="77777777" w:rsidR="00E24572" w:rsidRPr="00AC4FBC" w:rsidRDefault="00E24572" w:rsidP="007D311C">
            <w:pPr>
              <w:pStyle w:val="TAC"/>
              <w:rPr>
                <w:szCs w:val="18"/>
                <w:lang w:eastAsia="fi-FI"/>
              </w:rPr>
            </w:pPr>
            <w:r w:rsidRPr="00AC4FBC">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E5A2195" w14:textId="77777777" w:rsidR="00E24572" w:rsidRPr="00AC4FBC" w:rsidRDefault="00E24572" w:rsidP="007D311C">
            <w:pPr>
              <w:pStyle w:val="TAC"/>
              <w:rPr>
                <w:rFonts w:eastAsia="MS Mincho"/>
                <w:szCs w:val="18"/>
              </w:rPr>
            </w:pPr>
            <w:r w:rsidRPr="00AC4FBC">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42C732E9" w14:textId="77777777" w:rsidR="00E24572" w:rsidRPr="00AC4FBC" w:rsidRDefault="00E24572" w:rsidP="007D311C">
            <w:pPr>
              <w:pStyle w:val="TAC"/>
              <w:rPr>
                <w:rFonts w:eastAsiaTheme="minorEastAsia"/>
                <w:lang w:eastAsia="ja-JP"/>
              </w:rPr>
            </w:pPr>
          </w:p>
        </w:tc>
      </w:tr>
      <w:tr w:rsidR="00E24572" w:rsidRPr="00AC4FBC" w14:paraId="70EB9B09"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1E3A00" w14:textId="77777777" w:rsidR="00E24572" w:rsidRPr="00AC4FBC" w:rsidRDefault="00E24572" w:rsidP="007D311C">
            <w:pPr>
              <w:pStyle w:val="TAC"/>
              <w:rPr>
                <w:szCs w:val="18"/>
              </w:rPr>
            </w:pPr>
            <w:r w:rsidRPr="00AC4FBC">
              <w:t>DC_3A_n1A</w:t>
            </w:r>
          </w:p>
        </w:tc>
        <w:tc>
          <w:tcPr>
            <w:tcW w:w="2279" w:type="dxa"/>
            <w:tcBorders>
              <w:top w:val="single" w:sz="4" w:space="0" w:color="auto"/>
              <w:left w:val="single" w:sz="4" w:space="0" w:color="auto"/>
              <w:bottom w:val="single" w:sz="4" w:space="0" w:color="auto"/>
              <w:right w:val="single" w:sz="4" w:space="0" w:color="auto"/>
            </w:tcBorders>
            <w:hideMark/>
          </w:tcPr>
          <w:p w14:paraId="25A40804" w14:textId="77777777" w:rsidR="00E24572" w:rsidRPr="00AC4FBC" w:rsidRDefault="00E24572" w:rsidP="007D311C">
            <w:pPr>
              <w:pStyle w:val="TAC"/>
              <w:rPr>
                <w:szCs w:val="18"/>
                <w:lang w:eastAsia="fi-FI"/>
              </w:rPr>
            </w:pPr>
            <w:r w:rsidRPr="00AC4FBC">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20D43827" w14:textId="77777777" w:rsidR="00E24572" w:rsidRPr="00AC4FBC" w:rsidRDefault="00E24572" w:rsidP="007D311C">
            <w:pPr>
              <w:pStyle w:val="TAC"/>
              <w:rPr>
                <w:rFonts w:eastAsia="MS Mincho"/>
                <w:szCs w:val="18"/>
              </w:rPr>
            </w:pPr>
            <w:r w:rsidRPr="00AC4FBC">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087AFA93" w14:textId="77777777" w:rsidR="00E24572" w:rsidRPr="00AC4FBC" w:rsidRDefault="00E24572" w:rsidP="007D311C">
            <w:pPr>
              <w:pStyle w:val="TAC"/>
              <w:rPr>
                <w:rFonts w:eastAsiaTheme="minorEastAsia"/>
                <w:lang w:eastAsia="zh-TW"/>
              </w:rPr>
            </w:pPr>
          </w:p>
        </w:tc>
      </w:tr>
      <w:tr w:rsidR="00E24572" w:rsidRPr="00AC4FBC" w14:paraId="3B9C52D3"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9A7ACF8" w14:textId="77777777" w:rsidR="00E24572" w:rsidRPr="00AC4FBC" w:rsidRDefault="00E24572" w:rsidP="007D311C">
            <w:pPr>
              <w:pStyle w:val="TAC"/>
            </w:pPr>
            <w:r w:rsidRPr="00AC4FBC">
              <w:rPr>
                <w:lang w:eastAsia="fi-FI"/>
              </w:rPr>
              <w:t>DC_</w:t>
            </w:r>
            <w:r w:rsidRPr="00AC4FBC">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50A373F2" w14:textId="77777777" w:rsidR="00E24572" w:rsidRPr="00AC4FBC" w:rsidRDefault="00E24572" w:rsidP="007D311C">
            <w:pPr>
              <w:pStyle w:val="TAC"/>
            </w:pPr>
            <w:r w:rsidRPr="00AC4FBC">
              <w:rPr>
                <w:lang w:eastAsia="fi-FI"/>
              </w:rPr>
              <w:t>DC_</w:t>
            </w:r>
            <w:r w:rsidRPr="00AC4FBC">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29A3DA31" w14:textId="77777777" w:rsidR="00E24572" w:rsidRPr="00AC4FBC" w:rsidRDefault="00E24572" w:rsidP="007D311C">
            <w:pPr>
              <w:pStyle w:val="TAC"/>
              <w:rPr>
                <w:lang w:eastAsia="zh-TW"/>
              </w:rPr>
            </w:pPr>
            <w:r w:rsidRPr="00AC4FBC">
              <w:t>DC_</w:t>
            </w:r>
            <w:r w:rsidRPr="00AC4FBC">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0DF64406" w14:textId="77777777" w:rsidR="00E24572" w:rsidRPr="00AC4FBC" w:rsidRDefault="00E24572" w:rsidP="007D311C">
            <w:pPr>
              <w:pStyle w:val="TAC"/>
              <w:rPr>
                <w:lang w:eastAsia="zh-TW"/>
              </w:rPr>
            </w:pPr>
          </w:p>
        </w:tc>
      </w:tr>
      <w:tr w:rsidR="00E24572" w:rsidRPr="00AC4FBC" w14:paraId="2666F5BC"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224EC7" w14:textId="77777777" w:rsidR="00E24572" w:rsidRPr="00AC4FBC" w:rsidRDefault="00E24572" w:rsidP="007D311C">
            <w:pPr>
              <w:pStyle w:val="TAC"/>
              <w:rPr>
                <w:szCs w:val="18"/>
              </w:rPr>
            </w:pPr>
            <w:r w:rsidRPr="00AC4FBC">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7A35183C" w14:textId="77777777" w:rsidR="00E24572" w:rsidRPr="00AC4FBC" w:rsidRDefault="00E24572" w:rsidP="007D311C">
            <w:pPr>
              <w:pStyle w:val="TAC"/>
              <w:rPr>
                <w:szCs w:val="18"/>
                <w:lang w:eastAsia="fi-FI"/>
              </w:rPr>
            </w:pPr>
            <w:r w:rsidRPr="00AC4FBC">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61EF9E05" w14:textId="77777777" w:rsidR="00E24572" w:rsidRPr="00AC4FBC" w:rsidRDefault="00E24572" w:rsidP="007D311C">
            <w:pPr>
              <w:pStyle w:val="TAC"/>
              <w:rPr>
                <w:rFonts w:eastAsia="MS Mincho"/>
                <w:szCs w:val="18"/>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08E1922" w14:textId="77777777" w:rsidR="00E24572" w:rsidRPr="00AC4FBC" w:rsidRDefault="00E24572" w:rsidP="007D311C">
            <w:pPr>
              <w:pStyle w:val="TAC"/>
              <w:rPr>
                <w:rFonts w:eastAsiaTheme="minorEastAsia"/>
                <w:lang w:eastAsia="fi-FI"/>
              </w:rPr>
            </w:pPr>
          </w:p>
        </w:tc>
      </w:tr>
      <w:tr w:rsidR="00E24572" w:rsidRPr="00AC4FBC" w14:paraId="0340BFA3"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EDF29B" w14:textId="77777777" w:rsidR="00E24572" w:rsidRPr="00AC4FBC" w:rsidRDefault="00E24572" w:rsidP="007D311C">
            <w:pPr>
              <w:pStyle w:val="TAC"/>
              <w:rPr>
                <w:lang w:eastAsia="fi-FI"/>
              </w:rPr>
            </w:pPr>
            <w:r w:rsidRPr="00AC4FBC">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0180FED3" w14:textId="77777777" w:rsidR="00E24572" w:rsidRPr="00AC4FBC" w:rsidRDefault="00E24572" w:rsidP="007D311C">
            <w:pPr>
              <w:pStyle w:val="TAC"/>
              <w:rPr>
                <w:lang w:eastAsia="fi-FI"/>
              </w:rPr>
            </w:pPr>
            <w:r w:rsidRPr="00AC4FBC">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4CBCA850"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C91DFB9" w14:textId="77777777" w:rsidR="00E24572" w:rsidRPr="00AC4FBC" w:rsidRDefault="00E24572" w:rsidP="007D311C">
            <w:pPr>
              <w:pStyle w:val="TAC"/>
              <w:rPr>
                <w:lang w:eastAsia="fi-FI"/>
              </w:rPr>
            </w:pPr>
          </w:p>
        </w:tc>
      </w:tr>
      <w:tr w:rsidR="00E24572" w:rsidRPr="00AC4FBC" w14:paraId="17E5665D"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047467" w14:textId="77777777" w:rsidR="00E24572" w:rsidRPr="00AC4FBC" w:rsidRDefault="00E24572" w:rsidP="007D311C">
            <w:pPr>
              <w:pStyle w:val="TAC"/>
              <w:rPr>
                <w:lang w:eastAsia="fi-FI"/>
              </w:rPr>
            </w:pPr>
            <w:r w:rsidRPr="00AC4FBC">
              <w:t>DC_3A_n41A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3F2895B" w14:textId="77777777" w:rsidR="00E24572" w:rsidRPr="00AC4FBC" w:rsidRDefault="00E24572" w:rsidP="007D311C">
            <w:pPr>
              <w:pStyle w:val="TAC"/>
              <w:rPr>
                <w:lang w:eastAsia="fi-FI"/>
              </w:rPr>
            </w:pPr>
            <w:r w:rsidRPr="00AC4FBC">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1A8C5528" w14:textId="77777777" w:rsidR="00E24572" w:rsidRPr="00AC4FBC" w:rsidRDefault="00E24572" w:rsidP="007D311C">
            <w:pPr>
              <w:pStyle w:val="TAC"/>
              <w:rPr>
                <w:lang w:eastAsia="fi-FI"/>
              </w:rPr>
            </w:pPr>
            <w:r w:rsidRPr="00AC4FBC">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14ABA4FE" w14:textId="77777777" w:rsidR="00E24572" w:rsidRPr="00AC4FBC" w:rsidRDefault="00E24572" w:rsidP="007D311C">
            <w:pPr>
              <w:pStyle w:val="TAC"/>
              <w:rPr>
                <w:lang w:eastAsia="zh-CN"/>
              </w:rPr>
            </w:pPr>
            <w:r w:rsidRPr="00AC4FBC">
              <w:rPr>
                <w:lang w:eastAsia="zh-CN"/>
              </w:rPr>
              <w:t>No</w:t>
            </w:r>
          </w:p>
        </w:tc>
      </w:tr>
      <w:tr w:rsidR="00E24572" w:rsidRPr="00AC4FBC" w14:paraId="73842882"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94B934" w14:textId="77777777" w:rsidR="00E24572" w:rsidRPr="00AC4FBC" w:rsidRDefault="00E24572" w:rsidP="007D311C">
            <w:pPr>
              <w:pStyle w:val="TAC"/>
              <w:rPr>
                <w:lang w:eastAsia="fi-FI"/>
              </w:rPr>
            </w:pPr>
            <w:r w:rsidRPr="00AC4FBC">
              <w:rPr>
                <w:lang w:eastAsia="fi-FI"/>
              </w:rPr>
              <w:t>DC_3A_n77A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91DB4E" w14:textId="77777777" w:rsidR="00E24572" w:rsidRPr="00AC4FBC" w:rsidRDefault="00E24572" w:rsidP="007D311C">
            <w:pPr>
              <w:pStyle w:val="TAC"/>
              <w:rPr>
                <w:lang w:eastAsia="fi-FI"/>
              </w:rPr>
            </w:pPr>
            <w:r w:rsidRPr="00AC4FBC">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509709E4" w14:textId="77777777" w:rsidR="00E24572" w:rsidRPr="00AC4FBC" w:rsidRDefault="00E24572" w:rsidP="007D311C">
            <w:pPr>
              <w:pStyle w:val="TAC"/>
              <w:rPr>
                <w:lang w:eastAsia="fi-FI"/>
              </w:rPr>
            </w:pPr>
            <w:r w:rsidRPr="00AC4FBC">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4D633F67" w14:textId="77777777" w:rsidR="00E24572" w:rsidRPr="00AC4FBC" w:rsidRDefault="00E24572" w:rsidP="007D311C">
            <w:pPr>
              <w:pStyle w:val="TAC"/>
              <w:rPr>
                <w:lang w:eastAsia="fi-FI"/>
              </w:rPr>
            </w:pPr>
            <w:r w:rsidRPr="00AC4FBC">
              <w:rPr>
                <w:lang w:eastAsia="zh-CN"/>
              </w:rPr>
              <w:t>No</w:t>
            </w:r>
          </w:p>
        </w:tc>
      </w:tr>
      <w:tr w:rsidR="00E24572" w:rsidRPr="00AC4FBC" w14:paraId="276066AB"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12F81E" w14:textId="77777777" w:rsidR="00E24572" w:rsidRPr="00AC4FBC" w:rsidRDefault="00E24572" w:rsidP="007D311C">
            <w:pPr>
              <w:pStyle w:val="TAC"/>
              <w:rPr>
                <w:lang w:eastAsia="fi-FI"/>
              </w:rPr>
            </w:pPr>
            <w:r w:rsidRPr="00AC4FBC">
              <w:rPr>
                <w:lang w:eastAsia="fi-FI"/>
              </w:rPr>
              <w:t>DC_3A_n78A</w:t>
            </w:r>
            <w:r w:rsidRPr="00AC4FBC">
              <w:rPr>
                <w:vertAlign w:val="superscript"/>
                <w:lang w:eastAsia="fi-FI"/>
              </w:rPr>
              <w:t>7</w:t>
            </w:r>
          </w:p>
          <w:p w14:paraId="62C55829" w14:textId="77777777" w:rsidR="00E24572" w:rsidRPr="00AC4FBC" w:rsidRDefault="00E24572" w:rsidP="007D311C">
            <w:pPr>
              <w:pStyle w:val="TAC"/>
              <w:rPr>
                <w:vertAlign w:val="superscript"/>
                <w:lang w:eastAsia="fi-FI"/>
              </w:rPr>
            </w:pPr>
            <w:r w:rsidRPr="00AC4FBC">
              <w:rPr>
                <w:lang w:eastAsia="fi-FI"/>
              </w:rPr>
              <w:t>DC_3A_n78C</w:t>
            </w:r>
            <w:r w:rsidRPr="00AC4FBC">
              <w:rPr>
                <w:vertAlign w:val="superscript"/>
                <w:lang w:eastAsia="fi-FI"/>
              </w:rPr>
              <w:t>7</w:t>
            </w:r>
          </w:p>
          <w:p w14:paraId="47D3FEC0" w14:textId="77777777" w:rsidR="00E24572" w:rsidRPr="00AC4FBC" w:rsidRDefault="00E24572" w:rsidP="007D311C">
            <w:pPr>
              <w:pStyle w:val="TAC"/>
              <w:rPr>
                <w:lang w:eastAsia="fi-FI"/>
              </w:rPr>
            </w:pPr>
            <w:r w:rsidRPr="00AC4FBC">
              <w:rPr>
                <w:lang w:eastAsia="fi-FI"/>
              </w:rPr>
              <w:t>DC_3C_n78A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E0EE22" w14:textId="77777777" w:rsidR="00E24572" w:rsidRPr="00AC4FBC" w:rsidRDefault="00E24572" w:rsidP="007D311C">
            <w:pPr>
              <w:pStyle w:val="TAC"/>
              <w:rPr>
                <w:lang w:eastAsia="fi-FI"/>
              </w:rPr>
            </w:pPr>
            <w:r w:rsidRPr="00AC4FBC">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121C54CA" w14:textId="77777777" w:rsidR="00E24572" w:rsidRPr="00AC4FBC" w:rsidRDefault="00E24572" w:rsidP="007D311C">
            <w:pPr>
              <w:pStyle w:val="TAC"/>
              <w:rPr>
                <w:lang w:eastAsia="fi-FI"/>
              </w:rPr>
            </w:pPr>
            <w:r w:rsidRPr="00AC4FBC">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63ED72F7" w14:textId="77777777" w:rsidR="00E24572" w:rsidRPr="00AC4FBC" w:rsidRDefault="00E24572" w:rsidP="007D311C">
            <w:pPr>
              <w:pStyle w:val="TAC"/>
              <w:rPr>
                <w:rFonts w:eastAsia="MS Mincho"/>
              </w:rPr>
            </w:pPr>
            <w:r w:rsidRPr="00AC4FBC">
              <w:rPr>
                <w:lang w:eastAsia="zh-CN"/>
              </w:rPr>
              <w:t>No</w:t>
            </w:r>
          </w:p>
        </w:tc>
      </w:tr>
      <w:tr w:rsidR="00E24572" w:rsidRPr="00AC4FBC" w14:paraId="4BDE311B"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4F680B" w14:textId="77777777" w:rsidR="00E24572" w:rsidRPr="00AC4FBC" w:rsidRDefault="00E24572" w:rsidP="007D311C">
            <w:pPr>
              <w:pStyle w:val="TAC"/>
              <w:rPr>
                <w:rFonts w:eastAsiaTheme="minorEastAsia"/>
                <w:lang w:eastAsia="fi-FI"/>
              </w:rPr>
            </w:pPr>
            <w:r w:rsidRPr="00AC4FBC">
              <w:rPr>
                <w:lang w:eastAsia="fi-FI"/>
              </w:rPr>
              <w:t>DC_3A_n79A</w:t>
            </w:r>
            <w:r w:rsidRPr="00AC4FBC">
              <w:rPr>
                <w:vertAlign w:val="superscript"/>
                <w:lang w:eastAsia="fi-FI"/>
              </w:rPr>
              <w:t>7</w:t>
            </w:r>
          </w:p>
          <w:p w14:paraId="59573121" w14:textId="77777777" w:rsidR="00E24572" w:rsidRPr="00AC4FBC" w:rsidRDefault="00E24572" w:rsidP="007D311C">
            <w:pPr>
              <w:pStyle w:val="TAC"/>
              <w:rPr>
                <w:lang w:eastAsia="fi-FI"/>
              </w:rPr>
            </w:pPr>
            <w:r w:rsidRPr="00AC4FBC">
              <w:rPr>
                <w:lang w:eastAsia="fi-FI"/>
              </w:rPr>
              <w:t>DC_3A_n79C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104B59B" w14:textId="77777777" w:rsidR="00E24572" w:rsidRPr="00AC4FBC" w:rsidRDefault="00E24572" w:rsidP="007D311C">
            <w:pPr>
              <w:pStyle w:val="TAC"/>
              <w:rPr>
                <w:lang w:eastAsia="fi-FI"/>
              </w:rPr>
            </w:pPr>
            <w:r w:rsidRPr="00AC4FBC">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2CB79D07"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B0FE558" w14:textId="77777777" w:rsidR="00E24572" w:rsidRPr="00AC4FBC" w:rsidRDefault="00E24572" w:rsidP="007D311C">
            <w:pPr>
              <w:pStyle w:val="TAC"/>
              <w:rPr>
                <w:lang w:eastAsia="fi-FI"/>
              </w:rPr>
            </w:pPr>
            <w:r w:rsidRPr="00AC4FBC">
              <w:rPr>
                <w:lang w:eastAsia="zh-CN"/>
              </w:rPr>
              <w:t>No</w:t>
            </w:r>
          </w:p>
        </w:tc>
      </w:tr>
      <w:tr w:rsidR="00E24572" w:rsidRPr="00AC4FBC" w14:paraId="76E5BA5B"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0EA99F" w14:textId="77777777" w:rsidR="00E24572" w:rsidRPr="00AC4FBC" w:rsidRDefault="00E24572" w:rsidP="007D311C">
            <w:pPr>
              <w:pStyle w:val="TAC"/>
              <w:rPr>
                <w:lang w:eastAsia="fi-FI"/>
              </w:rPr>
            </w:pPr>
            <w:r w:rsidRPr="00AC4FBC">
              <w:rPr>
                <w:lang w:eastAsia="fi-FI"/>
              </w:rPr>
              <w:t>DC_</w:t>
            </w:r>
            <w:r w:rsidRPr="00AC4FBC">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1B8DFB9A" w14:textId="77777777" w:rsidR="00E24572" w:rsidRPr="00AC4FBC" w:rsidRDefault="00E24572" w:rsidP="007D311C">
            <w:pPr>
              <w:pStyle w:val="TAC"/>
              <w:rPr>
                <w:lang w:eastAsia="fi-FI"/>
              </w:rPr>
            </w:pPr>
            <w:r w:rsidRPr="00AC4FBC">
              <w:rPr>
                <w:lang w:eastAsia="fi-FI"/>
              </w:rPr>
              <w:t>DC_</w:t>
            </w:r>
            <w:r w:rsidRPr="00AC4FBC">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30F9F752"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091DD5C" w14:textId="77777777" w:rsidR="00E24572" w:rsidRPr="00AC4FBC" w:rsidRDefault="00E24572" w:rsidP="007D311C">
            <w:pPr>
              <w:pStyle w:val="TAC"/>
              <w:rPr>
                <w:lang w:eastAsia="fi-FI"/>
              </w:rPr>
            </w:pPr>
          </w:p>
        </w:tc>
      </w:tr>
      <w:tr w:rsidR="00E24572" w:rsidRPr="00AC4FBC" w14:paraId="04211293"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2B2E24" w14:textId="77777777" w:rsidR="00E24572" w:rsidRPr="00AC4FBC" w:rsidRDefault="00E24572" w:rsidP="007D311C">
            <w:pPr>
              <w:pStyle w:val="TAC"/>
              <w:rPr>
                <w:lang w:eastAsia="fi-FI"/>
              </w:rPr>
            </w:pPr>
            <w:r w:rsidRPr="00AC4FBC">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219614D7" w14:textId="77777777" w:rsidR="00E24572" w:rsidRPr="00AC4FBC" w:rsidRDefault="00E24572" w:rsidP="007D311C">
            <w:pPr>
              <w:pStyle w:val="TAC"/>
              <w:rPr>
                <w:lang w:eastAsia="fi-FI"/>
              </w:rPr>
            </w:pPr>
            <w:r w:rsidRPr="00AC4FBC">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15AA35F4" w14:textId="77777777" w:rsidR="00E24572" w:rsidRPr="00AC4FBC" w:rsidRDefault="00E24572" w:rsidP="007D311C">
            <w:pPr>
              <w:pStyle w:val="TAC"/>
              <w:rPr>
                <w:lang w:eastAsia="fi-FI"/>
              </w:rPr>
            </w:pPr>
            <w:r w:rsidRPr="00AC4FBC">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3DE48DCF" w14:textId="77777777" w:rsidR="00E24572" w:rsidRPr="00AC4FBC" w:rsidRDefault="00E24572" w:rsidP="007D311C">
            <w:pPr>
              <w:pStyle w:val="TAC"/>
              <w:rPr>
                <w:lang w:eastAsia="fi-FI"/>
              </w:rPr>
            </w:pPr>
          </w:p>
        </w:tc>
      </w:tr>
      <w:tr w:rsidR="00E24572" w:rsidRPr="00AC4FBC" w14:paraId="39497A18"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3D232C0" w14:textId="28F04314" w:rsidR="00E24572" w:rsidRPr="00AC4FBC" w:rsidRDefault="00E24572" w:rsidP="007D311C">
            <w:pPr>
              <w:pStyle w:val="TAC"/>
              <w:rPr>
                <w:lang w:eastAsia="fi-FI"/>
              </w:rPr>
            </w:pPr>
            <w:r w:rsidRPr="00AC4FBC">
              <w:rPr>
                <w:lang w:eastAsia="fi-FI"/>
              </w:rPr>
              <w:t>DC_5A_n77A</w:t>
            </w:r>
            <w:ins w:id="42" w:author="Aleksi Heino (WE Certification Oy)" w:date="2024-02-12T16:02:00Z" w16du:dateUtc="2024-02-12T14:02:00Z">
              <w:r w:rsidR="0059086F"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31F19CB5" w14:textId="4A19ED70" w:rsidR="00E24572" w:rsidRPr="00AC4FBC" w:rsidRDefault="00E24572" w:rsidP="007D311C">
            <w:pPr>
              <w:pStyle w:val="TAC"/>
              <w:rPr>
                <w:lang w:eastAsia="fi-FI"/>
              </w:rPr>
            </w:pPr>
            <w:r w:rsidRPr="00AC4FBC">
              <w:rPr>
                <w:lang w:eastAsia="fi-FI"/>
              </w:rPr>
              <w:t>DC_5A_n77A</w:t>
            </w:r>
            <w:ins w:id="43" w:author="Aleksi Heino (WE Certification Oy)" w:date="2024-02-12T16:02:00Z" w16du:dateUtc="2024-02-12T14:02:00Z">
              <w:r w:rsidR="0059086F"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1D15A4FF"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678AEC" w14:textId="77777777" w:rsidR="00E24572" w:rsidRPr="00AC4FBC" w:rsidRDefault="00E24572" w:rsidP="007D311C">
            <w:pPr>
              <w:pStyle w:val="TAC"/>
              <w:rPr>
                <w:lang w:eastAsia="fi-FI"/>
              </w:rPr>
            </w:pPr>
          </w:p>
        </w:tc>
      </w:tr>
      <w:tr w:rsidR="00E24572" w:rsidRPr="00AC4FBC" w14:paraId="3653437E"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2DDB5F2" w14:textId="4BF556BC" w:rsidR="00E24572" w:rsidRPr="00AC4FBC" w:rsidRDefault="00E24572" w:rsidP="007D311C">
            <w:pPr>
              <w:pStyle w:val="TAC"/>
              <w:rPr>
                <w:lang w:eastAsia="fi-FI"/>
              </w:rPr>
            </w:pPr>
            <w:r w:rsidRPr="00AC4FBC">
              <w:rPr>
                <w:lang w:eastAsia="fi-FI"/>
              </w:rPr>
              <w:t>DC_5A_n77</w:t>
            </w:r>
            <w:r>
              <w:rPr>
                <w:lang w:eastAsia="fi-FI"/>
              </w:rPr>
              <w:t>(2</w:t>
            </w:r>
            <w:r w:rsidRPr="00AC4FBC">
              <w:rPr>
                <w:lang w:eastAsia="fi-FI"/>
              </w:rPr>
              <w:t>A</w:t>
            </w:r>
            <w:r>
              <w:rPr>
                <w:lang w:eastAsia="fi-FI"/>
              </w:rPr>
              <w:t>)</w:t>
            </w:r>
            <w:ins w:id="44" w:author="Aleksi Heino (WE Certification Oy)" w:date="2024-02-12T16:02:00Z" w16du:dateUtc="2024-02-12T14:02:00Z">
              <w:r w:rsidR="0059086F" w:rsidRPr="00DE04F0">
                <w:rPr>
                  <w:vertAlign w:val="superscript"/>
                  <w:lang w:eastAsia="fi-FI"/>
                </w:rPr>
                <w:t xml:space="preserve"> 21</w:t>
              </w:r>
            </w:ins>
          </w:p>
        </w:tc>
        <w:tc>
          <w:tcPr>
            <w:tcW w:w="2279" w:type="dxa"/>
            <w:tcBorders>
              <w:top w:val="single" w:sz="4" w:space="0" w:color="auto"/>
              <w:left w:val="single" w:sz="4" w:space="0" w:color="auto"/>
              <w:bottom w:val="single" w:sz="4" w:space="0" w:color="auto"/>
              <w:right w:val="single" w:sz="4" w:space="0" w:color="auto"/>
            </w:tcBorders>
          </w:tcPr>
          <w:p w14:paraId="1E99ECD8" w14:textId="4BBF7B48" w:rsidR="00E24572" w:rsidRPr="00AC4FBC" w:rsidRDefault="00E24572" w:rsidP="007D311C">
            <w:pPr>
              <w:pStyle w:val="TAC"/>
              <w:rPr>
                <w:lang w:eastAsia="fi-FI"/>
              </w:rPr>
            </w:pPr>
            <w:r w:rsidRPr="00AC4FBC">
              <w:rPr>
                <w:lang w:eastAsia="fi-FI"/>
              </w:rPr>
              <w:t>DC_5A_n77A</w:t>
            </w:r>
            <w:ins w:id="45" w:author="Aleksi Heino (WE Certification Oy)" w:date="2024-02-12T16:02:00Z" w16du:dateUtc="2024-02-12T14:02:00Z">
              <w:r w:rsidR="0059086F"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121FCB7A"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8CDB2DA" w14:textId="77777777" w:rsidR="00E24572" w:rsidRPr="00AC4FBC" w:rsidRDefault="00E24572" w:rsidP="007D311C">
            <w:pPr>
              <w:pStyle w:val="TAC"/>
              <w:rPr>
                <w:lang w:eastAsia="fi-FI"/>
              </w:rPr>
            </w:pPr>
          </w:p>
        </w:tc>
      </w:tr>
      <w:tr w:rsidR="00E24572" w:rsidRPr="00AC4FBC" w14:paraId="6CF7DA4A"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50FAA3" w14:textId="77777777" w:rsidR="00E24572" w:rsidRPr="00AC4FBC" w:rsidRDefault="00E24572" w:rsidP="007D311C">
            <w:pPr>
              <w:pStyle w:val="TAC"/>
              <w:rPr>
                <w:vertAlign w:val="superscript"/>
              </w:rPr>
            </w:pPr>
            <w:r w:rsidRPr="00AC4FBC">
              <w:rPr>
                <w:lang w:eastAsia="fi-FI"/>
              </w:rPr>
              <w:t>DC_5A_n78A</w:t>
            </w:r>
            <w:r w:rsidRPr="00AC4FBC">
              <w:rPr>
                <w:vertAlign w:val="superscript"/>
                <w:lang w:eastAsia="fi-FI"/>
              </w:rPr>
              <w:t>7</w:t>
            </w:r>
          </w:p>
          <w:p w14:paraId="44AC0C17" w14:textId="77777777" w:rsidR="00E24572" w:rsidRPr="00AC4FBC" w:rsidRDefault="00E24572" w:rsidP="007D311C">
            <w:pPr>
              <w:pStyle w:val="TAC"/>
              <w:rPr>
                <w:lang w:eastAsia="fi-FI"/>
              </w:rPr>
            </w:pPr>
            <w:r w:rsidRPr="00AC4FBC">
              <w:rPr>
                <w:lang w:eastAsia="zh-CN"/>
              </w:rPr>
              <w:t>DC_5A_n78C</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1758B622" w14:textId="77777777" w:rsidR="00E24572" w:rsidRPr="00AC4FBC" w:rsidRDefault="00E24572" w:rsidP="007D311C">
            <w:pPr>
              <w:pStyle w:val="TAC"/>
              <w:rPr>
                <w:lang w:eastAsia="fi-FI"/>
              </w:rPr>
            </w:pPr>
            <w:r w:rsidRPr="00AC4FBC">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414FFFC8"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51475CC" w14:textId="77777777" w:rsidR="00E24572" w:rsidRPr="00AC4FBC" w:rsidRDefault="00E24572" w:rsidP="007D311C">
            <w:pPr>
              <w:pStyle w:val="TAC"/>
              <w:rPr>
                <w:lang w:eastAsia="fi-FI"/>
              </w:rPr>
            </w:pPr>
            <w:r w:rsidRPr="00AC4FBC">
              <w:rPr>
                <w:lang w:eastAsia="zh-CN"/>
              </w:rPr>
              <w:t>No</w:t>
            </w:r>
          </w:p>
        </w:tc>
      </w:tr>
      <w:tr w:rsidR="00E24572" w:rsidRPr="00AC4FBC" w14:paraId="172A6C5D"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7E3826" w14:textId="77777777" w:rsidR="00E24572" w:rsidRPr="00AC4FBC" w:rsidRDefault="00E24572" w:rsidP="007D311C">
            <w:pPr>
              <w:pStyle w:val="TAC"/>
              <w:rPr>
                <w:lang w:eastAsia="fi-FI"/>
              </w:rPr>
            </w:pPr>
            <w:r w:rsidRPr="00AC4FBC">
              <w:t>DC_7A_n1A</w:t>
            </w:r>
          </w:p>
        </w:tc>
        <w:tc>
          <w:tcPr>
            <w:tcW w:w="2279" w:type="dxa"/>
            <w:tcBorders>
              <w:top w:val="single" w:sz="4" w:space="0" w:color="auto"/>
              <w:left w:val="single" w:sz="4" w:space="0" w:color="auto"/>
              <w:bottom w:val="single" w:sz="4" w:space="0" w:color="auto"/>
              <w:right w:val="single" w:sz="4" w:space="0" w:color="auto"/>
            </w:tcBorders>
            <w:hideMark/>
          </w:tcPr>
          <w:p w14:paraId="343CFFF8" w14:textId="77777777" w:rsidR="00E24572" w:rsidRPr="00AC4FBC" w:rsidRDefault="00E24572" w:rsidP="007D311C">
            <w:pPr>
              <w:pStyle w:val="TAC"/>
              <w:rPr>
                <w:lang w:eastAsia="fi-FI"/>
              </w:rPr>
            </w:pPr>
            <w:r w:rsidRPr="00AC4FBC">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233491CE" w14:textId="77777777" w:rsidR="00E24572" w:rsidRPr="00AC4FBC" w:rsidRDefault="00E24572" w:rsidP="007D311C">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2CA54F8" w14:textId="77777777" w:rsidR="00E24572" w:rsidRPr="00AC4FBC" w:rsidRDefault="00E24572" w:rsidP="007D311C">
            <w:pPr>
              <w:pStyle w:val="TAC"/>
              <w:rPr>
                <w:lang w:eastAsia="zh-TW"/>
              </w:rPr>
            </w:pPr>
          </w:p>
        </w:tc>
      </w:tr>
      <w:tr w:rsidR="00E24572" w:rsidRPr="00AC4FBC" w14:paraId="0C0123B3"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8BDD16" w14:textId="77777777" w:rsidR="00E24572" w:rsidRPr="00AC4FBC" w:rsidRDefault="00E24572" w:rsidP="007D311C">
            <w:pPr>
              <w:pStyle w:val="TAC"/>
            </w:pPr>
            <w:r w:rsidRPr="00AC4FBC">
              <w:rPr>
                <w:lang w:eastAsia="fi-FI"/>
              </w:rPr>
              <w:t>DC_</w:t>
            </w:r>
            <w:r w:rsidRPr="00AC4FBC">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7DAD82C2" w14:textId="77777777" w:rsidR="00E24572" w:rsidRPr="00AC4FBC" w:rsidRDefault="00E24572" w:rsidP="007D311C">
            <w:pPr>
              <w:pStyle w:val="TAC"/>
            </w:pPr>
            <w:r w:rsidRPr="00AC4FBC">
              <w:rPr>
                <w:lang w:eastAsia="fi-FI"/>
              </w:rPr>
              <w:t>DC_</w:t>
            </w:r>
            <w:r w:rsidRPr="00AC4FBC">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047E50A7" w14:textId="77777777" w:rsidR="00E24572" w:rsidRPr="00AC4FBC" w:rsidRDefault="00E24572" w:rsidP="007D311C">
            <w:pPr>
              <w:pStyle w:val="TAC"/>
              <w:rPr>
                <w:lang w:eastAsia="zh-TW"/>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7CE8DA06" w14:textId="77777777" w:rsidR="00E24572" w:rsidRPr="00AC4FBC" w:rsidRDefault="00E24572" w:rsidP="007D311C">
            <w:pPr>
              <w:pStyle w:val="TAC"/>
            </w:pPr>
          </w:p>
        </w:tc>
      </w:tr>
      <w:tr w:rsidR="00E24572" w:rsidRPr="00AC4FBC" w14:paraId="7E76A557"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2C345E6" w14:textId="77777777" w:rsidR="00E24572" w:rsidRPr="00AC4FBC" w:rsidRDefault="00E24572" w:rsidP="007D311C">
            <w:pPr>
              <w:pStyle w:val="TAC"/>
              <w:rPr>
                <w:lang w:eastAsia="fi-FI"/>
              </w:rPr>
            </w:pPr>
            <w:r w:rsidRPr="00AC4FBC">
              <w:rPr>
                <w:lang w:eastAsia="fi-FI"/>
              </w:rPr>
              <w:t>DC_</w:t>
            </w:r>
            <w:r w:rsidRPr="00AC4FBC">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385D410D" w14:textId="77777777" w:rsidR="00E24572" w:rsidRPr="00AC4FBC" w:rsidRDefault="00E24572" w:rsidP="007D311C">
            <w:pPr>
              <w:pStyle w:val="TAC"/>
              <w:rPr>
                <w:lang w:eastAsia="fi-FI"/>
              </w:rPr>
            </w:pPr>
            <w:r w:rsidRPr="00AC4FBC">
              <w:rPr>
                <w:lang w:eastAsia="fi-FI"/>
              </w:rPr>
              <w:t>DC_</w:t>
            </w:r>
            <w:r w:rsidRPr="00AC4FBC">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6C9567E9" w14:textId="77777777" w:rsidR="00E24572" w:rsidRPr="00AC4FBC" w:rsidRDefault="00E24572" w:rsidP="007D311C">
            <w:pPr>
              <w:pStyle w:val="TAC"/>
            </w:pPr>
            <w:r w:rsidRPr="00AC4FBC">
              <w:t>DC_</w:t>
            </w:r>
            <w:r w:rsidRPr="00AC4FBC">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3AC04DD5" w14:textId="77777777" w:rsidR="00E24572" w:rsidRPr="00AC4FBC" w:rsidRDefault="00E24572" w:rsidP="007D311C">
            <w:pPr>
              <w:pStyle w:val="TAC"/>
            </w:pPr>
          </w:p>
        </w:tc>
      </w:tr>
      <w:tr w:rsidR="00E24572" w:rsidRPr="00AC4FBC" w14:paraId="49050A51"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B1E6F4" w14:textId="77777777" w:rsidR="00E24572" w:rsidRPr="00AC4FBC" w:rsidRDefault="00E24572" w:rsidP="007D311C">
            <w:pPr>
              <w:pStyle w:val="TAC"/>
              <w:rPr>
                <w:lang w:eastAsia="fi-FI"/>
              </w:rPr>
            </w:pPr>
            <w:r w:rsidRPr="00AC4FBC">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4BF5EB4B" w14:textId="77777777" w:rsidR="00E24572" w:rsidRPr="00AC4FBC" w:rsidRDefault="00E24572" w:rsidP="007D311C">
            <w:pPr>
              <w:pStyle w:val="TAC"/>
              <w:rPr>
                <w:lang w:eastAsia="fi-FI"/>
              </w:rPr>
            </w:pPr>
            <w:r w:rsidRPr="00AC4FBC">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34506F1E"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CC3A7B2" w14:textId="77777777" w:rsidR="00E24572" w:rsidRPr="00AC4FBC" w:rsidRDefault="00E24572" w:rsidP="007D311C">
            <w:pPr>
              <w:pStyle w:val="TAC"/>
              <w:rPr>
                <w:lang w:eastAsia="fi-FI"/>
              </w:rPr>
            </w:pPr>
          </w:p>
        </w:tc>
      </w:tr>
      <w:tr w:rsidR="00E24572" w:rsidRPr="00AC4FBC" w14:paraId="162E1D11"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69972C" w14:textId="77777777" w:rsidR="00E24572" w:rsidRPr="00AC4FBC" w:rsidRDefault="00E24572" w:rsidP="007D311C">
            <w:pPr>
              <w:pStyle w:val="TAC"/>
              <w:rPr>
                <w:lang w:eastAsia="zh-TW"/>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p w14:paraId="2AD95358" w14:textId="77777777" w:rsidR="00E24572" w:rsidRPr="00AC4FBC" w:rsidRDefault="00E24572" w:rsidP="007D311C">
            <w:pPr>
              <w:pStyle w:val="TAC"/>
              <w:rPr>
                <w:lang w:eastAsia="fi-FI"/>
              </w:rPr>
            </w:pPr>
            <w:r w:rsidRPr="00AC4FBC">
              <w:rPr>
                <w:lang w:eastAsia="fi-FI"/>
              </w:rPr>
              <w:t>DC_</w:t>
            </w:r>
            <w:r w:rsidRPr="00AC4FBC">
              <w:rPr>
                <w:lang w:eastAsia="zh-CN"/>
              </w:rPr>
              <w:t>7</w:t>
            </w:r>
            <w:r w:rsidRPr="00AC4FBC">
              <w:rPr>
                <w:lang w:eastAsia="fi-FI"/>
              </w:rPr>
              <w:t>C_n</w:t>
            </w:r>
            <w:r w:rsidRPr="00AC4FBC">
              <w:rPr>
                <w:lang w:eastAsia="zh-CN"/>
              </w:rPr>
              <w:t>66</w:t>
            </w:r>
            <w:r w:rsidRPr="00AC4FBC">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6E5F2112" w14:textId="77777777" w:rsidR="00E24572" w:rsidRPr="00AC4FBC" w:rsidRDefault="00E24572" w:rsidP="007D311C">
            <w:pPr>
              <w:pStyle w:val="TAC"/>
              <w:rPr>
                <w:lang w:eastAsia="fi-FI"/>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5284A207" w14:textId="77777777" w:rsidR="00E24572" w:rsidRPr="00AC4FBC" w:rsidRDefault="00E24572" w:rsidP="007D311C">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548D55D" w14:textId="77777777" w:rsidR="00E24572" w:rsidRPr="00AC4FBC" w:rsidRDefault="00E24572" w:rsidP="007D311C">
            <w:pPr>
              <w:pStyle w:val="TAC"/>
              <w:rPr>
                <w:lang w:eastAsia="ja-JP"/>
              </w:rPr>
            </w:pPr>
          </w:p>
        </w:tc>
      </w:tr>
      <w:tr w:rsidR="00E24572" w:rsidRPr="00AC4FBC" w14:paraId="394C155D"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21DC535" w14:textId="77777777" w:rsidR="00E24572" w:rsidRPr="00AC4FBC" w:rsidRDefault="00E24572" w:rsidP="007D311C">
            <w:pPr>
              <w:pStyle w:val="TAC"/>
              <w:rPr>
                <w:lang w:eastAsia="fi-FI"/>
              </w:rPr>
            </w:pPr>
            <w:r w:rsidRPr="00A82655">
              <w:rPr>
                <w:lang w:eastAsia="fi-FI"/>
              </w:rPr>
              <w:t>DC_7A_n71A</w:t>
            </w:r>
          </w:p>
        </w:tc>
        <w:tc>
          <w:tcPr>
            <w:tcW w:w="2279" w:type="dxa"/>
            <w:tcBorders>
              <w:top w:val="single" w:sz="4" w:space="0" w:color="auto"/>
              <w:left w:val="single" w:sz="4" w:space="0" w:color="auto"/>
              <w:bottom w:val="single" w:sz="4" w:space="0" w:color="auto"/>
              <w:right w:val="single" w:sz="4" w:space="0" w:color="auto"/>
            </w:tcBorders>
          </w:tcPr>
          <w:p w14:paraId="4B23464A" w14:textId="77777777" w:rsidR="00E24572" w:rsidRPr="00AC4FBC" w:rsidRDefault="00E24572" w:rsidP="007D311C">
            <w:pPr>
              <w:pStyle w:val="TAC"/>
              <w:rPr>
                <w:lang w:eastAsia="fi-FI"/>
              </w:rPr>
            </w:pPr>
            <w:r w:rsidRPr="00A82655">
              <w:rPr>
                <w:lang w:eastAsia="fi-FI"/>
              </w:rPr>
              <w:t>DC_7A_n71A</w:t>
            </w:r>
          </w:p>
        </w:tc>
        <w:tc>
          <w:tcPr>
            <w:tcW w:w="2737" w:type="dxa"/>
            <w:tcBorders>
              <w:top w:val="single" w:sz="4" w:space="0" w:color="auto"/>
              <w:left w:val="single" w:sz="4" w:space="0" w:color="auto"/>
              <w:bottom w:val="single" w:sz="4" w:space="0" w:color="auto"/>
              <w:right w:val="single" w:sz="4" w:space="0" w:color="auto"/>
            </w:tcBorders>
            <w:noWrap/>
          </w:tcPr>
          <w:p w14:paraId="234C5C07" w14:textId="77777777" w:rsidR="00E24572" w:rsidRPr="00AC4FBC" w:rsidRDefault="00E24572" w:rsidP="007D311C">
            <w:pPr>
              <w:pStyle w:val="TAC"/>
              <w:rPr>
                <w:lang w:eastAsia="ja-JP"/>
              </w:rPr>
            </w:pPr>
            <w:r w:rsidRPr="00A82655">
              <w:t>No</w:t>
            </w:r>
          </w:p>
        </w:tc>
        <w:tc>
          <w:tcPr>
            <w:tcW w:w="2737" w:type="dxa"/>
            <w:tcBorders>
              <w:top w:val="single" w:sz="4" w:space="0" w:color="auto"/>
              <w:left w:val="single" w:sz="4" w:space="0" w:color="auto"/>
              <w:bottom w:val="single" w:sz="4" w:space="0" w:color="auto"/>
              <w:right w:val="single" w:sz="4" w:space="0" w:color="auto"/>
            </w:tcBorders>
          </w:tcPr>
          <w:p w14:paraId="43734C8A" w14:textId="77777777" w:rsidR="00E24572" w:rsidRPr="00AC4FBC" w:rsidRDefault="00E24572" w:rsidP="007D311C">
            <w:pPr>
              <w:pStyle w:val="TAC"/>
              <w:rPr>
                <w:lang w:eastAsia="ja-JP"/>
              </w:rPr>
            </w:pPr>
          </w:p>
        </w:tc>
      </w:tr>
      <w:tr w:rsidR="00E24572" w:rsidRPr="00AC4FBC" w14:paraId="599D27C4"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6DC5259" w14:textId="77777777" w:rsidR="00E24572" w:rsidRPr="00AC4FBC" w:rsidRDefault="00E24572" w:rsidP="007D311C">
            <w:pPr>
              <w:pStyle w:val="TAC"/>
              <w:rPr>
                <w:lang w:eastAsia="fi-FI"/>
              </w:rPr>
            </w:pPr>
            <w:r w:rsidRPr="00711B96">
              <w:rPr>
                <w:lang w:eastAsia="fi-FI"/>
              </w:rPr>
              <w:t>DC_7A_n77A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3D4FF7B3" w14:textId="77777777" w:rsidR="00E24572" w:rsidRPr="00AC4FBC" w:rsidRDefault="00E24572" w:rsidP="007D311C">
            <w:pPr>
              <w:pStyle w:val="TAC"/>
              <w:rPr>
                <w:lang w:eastAsia="fi-FI"/>
              </w:rPr>
            </w:pPr>
            <w:r w:rsidRPr="00711B96">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3FDE5FED" w14:textId="77777777" w:rsidR="00E24572" w:rsidRPr="00AC4FBC" w:rsidRDefault="00E24572" w:rsidP="007D311C">
            <w:pPr>
              <w:pStyle w:val="TAC"/>
              <w:rPr>
                <w:lang w:eastAsia="ja-JP"/>
              </w:rPr>
            </w:pPr>
            <w:r w:rsidRPr="00711B96">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5112CF07" w14:textId="77777777" w:rsidR="00E24572" w:rsidRPr="00AC4FBC" w:rsidRDefault="00E24572" w:rsidP="007D311C">
            <w:pPr>
              <w:pStyle w:val="TAC"/>
              <w:rPr>
                <w:lang w:eastAsia="ja-JP"/>
              </w:rPr>
            </w:pPr>
          </w:p>
        </w:tc>
      </w:tr>
      <w:tr w:rsidR="00E24572" w:rsidRPr="00AC4FBC" w14:paraId="2B9090AD"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0B7D70" w14:textId="77777777" w:rsidR="00E24572" w:rsidRPr="00AC4FBC" w:rsidRDefault="00E24572" w:rsidP="007D311C">
            <w:pPr>
              <w:pStyle w:val="TAC"/>
              <w:rPr>
                <w:lang w:eastAsia="fi-FI"/>
              </w:rPr>
            </w:pPr>
            <w:r w:rsidRPr="00AC4FBC">
              <w:rPr>
                <w:lang w:eastAsia="fi-FI"/>
              </w:rPr>
              <w:t>DC_7A_n78A</w:t>
            </w:r>
            <w:r w:rsidRPr="00AC4FBC">
              <w:rPr>
                <w:vertAlign w:val="superscript"/>
                <w:lang w:eastAsia="fi-FI"/>
              </w:rPr>
              <w:t>7</w:t>
            </w:r>
          </w:p>
          <w:p w14:paraId="3CD83FD4" w14:textId="77777777" w:rsidR="00E24572" w:rsidRPr="00AC4FBC" w:rsidRDefault="00E24572" w:rsidP="007D311C">
            <w:pPr>
              <w:pStyle w:val="TAC"/>
              <w:rPr>
                <w:lang w:eastAsia="fi-FI"/>
              </w:rPr>
            </w:pPr>
            <w:r w:rsidRPr="00AC4FBC">
              <w:t>DC_7C_n78A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F157185" w14:textId="77777777" w:rsidR="00E24572" w:rsidRPr="00AC4FBC" w:rsidRDefault="00E24572" w:rsidP="007D311C">
            <w:pPr>
              <w:pStyle w:val="TAC"/>
              <w:rPr>
                <w:lang w:eastAsia="fi-FI"/>
              </w:rPr>
            </w:pPr>
            <w:r w:rsidRPr="00AC4FBC">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04B0DC6D"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00504A9" w14:textId="77777777" w:rsidR="00E24572" w:rsidRPr="00AC4FBC" w:rsidRDefault="00E24572" w:rsidP="007D311C">
            <w:pPr>
              <w:pStyle w:val="TAC"/>
              <w:rPr>
                <w:lang w:eastAsia="fi-FI"/>
              </w:rPr>
            </w:pPr>
          </w:p>
        </w:tc>
      </w:tr>
      <w:tr w:rsidR="00E24572" w:rsidRPr="00AC4FBC" w14:paraId="3B29873B"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0B090C" w14:textId="77777777" w:rsidR="00E24572" w:rsidRPr="00AC4FBC" w:rsidRDefault="00E24572" w:rsidP="007D311C">
            <w:pPr>
              <w:pStyle w:val="TAC"/>
              <w:rPr>
                <w:lang w:eastAsia="fi-FI"/>
              </w:rPr>
            </w:pPr>
            <w:r w:rsidRPr="00AC4FBC">
              <w:t>DC_7A-7A_n78A</w:t>
            </w:r>
            <w:r w:rsidRPr="00AC4FBC">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16670726" w14:textId="77777777" w:rsidR="00E24572" w:rsidRPr="00AC4FBC" w:rsidRDefault="00E24572" w:rsidP="007D311C">
            <w:pPr>
              <w:pStyle w:val="TAC"/>
              <w:rPr>
                <w:lang w:eastAsia="fi-FI"/>
              </w:rPr>
            </w:pPr>
            <w:r w:rsidRPr="00AC4FBC">
              <w:t>DC_7A_n78A</w:t>
            </w:r>
            <w:r w:rsidRPr="00AC4FB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098A04F7" w14:textId="77777777" w:rsidR="00E24572" w:rsidRPr="00AC4FBC" w:rsidRDefault="00E24572" w:rsidP="007D311C">
            <w:pPr>
              <w:pStyle w:val="TAC"/>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EED2823" w14:textId="77777777" w:rsidR="00E24572" w:rsidRPr="00AC4FBC" w:rsidRDefault="00E24572" w:rsidP="007D311C">
            <w:pPr>
              <w:pStyle w:val="TAC"/>
            </w:pPr>
          </w:p>
        </w:tc>
      </w:tr>
      <w:tr w:rsidR="00E24572" w:rsidRPr="00AC4FBC" w14:paraId="4C5349D4"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35A4F8" w14:textId="77777777" w:rsidR="00E24572" w:rsidRPr="00AC4FBC" w:rsidRDefault="00E24572" w:rsidP="007D311C">
            <w:pPr>
              <w:pStyle w:val="TAC"/>
            </w:pPr>
            <w:r w:rsidRPr="00AC4FBC">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7C06A352" w14:textId="77777777" w:rsidR="00E24572" w:rsidRPr="00AC4FBC" w:rsidRDefault="00E24572" w:rsidP="007D311C">
            <w:pPr>
              <w:pStyle w:val="TAC"/>
            </w:pPr>
            <w:r w:rsidRPr="00AC4FBC">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25B469D7" w14:textId="77777777" w:rsidR="00E24572" w:rsidRPr="00AC4FBC" w:rsidRDefault="00E24572" w:rsidP="007D311C">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154D2A0F" w14:textId="77777777" w:rsidR="00E24572" w:rsidRPr="00AC4FBC" w:rsidRDefault="00E24572" w:rsidP="007D311C">
            <w:pPr>
              <w:pStyle w:val="TAC"/>
            </w:pPr>
          </w:p>
        </w:tc>
      </w:tr>
      <w:tr w:rsidR="00E24572" w:rsidRPr="00AC4FBC" w14:paraId="2ECDCB2F"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4435B0" w14:textId="77777777" w:rsidR="00E24572" w:rsidRPr="00AC4FBC" w:rsidRDefault="00E24572" w:rsidP="007D311C">
            <w:pPr>
              <w:pStyle w:val="TAC"/>
            </w:pPr>
            <w:r w:rsidRPr="00AC4FBC">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7DCC7B73" w14:textId="77777777" w:rsidR="00E24572" w:rsidRPr="00AC4FBC" w:rsidRDefault="00E24572" w:rsidP="007D311C">
            <w:pPr>
              <w:pStyle w:val="TAC"/>
            </w:pPr>
            <w:r w:rsidRPr="00AC4FBC">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28A8D4CD" w14:textId="77777777" w:rsidR="00E24572" w:rsidRPr="00AC4FBC" w:rsidRDefault="00E24572" w:rsidP="007D311C">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6FF89735" w14:textId="77777777" w:rsidR="00E24572" w:rsidRPr="00AC4FBC" w:rsidRDefault="00E24572" w:rsidP="007D311C">
            <w:pPr>
              <w:pStyle w:val="TAC"/>
            </w:pPr>
          </w:p>
        </w:tc>
      </w:tr>
      <w:tr w:rsidR="00E24572" w:rsidRPr="00AC4FBC" w14:paraId="3F0566A6"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7F89887" w14:textId="77777777" w:rsidR="00E24572" w:rsidRPr="00AC4FBC" w:rsidRDefault="00E24572" w:rsidP="007D311C">
            <w:pPr>
              <w:pStyle w:val="TAC"/>
              <w:rPr>
                <w:lang w:eastAsia="fi-FI"/>
              </w:rPr>
            </w:pPr>
            <w:r w:rsidRPr="00AC4FBC">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07002D57" w14:textId="77777777" w:rsidR="00E24572" w:rsidRPr="00AC4FBC" w:rsidRDefault="00E24572" w:rsidP="007D311C">
            <w:pPr>
              <w:pStyle w:val="TAC"/>
              <w:rPr>
                <w:lang w:eastAsia="fi-FI"/>
              </w:rPr>
            </w:pPr>
            <w:r w:rsidRPr="00AC4FBC">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2CD82239" w14:textId="77777777" w:rsidR="00E24572" w:rsidRPr="00AC4FBC" w:rsidRDefault="00E24572" w:rsidP="007D311C">
            <w:pPr>
              <w:pStyle w:val="TAC"/>
            </w:pPr>
            <w:r w:rsidRPr="00AC4FBC">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7AA5A059" w14:textId="77777777" w:rsidR="00E24572" w:rsidRPr="00AC4FBC" w:rsidRDefault="00E24572" w:rsidP="007D311C">
            <w:pPr>
              <w:pStyle w:val="TAC"/>
            </w:pPr>
          </w:p>
        </w:tc>
      </w:tr>
      <w:tr w:rsidR="00E24572" w:rsidRPr="00AC4FBC" w14:paraId="2486BD0B"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3FD2EF" w14:textId="77777777" w:rsidR="00E24572" w:rsidRPr="00AC4FBC" w:rsidRDefault="00E24572" w:rsidP="007D311C">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48BF27E" w14:textId="77777777" w:rsidR="00E24572" w:rsidRPr="00AC4FBC" w:rsidRDefault="00E24572" w:rsidP="007D311C">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7E2932F" w14:textId="77777777" w:rsidR="00E24572" w:rsidRPr="00AC4FBC" w:rsidRDefault="00E24572" w:rsidP="007D311C">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3A352986" w14:textId="77777777" w:rsidR="00E24572" w:rsidRPr="00AC4FBC" w:rsidRDefault="00E24572" w:rsidP="007D311C">
            <w:pPr>
              <w:pStyle w:val="TAC"/>
              <w:rPr>
                <w:rFonts w:eastAsia="MS Mincho"/>
              </w:rPr>
            </w:pPr>
            <w:r w:rsidRPr="00AC4FBC">
              <w:rPr>
                <w:lang w:eastAsia="zh-CN"/>
              </w:rPr>
              <w:t>No</w:t>
            </w:r>
          </w:p>
        </w:tc>
      </w:tr>
      <w:tr w:rsidR="00E24572" w:rsidRPr="00AC4FBC" w14:paraId="63130B33"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0F0DC9" w14:textId="77777777" w:rsidR="00E24572" w:rsidRPr="00AC4FBC" w:rsidRDefault="00E24572" w:rsidP="007D311C">
            <w:pPr>
              <w:pStyle w:val="TAC"/>
              <w:rPr>
                <w:rFonts w:eastAsiaTheme="minorEastAsia"/>
                <w:lang w:eastAsia="fi-FI"/>
              </w:rPr>
            </w:pPr>
            <w:r w:rsidRPr="00AC4FBC">
              <w:rPr>
                <w:lang w:eastAsia="fi-FI"/>
              </w:rPr>
              <w:t>DC_8A_n77A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C90BA1A" w14:textId="77777777" w:rsidR="00E24572" w:rsidRPr="00AC4FBC" w:rsidRDefault="00E24572" w:rsidP="007D311C">
            <w:pPr>
              <w:pStyle w:val="TAC"/>
              <w:rPr>
                <w:lang w:eastAsia="fi-FI"/>
              </w:rPr>
            </w:pPr>
            <w:r w:rsidRPr="00AC4FBC">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1740485F"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8251E95" w14:textId="77777777" w:rsidR="00E24572" w:rsidRPr="00AC4FBC" w:rsidRDefault="00E24572" w:rsidP="007D311C">
            <w:pPr>
              <w:pStyle w:val="TAC"/>
              <w:rPr>
                <w:lang w:eastAsia="fi-FI"/>
              </w:rPr>
            </w:pPr>
            <w:r w:rsidRPr="00AC4FBC">
              <w:rPr>
                <w:lang w:eastAsia="zh-CN"/>
              </w:rPr>
              <w:t>No</w:t>
            </w:r>
          </w:p>
        </w:tc>
      </w:tr>
      <w:tr w:rsidR="00E24572" w:rsidRPr="00AC4FBC" w14:paraId="0C82FD8C"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A191E5" w14:textId="77777777" w:rsidR="00E24572" w:rsidRPr="00AC4FBC" w:rsidRDefault="00E24572" w:rsidP="007D311C">
            <w:pPr>
              <w:pStyle w:val="TAC"/>
              <w:rPr>
                <w:lang w:eastAsia="fi-FI"/>
              </w:rPr>
            </w:pPr>
            <w:r w:rsidRPr="00AC4FBC">
              <w:rPr>
                <w:lang w:eastAsia="fi-FI"/>
              </w:rPr>
              <w:t>DC_8A_n78A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D66ED63" w14:textId="77777777" w:rsidR="00E24572" w:rsidRPr="00AC4FBC" w:rsidRDefault="00E24572" w:rsidP="007D311C">
            <w:pPr>
              <w:pStyle w:val="TAC"/>
              <w:rPr>
                <w:lang w:eastAsia="fi-FI"/>
              </w:rPr>
            </w:pPr>
            <w:r w:rsidRPr="00AC4FBC">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40ADB7B8"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36DF5FE" w14:textId="77777777" w:rsidR="00E24572" w:rsidRPr="00AC4FBC" w:rsidRDefault="00E24572" w:rsidP="007D311C">
            <w:pPr>
              <w:pStyle w:val="TAC"/>
              <w:rPr>
                <w:lang w:eastAsia="fi-FI"/>
              </w:rPr>
            </w:pPr>
            <w:r w:rsidRPr="00AC4FBC">
              <w:rPr>
                <w:lang w:eastAsia="zh-CN"/>
              </w:rPr>
              <w:t>No</w:t>
            </w:r>
          </w:p>
        </w:tc>
      </w:tr>
      <w:tr w:rsidR="00E24572" w:rsidRPr="00AC4FBC" w14:paraId="543335D6"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845A965" w14:textId="77777777" w:rsidR="00E24572" w:rsidRPr="00AC4FBC" w:rsidRDefault="00E24572" w:rsidP="007D311C">
            <w:pPr>
              <w:pStyle w:val="TAC"/>
              <w:rPr>
                <w:lang w:eastAsia="ja-JP"/>
              </w:rPr>
            </w:pPr>
            <w:r w:rsidRPr="00AC4FBC">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438050BF" w14:textId="77777777" w:rsidR="00E24572" w:rsidRPr="00AC4FBC" w:rsidRDefault="00E24572" w:rsidP="007D311C">
            <w:pPr>
              <w:pStyle w:val="TAC"/>
              <w:rPr>
                <w:lang w:eastAsia="ja-JP"/>
              </w:rPr>
            </w:pPr>
            <w:r w:rsidRPr="00AC4FBC">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2CA68D0C" w14:textId="77777777" w:rsidR="00E24572" w:rsidRPr="00AC4FBC" w:rsidRDefault="00E24572" w:rsidP="007D311C">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0C7DE126" w14:textId="77777777" w:rsidR="00E24572" w:rsidRPr="00AC4FBC" w:rsidRDefault="00E24572" w:rsidP="007D311C">
            <w:pPr>
              <w:pStyle w:val="TAC"/>
              <w:rPr>
                <w:lang w:eastAsia="zh-CN"/>
              </w:rPr>
            </w:pPr>
          </w:p>
        </w:tc>
      </w:tr>
      <w:tr w:rsidR="00E24572" w:rsidRPr="00AC4FBC" w14:paraId="4311C83E"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A53413" w14:textId="77777777" w:rsidR="00E24572" w:rsidRPr="00AC4FBC" w:rsidRDefault="00E24572" w:rsidP="007D311C">
            <w:pPr>
              <w:pStyle w:val="TAC"/>
              <w:rPr>
                <w:lang w:eastAsia="fi-FI"/>
              </w:rPr>
            </w:pPr>
            <w:r w:rsidRPr="00AC4FBC">
              <w:rPr>
                <w:lang w:eastAsia="ja-JP"/>
              </w:rPr>
              <w:t>DC_11A_n77A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BCB94DF" w14:textId="77777777" w:rsidR="00E24572" w:rsidRPr="00AC4FBC" w:rsidRDefault="00E24572" w:rsidP="007D311C">
            <w:pPr>
              <w:pStyle w:val="TAC"/>
              <w:rPr>
                <w:lang w:eastAsia="fi-FI"/>
              </w:rPr>
            </w:pPr>
            <w:r w:rsidRPr="00AC4FBC">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6C1AEBED"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FD9D6C9" w14:textId="77777777" w:rsidR="00E24572" w:rsidRPr="00AC4FBC" w:rsidRDefault="00E24572" w:rsidP="007D311C">
            <w:pPr>
              <w:pStyle w:val="TAC"/>
              <w:rPr>
                <w:lang w:eastAsia="fi-FI"/>
              </w:rPr>
            </w:pPr>
            <w:r w:rsidRPr="00AC4FBC">
              <w:rPr>
                <w:lang w:eastAsia="zh-CN"/>
              </w:rPr>
              <w:t>No</w:t>
            </w:r>
          </w:p>
        </w:tc>
      </w:tr>
      <w:tr w:rsidR="00E24572" w:rsidRPr="00AC4FBC" w14:paraId="394070F9"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3BC998" w14:textId="77777777" w:rsidR="00E24572" w:rsidRPr="00AC4FBC" w:rsidRDefault="00E24572" w:rsidP="007D311C">
            <w:pPr>
              <w:pStyle w:val="TAC"/>
              <w:rPr>
                <w:lang w:eastAsia="fi-FI"/>
              </w:rPr>
            </w:pPr>
            <w:r w:rsidRPr="00AC4FBC">
              <w:rPr>
                <w:lang w:eastAsia="ja-JP"/>
              </w:rPr>
              <w:t>DC_11A_n78A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CB1823E" w14:textId="77777777" w:rsidR="00E24572" w:rsidRPr="00AC4FBC" w:rsidRDefault="00E24572" w:rsidP="007D311C">
            <w:pPr>
              <w:pStyle w:val="TAC"/>
              <w:rPr>
                <w:lang w:eastAsia="fi-FI"/>
              </w:rPr>
            </w:pPr>
            <w:r w:rsidRPr="00AC4FBC">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00DE5CF1"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DA049E9" w14:textId="77777777" w:rsidR="00E24572" w:rsidRPr="00AC4FBC" w:rsidRDefault="00E24572" w:rsidP="007D311C">
            <w:pPr>
              <w:pStyle w:val="TAC"/>
              <w:rPr>
                <w:lang w:eastAsia="fi-FI"/>
              </w:rPr>
            </w:pPr>
            <w:r w:rsidRPr="00AC4FBC">
              <w:rPr>
                <w:lang w:eastAsia="zh-CN"/>
              </w:rPr>
              <w:t>No</w:t>
            </w:r>
          </w:p>
        </w:tc>
      </w:tr>
      <w:tr w:rsidR="00E24572" w:rsidRPr="00AC4FBC" w14:paraId="65F12B1A"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3AD31A" w14:textId="77777777" w:rsidR="00E24572" w:rsidRPr="00AC4FBC" w:rsidRDefault="00E24572" w:rsidP="007D311C">
            <w:pPr>
              <w:pStyle w:val="TAC"/>
              <w:rPr>
                <w:lang w:eastAsia="fi-FI"/>
              </w:rPr>
            </w:pPr>
            <w:r w:rsidRPr="00AC4FBC">
              <w:rPr>
                <w:lang w:eastAsia="ja-JP"/>
              </w:rPr>
              <w:t>DC_11A_n79A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3C173B3" w14:textId="77777777" w:rsidR="00E24572" w:rsidRPr="00AC4FBC" w:rsidRDefault="00E24572" w:rsidP="007D311C">
            <w:pPr>
              <w:pStyle w:val="TAC"/>
              <w:rPr>
                <w:lang w:eastAsia="fi-FI"/>
              </w:rPr>
            </w:pPr>
            <w:r w:rsidRPr="00AC4FBC">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2F805931"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9EA8B5C" w14:textId="77777777" w:rsidR="00E24572" w:rsidRPr="00AC4FBC" w:rsidRDefault="00E24572" w:rsidP="007D311C">
            <w:pPr>
              <w:pStyle w:val="TAC"/>
              <w:rPr>
                <w:lang w:eastAsia="fi-FI"/>
              </w:rPr>
            </w:pPr>
          </w:p>
        </w:tc>
      </w:tr>
      <w:tr w:rsidR="00E24572" w:rsidRPr="00AC4FBC" w14:paraId="6CB521E1"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0F66C0" w14:textId="77777777" w:rsidR="00E24572" w:rsidRPr="00AC4FBC" w:rsidRDefault="00E24572" w:rsidP="007D311C">
            <w:pPr>
              <w:pStyle w:val="TAC"/>
              <w:rPr>
                <w:lang w:eastAsia="ja-JP"/>
              </w:rPr>
            </w:pPr>
            <w:r w:rsidRPr="00AC4FBC">
              <w:rPr>
                <w:lang w:eastAsia="fi-FI"/>
              </w:rPr>
              <w:t>DC_</w:t>
            </w:r>
            <w:r w:rsidRPr="00AC4FBC">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19E5B995" w14:textId="77777777" w:rsidR="00E24572" w:rsidRPr="00AC4FBC" w:rsidRDefault="00E24572" w:rsidP="007D311C">
            <w:pPr>
              <w:pStyle w:val="TAC"/>
              <w:rPr>
                <w:lang w:eastAsia="ja-JP"/>
              </w:rPr>
            </w:pPr>
            <w:r w:rsidRPr="00AC4FBC">
              <w:rPr>
                <w:lang w:eastAsia="fi-FI"/>
              </w:rPr>
              <w:t>DC_</w:t>
            </w:r>
            <w:r w:rsidRPr="00AC4FBC">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1D0D36EA"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F0061D0" w14:textId="77777777" w:rsidR="00E24572" w:rsidRPr="00AC4FBC" w:rsidRDefault="00E24572" w:rsidP="007D311C">
            <w:pPr>
              <w:pStyle w:val="TAC"/>
              <w:rPr>
                <w:lang w:eastAsia="fi-FI"/>
              </w:rPr>
            </w:pPr>
          </w:p>
        </w:tc>
      </w:tr>
      <w:tr w:rsidR="00E24572" w:rsidRPr="00AC4FBC" w14:paraId="17D90EDC"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E1B337" w14:textId="77777777" w:rsidR="00E24572" w:rsidRPr="00AC4FBC" w:rsidRDefault="00E24572" w:rsidP="007D311C">
            <w:pPr>
              <w:pStyle w:val="TAC"/>
              <w:rPr>
                <w:lang w:eastAsia="ja-JP"/>
              </w:rPr>
            </w:pPr>
            <w:r w:rsidRPr="00AC4FBC">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1CA53633" w14:textId="77777777" w:rsidR="00E24572" w:rsidRPr="00AC4FBC" w:rsidRDefault="00E24572" w:rsidP="007D311C">
            <w:pPr>
              <w:pStyle w:val="TAC"/>
              <w:rPr>
                <w:lang w:eastAsia="ja-JP"/>
              </w:rPr>
            </w:pPr>
            <w:r w:rsidRPr="00AC4FBC">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091D07B1" w14:textId="77777777" w:rsidR="00E24572" w:rsidRPr="00AC4FBC" w:rsidRDefault="00E24572" w:rsidP="007D311C">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9BCB784" w14:textId="77777777" w:rsidR="00E24572" w:rsidRPr="00AC4FBC" w:rsidRDefault="00E24572" w:rsidP="007D311C">
            <w:pPr>
              <w:pStyle w:val="TAC"/>
              <w:rPr>
                <w:lang w:eastAsia="fi-FI"/>
              </w:rPr>
            </w:pPr>
          </w:p>
        </w:tc>
      </w:tr>
      <w:tr w:rsidR="00E24572" w:rsidRPr="00AC4FBC" w14:paraId="53747E3B"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1BC178" w14:textId="77777777" w:rsidR="00E24572" w:rsidRPr="00AC4FBC" w:rsidRDefault="00E24572" w:rsidP="007D311C">
            <w:pPr>
              <w:pStyle w:val="TAC"/>
              <w:rPr>
                <w:lang w:eastAsia="ja-JP"/>
              </w:rPr>
            </w:pPr>
            <w:r w:rsidRPr="00AC4FBC">
              <w:rPr>
                <w:lang w:eastAsia="fi-FI"/>
              </w:rPr>
              <w:lastRenderedPageBreak/>
              <w:t>DC_12A_n66A</w:t>
            </w:r>
          </w:p>
        </w:tc>
        <w:tc>
          <w:tcPr>
            <w:tcW w:w="2279" w:type="dxa"/>
            <w:tcBorders>
              <w:top w:val="single" w:sz="4" w:space="0" w:color="auto"/>
              <w:left w:val="single" w:sz="4" w:space="0" w:color="auto"/>
              <w:bottom w:val="single" w:sz="4" w:space="0" w:color="auto"/>
              <w:right w:val="single" w:sz="4" w:space="0" w:color="auto"/>
            </w:tcBorders>
            <w:hideMark/>
          </w:tcPr>
          <w:p w14:paraId="2CDA1799" w14:textId="77777777" w:rsidR="00E24572" w:rsidRPr="00AC4FBC" w:rsidRDefault="00E24572" w:rsidP="007D311C">
            <w:pPr>
              <w:pStyle w:val="TAC"/>
              <w:rPr>
                <w:lang w:eastAsia="ja-JP"/>
              </w:rPr>
            </w:pPr>
            <w:r w:rsidRPr="00AC4FBC">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45C81DED" w14:textId="77777777" w:rsidR="00E24572" w:rsidRPr="00AC4FBC" w:rsidRDefault="00E24572" w:rsidP="007D311C">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930E2AB" w14:textId="77777777" w:rsidR="00E24572" w:rsidRPr="00AC4FBC" w:rsidRDefault="00E24572" w:rsidP="007D311C">
            <w:pPr>
              <w:pStyle w:val="TAC"/>
              <w:rPr>
                <w:lang w:eastAsia="fi-FI"/>
              </w:rPr>
            </w:pPr>
          </w:p>
        </w:tc>
      </w:tr>
      <w:tr w:rsidR="00E24572" w:rsidRPr="00AC4FBC" w14:paraId="404DCCE1"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71B7B8B" w14:textId="264C3D1E" w:rsidR="00E24572" w:rsidRPr="00AC4FBC" w:rsidRDefault="00E24572" w:rsidP="007D311C">
            <w:pPr>
              <w:pStyle w:val="TAC"/>
              <w:rPr>
                <w:lang w:eastAsia="fi-FI"/>
              </w:rPr>
            </w:pPr>
            <w:r w:rsidRPr="00DE04F0">
              <w:t>DC_12A_n77A</w:t>
            </w:r>
            <w:ins w:id="46" w:author="Aleksi Heino (WE Certification Oy)" w:date="2024-02-12T16:00:00Z" w16du:dateUtc="2024-02-12T14:00:00Z">
              <w:r w:rsidR="00587026"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345F62BB" w14:textId="55B14DA7" w:rsidR="00E24572" w:rsidRPr="00AC4FBC" w:rsidRDefault="00E24572" w:rsidP="007D311C">
            <w:pPr>
              <w:pStyle w:val="TAC"/>
              <w:rPr>
                <w:lang w:eastAsia="fi-FI"/>
              </w:rPr>
            </w:pPr>
            <w:r w:rsidRPr="00DE04F0">
              <w:t>DC_12A_n77A</w:t>
            </w:r>
            <w:ins w:id="47" w:author="Aleksi Heino (WE Certification Oy)" w:date="2024-02-12T16:00:00Z" w16du:dateUtc="2024-02-12T14:00:00Z">
              <w:r w:rsidR="00587026"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4A5B749A" w14:textId="77777777" w:rsidR="00E24572" w:rsidRPr="00AC4FBC" w:rsidRDefault="00E24572" w:rsidP="007D311C">
            <w:pPr>
              <w:pStyle w:val="TAC"/>
              <w:rPr>
                <w:lang w:eastAsia="fi-FI"/>
              </w:rPr>
            </w:pPr>
            <w:r w:rsidRPr="00DE04F0">
              <w:t>DC_12_n77</w:t>
            </w:r>
          </w:p>
        </w:tc>
        <w:tc>
          <w:tcPr>
            <w:tcW w:w="2737" w:type="dxa"/>
            <w:tcBorders>
              <w:top w:val="single" w:sz="4" w:space="0" w:color="auto"/>
              <w:left w:val="single" w:sz="4" w:space="0" w:color="auto"/>
              <w:bottom w:val="single" w:sz="4" w:space="0" w:color="auto"/>
              <w:right w:val="single" w:sz="4" w:space="0" w:color="auto"/>
            </w:tcBorders>
          </w:tcPr>
          <w:p w14:paraId="31951B87" w14:textId="77777777" w:rsidR="00E24572" w:rsidRPr="00AC4FBC" w:rsidRDefault="00E24572" w:rsidP="007D311C">
            <w:pPr>
              <w:pStyle w:val="TAC"/>
              <w:rPr>
                <w:lang w:eastAsia="fi-FI"/>
              </w:rPr>
            </w:pPr>
          </w:p>
        </w:tc>
      </w:tr>
      <w:tr w:rsidR="00E24572" w:rsidRPr="00AC4FBC" w14:paraId="0BCBA8F5"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3B9AE7B" w14:textId="42007C64" w:rsidR="00E24572" w:rsidRPr="00AC4FBC" w:rsidRDefault="00E24572" w:rsidP="007D311C">
            <w:pPr>
              <w:pStyle w:val="TAC"/>
              <w:rPr>
                <w:lang w:eastAsia="fi-FI"/>
              </w:rPr>
            </w:pPr>
            <w:r w:rsidRPr="00DE04F0">
              <w:rPr>
                <w:lang w:eastAsia="fi-FI"/>
              </w:rPr>
              <w:t>DC_12A_n77(2A)</w:t>
            </w:r>
            <w:r w:rsidRPr="00DE04F0">
              <w:rPr>
                <w:vertAlign w:val="superscript"/>
                <w:lang w:eastAsia="fi-FI"/>
              </w:rPr>
              <w:t xml:space="preserve"> </w:t>
            </w:r>
            <w:ins w:id="48" w:author="Aleksi Heino (WE Certification Oy)" w:date="2024-02-12T16:03:00Z" w16du:dateUtc="2024-02-12T14:03:00Z">
              <w:r w:rsidR="00246AA0"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056756E4" w14:textId="0B223CDA" w:rsidR="00E24572" w:rsidRPr="00AC4FBC" w:rsidRDefault="00E24572" w:rsidP="007D311C">
            <w:pPr>
              <w:pStyle w:val="TAC"/>
              <w:rPr>
                <w:lang w:eastAsia="fi-FI"/>
              </w:rPr>
            </w:pPr>
            <w:r w:rsidRPr="00DE04F0">
              <w:rPr>
                <w:lang w:eastAsia="fi-FI"/>
              </w:rPr>
              <w:t>DC_12A_n77A</w:t>
            </w:r>
            <w:ins w:id="49" w:author="Aleksi Heino (WE Certification Oy)" w:date="2024-02-12T16:03:00Z" w16du:dateUtc="2024-02-12T14:03:00Z">
              <w:r w:rsidR="00246AA0"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687D10C3" w14:textId="77777777" w:rsidR="00E24572" w:rsidRPr="00AC4FBC" w:rsidRDefault="00E24572" w:rsidP="007D311C">
            <w:pPr>
              <w:pStyle w:val="TAC"/>
              <w:rPr>
                <w:lang w:eastAsia="fi-FI"/>
              </w:rPr>
            </w:pPr>
            <w:r w:rsidRPr="00DE04F0">
              <w:rPr>
                <w:lang w:eastAsia="zh-TW"/>
              </w:rPr>
              <w:t>DC_12_n77</w:t>
            </w:r>
          </w:p>
        </w:tc>
        <w:tc>
          <w:tcPr>
            <w:tcW w:w="2737" w:type="dxa"/>
            <w:tcBorders>
              <w:top w:val="single" w:sz="4" w:space="0" w:color="auto"/>
              <w:left w:val="single" w:sz="4" w:space="0" w:color="auto"/>
              <w:bottom w:val="single" w:sz="4" w:space="0" w:color="auto"/>
              <w:right w:val="single" w:sz="4" w:space="0" w:color="auto"/>
            </w:tcBorders>
          </w:tcPr>
          <w:p w14:paraId="20F901ED" w14:textId="77777777" w:rsidR="00E24572" w:rsidRPr="00AC4FBC" w:rsidRDefault="00E24572" w:rsidP="007D311C">
            <w:pPr>
              <w:pStyle w:val="TAC"/>
              <w:rPr>
                <w:lang w:eastAsia="fi-FI"/>
              </w:rPr>
            </w:pPr>
          </w:p>
        </w:tc>
      </w:tr>
      <w:tr w:rsidR="00E24572" w:rsidRPr="00AC4FBC" w14:paraId="05818BBA"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1D79E6" w14:textId="77777777" w:rsidR="00E24572" w:rsidRPr="00AC4FBC" w:rsidRDefault="00E24572" w:rsidP="007D311C">
            <w:pPr>
              <w:pStyle w:val="TAC"/>
              <w:rPr>
                <w:lang w:eastAsia="fi-FI"/>
              </w:rPr>
            </w:pPr>
            <w:r w:rsidRPr="00AC4FBC">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48DA3D8D" w14:textId="77777777" w:rsidR="00E24572" w:rsidRPr="00AC4FBC" w:rsidRDefault="00E24572" w:rsidP="007D311C">
            <w:pPr>
              <w:pStyle w:val="TAC"/>
              <w:rPr>
                <w:lang w:eastAsia="fi-FI"/>
              </w:rPr>
            </w:pPr>
            <w:r w:rsidRPr="00AC4FBC">
              <w:rPr>
                <w:lang w:eastAsia="fi-FI"/>
              </w:rPr>
              <w:t>DC_</w:t>
            </w:r>
            <w:r w:rsidRPr="00AC4FBC">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7778319F" w14:textId="77777777" w:rsidR="00E24572" w:rsidRPr="00AC4FBC" w:rsidRDefault="00E24572" w:rsidP="007D311C">
            <w:pPr>
              <w:pStyle w:val="TAC"/>
              <w:rPr>
                <w:lang w:eastAsia="fi-FI"/>
              </w:rPr>
            </w:pPr>
            <w:r w:rsidRPr="00AC4FBC">
              <w:rPr>
                <w:lang w:eastAsia="fi-FI"/>
              </w:rPr>
              <w:t>DC_</w:t>
            </w:r>
            <w:r w:rsidRPr="00AC4FBC">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59149413" w14:textId="77777777" w:rsidR="00E24572" w:rsidRPr="00AC4FBC" w:rsidRDefault="00E24572" w:rsidP="007D311C">
            <w:pPr>
              <w:pStyle w:val="TAC"/>
              <w:rPr>
                <w:lang w:eastAsia="fi-FI"/>
              </w:rPr>
            </w:pPr>
          </w:p>
        </w:tc>
      </w:tr>
      <w:tr w:rsidR="00E24572" w:rsidRPr="00AC4FBC" w14:paraId="2C6798C8"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DA047C" w14:textId="77777777" w:rsidR="00E24572" w:rsidRPr="00AC4FBC" w:rsidRDefault="00E24572" w:rsidP="007D311C">
            <w:pPr>
              <w:pStyle w:val="TAC"/>
              <w:rPr>
                <w:lang w:eastAsia="zh-CN"/>
              </w:rPr>
            </w:pPr>
            <w:r w:rsidRPr="00AC4FBC">
              <w:rPr>
                <w:lang w:eastAsia="fi-FI"/>
              </w:rPr>
              <w:t>DC_</w:t>
            </w:r>
            <w:r w:rsidRPr="00AC4FBC">
              <w:rPr>
                <w:lang w:eastAsia="zh-CN"/>
              </w:rPr>
              <w:t>13</w:t>
            </w:r>
            <w:r w:rsidRPr="00AC4FBC">
              <w:rPr>
                <w:lang w:eastAsia="fi-FI"/>
              </w:rPr>
              <w:t>A_n</w:t>
            </w:r>
            <w:r w:rsidRPr="00AC4FBC">
              <w:rPr>
                <w:lang w:eastAsia="zh-CN"/>
              </w:rPr>
              <w:t>2</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27EADF71" w14:textId="77777777" w:rsidR="00E24572" w:rsidRPr="00AC4FBC" w:rsidRDefault="00E24572" w:rsidP="007D311C">
            <w:pPr>
              <w:pStyle w:val="TAC"/>
              <w:rPr>
                <w:lang w:eastAsia="fi-FI"/>
              </w:rPr>
            </w:pPr>
            <w:r w:rsidRPr="00AC4FBC">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788AB615" w14:textId="77777777" w:rsidR="00E24572" w:rsidRPr="00AC4FBC" w:rsidRDefault="00E24572" w:rsidP="007D311C">
            <w:pPr>
              <w:pStyle w:val="TAC"/>
              <w:rPr>
                <w:lang w:eastAsia="fi-FI"/>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C784121" w14:textId="77777777" w:rsidR="00E24572" w:rsidRPr="00AC4FBC" w:rsidRDefault="00E24572" w:rsidP="007D311C">
            <w:pPr>
              <w:pStyle w:val="TAC"/>
              <w:rPr>
                <w:rFonts w:cs="Arial"/>
                <w:lang w:eastAsia="zh-TW"/>
              </w:rPr>
            </w:pPr>
          </w:p>
        </w:tc>
      </w:tr>
      <w:tr w:rsidR="00E24572" w:rsidRPr="00AC4FBC" w14:paraId="0473CCC5"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5D0BFF" w14:textId="77777777" w:rsidR="00E24572" w:rsidRPr="00AC4FBC" w:rsidRDefault="00E24572" w:rsidP="007D311C">
            <w:pPr>
              <w:pStyle w:val="TAC"/>
              <w:rPr>
                <w:lang w:eastAsia="fi-FI"/>
              </w:rPr>
            </w:pPr>
            <w:r w:rsidRPr="00AC4FBC">
              <w:rPr>
                <w:lang w:eastAsia="fi-FI"/>
              </w:rPr>
              <w:t>DC_</w:t>
            </w:r>
            <w:r w:rsidRPr="00AC4FBC">
              <w:rPr>
                <w:lang w:eastAsia="zh-CN"/>
              </w:rPr>
              <w:t>13</w:t>
            </w:r>
            <w:r w:rsidRPr="00AC4FBC">
              <w:rPr>
                <w:lang w:eastAsia="fi-FI"/>
              </w:rPr>
              <w:t>A_n</w:t>
            </w:r>
            <w:r w:rsidRPr="00AC4FBC">
              <w:rPr>
                <w:lang w:eastAsia="zh-CN"/>
              </w:rPr>
              <w:t>66</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5A1F93A" w14:textId="77777777" w:rsidR="00E24572" w:rsidRPr="00AC4FBC" w:rsidRDefault="00E24572" w:rsidP="007D311C">
            <w:pPr>
              <w:pStyle w:val="TAC"/>
              <w:rPr>
                <w:lang w:eastAsia="fi-FI"/>
              </w:rPr>
            </w:pPr>
            <w:r w:rsidRPr="00AC4FBC">
              <w:rPr>
                <w:lang w:eastAsia="fi-FI"/>
              </w:rPr>
              <w:t>DC_</w:t>
            </w:r>
            <w:r w:rsidRPr="00AC4FBC">
              <w:rPr>
                <w:lang w:eastAsia="zh-CN"/>
              </w:rPr>
              <w:t>13A</w:t>
            </w:r>
            <w:r w:rsidRPr="00AC4FBC">
              <w:rPr>
                <w:lang w:eastAsia="fi-FI"/>
              </w:rPr>
              <w:t>_n</w:t>
            </w:r>
            <w:r w:rsidRPr="00AC4FBC">
              <w:rPr>
                <w:lang w:eastAsia="zh-CN"/>
              </w:rPr>
              <w:t>66</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01E2D368"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5D4EC22" w14:textId="77777777" w:rsidR="00E24572" w:rsidRPr="00AC4FBC" w:rsidRDefault="00E24572" w:rsidP="007D311C">
            <w:pPr>
              <w:pStyle w:val="TAC"/>
              <w:rPr>
                <w:lang w:eastAsia="fi-FI"/>
              </w:rPr>
            </w:pPr>
          </w:p>
        </w:tc>
      </w:tr>
      <w:tr w:rsidR="00E24572" w:rsidRPr="00AC4FBC" w14:paraId="1C8DFC5A"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98341B5" w14:textId="77777777" w:rsidR="00E24572" w:rsidRPr="00AC4FBC" w:rsidRDefault="00E24572" w:rsidP="007D311C">
            <w:pPr>
              <w:pStyle w:val="TAC"/>
              <w:rPr>
                <w:lang w:eastAsia="fi-FI"/>
              </w:rPr>
            </w:pPr>
            <w:r w:rsidRPr="00AC4FBC">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6B7CBA08" w14:textId="77777777" w:rsidR="00E24572" w:rsidRPr="00AC4FBC" w:rsidRDefault="00E24572" w:rsidP="007D311C">
            <w:pPr>
              <w:pStyle w:val="TAC"/>
              <w:rPr>
                <w:lang w:eastAsia="fi-FI"/>
              </w:rPr>
            </w:pPr>
            <w:r w:rsidRPr="00AC4FBC">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2AF9B9B9"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956A893" w14:textId="77777777" w:rsidR="00E24572" w:rsidRPr="00AC4FBC" w:rsidRDefault="00E24572" w:rsidP="007D311C">
            <w:pPr>
              <w:pStyle w:val="TAC"/>
              <w:rPr>
                <w:lang w:eastAsia="fi-FI"/>
              </w:rPr>
            </w:pPr>
          </w:p>
        </w:tc>
      </w:tr>
      <w:tr w:rsidR="00E24572" w:rsidRPr="00AC4FBC" w14:paraId="6807108B"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16C038" w14:textId="77777777" w:rsidR="00E24572" w:rsidRPr="00AC4FBC" w:rsidRDefault="00E24572" w:rsidP="007D311C">
            <w:pPr>
              <w:pStyle w:val="TAC"/>
              <w:rPr>
                <w:lang w:eastAsia="fi-FI"/>
              </w:rPr>
            </w:pPr>
            <w:r w:rsidRPr="00AC4FBC">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19D8EEAD" w14:textId="77777777" w:rsidR="00E24572" w:rsidRPr="00AC4FBC" w:rsidRDefault="00E24572" w:rsidP="007D311C">
            <w:pPr>
              <w:pStyle w:val="TAC"/>
              <w:rPr>
                <w:lang w:eastAsia="fi-FI"/>
              </w:rPr>
            </w:pPr>
            <w:r w:rsidRPr="00AC4FBC">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32491D85" w14:textId="77777777" w:rsidR="00E24572" w:rsidRPr="00AC4FBC" w:rsidRDefault="00E24572" w:rsidP="007D311C">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9FE3369" w14:textId="77777777" w:rsidR="00E24572" w:rsidRPr="00AC4FBC" w:rsidRDefault="00E24572" w:rsidP="007D311C">
            <w:pPr>
              <w:pStyle w:val="TAC"/>
              <w:rPr>
                <w:rFonts w:cs="Arial"/>
                <w:lang w:eastAsia="zh-TW"/>
              </w:rPr>
            </w:pPr>
          </w:p>
        </w:tc>
      </w:tr>
      <w:tr w:rsidR="00E24572" w:rsidRPr="00AC4FBC" w14:paraId="1079E1E0"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1296AF" w14:textId="77777777" w:rsidR="00E24572" w:rsidRPr="00AC4FBC" w:rsidRDefault="00E24572" w:rsidP="007D311C">
            <w:pPr>
              <w:pStyle w:val="TAC"/>
              <w:rPr>
                <w:rFonts w:cs="Arial"/>
                <w:lang w:eastAsia="zh-CN"/>
              </w:rPr>
            </w:pPr>
            <w:r w:rsidRPr="00AC4FBC">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4E2BB0E2" w14:textId="77777777" w:rsidR="00E24572" w:rsidRPr="00AC4FBC" w:rsidRDefault="00E24572" w:rsidP="007D311C">
            <w:pPr>
              <w:pStyle w:val="TAC"/>
              <w:rPr>
                <w:rFonts w:cs="Arial"/>
                <w:lang w:eastAsia="fi-FI"/>
              </w:rPr>
            </w:pPr>
            <w:r w:rsidRPr="00AC4FBC">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7D2DAAEF" w14:textId="77777777" w:rsidR="00E24572" w:rsidRPr="00AC4FBC" w:rsidRDefault="00E24572" w:rsidP="007D311C">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C03950C" w14:textId="77777777" w:rsidR="00E24572" w:rsidRPr="00AC4FBC" w:rsidRDefault="00E24572" w:rsidP="007D311C">
            <w:pPr>
              <w:pStyle w:val="TAC"/>
              <w:rPr>
                <w:rFonts w:cs="Arial"/>
                <w:lang w:eastAsia="zh-TW"/>
              </w:rPr>
            </w:pPr>
          </w:p>
        </w:tc>
      </w:tr>
      <w:tr w:rsidR="00E24572" w:rsidRPr="00AC4FBC" w14:paraId="1241DDFE"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EDB1329" w14:textId="5D35BBB8" w:rsidR="00E24572" w:rsidRPr="00AC4FBC" w:rsidRDefault="00E24572" w:rsidP="007D311C">
            <w:pPr>
              <w:pStyle w:val="TAC"/>
              <w:rPr>
                <w:lang w:eastAsia="fi-FI"/>
              </w:rPr>
            </w:pPr>
            <w:r w:rsidRPr="00DE04F0">
              <w:t>DC_14A_n77A</w:t>
            </w:r>
            <w:ins w:id="50" w:author="Aleksi Heino (WE Certification Oy)" w:date="2024-02-12T16:00:00Z" w16du:dateUtc="2024-02-12T14:00:00Z">
              <w:r w:rsidR="00587026"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257ADBFF" w14:textId="641BB7C3" w:rsidR="00E24572" w:rsidRPr="00AC4FBC" w:rsidRDefault="00E24572" w:rsidP="007D311C">
            <w:pPr>
              <w:pStyle w:val="TAC"/>
              <w:rPr>
                <w:lang w:eastAsia="fi-FI"/>
              </w:rPr>
            </w:pPr>
            <w:r w:rsidRPr="00DE04F0">
              <w:t>DC_14A_n77A</w:t>
            </w:r>
            <w:ins w:id="51" w:author="Aleksi Heino (WE Certification Oy)" w:date="2024-02-12T16:01:00Z" w16du:dateUtc="2024-02-12T14:01:00Z">
              <w:r w:rsidR="00587026"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75567FC7" w14:textId="77777777" w:rsidR="00E24572" w:rsidRPr="00AC4FBC" w:rsidRDefault="00E24572" w:rsidP="007D311C">
            <w:pPr>
              <w:pStyle w:val="TAC"/>
              <w:rPr>
                <w:rFonts w:cs="Arial"/>
                <w:lang w:eastAsia="zh-TW"/>
              </w:rPr>
            </w:pPr>
            <w:r w:rsidRPr="00DE04F0">
              <w:t>No</w:t>
            </w:r>
          </w:p>
        </w:tc>
        <w:tc>
          <w:tcPr>
            <w:tcW w:w="2737" w:type="dxa"/>
            <w:tcBorders>
              <w:top w:val="single" w:sz="4" w:space="0" w:color="auto"/>
              <w:left w:val="single" w:sz="4" w:space="0" w:color="auto"/>
              <w:bottom w:val="single" w:sz="4" w:space="0" w:color="auto"/>
              <w:right w:val="single" w:sz="4" w:space="0" w:color="auto"/>
            </w:tcBorders>
          </w:tcPr>
          <w:p w14:paraId="1270F3B3" w14:textId="77777777" w:rsidR="00E24572" w:rsidRPr="00AC4FBC" w:rsidRDefault="00E24572" w:rsidP="007D311C">
            <w:pPr>
              <w:pStyle w:val="TAC"/>
              <w:rPr>
                <w:rFonts w:cs="Arial"/>
                <w:lang w:eastAsia="zh-TW"/>
              </w:rPr>
            </w:pPr>
          </w:p>
        </w:tc>
      </w:tr>
      <w:tr w:rsidR="00E24572" w:rsidRPr="00AC4FBC" w14:paraId="3DC170D9"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3EE0316" w14:textId="04F002C4" w:rsidR="00E24572" w:rsidRPr="00AC4FBC" w:rsidRDefault="00E24572" w:rsidP="007D311C">
            <w:pPr>
              <w:pStyle w:val="TAC"/>
              <w:rPr>
                <w:lang w:eastAsia="fi-FI"/>
              </w:rPr>
            </w:pPr>
            <w:r w:rsidRPr="00DE04F0">
              <w:rPr>
                <w:lang w:eastAsia="fi-FI"/>
              </w:rPr>
              <w:t>DC_14A_n77(2A)</w:t>
            </w:r>
            <w:r w:rsidRPr="00DE04F0">
              <w:rPr>
                <w:vertAlign w:val="superscript"/>
                <w:lang w:eastAsia="fi-FI"/>
              </w:rPr>
              <w:t xml:space="preserve"> </w:t>
            </w:r>
            <w:ins w:id="52" w:author="Aleksi Heino (WE Certification Oy)" w:date="2024-02-12T16:01:00Z" w16du:dateUtc="2024-02-12T14:01:00Z">
              <w:r w:rsidR="00587026"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5CF9241A" w14:textId="507B84E0" w:rsidR="00E24572" w:rsidRPr="00AC4FBC" w:rsidRDefault="00E24572" w:rsidP="007D311C">
            <w:pPr>
              <w:pStyle w:val="TAC"/>
              <w:rPr>
                <w:lang w:eastAsia="fi-FI"/>
              </w:rPr>
            </w:pPr>
            <w:r w:rsidRPr="00DE04F0">
              <w:rPr>
                <w:lang w:eastAsia="fi-FI"/>
              </w:rPr>
              <w:t>DC_14A_n77A</w:t>
            </w:r>
            <w:ins w:id="53" w:author="Aleksi Heino (WE Certification Oy)" w:date="2024-02-12T16:01:00Z" w16du:dateUtc="2024-02-12T14:01:00Z">
              <w:r w:rsidR="00587026"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5CEAF3BA" w14:textId="77777777" w:rsidR="00E24572" w:rsidRPr="00AC4FBC" w:rsidRDefault="00E24572" w:rsidP="007D311C">
            <w:pPr>
              <w:pStyle w:val="TAC"/>
              <w:rPr>
                <w:rFonts w:cs="Arial"/>
                <w:lang w:eastAsia="zh-TW"/>
              </w:rPr>
            </w:pPr>
            <w:r w:rsidRPr="00DE04F0">
              <w:t>No</w:t>
            </w:r>
          </w:p>
        </w:tc>
        <w:tc>
          <w:tcPr>
            <w:tcW w:w="2737" w:type="dxa"/>
            <w:tcBorders>
              <w:top w:val="single" w:sz="4" w:space="0" w:color="auto"/>
              <w:left w:val="single" w:sz="4" w:space="0" w:color="auto"/>
              <w:bottom w:val="single" w:sz="4" w:space="0" w:color="auto"/>
              <w:right w:val="single" w:sz="4" w:space="0" w:color="auto"/>
            </w:tcBorders>
          </w:tcPr>
          <w:p w14:paraId="3C951132" w14:textId="77777777" w:rsidR="00E24572" w:rsidRPr="00AC4FBC" w:rsidRDefault="00E24572" w:rsidP="007D311C">
            <w:pPr>
              <w:pStyle w:val="TAC"/>
              <w:rPr>
                <w:rFonts w:cs="Arial"/>
                <w:lang w:eastAsia="zh-TW"/>
              </w:rPr>
            </w:pPr>
          </w:p>
        </w:tc>
      </w:tr>
      <w:tr w:rsidR="00E24572" w:rsidRPr="00AC4FBC" w14:paraId="3B6A8540"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130BD3" w14:textId="77777777" w:rsidR="00E24572" w:rsidRPr="00AC4FBC" w:rsidRDefault="00E24572" w:rsidP="007D311C">
            <w:pPr>
              <w:pStyle w:val="TAC"/>
              <w:rPr>
                <w:lang w:eastAsia="ja-JP"/>
              </w:rPr>
            </w:pPr>
            <w:r w:rsidRPr="00AC4FBC">
              <w:rPr>
                <w:lang w:eastAsia="ja-JP"/>
              </w:rPr>
              <w:t>DC_18A_n77A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B97313" w14:textId="77777777" w:rsidR="00E24572" w:rsidRPr="00AC4FBC" w:rsidRDefault="00E24572" w:rsidP="007D311C">
            <w:pPr>
              <w:pStyle w:val="TAC"/>
              <w:rPr>
                <w:lang w:eastAsia="ja-JP"/>
              </w:rPr>
            </w:pPr>
            <w:r w:rsidRPr="00AC4FBC">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6F805613" w14:textId="77777777" w:rsidR="00E24572" w:rsidRPr="00AC4FBC" w:rsidRDefault="00E24572" w:rsidP="007D311C">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972FD42" w14:textId="77777777" w:rsidR="00E24572" w:rsidRPr="00AC4FBC" w:rsidRDefault="00E24572" w:rsidP="007D311C">
            <w:pPr>
              <w:pStyle w:val="TAC"/>
              <w:rPr>
                <w:lang w:eastAsia="fi-FI"/>
              </w:rPr>
            </w:pPr>
            <w:r w:rsidRPr="00AC4FBC">
              <w:rPr>
                <w:lang w:eastAsia="zh-CN"/>
              </w:rPr>
              <w:t>No</w:t>
            </w:r>
          </w:p>
        </w:tc>
      </w:tr>
      <w:tr w:rsidR="00E24572" w:rsidRPr="00AC4FBC" w14:paraId="736A969E"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86AB8A" w14:textId="77777777" w:rsidR="00E24572" w:rsidRPr="00AC4FBC" w:rsidRDefault="00E24572" w:rsidP="007D311C">
            <w:pPr>
              <w:pStyle w:val="TAC"/>
              <w:rPr>
                <w:lang w:eastAsia="ja-JP"/>
              </w:rPr>
            </w:pPr>
            <w:r w:rsidRPr="00AC4FBC">
              <w:rPr>
                <w:lang w:eastAsia="ja-JP"/>
              </w:rPr>
              <w:t>DC_18A_n78A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96F84F4" w14:textId="77777777" w:rsidR="00E24572" w:rsidRPr="00AC4FBC" w:rsidRDefault="00E24572" w:rsidP="007D311C">
            <w:pPr>
              <w:pStyle w:val="TAC"/>
              <w:rPr>
                <w:lang w:eastAsia="ja-JP"/>
              </w:rPr>
            </w:pPr>
            <w:r w:rsidRPr="00AC4FBC">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564C6AD8" w14:textId="77777777" w:rsidR="00E24572" w:rsidRPr="00AC4FBC" w:rsidRDefault="00E24572" w:rsidP="007D311C">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CABBC7B" w14:textId="77777777" w:rsidR="00E24572" w:rsidRPr="00AC4FBC" w:rsidRDefault="00E24572" w:rsidP="007D311C">
            <w:pPr>
              <w:pStyle w:val="TAC"/>
              <w:rPr>
                <w:lang w:eastAsia="fi-FI"/>
              </w:rPr>
            </w:pPr>
            <w:r w:rsidRPr="00AC4FBC">
              <w:rPr>
                <w:lang w:eastAsia="zh-CN"/>
              </w:rPr>
              <w:t>No</w:t>
            </w:r>
          </w:p>
        </w:tc>
      </w:tr>
      <w:tr w:rsidR="00E24572" w:rsidRPr="00AC4FBC" w14:paraId="66F5CED8"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2126BB" w14:textId="77777777" w:rsidR="00E24572" w:rsidRPr="00AC4FBC" w:rsidRDefault="00E24572" w:rsidP="007D311C">
            <w:pPr>
              <w:pStyle w:val="TAC"/>
              <w:rPr>
                <w:lang w:eastAsia="ja-JP"/>
              </w:rPr>
            </w:pPr>
            <w:r w:rsidRPr="00AC4FBC">
              <w:rPr>
                <w:lang w:eastAsia="ja-JP"/>
              </w:rPr>
              <w:t>DC_18A_n79A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1D7AD2D" w14:textId="77777777" w:rsidR="00E24572" w:rsidRPr="00AC4FBC" w:rsidRDefault="00E24572" w:rsidP="007D311C">
            <w:pPr>
              <w:pStyle w:val="TAC"/>
              <w:rPr>
                <w:lang w:eastAsia="ja-JP"/>
              </w:rPr>
            </w:pPr>
            <w:r w:rsidRPr="00AC4FBC">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6A1B57A2"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5FDDC36" w14:textId="77777777" w:rsidR="00E24572" w:rsidRPr="00AC4FBC" w:rsidRDefault="00E24572" w:rsidP="007D311C">
            <w:pPr>
              <w:pStyle w:val="TAC"/>
              <w:rPr>
                <w:lang w:eastAsia="zh-CN"/>
              </w:rPr>
            </w:pPr>
          </w:p>
        </w:tc>
      </w:tr>
      <w:tr w:rsidR="00E24572" w:rsidRPr="00AC4FBC" w14:paraId="2EC9C37F"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F0D1C64" w14:textId="77777777" w:rsidR="00E24572" w:rsidRPr="00AC4FBC" w:rsidRDefault="00E24572" w:rsidP="007D311C">
            <w:pPr>
              <w:pStyle w:val="TAC"/>
              <w:rPr>
                <w:lang w:eastAsia="ja-JP"/>
              </w:rPr>
            </w:pPr>
            <w:r w:rsidRPr="00AC4FBC">
              <w:t>DC_19A_n1A</w:t>
            </w:r>
          </w:p>
        </w:tc>
        <w:tc>
          <w:tcPr>
            <w:tcW w:w="2279" w:type="dxa"/>
            <w:tcBorders>
              <w:top w:val="single" w:sz="4" w:space="0" w:color="auto"/>
              <w:left w:val="single" w:sz="4" w:space="0" w:color="auto"/>
              <w:bottom w:val="single" w:sz="4" w:space="0" w:color="auto"/>
              <w:right w:val="single" w:sz="4" w:space="0" w:color="auto"/>
            </w:tcBorders>
          </w:tcPr>
          <w:p w14:paraId="3507260F" w14:textId="77777777" w:rsidR="00E24572" w:rsidRPr="00AC4FBC" w:rsidRDefault="00E24572" w:rsidP="007D311C">
            <w:pPr>
              <w:pStyle w:val="TAC"/>
              <w:rPr>
                <w:lang w:eastAsia="ja-JP"/>
              </w:rPr>
            </w:pPr>
            <w:r w:rsidRPr="00AC4FBC">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6E4BDF7E" w14:textId="77777777" w:rsidR="00E24572" w:rsidRPr="00AC4FBC" w:rsidRDefault="00E24572" w:rsidP="007D311C">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FC9E101" w14:textId="77777777" w:rsidR="00E24572" w:rsidRPr="00AC4FBC" w:rsidRDefault="00E24572" w:rsidP="007D311C">
            <w:pPr>
              <w:pStyle w:val="TAC"/>
              <w:rPr>
                <w:lang w:eastAsia="zh-CN"/>
              </w:rPr>
            </w:pPr>
          </w:p>
        </w:tc>
      </w:tr>
      <w:tr w:rsidR="00E24572" w:rsidRPr="00AC4FBC" w14:paraId="0E7A1235"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BAC7" w14:textId="77777777" w:rsidR="00E24572" w:rsidRPr="00AC4FBC" w:rsidRDefault="00E24572" w:rsidP="007D311C">
            <w:pPr>
              <w:pStyle w:val="TAC"/>
              <w:rPr>
                <w:lang w:eastAsia="fi-FI"/>
              </w:rPr>
            </w:pPr>
            <w:r w:rsidRPr="00AC4FBC">
              <w:rPr>
                <w:lang w:eastAsia="fi-FI"/>
              </w:rPr>
              <w:t>DC_19A_n77A</w:t>
            </w:r>
            <w:r w:rsidRPr="00AC4FBC">
              <w:rPr>
                <w:vertAlign w:val="superscript"/>
                <w:lang w:eastAsia="fi-FI"/>
              </w:rPr>
              <w:t>7</w:t>
            </w:r>
          </w:p>
          <w:p w14:paraId="5FD31D63" w14:textId="77777777" w:rsidR="00E24572" w:rsidRPr="00AC4FBC" w:rsidRDefault="00E24572" w:rsidP="007D311C">
            <w:pPr>
              <w:pStyle w:val="TAC"/>
              <w:rPr>
                <w:lang w:eastAsia="fi-FI"/>
              </w:rPr>
            </w:pPr>
            <w:r w:rsidRPr="00AC4FBC">
              <w:rPr>
                <w:lang w:eastAsia="fi-FI"/>
              </w:rPr>
              <w:t>DC_19A_n77C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1B488A" w14:textId="77777777" w:rsidR="00E24572" w:rsidRPr="00AC4FBC" w:rsidRDefault="00E24572" w:rsidP="007D311C">
            <w:pPr>
              <w:pStyle w:val="TAC"/>
              <w:rPr>
                <w:lang w:eastAsia="fi-FI"/>
              </w:rPr>
            </w:pPr>
            <w:r w:rsidRPr="00AC4FBC">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4EBAAD59"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A9919A7" w14:textId="77777777" w:rsidR="00E24572" w:rsidRPr="00AC4FBC" w:rsidRDefault="00E24572" w:rsidP="007D311C">
            <w:pPr>
              <w:pStyle w:val="TAC"/>
              <w:rPr>
                <w:lang w:eastAsia="fi-FI"/>
              </w:rPr>
            </w:pPr>
          </w:p>
        </w:tc>
      </w:tr>
      <w:tr w:rsidR="00E24572" w:rsidRPr="00AC4FBC" w14:paraId="641186FD"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193C5D" w14:textId="77777777" w:rsidR="00E24572" w:rsidRPr="00AC4FBC" w:rsidRDefault="00E24572" w:rsidP="007D311C">
            <w:pPr>
              <w:pStyle w:val="TAC"/>
              <w:rPr>
                <w:lang w:eastAsia="fi-FI"/>
              </w:rPr>
            </w:pPr>
            <w:r w:rsidRPr="00AC4FBC">
              <w:rPr>
                <w:lang w:eastAsia="fi-FI"/>
              </w:rPr>
              <w:t>DC_19A_n78A</w:t>
            </w:r>
            <w:r w:rsidRPr="00AC4FBC">
              <w:rPr>
                <w:vertAlign w:val="superscript"/>
                <w:lang w:eastAsia="fi-FI"/>
              </w:rPr>
              <w:t>7</w:t>
            </w:r>
          </w:p>
          <w:p w14:paraId="6F2DB611" w14:textId="77777777" w:rsidR="00E24572" w:rsidRPr="00AC4FBC" w:rsidRDefault="00E24572" w:rsidP="007D311C">
            <w:pPr>
              <w:pStyle w:val="TAC"/>
              <w:rPr>
                <w:lang w:eastAsia="fi-FI"/>
              </w:rPr>
            </w:pPr>
            <w:r w:rsidRPr="00AC4FBC">
              <w:rPr>
                <w:lang w:eastAsia="fi-FI"/>
              </w:rPr>
              <w:t>DC_19A_n78C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AE94CC" w14:textId="77777777" w:rsidR="00E24572" w:rsidRPr="00AC4FBC" w:rsidRDefault="00E24572" w:rsidP="007D311C">
            <w:pPr>
              <w:pStyle w:val="TAC"/>
              <w:rPr>
                <w:lang w:eastAsia="fi-FI"/>
              </w:rPr>
            </w:pPr>
            <w:r w:rsidRPr="00AC4FBC">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0F8F423C"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5ECAF66" w14:textId="77777777" w:rsidR="00E24572" w:rsidRPr="00AC4FBC" w:rsidRDefault="00E24572" w:rsidP="007D311C">
            <w:pPr>
              <w:pStyle w:val="TAC"/>
              <w:rPr>
                <w:lang w:eastAsia="fi-FI"/>
              </w:rPr>
            </w:pPr>
            <w:r w:rsidRPr="00AC4FBC">
              <w:rPr>
                <w:lang w:eastAsia="zh-CN"/>
              </w:rPr>
              <w:t>No</w:t>
            </w:r>
          </w:p>
        </w:tc>
      </w:tr>
      <w:tr w:rsidR="00E24572" w:rsidRPr="00AC4FBC" w14:paraId="3FEC0194"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7474D3" w14:textId="77777777" w:rsidR="00E24572" w:rsidRPr="00AC4FBC" w:rsidRDefault="00E24572" w:rsidP="007D311C">
            <w:pPr>
              <w:pStyle w:val="TAC"/>
              <w:rPr>
                <w:lang w:eastAsia="fi-FI"/>
              </w:rPr>
            </w:pPr>
            <w:r w:rsidRPr="00AC4FBC">
              <w:rPr>
                <w:lang w:eastAsia="fi-FI"/>
              </w:rPr>
              <w:t>DC_19A_n79A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1B27F20" w14:textId="77777777" w:rsidR="00E24572" w:rsidRPr="00AC4FBC" w:rsidRDefault="00E24572" w:rsidP="007D311C">
            <w:pPr>
              <w:pStyle w:val="TAC"/>
              <w:rPr>
                <w:lang w:eastAsia="fi-FI"/>
              </w:rPr>
            </w:pPr>
            <w:r w:rsidRPr="00AC4FBC">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37C39224"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4CA4CAA" w14:textId="77777777" w:rsidR="00E24572" w:rsidRPr="00AC4FBC" w:rsidRDefault="00E24572" w:rsidP="007D311C">
            <w:pPr>
              <w:pStyle w:val="TAC"/>
              <w:rPr>
                <w:lang w:eastAsia="fi-FI"/>
              </w:rPr>
            </w:pPr>
            <w:r w:rsidRPr="00AC4FBC">
              <w:rPr>
                <w:lang w:eastAsia="zh-CN"/>
              </w:rPr>
              <w:t>No</w:t>
            </w:r>
          </w:p>
        </w:tc>
      </w:tr>
      <w:tr w:rsidR="00E24572" w:rsidRPr="00AC4FBC" w14:paraId="6199DB31"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57337" w14:textId="77777777" w:rsidR="00E24572" w:rsidRPr="00AC4FBC" w:rsidRDefault="00E24572" w:rsidP="007D311C">
            <w:pPr>
              <w:pStyle w:val="TAC"/>
              <w:rPr>
                <w:lang w:eastAsia="fi-FI"/>
              </w:rPr>
            </w:pPr>
            <w:r w:rsidRPr="00AC4FBC">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5821E6C3" w14:textId="77777777" w:rsidR="00E24572" w:rsidRPr="00AC4FBC" w:rsidRDefault="00E24572" w:rsidP="007D311C">
            <w:pPr>
              <w:pStyle w:val="TAC"/>
              <w:rPr>
                <w:lang w:eastAsia="fi-FI"/>
              </w:rPr>
            </w:pPr>
            <w:r w:rsidRPr="00AC4FBC">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279EA241" w14:textId="77777777" w:rsidR="00E24572" w:rsidRPr="00AC4FBC" w:rsidRDefault="00E24572" w:rsidP="007D311C">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0BC3622C" w14:textId="77777777" w:rsidR="00E24572" w:rsidRPr="00AC4FBC" w:rsidRDefault="00E24572" w:rsidP="007D311C">
            <w:pPr>
              <w:pStyle w:val="TAC"/>
            </w:pPr>
          </w:p>
        </w:tc>
      </w:tr>
      <w:tr w:rsidR="00E24572" w:rsidRPr="00AC4FBC" w14:paraId="6AD23D10"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7AE341" w14:textId="77777777" w:rsidR="00E24572" w:rsidRPr="00AC4FBC" w:rsidRDefault="00E24572" w:rsidP="007D311C">
            <w:pPr>
              <w:pStyle w:val="TAC"/>
              <w:rPr>
                <w:lang w:eastAsia="fi-FI"/>
              </w:rPr>
            </w:pPr>
            <w:r w:rsidRPr="00AC4FBC">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136D2981" w14:textId="77777777" w:rsidR="00E24572" w:rsidRPr="00AC4FBC" w:rsidRDefault="00E24572" w:rsidP="007D311C">
            <w:pPr>
              <w:pStyle w:val="TAC"/>
              <w:rPr>
                <w:lang w:eastAsia="fi-FI"/>
              </w:rPr>
            </w:pPr>
            <w:r w:rsidRPr="00AC4FBC">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5DDDFB20" w14:textId="77777777" w:rsidR="00E24572" w:rsidRPr="00AC4FBC" w:rsidRDefault="00E24572" w:rsidP="007D311C">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27F7DC7C" w14:textId="77777777" w:rsidR="00E24572" w:rsidRPr="00AC4FBC" w:rsidRDefault="00E24572" w:rsidP="007D311C">
            <w:pPr>
              <w:pStyle w:val="TAC"/>
            </w:pPr>
          </w:p>
        </w:tc>
      </w:tr>
      <w:tr w:rsidR="00E24572" w:rsidRPr="00AC4FBC" w14:paraId="1726C865"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E7D7B9C" w14:textId="77777777" w:rsidR="00E24572" w:rsidRPr="00AC4FBC" w:rsidRDefault="00E24572" w:rsidP="007D311C">
            <w:pPr>
              <w:pStyle w:val="TAC"/>
              <w:rPr>
                <w:lang w:eastAsia="fi-FI"/>
              </w:rPr>
            </w:pPr>
            <w:r w:rsidRPr="00AC4FBC">
              <w:rPr>
                <w:lang w:eastAsia="fi-FI"/>
              </w:rPr>
              <w:t>DC_</w:t>
            </w:r>
            <w:r w:rsidRPr="00AC4FBC">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4EFBDF9F" w14:textId="77777777" w:rsidR="00E24572" w:rsidRPr="00AC4FBC" w:rsidRDefault="00E24572" w:rsidP="007D311C">
            <w:pPr>
              <w:pStyle w:val="TAC"/>
              <w:rPr>
                <w:lang w:eastAsia="fi-FI"/>
              </w:rPr>
            </w:pPr>
            <w:r w:rsidRPr="00AC4FBC">
              <w:rPr>
                <w:lang w:eastAsia="fi-FI"/>
              </w:rPr>
              <w:t>DC_</w:t>
            </w:r>
            <w:r w:rsidRPr="00AC4FBC">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2FBEA956" w14:textId="77777777" w:rsidR="00E24572" w:rsidRPr="00AC4FBC" w:rsidRDefault="00E24572" w:rsidP="007D311C">
            <w:pPr>
              <w:pStyle w:val="TAC"/>
            </w:pPr>
            <w:r w:rsidRPr="00AC4FBC">
              <w:t>DC_20_n7</w:t>
            </w:r>
          </w:p>
        </w:tc>
        <w:tc>
          <w:tcPr>
            <w:tcW w:w="2737" w:type="dxa"/>
            <w:tcBorders>
              <w:top w:val="single" w:sz="4" w:space="0" w:color="auto"/>
              <w:left w:val="single" w:sz="4" w:space="0" w:color="auto"/>
              <w:bottom w:val="single" w:sz="4" w:space="0" w:color="auto"/>
              <w:right w:val="single" w:sz="4" w:space="0" w:color="auto"/>
            </w:tcBorders>
          </w:tcPr>
          <w:p w14:paraId="40730229" w14:textId="77777777" w:rsidR="00E24572" w:rsidRPr="00AC4FBC" w:rsidRDefault="00E24572" w:rsidP="007D311C">
            <w:pPr>
              <w:pStyle w:val="TAC"/>
            </w:pPr>
          </w:p>
        </w:tc>
      </w:tr>
      <w:tr w:rsidR="00E24572" w:rsidRPr="00AC4FBC" w14:paraId="2323AA80"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29AF1" w14:textId="77777777" w:rsidR="00E24572" w:rsidRPr="00AC4FBC" w:rsidRDefault="00E24572" w:rsidP="007D311C">
            <w:pPr>
              <w:pStyle w:val="TAC"/>
              <w:rPr>
                <w:lang w:eastAsia="fi-FI"/>
              </w:rPr>
            </w:pPr>
            <w:r w:rsidRPr="00AC4FBC">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215ED7A2" w14:textId="77777777" w:rsidR="00E24572" w:rsidRPr="00AC4FBC" w:rsidRDefault="00E24572" w:rsidP="007D311C">
            <w:pPr>
              <w:pStyle w:val="TAC"/>
              <w:rPr>
                <w:lang w:eastAsia="fi-FI"/>
              </w:rPr>
            </w:pPr>
            <w:r w:rsidRPr="00AC4FBC">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4E8331A6" w14:textId="77777777" w:rsidR="00E24572" w:rsidRPr="00AC4FBC" w:rsidRDefault="00E24572" w:rsidP="007D311C">
            <w:pPr>
              <w:pStyle w:val="TAC"/>
              <w:rPr>
                <w:lang w:eastAsia="fi-FI"/>
              </w:rPr>
            </w:pPr>
            <w:r w:rsidRPr="00AC4FBC">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1A14984E" w14:textId="77777777" w:rsidR="00E24572" w:rsidRPr="00AC4FBC" w:rsidRDefault="00E24572" w:rsidP="007D311C">
            <w:pPr>
              <w:pStyle w:val="TAC"/>
              <w:rPr>
                <w:lang w:eastAsia="ja-JP"/>
              </w:rPr>
            </w:pPr>
          </w:p>
        </w:tc>
      </w:tr>
      <w:tr w:rsidR="00E24572" w:rsidRPr="00AC4FBC" w14:paraId="316B2E3B"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50B2E3" w14:textId="77777777" w:rsidR="00E24572" w:rsidRPr="00AC4FBC" w:rsidRDefault="00E24572" w:rsidP="007D311C">
            <w:pPr>
              <w:pStyle w:val="TAC"/>
              <w:rPr>
                <w:lang w:eastAsia="fi-FI"/>
              </w:rPr>
            </w:pPr>
            <w:r w:rsidRPr="00AC4FBC">
              <w:rPr>
                <w:lang w:eastAsia="ja-JP"/>
              </w:rPr>
              <w:t>DC_20A_n28A</w:t>
            </w:r>
            <w:r w:rsidRPr="00AC4FBC">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74EB85C1" w14:textId="77777777" w:rsidR="00E24572" w:rsidRPr="00AC4FBC" w:rsidRDefault="00E24572" w:rsidP="007D311C">
            <w:pPr>
              <w:pStyle w:val="TAC"/>
              <w:rPr>
                <w:lang w:eastAsia="fi-FI"/>
              </w:rPr>
            </w:pPr>
            <w:r w:rsidRPr="00AC4FBC">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0A772E69" w14:textId="77777777" w:rsidR="00E24572" w:rsidRPr="00AC4FBC" w:rsidRDefault="00E24572" w:rsidP="007D311C">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93C17D6" w14:textId="77777777" w:rsidR="00E24572" w:rsidRPr="00AC4FBC" w:rsidRDefault="00E24572" w:rsidP="007D311C">
            <w:pPr>
              <w:pStyle w:val="TAC"/>
              <w:rPr>
                <w:lang w:eastAsia="ja-JP"/>
              </w:rPr>
            </w:pPr>
          </w:p>
        </w:tc>
      </w:tr>
      <w:tr w:rsidR="00E24572" w:rsidRPr="00AC4FBC" w14:paraId="49F4C85A"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D95DD4" w14:textId="77777777" w:rsidR="00E24572" w:rsidRPr="00AC4FBC" w:rsidRDefault="00E24572" w:rsidP="007D311C">
            <w:pPr>
              <w:pStyle w:val="TAC"/>
              <w:rPr>
                <w:rFonts w:eastAsiaTheme="minorEastAsia"/>
                <w:lang w:eastAsia="fi-FI"/>
              </w:rPr>
            </w:pPr>
            <w:r w:rsidRPr="00AC4FBC">
              <w:rPr>
                <w:lang w:eastAsia="fi-FI"/>
              </w:rPr>
              <w:t>DC_20A_n78A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8F18A65" w14:textId="77777777" w:rsidR="00E24572" w:rsidRPr="00AC4FBC" w:rsidRDefault="00E24572" w:rsidP="007D311C">
            <w:pPr>
              <w:pStyle w:val="TAC"/>
              <w:rPr>
                <w:lang w:eastAsia="fi-FI"/>
              </w:rPr>
            </w:pPr>
            <w:r w:rsidRPr="00AC4FBC">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1557329D" w14:textId="77777777" w:rsidR="00E24572" w:rsidRPr="00AC4FBC" w:rsidRDefault="00E24572" w:rsidP="007D311C">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D3D766B" w14:textId="77777777" w:rsidR="00E24572" w:rsidRPr="00AC4FBC" w:rsidRDefault="00E24572" w:rsidP="007D311C">
            <w:pPr>
              <w:pStyle w:val="TAC"/>
              <w:rPr>
                <w:rFonts w:eastAsia="Yu Mincho"/>
                <w:lang w:eastAsia="ja-JP"/>
              </w:rPr>
            </w:pPr>
          </w:p>
        </w:tc>
      </w:tr>
      <w:tr w:rsidR="00E24572" w:rsidRPr="00AC4FBC" w14:paraId="1CEAADF5"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EB70A99" w14:textId="77777777" w:rsidR="00E24572" w:rsidRPr="00AC4FBC" w:rsidRDefault="00E24572" w:rsidP="007D311C">
            <w:pPr>
              <w:pStyle w:val="TAC"/>
              <w:rPr>
                <w:lang w:eastAsia="fi-FI"/>
              </w:rPr>
            </w:pPr>
            <w:r w:rsidRPr="00AC4FBC">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5F1E6A9E" w14:textId="77777777" w:rsidR="00E24572" w:rsidRPr="00AC4FBC" w:rsidRDefault="00E24572" w:rsidP="007D311C">
            <w:pPr>
              <w:pStyle w:val="TAC"/>
              <w:rPr>
                <w:lang w:eastAsia="fi-FI"/>
              </w:rPr>
            </w:pPr>
            <w:r w:rsidRPr="00AC4FBC">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2CED23D7" w14:textId="77777777" w:rsidR="00E24572" w:rsidRPr="00AC4FBC" w:rsidRDefault="00E24572" w:rsidP="007D311C">
            <w:pPr>
              <w:pStyle w:val="TAC"/>
              <w:rPr>
                <w:rFonts w:eastAsia="Yu Mincho"/>
                <w:lang w:eastAsia="ja-JP"/>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084ACEC" w14:textId="77777777" w:rsidR="00E24572" w:rsidRPr="00AC4FBC" w:rsidRDefault="00E24572" w:rsidP="007D311C">
            <w:pPr>
              <w:pStyle w:val="TAC"/>
              <w:rPr>
                <w:rFonts w:eastAsia="Yu Mincho"/>
                <w:lang w:eastAsia="ja-JP"/>
              </w:rPr>
            </w:pPr>
          </w:p>
        </w:tc>
      </w:tr>
      <w:tr w:rsidR="00E24572" w:rsidRPr="00AC4FBC" w14:paraId="060561E6"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22049C5" w14:textId="77777777" w:rsidR="00E24572" w:rsidRPr="00AC4FBC" w:rsidRDefault="00E24572" w:rsidP="007D311C">
            <w:pPr>
              <w:pStyle w:val="TAC"/>
              <w:rPr>
                <w:lang w:eastAsia="fi-FI"/>
              </w:rPr>
            </w:pPr>
            <w:r w:rsidRPr="00AC4FBC">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5BBB0C7E" w14:textId="77777777" w:rsidR="00E24572" w:rsidRPr="00AC4FBC" w:rsidRDefault="00E24572" w:rsidP="007D311C">
            <w:pPr>
              <w:pStyle w:val="TAC"/>
              <w:rPr>
                <w:lang w:eastAsia="fi-FI"/>
              </w:rPr>
            </w:pPr>
            <w:r w:rsidRPr="00AC4FBC">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31DB166A" w14:textId="77777777" w:rsidR="00E24572" w:rsidRPr="00AC4FBC" w:rsidRDefault="00E24572" w:rsidP="007D311C">
            <w:pPr>
              <w:pStyle w:val="TAC"/>
              <w:rPr>
                <w:rFonts w:eastAsia="Yu Mincho"/>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CF7B5C7" w14:textId="77777777" w:rsidR="00E24572" w:rsidRPr="00AC4FBC" w:rsidRDefault="00E24572" w:rsidP="007D311C">
            <w:pPr>
              <w:pStyle w:val="TAC"/>
              <w:rPr>
                <w:rFonts w:eastAsia="Yu Mincho"/>
                <w:lang w:eastAsia="ja-JP"/>
              </w:rPr>
            </w:pPr>
          </w:p>
        </w:tc>
      </w:tr>
      <w:tr w:rsidR="00E24572" w:rsidRPr="00AC4FBC" w14:paraId="4FB7C184"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789566D" w14:textId="77777777" w:rsidR="00E24572" w:rsidRPr="00AC4FBC" w:rsidRDefault="00E24572" w:rsidP="007D311C">
            <w:pPr>
              <w:pStyle w:val="TAC"/>
              <w:rPr>
                <w:lang w:eastAsia="fi-FI"/>
              </w:rPr>
            </w:pPr>
            <w:r w:rsidRPr="00AC4FBC">
              <w:rPr>
                <w:lang w:eastAsia="fi-FI"/>
              </w:rPr>
              <w:t>DC_21A_n28A</w:t>
            </w:r>
            <w:r w:rsidRPr="00AC4FBC">
              <w:rPr>
                <w:vertAlign w:val="superscript"/>
                <w:lang w:eastAsia="fi-FI"/>
              </w:rPr>
              <w:t>1</w:t>
            </w:r>
            <w:r w:rsidRPr="00AC4FBC">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0AC54AF9" w14:textId="77777777" w:rsidR="00E24572" w:rsidRPr="00AC4FBC" w:rsidRDefault="00E24572" w:rsidP="007D311C">
            <w:pPr>
              <w:pStyle w:val="TAC"/>
              <w:rPr>
                <w:lang w:eastAsia="fi-FI"/>
              </w:rPr>
            </w:pPr>
            <w:r w:rsidRPr="00AC4FBC">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4DD9EED9" w14:textId="77777777" w:rsidR="00E24572" w:rsidRPr="00AC4FBC" w:rsidRDefault="00E24572" w:rsidP="007D311C">
            <w:pPr>
              <w:pStyle w:val="TAC"/>
              <w:rPr>
                <w:rFonts w:eastAsia="Yu Mincho"/>
                <w:lang w:eastAsia="ja-JP"/>
              </w:rPr>
            </w:pPr>
            <w:r w:rsidRPr="00AC4FBC">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3CACE41B" w14:textId="77777777" w:rsidR="00E24572" w:rsidRPr="00AC4FBC" w:rsidRDefault="00E24572" w:rsidP="007D311C">
            <w:pPr>
              <w:pStyle w:val="TAC"/>
              <w:rPr>
                <w:rFonts w:eastAsia="Yu Mincho"/>
                <w:lang w:eastAsia="ja-JP"/>
              </w:rPr>
            </w:pPr>
          </w:p>
        </w:tc>
      </w:tr>
      <w:tr w:rsidR="00E24572" w:rsidRPr="00AC4FBC" w14:paraId="1D8E2CDD"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87B965" w14:textId="77777777" w:rsidR="00E24572" w:rsidRPr="00AC4FBC" w:rsidRDefault="00E24572" w:rsidP="007D311C">
            <w:pPr>
              <w:pStyle w:val="TAC"/>
              <w:rPr>
                <w:lang w:eastAsia="fi-FI"/>
              </w:rPr>
            </w:pPr>
            <w:r w:rsidRPr="00AC4FBC">
              <w:rPr>
                <w:lang w:eastAsia="fi-FI"/>
              </w:rPr>
              <w:t>DC_21A_n77A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E04CBC" w14:textId="77777777" w:rsidR="00E24572" w:rsidRPr="00AC4FBC" w:rsidRDefault="00E24572" w:rsidP="007D311C">
            <w:pPr>
              <w:pStyle w:val="TAC"/>
              <w:rPr>
                <w:lang w:eastAsia="fi-FI"/>
              </w:rPr>
            </w:pPr>
            <w:r w:rsidRPr="00AC4FBC">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13EC7123"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0BCFEF7" w14:textId="77777777" w:rsidR="00E24572" w:rsidRPr="00AC4FBC" w:rsidRDefault="00E24572" w:rsidP="007D311C">
            <w:pPr>
              <w:pStyle w:val="TAC"/>
              <w:rPr>
                <w:lang w:eastAsia="fi-FI"/>
              </w:rPr>
            </w:pPr>
          </w:p>
        </w:tc>
      </w:tr>
      <w:tr w:rsidR="00E24572" w:rsidRPr="00AC4FBC" w14:paraId="4B8117F8"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5BD9BF" w14:textId="77777777" w:rsidR="00E24572" w:rsidRPr="00AC4FBC" w:rsidRDefault="00E24572" w:rsidP="007D311C">
            <w:pPr>
              <w:pStyle w:val="TAC"/>
              <w:rPr>
                <w:lang w:eastAsia="fi-FI"/>
              </w:rPr>
            </w:pPr>
            <w:r w:rsidRPr="00AC4FBC">
              <w:rPr>
                <w:lang w:eastAsia="fi-FI"/>
              </w:rPr>
              <w:t>DC_21A_n78A</w:t>
            </w:r>
            <w:r w:rsidRPr="00AC4FBC">
              <w:rPr>
                <w:vertAlign w:val="superscript"/>
                <w:lang w:eastAsia="fi-FI"/>
              </w:rPr>
              <w:t>7</w:t>
            </w:r>
          </w:p>
          <w:p w14:paraId="48BD6ED2" w14:textId="77777777" w:rsidR="00E24572" w:rsidRPr="00AC4FBC" w:rsidRDefault="00E24572" w:rsidP="007D311C">
            <w:pPr>
              <w:pStyle w:val="TAC"/>
              <w:rPr>
                <w:lang w:eastAsia="fi-FI"/>
              </w:rPr>
            </w:pPr>
            <w:r w:rsidRPr="00AC4FBC">
              <w:rPr>
                <w:lang w:eastAsia="fi-FI"/>
              </w:rPr>
              <w:t>DC_21A_n78C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65140A3" w14:textId="77777777" w:rsidR="00E24572" w:rsidRPr="00AC4FBC" w:rsidRDefault="00E24572" w:rsidP="007D311C">
            <w:pPr>
              <w:pStyle w:val="TAC"/>
              <w:rPr>
                <w:lang w:eastAsia="fi-FI"/>
              </w:rPr>
            </w:pPr>
            <w:r w:rsidRPr="00AC4FBC">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16297898"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0042EB8" w14:textId="77777777" w:rsidR="00E24572" w:rsidRPr="00AC4FBC" w:rsidRDefault="00E24572" w:rsidP="007D311C">
            <w:pPr>
              <w:pStyle w:val="TAC"/>
              <w:rPr>
                <w:lang w:eastAsia="fi-FI"/>
              </w:rPr>
            </w:pPr>
            <w:r w:rsidRPr="00AC4FBC">
              <w:rPr>
                <w:lang w:eastAsia="zh-CN"/>
              </w:rPr>
              <w:t>No</w:t>
            </w:r>
          </w:p>
        </w:tc>
      </w:tr>
      <w:tr w:rsidR="00E24572" w:rsidRPr="00AC4FBC" w14:paraId="2FF14540"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157BE" w14:textId="77777777" w:rsidR="00E24572" w:rsidRPr="00AC4FBC" w:rsidRDefault="00E24572" w:rsidP="007D311C">
            <w:pPr>
              <w:pStyle w:val="TAC"/>
              <w:rPr>
                <w:lang w:eastAsia="fi-FI"/>
              </w:rPr>
            </w:pPr>
            <w:r w:rsidRPr="00AC4FBC">
              <w:rPr>
                <w:lang w:eastAsia="fi-FI"/>
              </w:rPr>
              <w:t>DC_21A_n79A</w:t>
            </w:r>
            <w:r w:rsidRPr="00AC4FBC">
              <w:rPr>
                <w:vertAlign w:val="superscript"/>
                <w:lang w:eastAsia="fi-FI"/>
              </w:rPr>
              <w:t>7</w:t>
            </w:r>
          </w:p>
          <w:p w14:paraId="270FD4EA" w14:textId="77777777" w:rsidR="00E24572" w:rsidRPr="00AC4FBC" w:rsidRDefault="00E24572" w:rsidP="007D311C">
            <w:pPr>
              <w:pStyle w:val="TAC"/>
              <w:rPr>
                <w:lang w:eastAsia="fi-FI"/>
              </w:rPr>
            </w:pPr>
            <w:r w:rsidRPr="00AC4FBC">
              <w:rPr>
                <w:lang w:eastAsia="fi-FI"/>
              </w:rPr>
              <w:t>DC_21A_n79C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567D406" w14:textId="77777777" w:rsidR="00E24572" w:rsidRPr="00AC4FBC" w:rsidRDefault="00E24572" w:rsidP="007D311C">
            <w:pPr>
              <w:pStyle w:val="TAC"/>
              <w:rPr>
                <w:lang w:eastAsia="fi-FI"/>
              </w:rPr>
            </w:pPr>
            <w:r w:rsidRPr="00AC4FBC">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1B3DBACE"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A343566" w14:textId="77777777" w:rsidR="00E24572" w:rsidRPr="00AC4FBC" w:rsidRDefault="00E24572" w:rsidP="007D311C">
            <w:pPr>
              <w:pStyle w:val="TAC"/>
              <w:rPr>
                <w:lang w:eastAsia="fi-FI"/>
              </w:rPr>
            </w:pPr>
            <w:r w:rsidRPr="00AC4FBC">
              <w:rPr>
                <w:lang w:eastAsia="zh-CN"/>
              </w:rPr>
              <w:t>No</w:t>
            </w:r>
          </w:p>
        </w:tc>
      </w:tr>
      <w:tr w:rsidR="00E24572" w:rsidRPr="00AC4FBC" w14:paraId="6476B746"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A6EC2" w14:textId="77777777" w:rsidR="00E24572" w:rsidRPr="00AC4FBC" w:rsidRDefault="00E24572" w:rsidP="007D311C">
            <w:pPr>
              <w:pStyle w:val="TAC"/>
              <w:rPr>
                <w:lang w:eastAsia="fi-FI"/>
              </w:rPr>
            </w:pPr>
            <w:r w:rsidRPr="00AC4FBC">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0377DF66" w14:textId="77777777" w:rsidR="00E24572" w:rsidRPr="00AC4FBC" w:rsidRDefault="00E24572" w:rsidP="007D311C">
            <w:pPr>
              <w:pStyle w:val="TAC"/>
              <w:rPr>
                <w:lang w:eastAsia="fi-FI"/>
              </w:rPr>
            </w:pPr>
            <w:r w:rsidRPr="00AC4FBC">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28C1F425"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3BFE9BD" w14:textId="77777777" w:rsidR="00E24572" w:rsidRPr="00AC4FBC" w:rsidRDefault="00E24572" w:rsidP="007D311C">
            <w:pPr>
              <w:pStyle w:val="TAC"/>
              <w:rPr>
                <w:lang w:eastAsia="fi-FI"/>
              </w:rPr>
            </w:pPr>
          </w:p>
        </w:tc>
      </w:tr>
      <w:tr w:rsidR="00E24572" w:rsidRPr="00AC4FBC" w14:paraId="0A6C2EFF"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61DA70" w14:textId="77777777" w:rsidR="00E24572" w:rsidRPr="00AC4FBC" w:rsidRDefault="00E24572" w:rsidP="007D311C">
            <w:pPr>
              <w:pStyle w:val="TAC"/>
              <w:rPr>
                <w:lang w:eastAsia="fi-FI"/>
              </w:rPr>
            </w:pPr>
            <w:r w:rsidRPr="00AC4FBC">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7A05C4A3" w14:textId="77777777" w:rsidR="00E24572" w:rsidRPr="00AC4FBC" w:rsidRDefault="00E24572" w:rsidP="007D311C">
            <w:pPr>
              <w:pStyle w:val="TAC"/>
              <w:rPr>
                <w:lang w:eastAsia="fi-FI"/>
              </w:rPr>
            </w:pPr>
            <w:r w:rsidRPr="00AC4FBC">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4A55AC22"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3B96533" w14:textId="77777777" w:rsidR="00E24572" w:rsidRPr="00AC4FBC" w:rsidRDefault="00E24572" w:rsidP="007D311C">
            <w:pPr>
              <w:pStyle w:val="TAC"/>
              <w:rPr>
                <w:lang w:eastAsia="fi-FI"/>
              </w:rPr>
            </w:pPr>
          </w:p>
        </w:tc>
      </w:tr>
      <w:tr w:rsidR="00E24572" w:rsidRPr="00AC4FBC" w14:paraId="1C3188A6"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539B77" w14:textId="77777777" w:rsidR="00E24572" w:rsidRPr="00AC4FBC" w:rsidRDefault="00E24572" w:rsidP="007D311C">
            <w:pPr>
              <w:pStyle w:val="TAC"/>
              <w:rPr>
                <w:lang w:eastAsia="fi-FI"/>
              </w:rPr>
            </w:pPr>
            <w:r w:rsidRPr="00AC4FBC">
              <w:rPr>
                <w:lang w:eastAsia="ja-JP"/>
              </w:rPr>
              <w:t>DC_26A_n77A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9801239" w14:textId="77777777" w:rsidR="00E24572" w:rsidRPr="00AC4FBC" w:rsidRDefault="00E24572" w:rsidP="007D311C">
            <w:pPr>
              <w:pStyle w:val="TAC"/>
              <w:rPr>
                <w:lang w:eastAsia="fi-FI"/>
              </w:rPr>
            </w:pPr>
            <w:r w:rsidRPr="00AC4FBC">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7148076B" w14:textId="77777777" w:rsidR="00E24572" w:rsidRPr="00AC4FBC" w:rsidRDefault="00E24572" w:rsidP="007D311C">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3519798" w14:textId="77777777" w:rsidR="00E24572" w:rsidRPr="00AC4FBC" w:rsidRDefault="00E24572" w:rsidP="007D311C">
            <w:pPr>
              <w:pStyle w:val="TAC"/>
              <w:rPr>
                <w:lang w:eastAsia="ja-JP"/>
              </w:rPr>
            </w:pPr>
          </w:p>
        </w:tc>
      </w:tr>
      <w:tr w:rsidR="00E24572" w:rsidRPr="00AC4FBC" w14:paraId="7935928A"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540778" w14:textId="77777777" w:rsidR="00E24572" w:rsidRPr="00AC4FBC" w:rsidRDefault="00E24572" w:rsidP="007D311C">
            <w:pPr>
              <w:pStyle w:val="TAC"/>
              <w:rPr>
                <w:lang w:eastAsia="fi-FI"/>
              </w:rPr>
            </w:pPr>
            <w:r w:rsidRPr="00AC4FBC">
              <w:rPr>
                <w:lang w:eastAsia="ja-JP"/>
              </w:rPr>
              <w:t>DC_26A_n78A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9AF6527" w14:textId="77777777" w:rsidR="00E24572" w:rsidRPr="00AC4FBC" w:rsidRDefault="00E24572" w:rsidP="007D311C">
            <w:pPr>
              <w:pStyle w:val="TAC"/>
              <w:rPr>
                <w:lang w:eastAsia="fi-FI"/>
              </w:rPr>
            </w:pPr>
            <w:r w:rsidRPr="00AC4FBC">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18C86BDA" w14:textId="77777777" w:rsidR="00E24572" w:rsidRPr="00AC4FBC" w:rsidRDefault="00E24572" w:rsidP="007D311C">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BDE4623" w14:textId="77777777" w:rsidR="00E24572" w:rsidRPr="00AC4FBC" w:rsidRDefault="00E24572" w:rsidP="007D311C">
            <w:pPr>
              <w:pStyle w:val="TAC"/>
              <w:rPr>
                <w:lang w:eastAsia="ja-JP"/>
              </w:rPr>
            </w:pPr>
          </w:p>
        </w:tc>
      </w:tr>
      <w:tr w:rsidR="00E24572" w:rsidRPr="00AC4FBC" w14:paraId="2BC03FE7"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43B292" w14:textId="77777777" w:rsidR="00E24572" w:rsidRPr="00AC4FBC" w:rsidRDefault="00E24572" w:rsidP="007D311C">
            <w:pPr>
              <w:pStyle w:val="TAC"/>
              <w:rPr>
                <w:lang w:eastAsia="fi-FI"/>
              </w:rPr>
            </w:pPr>
            <w:r w:rsidRPr="00AC4FBC">
              <w:rPr>
                <w:lang w:eastAsia="ja-JP"/>
              </w:rPr>
              <w:t>DC_26A_n79A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B263706" w14:textId="77777777" w:rsidR="00E24572" w:rsidRPr="00AC4FBC" w:rsidRDefault="00E24572" w:rsidP="007D311C">
            <w:pPr>
              <w:pStyle w:val="TAC"/>
              <w:rPr>
                <w:lang w:eastAsia="fi-FI"/>
              </w:rPr>
            </w:pPr>
            <w:r w:rsidRPr="00AC4FBC">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2419AC8F" w14:textId="77777777" w:rsidR="00E24572" w:rsidRPr="00AC4FBC" w:rsidRDefault="00E24572" w:rsidP="007D311C">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7FDB974" w14:textId="77777777" w:rsidR="00E24572" w:rsidRPr="00AC4FBC" w:rsidRDefault="00E24572" w:rsidP="007D311C">
            <w:pPr>
              <w:pStyle w:val="TAC"/>
              <w:rPr>
                <w:lang w:eastAsia="ja-JP"/>
              </w:rPr>
            </w:pPr>
          </w:p>
        </w:tc>
      </w:tr>
      <w:tr w:rsidR="00E24572" w:rsidRPr="00AC4FBC" w14:paraId="7971B1A7"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605391" w14:textId="77777777" w:rsidR="00E24572" w:rsidRPr="00AC4FBC" w:rsidRDefault="00E24572" w:rsidP="007D311C">
            <w:pPr>
              <w:pStyle w:val="TAC"/>
              <w:rPr>
                <w:lang w:eastAsia="ja-JP"/>
              </w:rPr>
            </w:pPr>
            <w:r w:rsidRPr="00AC4FBC">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4F72A290" w14:textId="77777777" w:rsidR="00E24572" w:rsidRPr="00AC4FBC" w:rsidRDefault="00E24572" w:rsidP="007D311C">
            <w:pPr>
              <w:pStyle w:val="TAC"/>
              <w:rPr>
                <w:lang w:eastAsia="ja-JP"/>
              </w:rPr>
            </w:pPr>
            <w:r w:rsidRPr="00AC4FBC">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7BD353B0" w14:textId="77777777" w:rsidR="00E24572" w:rsidRPr="00AC4FBC" w:rsidRDefault="00E24572" w:rsidP="007D311C">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53E7DEC" w14:textId="77777777" w:rsidR="00E24572" w:rsidRPr="00AC4FBC" w:rsidRDefault="00E24572" w:rsidP="007D311C">
            <w:pPr>
              <w:pStyle w:val="TAC"/>
              <w:rPr>
                <w:lang w:eastAsia="zh-TW"/>
              </w:rPr>
            </w:pPr>
          </w:p>
        </w:tc>
      </w:tr>
      <w:tr w:rsidR="00E24572" w:rsidRPr="00AC4FBC" w14:paraId="396A0F14"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9B95BAA" w14:textId="77777777" w:rsidR="00E24572" w:rsidRPr="00AC4FBC" w:rsidRDefault="00E24572" w:rsidP="007D311C">
            <w:pPr>
              <w:pStyle w:val="TAC"/>
              <w:rPr>
                <w:lang w:eastAsia="fi-FI"/>
              </w:rPr>
            </w:pPr>
            <w:r w:rsidRPr="00711B96">
              <w:rPr>
                <w:lang w:eastAsia="fi-FI"/>
              </w:rPr>
              <w:t>DC_28</w:t>
            </w:r>
            <w:r w:rsidRPr="00711B96">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76FE564E" w14:textId="77777777" w:rsidR="00E24572" w:rsidRPr="00AC4FBC" w:rsidRDefault="00E24572" w:rsidP="007D311C">
            <w:pPr>
              <w:pStyle w:val="TAC"/>
              <w:rPr>
                <w:lang w:eastAsia="fi-FI"/>
              </w:rPr>
            </w:pPr>
            <w:r w:rsidRPr="00AC4FBC">
              <w:rPr>
                <w:lang w:eastAsia="fi-FI"/>
              </w:rPr>
              <w:t>DC_</w:t>
            </w:r>
            <w:r w:rsidRPr="00AC4FBC">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1641EE77" w14:textId="77777777" w:rsidR="00E24572" w:rsidRPr="00AC4FBC" w:rsidRDefault="00E24572" w:rsidP="007D311C">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A661615" w14:textId="77777777" w:rsidR="00E24572" w:rsidRPr="00AC4FBC" w:rsidRDefault="00E24572" w:rsidP="007D311C">
            <w:pPr>
              <w:pStyle w:val="TAC"/>
              <w:rPr>
                <w:lang w:eastAsia="zh-TW"/>
              </w:rPr>
            </w:pPr>
          </w:p>
        </w:tc>
      </w:tr>
      <w:tr w:rsidR="00E24572" w:rsidRPr="00AC4FBC" w14:paraId="1D50D6DA"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4D13806" w14:textId="77777777" w:rsidR="00E24572" w:rsidRPr="00AC4FBC" w:rsidRDefault="00E24572" w:rsidP="007D311C">
            <w:pPr>
              <w:pStyle w:val="TAC"/>
              <w:rPr>
                <w:lang w:eastAsia="fi-FI"/>
              </w:rPr>
            </w:pPr>
            <w:r w:rsidRPr="00AC4FBC">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595F1C23" w14:textId="77777777" w:rsidR="00E24572" w:rsidRPr="00AC4FBC" w:rsidRDefault="00E24572" w:rsidP="007D311C">
            <w:pPr>
              <w:pStyle w:val="TAC"/>
              <w:rPr>
                <w:lang w:eastAsia="fi-FI"/>
              </w:rPr>
            </w:pPr>
            <w:r w:rsidRPr="00AC4FBC">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30C76260" w14:textId="77777777" w:rsidR="00E24572" w:rsidRPr="00AC4FBC" w:rsidRDefault="00E24572" w:rsidP="007D311C">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C15D9C9" w14:textId="77777777" w:rsidR="00E24572" w:rsidRPr="00AC4FBC" w:rsidRDefault="00E24572" w:rsidP="007D311C">
            <w:pPr>
              <w:pStyle w:val="TAC"/>
              <w:rPr>
                <w:lang w:eastAsia="zh-TW"/>
              </w:rPr>
            </w:pPr>
          </w:p>
        </w:tc>
      </w:tr>
      <w:tr w:rsidR="00E24572" w:rsidRPr="00AC4FBC" w14:paraId="16704DD2"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4F3326" w14:textId="77777777" w:rsidR="00E24572" w:rsidRPr="00AC4FBC" w:rsidRDefault="00E24572" w:rsidP="007D311C">
            <w:pPr>
              <w:pStyle w:val="TAC"/>
              <w:rPr>
                <w:lang w:eastAsia="fi-FI"/>
              </w:rPr>
            </w:pPr>
            <w:r w:rsidRPr="00AC4FBC">
              <w:rPr>
                <w:lang w:eastAsia="fi-FI"/>
              </w:rPr>
              <w:t>DC_28A_n77A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6A1D5C" w14:textId="77777777" w:rsidR="00E24572" w:rsidRPr="00AC4FBC" w:rsidRDefault="00E24572" w:rsidP="007D311C">
            <w:pPr>
              <w:pStyle w:val="TAC"/>
              <w:rPr>
                <w:lang w:eastAsia="fi-FI"/>
              </w:rPr>
            </w:pPr>
            <w:r w:rsidRPr="00AC4FBC">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7FF5231E"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A5127C9" w14:textId="77777777" w:rsidR="00E24572" w:rsidRPr="00AC4FBC" w:rsidRDefault="00E24572" w:rsidP="007D311C">
            <w:pPr>
              <w:pStyle w:val="TAC"/>
              <w:rPr>
                <w:lang w:eastAsia="fi-FI"/>
              </w:rPr>
            </w:pPr>
            <w:r w:rsidRPr="00AC4FBC">
              <w:rPr>
                <w:lang w:eastAsia="zh-CN"/>
              </w:rPr>
              <w:t>No</w:t>
            </w:r>
          </w:p>
        </w:tc>
      </w:tr>
      <w:tr w:rsidR="00E24572" w:rsidRPr="00AC4FBC" w14:paraId="77988289"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66383E" w14:textId="77777777" w:rsidR="00E24572" w:rsidRPr="00AC4FBC" w:rsidRDefault="00E24572" w:rsidP="007D311C">
            <w:pPr>
              <w:pStyle w:val="TAC"/>
              <w:rPr>
                <w:lang w:eastAsia="fi-FI"/>
              </w:rPr>
            </w:pPr>
            <w:r w:rsidRPr="00AC4FBC">
              <w:rPr>
                <w:lang w:eastAsia="fi-FI"/>
              </w:rPr>
              <w:t>DC_28A_n78A</w:t>
            </w:r>
            <w:r w:rsidRPr="00AC4FBC">
              <w:rPr>
                <w:vertAlign w:val="superscript"/>
                <w:lang w:eastAsia="fi-FI"/>
              </w:rPr>
              <w:t>7</w:t>
            </w:r>
          </w:p>
          <w:p w14:paraId="0588A341" w14:textId="77777777" w:rsidR="00E24572" w:rsidRPr="00AC4FBC" w:rsidRDefault="00E24572" w:rsidP="007D311C">
            <w:pPr>
              <w:pStyle w:val="TAC"/>
              <w:rPr>
                <w:lang w:eastAsia="fi-FI"/>
              </w:rPr>
            </w:pPr>
            <w:r w:rsidRPr="00AC4FBC">
              <w:rPr>
                <w:lang w:eastAsia="fi-FI"/>
              </w:rPr>
              <w:t>DC_28A_n78C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5EBAA7C" w14:textId="77777777" w:rsidR="00E24572" w:rsidRPr="00AC4FBC" w:rsidRDefault="00E24572" w:rsidP="007D311C">
            <w:pPr>
              <w:pStyle w:val="TAC"/>
              <w:rPr>
                <w:lang w:eastAsia="fi-FI"/>
              </w:rPr>
            </w:pPr>
            <w:r w:rsidRPr="00AC4FBC">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1CF847E4"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BEABE6E" w14:textId="77777777" w:rsidR="00E24572" w:rsidRPr="00AC4FBC" w:rsidRDefault="00E24572" w:rsidP="007D311C">
            <w:pPr>
              <w:pStyle w:val="TAC"/>
              <w:rPr>
                <w:lang w:eastAsia="fi-FI"/>
              </w:rPr>
            </w:pPr>
            <w:r w:rsidRPr="00AC4FBC">
              <w:rPr>
                <w:lang w:eastAsia="zh-CN"/>
              </w:rPr>
              <w:t>No</w:t>
            </w:r>
          </w:p>
        </w:tc>
      </w:tr>
      <w:tr w:rsidR="00E24572" w:rsidRPr="00AC4FBC" w14:paraId="2500AC5E"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D4B649" w14:textId="77777777" w:rsidR="00E24572" w:rsidRPr="00AC4FBC" w:rsidRDefault="00E24572" w:rsidP="007D311C">
            <w:pPr>
              <w:pStyle w:val="TAC"/>
              <w:rPr>
                <w:lang w:eastAsia="fi-FI"/>
              </w:rPr>
            </w:pPr>
            <w:r w:rsidRPr="00AC4FBC">
              <w:rPr>
                <w:lang w:eastAsia="fi-FI"/>
              </w:rPr>
              <w:t>DC_28A_n79A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B61D360" w14:textId="77777777" w:rsidR="00E24572" w:rsidRPr="00AC4FBC" w:rsidRDefault="00E24572" w:rsidP="007D311C">
            <w:pPr>
              <w:pStyle w:val="TAC"/>
              <w:rPr>
                <w:lang w:eastAsia="fi-FI"/>
              </w:rPr>
            </w:pPr>
            <w:r w:rsidRPr="00AC4FBC">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22F7074F"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9E017DF" w14:textId="77777777" w:rsidR="00E24572" w:rsidRPr="00AC4FBC" w:rsidRDefault="00E24572" w:rsidP="007D311C">
            <w:pPr>
              <w:pStyle w:val="TAC"/>
              <w:rPr>
                <w:lang w:eastAsia="fi-FI"/>
              </w:rPr>
            </w:pPr>
          </w:p>
        </w:tc>
      </w:tr>
      <w:tr w:rsidR="00E24572" w:rsidRPr="00AC4FBC" w14:paraId="5C775DF0"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5E14A6C" w14:textId="77777777" w:rsidR="00E24572" w:rsidRPr="00AC4FBC" w:rsidRDefault="00E24572" w:rsidP="007D311C">
            <w:pPr>
              <w:pStyle w:val="TAC"/>
              <w:rPr>
                <w:lang w:eastAsia="fi-FI"/>
              </w:rPr>
            </w:pPr>
            <w:r w:rsidRPr="00A82655">
              <w:rPr>
                <w:lang w:eastAsia="fi-FI"/>
              </w:rPr>
              <w:t>DC_</w:t>
            </w:r>
            <w:r w:rsidRPr="00A82655">
              <w:rPr>
                <w:lang w:eastAsia="zh-CN"/>
              </w:rPr>
              <w:t>30A_n2A</w:t>
            </w:r>
          </w:p>
        </w:tc>
        <w:tc>
          <w:tcPr>
            <w:tcW w:w="2279" w:type="dxa"/>
            <w:tcBorders>
              <w:top w:val="single" w:sz="4" w:space="0" w:color="auto"/>
              <w:left w:val="single" w:sz="4" w:space="0" w:color="auto"/>
              <w:bottom w:val="single" w:sz="4" w:space="0" w:color="auto"/>
              <w:right w:val="single" w:sz="4" w:space="0" w:color="auto"/>
            </w:tcBorders>
          </w:tcPr>
          <w:p w14:paraId="4EF0D485" w14:textId="77777777" w:rsidR="00E24572" w:rsidRPr="00AC4FBC" w:rsidRDefault="00E24572" w:rsidP="007D311C">
            <w:pPr>
              <w:pStyle w:val="TAC"/>
              <w:rPr>
                <w:lang w:eastAsia="fi-FI"/>
              </w:rPr>
            </w:pPr>
            <w:r w:rsidRPr="00A82655">
              <w:rPr>
                <w:lang w:eastAsia="fi-FI"/>
              </w:rPr>
              <w:t>DC_</w:t>
            </w:r>
            <w:r w:rsidRPr="00A82655">
              <w:rPr>
                <w:lang w:eastAsia="zh-CN"/>
              </w:rPr>
              <w:t>30A_n2A</w:t>
            </w:r>
          </w:p>
        </w:tc>
        <w:tc>
          <w:tcPr>
            <w:tcW w:w="2737" w:type="dxa"/>
            <w:tcBorders>
              <w:top w:val="single" w:sz="4" w:space="0" w:color="auto"/>
              <w:left w:val="single" w:sz="4" w:space="0" w:color="auto"/>
              <w:bottom w:val="single" w:sz="4" w:space="0" w:color="auto"/>
              <w:right w:val="single" w:sz="4" w:space="0" w:color="auto"/>
            </w:tcBorders>
            <w:noWrap/>
          </w:tcPr>
          <w:p w14:paraId="0815D081" w14:textId="77777777" w:rsidR="00E24572" w:rsidRPr="00AC4FBC" w:rsidRDefault="00E24572" w:rsidP="007D311C">
            <w:pPr>
              <w:pStyle w:val="TAC"/>
              <w:rPr>
                <w:lang w:eastAsia="fi-FI"/>
              </w:rPr>
            </w:pPr>
            <w:r w:rsidRPr="00A8265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7ECA4B4" w14:textId="77777777" w:rsidR="00E24572" w:rsidRPr="00AC4FBC" w:rsidRDefault="00E24572" w:rsidP="007D311C">
            <w:pPr>
              <w:pStyle w:val="TAC"/>
              <w:rPr>
                <w:lang w:eastAsia="fi-FI"/>
              </w:rPr>
            </w:pPr>
          </w:p>
        </w:tc>
      </w:tr>
      <w:tr w:rsidR="00E24572" w:rsidRPr="00AC4FBC" w14:paraId="3B47723A"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424" w14:textId="77777777" w:rsidR="00E24572" w:rsidRPr="00AC4FBC" w:rsidRDefault="00E24572" w:rsidP="007D311C">
            <w:pPr>
              <w:pStyle w:val="TAC"/>
              <w:rPr>
                <w:lang w:eastAsia="fi-FI"/>
              </w:rPr>
            </w:pPr>
            <w:r w:rsidRPr="00AC4FBC">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58B4DEC1" w14:textId="77777777" w:rsidR="00E24572" w:rsidRPr="00AC4FBC" w:rsidRDefault="00E24572" w:rsidP="007D311C">
            <w:pPr>
              <w:pStyle w:val="TAC"/>
              <w:rPr>
                <w:lang w:eastAsia="fi-FI"/>
              </w:rPr>
            </w:pPr>
            <w:r w:rsidRPr="00AC4FBC">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2DD27E9C" w14:textId="77777777" w:rsidR="00E24572" w:rsidRPr="00AC4FBC" w:rsidRDefault="00E24572" w:rsidP="007D311C">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F50011B" w14:textId="77777777" w:rsidR="00E24572" w:rsidRPr="00AC4FBC" w:rsidRDefault="00E24572" w:rsidP="007D311C">
            <w:pPr>
              <w:pStyle w:val="TAC"/>
              <w:rPr>
                <w:rFonts w:eastAsia="Yu Mincho"/>
                <w:lang w:eastAsia="ja-JP"/>
              </w:rPr>
            </w:pPr>
          </w:p>
        </w:tc>
      </w:tr>
      <w:tr w:rsidR="00E24572" w:rsidRPr="00AC4FBC" w14:paraId="290714F6"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F5FA01" w14:textId="77777777" w:rsidR="00E24572" w:rsidRPr="00AC4FBC" w:rsidRDefault="00E24572" w:rsidP="007D311C">
            <w:pPr>
              <w:pStyle w:val="TAC"/>
              <w:rPr>
                <w:rFonts w:eastAsiaTheme="minorEastAsia"/>
                <w:lang w:eastAsia="fi-FI"/>
              </w:rPr>
            </w:pPr>
            <w:r w:rsidRPr="00AC4FBC">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7D84D785" w14:textId="77777777" w:rsidR="00E24572" w:rsidRPr="00AC4FBC" w:rsidRDefault="00E24572" w:rsidP="007D311C">
            <w:pPr>
              <w:pStyle w:val="TAC"/>
              <w:rPr>
                <w:lang w:eastAsia="fi-FI"/>
              </w:rPr>
            </w:pPr>
            <w:r w:rsidRPr="00AC4FBC">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6C4CFD61" w14:textId="77777777" w:rsidR="00E24572" w:rsidRPr="00AC4FBC" w:rsidRDefault="00E24572" w:rsidP="007D311C">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0A15A03" w14:textId="77777777" w:rsidR="00E24572" w:rsidRPr="00AC4FBC" w:rsidRDefault="00E24572" w:rsidP="007D311C">
            <w:pPr>
              <w:pStyle w:val="TAC"/>
              <w:rPr>
                <w:rFonts w:eastAsia="Yu Mincho"/>
                <w:lang w:eastAsia="ja-JP"/>
              </w:rPr>
            </w:pPr>
          </w:p>
        </w:tc>
      </w:tr>
      <w:tr w:rsidR="00E24572" w:rsidRPr="00AC4FBC" w14:paraId="554195D5"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FBBDC1D" w14:textId="45705063" w:rsidR="00E24572" w:rsidRPr="00AC4FBC" w:rsidRDefault="00E24572" w:rsidP="007D311C">
            <w:pPr>
              <w:pStyle w:val="TAC"/>
              <w:rPr>
                <w:lang w:eastAsia="fi-FI"/>
              </w:rPr>
            </w:pPr>
            <w:r w:rsidRPr="00DE04F0">
              <w:t>DC_30A_n77A</w:t>
            </w:r>
            <w:ins w:id="54" w:author="Aleksi Heino (WE Certification Oy)" w:date="2024-02-12T16:01:00Z" w16du:dateUtc="2024-02-12T14:01:00Z">
              <w:r w:rsidR="008D0649"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34F80799" w14:textId="3D1F2E5A" w:rsidR="00E24572" w:rsidRPr="00AC4FBC" w:rsidRDefault="00E24572" w:rsidP="007D311C">
            <w:pPr>
              <w:pStyle w:val="TAC"/>
              <w:rPr>
                <w:lang w:eastAsia="fi-FI"/>
              </w:rPr>
            </w:pPr>
            <w:r w:rsidRPr="00DE04F0">
              <w:t>DC_30A_n77A</w:t>
            </w:r>
            <w:ins w:id="55" w:author="Aleksi Heino (WE Certification Oy)" w:date="2024-02-12T16:01:00Z" w16du:dateUtc="2024-02-12T14:01:00Z">
              <w:r w:rsidR="008D0649"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2A4841DD" w14:textId="77777777" w:rsidR="00E24572" w:rsidRPr="00AC4FBC" w:rsidRDefault="00E24572" w:rsidP="007D311C">
            <w:pPr>
              <w:pStyle w:val="TAC"/>
              <w:rPr>
                <w:rFonts w:eastAsia="Yu Mincho"/>
                <w:lang w:eastAsia="ja-JP"/>
              </w:rPr>
            </w:pPr>
            <w:r w:rsidRPr="00DE04F0">
              <w:t>No</w:t>
            </w:r>
          </w:p>
        </w:tc>
        <w:tc>
          <w:tcPr>
            <w:tcW w:w="2737" w:type="dxa"/>
            <w:tcBorders>
              <w:top w:val="single" w:sz="4" w:space="0" w:color="auto"/>
              <w:left w:val="single" w:sz="4" w:space="0" w:color="auto"/>
              <w:bottom w:val="single" w:sz="4" w:space="0" w:color="auto"/>
              <w:right w:val="single" w:sz="4" w:space="0" w:color="auto"/>
            </w:tcBorders>
          </w:tcPr>
          <w:p w14:paraId="3113877D" w14:textId="77777777" w:rsidR="00E24572" w:rsidRPr="00AC4FBC" w:rsidRDefault="00E24572" w:rsidP="007D311C">
            <w:pPr>
              <w:pStyle w:val="TAC"/>
              <w:rPr>
                <w:rFonts w:eastAsia="Yu Mincho"/>
                <w:lang w:eastAsia="ja-JP"/>
              </w:rPr>
            </w:pPr>
          </w:p>
        </w:tc>
      </w:tr>
      <w:tr w:rsidR="00E24572" w:rsidRPr="00AC4FBC" w14:paraId="58C5FC42"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01DFAE6" w14:textId="192610B3" w:rsidR="00E24572" w:rsidRPr="00AC4FBC" w:rsidRDefault="00E24572" w:rsidP="007D311C">
            <w:pPr>
              <w:pStyle w:val="TAC"/>
              <w:rPr>
                <w:lang w:eastAsia="fi-FI"/>
              </w:rPr>
            </w:pPr>
            <w:r w:rsidRPr="00DE04F0">
              <w:rPr>
                <w:lang w:eastAsia="fi-FI"/>
              </w:rPr>
              <w:t>DC_30A_n77(2A)</w:t>
            </w:r>
            <w:r w:rsidRPr="00DE04F0">
              <w:rPr>
                <w:vertAlign w:val="superscript"/>
                <w:lang w:eastAsia="fi-FI"/>
              </w:rPr>
              <w:t xml:space="preserve"> </w:t>
            </w:r>
            <w:ins w:id="56" w:author="Aleksi Heino (WE Certification Oy)" w:date="2024-02-12T16:01:00Z" w16du:dateUtc="2024-02-12T14:01:00Z">
              <w:r w:rsidR="008D0649"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292F2053" w14:textId="5E94BB7F" w:rsidR="00E24572" w:rsidRPr="00AC4FBC" w:rsidRDefault="00E24572" w:rsidP="007D311C">
            <w:pPr>
              <w:pStyle w:val="TAC"/>
              <w:rPr>
                <w:lang w:eastAsia="fi-FI"/>
              </w:rPr>
            </w:pPr>
            <w:r w:rsidRPr="00DE04F0">
              <w:rPr>
                <w:lang w:eastAsia="fi-FI"/>
              </w:rPr>
              <w:t>DC_30A_n77A</w:t>
            </w:r>
            <w:ins w:id="57" w:author="Aleksi Heino (WE Certification Oy)" w:date="2024-02-12T16:01:00Z" w16du:dateUtc="2024-02-12T14:01:00Z">
              <w:r w:rsidR="008D0649"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0FF7D0AB" w14:textId="77777777" w:rsidR="00E24572" w:rsidRPr="00AC4FBC" w:rsidRDefault="00E24572" w:rsidP="007D311C">
            <w:pPr>
              <w:pStyle w:val="TAC"/>
              <w:rPr>
                <w:rFonts w:eastAsia="Yu Mincho"/>
                <w:lang w:eastAsia="ja-JP"/>
              </w:rPr>
            </w:pPr>
            <w:r w:rsidRPr="00DE04F0">
              <w:t>No</w:t>
            </w:r>
          </w:p>
        </w:tc>
        <w:tc>
          <w:tcPr>
            <w:tcW w:w="2737" w:type="dxa"/>
            <w:tcBorders>
              <w:top w:val="single" w:sz="4" w:space="0" w:color="auto"/>
              <w:left w:val="single" w:sz="4" w:space="0" w:color="auto"/>
              <w:bottom w:val="single" w:sz="4" w:space="0" w:color="auto"/>
              <w:right w:val="single" w:sz="4" w:space="0" w:color="auto"/>
            </w:tcBorders>
          </w:tcPr>
          <w:p w14:paraId="310CF2A9" w14:textId="77777777" w:rsidR="00E24572" w:rsidRPr="00AC4FBC" w:rsidRDefault="00E24572" w:rsidP="007D311C">
            <w:pPr>
              <w:pStyle w:val="TAC"/>
              <w:rPr>
                <w:rFonts w:eastAsia="Yu Mincho"/>
                <w:lang w:eastAsia="ja-JP"/>
              </w:rPr>
            </w:pPr>
          </w:p>
        </w:tc>
      </w:tr>
      <w:tr w:rsidR="00E24572" w:rsidRPr="00AC4FBC" w14:paraId="3CC9713C"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6B5907" w14:textId="77777777" w:rsidR="00E24572" w:rsidRPr="00AC4FBC" w:rsidRDefault="00E24572" w:rsidP="007D311C">
            <w:pPr>
              <w:pStyle w:val="TAC"/>
              <w:rPr>
                <w:rFonts w:eastAsiaTheme="minorEastAsia"/>
                <w:lang w:eastAsia="fi-FI"/>
              </w:rPr>
            </w:pPr>
            <w:r w:rsidRPr="00AC4FBC">
              <w:rPr>
                <w:lang w:eastAsia="fi-FI"/>
              </w:rPr>
              <w:t>DC_38A_n78A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7432E58" w14:textId="77777777" w:rsidR="00E24572" w:rsidRPr="00AC4FBC" w:rsidRDefault="00E24572" w:rsidP="007D311C">
            <w:pPr>
              <w:pStyle w:val="TAC"/>
              <w:rPr>
                <w:lang w:eastAsia="fi-FI"/>
              </w:rPr>
            </w:pPr>
            <w:r w:rsidRPr="00AC4FBC">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2755C6C7"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B78DD9" w14:textId="77777777" w:rsidR="00E24572" w:rsidRPr="00AC4FBC" w:rsidRDefault="00E24572" w:rsidP="007D311C">
            <w:pPr>
              <w:pStyle w:val="TAC"/>
              <w:rPr>
                <w:lang w:eastAsia="fi-FI"/>
              </w:rPr>
            </w:pPr>
          </w:p>
        </w:tc>
      </w:tr>
      <w:tr w:rsidR="00E24572" w:rsidRPr="00AC4FBC" w14:paraId="7570F571"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09D581" w14:textId="77777777" w:rsidR="00E24572" w:rsidRPr="00AC4FBC" w:rsidRDefault="00E24572" w:rsidP="007D311C">
            <w:pPr>
              <w:pStyle w:val="TAC"/>
              <w:rPr>
                <w:vertAlign w:val="superscript"/>
                <w:lang w:eastAsia="fi-FI"/>
              </w:rPr>
            </w:pPr>
            <w:r w:rsidRPr="00AC4FBC">
              <w:rPr>
                <w:lang w:eastAsia="fi-FI"/>
              </w:rPr>
              <w:t>DC_</w:t>
            </w:r>
            <w:r w:rsidRPr="00AC4FBC">
              <w:rPr>
                <w:lang w:eastAsia="zh-CN"/>
              </w:rPr>
              <w:t>39</w:t>
            </w:r>
            <w:r w:rsidRPr="00AC4FBC">
              <w:rPr>
                <w:lang w:eastAsia="fi-FI"/>
              </w:rPr>
              <w:t>A_n</w:t>
            </w:r>
            <w:r w:rsidRPr="00AC4FBC">
              <w:rPr>
                <w:lang w:eastAsia="zh-CN"/>
              </w:rPr>
              <w:t>41</w:t>
            </w:r>
            <w:r w:rsidRPr="00AC4FBC">
              <w:rPr>
                <w:lang w:eastAsia="fi-FI"/>
              </w:rPr>
              <w:t>A</w:t>
            </w:r>
            <w:r w:rsidRPr="00AC4FBC">
              <w:rPr>
                <w:vertAlign w:val="superscript"/>
                <w:lang w:eastAsia="fi-FI"/>
              </w:rPr>
              <w:t>3</w:t>
            </w:r>
          </w:p>
          <w:p w14:paraId="6F506D02" w14:textId="77777777" w:rsidR="00E24572" w:rsidRPr="00AC4FBC" w:rsidRDefault="00E24572" w:rsidP="007D311C">
            <w:pPr>
              <w:pStyle w:val="TAC"/>
              <w:rPr>
                <w:lang w:eastAsia="fi-FI"/>
              </w:rPr>
            </w:pPr>
            <w:r w:rsidRPr="00AC4FBC">
              <w:rPr>
                <w:lang w:eastAsia="zh-CN"/>
              </w:rPr>
              <w:t>DC_39C_n41A</w:t>
            </w:r>
            <w:r w:rsidRPr="00AC4FBC">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7B72D9F0" w14:textId="77777777" w:rsidR="00E24572" w:rsidRPr="00AC4FBC" w:rsidRDefault="00E24572" w:rsidP="007D311C">
            <w:pPr>
              <w:pStyle w:val="TAC"/>
              <w:rPr>
                <w:lang w:eastAsia="fi-FI"/>
              </w:rPr>
            </w:pPr>
            <w:r w:rsidRPr="00AC4FBC">
              <w:rPr>
                <w:lang w:eastAsia="fi-FI"/>
              </w:rPr>
              <w:t>DC_</w:t>
            </w:r>
            <w:r w:rsidRPr="00AC4FBC">
              <w:rPr>
                <w:lang w:eastAsia="zh-CN"/>
              </w:rPr>
              <w:t>39A</w:t>
            </w:r>
            <w:r w:rsidRPr="00AC4FBC">
              <w:rPr>
                <w:lang w:eastAsia="fi-FI"/>
              </w:rPr>
              <w:t>_n</w:t>
            </w:r>
            <w:r w:rsidRPr="00AC4FBC">
              <w:rPr>
                <w:lang w:eastAsia="zh-CN"/>
              </w:rPr>
              <w:t>41</w:t>
            </w:r>
            <w:r w:rsidRPr="00AC4FBC">
              <w:rPr>
                <w:lang w:eastAsia="fi-FI"/>
              </w:rPr>
              <w:t>A</w:t>
            </w:r>
          </w:p>
          <w:p w14:paraId="001FC1E7" w14:textId="77777777" w:rsidR="00E24572" w:rsidRPr="00AC4FBC" w:rsidRDefault="00E24572" w:rsidP="007D311C">
            <w:pPr>
              <w:pStyle w:val="TAC"/>
              <w:rPr>
                <w:lang w:eastAsia="fi-FI"/>
              </w:rPr>
            </w:pPr>
            <w:r w:rsidRPr="00AC4FBC">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5D5E7C2E" w14:textId="77777777" w:rsidR="00E24572" w:rsidRPr="00AC4FBC" w:rsidRDefault="00E24572" w:rsidP="007D311C">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0CCED292" w14:textId="77777777" w:rsidR="00E24572" w:rsidRPr="00AC4FBC" w:rsidRDefault="00E24572" w:rsidP="007D311C">
            <w:pPr>
              <w:pStyle w:val="TAC"/>
              <w:rPr>
                <w:lang w:eastAsia="zh-TW"/>
              </w:rPr>
            </w:pPr>
            <w:r w:rsidRPr="00AC4FBC">
              <w:rPr>
                <w:lang w:eastAsia="zh-CN"/>
              </w:rPr>
              <w:t>No</w:t>
            </w:r>
          </w:p>
        </w:tc>
      </w:tr>
      <w:tr w:rsidR="00E24572" w:rsidRPr="00AC4FBC" w14:paraId="4636DE94"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84D80E" w14:textId="77777777" w:rsidR="00E24572" w:rsidRPr="00AC4FBC" w:rsidRDefault="00E24572" w:rsidP="007D311C">
            <w:pPr>
              <w:pStyle w:val="TAC"/>
              <w:rPr>
                <w:lang w:eastAsia="zh-TW"/>
              </w:rPr>
            </w:pPr>
            <w:r w:rsidRPr="00AC4FBC">
              <w:rPr>
                <w:lang w:eastAsia="fi-FI"/>
              </w:rPr>
              <w:t>DC_39A_n79A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861490F" w14:textId="77777777" w:rsidR="00E24572" w:rsidRPr="00AC4FBC" w:rsidRDefault="00E24572" w:rsidP="007D311C">
            <w:pPr>
              <w:pStyle w:val="TAC"/>
              <w:rPr>
                <w:lang w:eastAsia="fi-FI"/>
              </w:rPr>
            </w:pPr>
            <w:r w:rsidRPr="00AC4FBC">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573C9239"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C28360" w14:textId="77777777" w:rsidR="00E24572" w:rsidRPr="00AC4FBC" w:rsidRDefault="00E24572" w:rsidP="007D311C">
            <w:pPr>
              <w:pStyle w:val="TAC"/>
              <w:rPr>
                <w:lang w:eastAsia="fi-FI"/>
              </w:rPr>
            </w:pPr>
            <w:r w:rsidRPr="00AC4FBC">
              <w:rPr>
                <w:lang w:eastAsia="zh-CN"/>
              </w:rPr>
              <w:t>No</w:t>
            </w:r>
          </w:p>
        </w:tc>
      </w:tr>
      <w:tr w:rsidR="00E24572" w:rsidRPr="00AC4FBC" w14:paraId="00E91ECE"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05B266" w14:textId="77777777" w:rsidR="00E24572" w:rsidRPr="00AC4FBC" w:rsidRDefault="00E24572" w:rsidP="007D311C">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6F99DCB3" w14:textId="77777777" w:rsidR="00E24572" w:rsidRPr="00AC4FBC" w:rsidRDefault="00E24572" w:rsidP="007D311C">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7CB4C392" w14:textId="77777777" w:rsidR="00E24572" w:rsidRPr="00AC4FBC" w:rsidRDefault="00E24572" w:rsidP="007D311C">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3DBFC4AE" w14:textId="77777777" w:rsidR="00E24572" w:rsidRPr="00AC4FBC" w:rsidRDefault="00E24572" w:rsidP="007D311C">
            <w:pPr>
              <w:pStyle w:val="TAC"/>
              <w:rPr>
                <w:rFonts w:eastAsia="MS Mincho"/>
              </w:rPr>
            </w:pPr>
          </w:p>
        </w:tc>
      </w:tr>
      <w:tr w:rsidR="00E24572" w:rsidRPr="00AC4FBC" w14:paraId="5087C12D"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4F8547" w14:textId="77777777" w:rsidR="00E24572" w:rsidRPr="00AC4FBC" w:rsidRDefault="00E24572" w:rsidP="007D311C">
            <w:pPr>
              <w:pStyle w:val="TAC"/>
              <w:rPr>
                <w:rFonts w:eastAsiaTheme="minorEastAsia"/>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r w:rsidRPr="00AC4FBC">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27B8B05D" w14:textId="77777777" w:rsidR="00E24572" w:rsidRPr="00AC4FBC" w:rsidRDefault="00E24572" w:rsidP="007D311C">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352AE45" w14:textId="77777777" w:rsidR="00E24572" w:rsidRPr="00AC4FBC" w:rsidRDefault="00E24572" w:rsidP="007D311C">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5F48464" w14:textId="77777777" w:rsidR="00E24572" w:rsidRPr="00AC4FBC" w:rsidRDefault="00E24572" w:rsidP="007D311C">
            <w:pPr>
              <w:pStyle w:val="TAC"/>
              <w:rPr>
                <w:lang w:eastAsia="zh-TW"/>
              </w:rPr>
            </w:pPr>
          </w:p>
        </w:tc>
      </w:tr>
      <w:tr w:rsidR="00E24572" w:rsidRPr="00AC4FBC" w14:paraId="1A22276A"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0AB4D1" w14:textId="77777777" w:rsidR="00E24572" w:rsidRPr="00AC4FBC" w:rsidRDefault="00E24572" w:rsidP="007D311C">
            <w:pPr>
              <w:pStyle w:val="TAC"/>
              <w:rPr>
                <w:rFonts w:eastAsiaTheme="minorEastAsia"/>
                <w:lang w:eastAsia="zh-CN"/>
              </w:rPr>
            </w:pPr>
            <w:r w:rsidRPr="00AC4FBC">
              <w:rPr>
                <w:lang w:eastAsia="fi-FI"/>
              </w:rPr>
              <w:t>DC_</w:t>
            </w:r>
            <w:r w:rsidRPr="00AC4FBC">
              <w:rPr>
                <w:lang w:eastAsia="zh-CN"/>
              </w:rPr>
              <w:t>40A_n78A</w:t>
            </w:r>
          </w:p>
          <w:p w14:paraId="4CC764C1" w14:textId="77777777" w:rsidR="00E24572" w:rsidRPr="00AC4FBC" w:rsidRDefault="00E24572" w:rsidP="007D311C">
            <w:pPr>
              <w:pStyle w:val="TAC"/>
              <w:rPr>
                <w:lang w:eastAsia="fi-FI"/>
              </w:rPr>
            </w:pPr>
            <w:r w:rsidRPr="00AC4FBC">
              <w:rPr>
                <w:lang w:eastAsia="fi-FI"/>
              </w:rPr>
              <w:t>DC_</w:t>
            </w:r>
            <w:r w:rsidRPr="00AC4FBC">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18712E1D" w14:textId="77777777" w:rsidR="00E24572" w:rsidRPr="00AC4FBC" w:rsidRDefault="00E24572" w:rsidP="007D311C">
            <w:pPr>
              <w:pStyle w:val="TAC"/>
              <w:rPr>
                <w:lang w:eastAsia="zh-CN"/>
              </w:rPr>
            </w:pPr>
            <w:r w:rsidRPr="00AC4FBC">
              <w:rPr>
                <w:lang w:eastAsia="fi-FI"/>
              </w:rPr>
              <w:t>DC_</w:t>
            </w:r>
            <w:r w:rsidRPr="00AC4FBC">
              <w:rPr>
                <w:lang w:eastAsia="zh-CN"/>
              </w:rPr>
              <w:t>40A_n78A</w:t>
            </w:r>
          </w:p>
          <w:p w14:paraId="4902CB87" w14:textId="77777777" w:rsidR="00E24572" w:rsidRPr="00AC4FBC" w:rsidRDefault="00E24572" w:rsidP="007D311C">
            <w:pPr>
              <w:pStyle w:val="TAC"/>
              <w:rPr>
                <w:lang w:eastAsia="fi-FI"/>
              </w:rPr>
            </w:pPr>
            <w:r w:rsidRPr="00AC4FBC">
              <w:rPr>
                <w:lang w:eastAsia="fi-FI"/>
              </w:rPr>
              <w:t>DC_</w:t>
            </w:r>
            <w:r w:rsidRPr="00AC4FBC">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0B46CE57" w14:textId="77777777" w:rsidR="00E24572" w:rsidRPr="00AC4FBC" w:rsidRDefault="00E24572" w:rsidP="007D311C">
            <w:pPr>
              <w:pStyle w:val="TAC"/>
              <w:rPr>
                <w:rFonts w:eastAsia="Yu Mincho"/>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666A058" w14:textId="77777777" w:rsidR="00E24572" w:rsidRPr="00AC4FBC" w:rsidRDefault="00E24572" w:rsidP="007D311C">
            <w:pPr>
              <w:pStyle w:val="TAC"/>
              <w:rPr>
                <w:rFonts w:eastAsiaTheme="minorEastAsia"/>
                <w:lang w:eastAsia="zh-TW"/>
              </w:rPr>
            </w:pPr>
          </w:p>
        </w:tc>
      </w:tr>
      <w:tr w:rsidR="00E24572" w:rsidRPr="00AC4FBC" w14:paraId="45144885"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B4EC003" w14:textId="77777777" w:rsidR="00E24572" w:rsidRPr="00AC4FBC" w:rsidRDefault="00E24572" w:rsidP="007D311C">
            <w:pPr>
              <w:pStyle w:val="TAC"/>
              <w:rPr>
                <w:lang w:eastAsia="zh-CN"/>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r w:rsidRPr="00AC4FBC">
              <w:rPr>
                <w:vertAlign w:val="superscript"/>
                <w:lang w:eastAsia="zh-CN"/>
              </w:rPr>
              <w:t>7,12</w:t>
            </w:r>
          </w:p>
          <w:p w14:paraId="0728F6E7" w14:textId="77777777" w:rsidR="00E24572" w:rsidRPr="00AC4FBC" w:rsidRDefault="00E24572" w:rsidP="007D311C">
            <w:pPr>
              <w:pStyle w:val="TAC"/>
              <w:rPr>
                <w:lang w:eastAsia="fi-FI"/>
              </w:rPr>
            </w:pPr>
            <w:r w:rsidRPr="00AC4FBC">
              <w:rPr>
                <w:lang w:eastAsia="zh-CN"/>
              </w:rPr>
              <w:t>DC_40C_n79A</w:t>
            </w:r>
            <w:r w:rsidRPr="00AC4FBC">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4994BE28" w14:textId="77777777" w:rsidR="00E24572" w:rsidRPr="00AC4FBC" w:rsidRDefault="00E24572" w:rsidP="007D311C">
            <w:pPr>
              <w:pStyle w:val="TAC"/>
              <w:rPr>
                <w:lang w:eastAsia="fi-FI"/>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6A4FCDE2" w14:textId="77777777" w:rsidR="00E24572" w:rsidRPr="00AC4FBC" w:rsidRDefault="00E24572" w:rsidP="007D311C">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29A50A3" w14:textId="77777777" w:rsidR="00E24572" w:rsidRPr="00AC4FBC" w:rsidRDefault="00E24572" w:rsidP="007D311C">
            <w:pPr>
              <w:pStyle w:val="TAC"/>
              <w:rPr>
                <w:lang w:eastAsia="fi-FI"/>
              </w:rPr>
            </w:pPr>
            <w:r w:rsidRPr="00AC4FBC">
              <w:rPr>
                <w:lang w:eastAsia="zh-CN"/>
              </w:rPr>
              <w:t>No</w:t>
            </w:r>
          </w:p>
        </w:tc>
      </w:tr>
      <w:tr w:rsidR="00E24572" w:rsidRPr="00AC4FBC" w14:paraId="1D242132"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62EDED9" w14:textId="77777777" w:rsidR="00E24572" w:rsidRPr="00AC4FBC" w:rsidRDefault="00E24572" w:rsidP="007D311C">
            <w:pPr>
              <w:pStyle w:val="TAC"/>
              <w:rPr>
                <w:lang w:eastAsia="fi-FI"/>
              </w:rPr>
            </w:pPr>
            <w:r w:rsidRPr="00AC4FBC">
              <w:rPr>
                <w:lang w:eastAsia="fi-FI"/>
              </w:rPr>
              <w:t>DC_41A_n28A</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3F27FE14" w14:textId="77777777" w:rsidR="00E24572" w:rsidRPr="00AC4FBC" w:rsidRDefault="00E24572" w:rsidP="007D311C">
            <w:pPr>
              <w:pStyle w:val="TAC"/>
              <w:rPr>
                <w:lang w:eastAsia="fi-FI"/>
              </w:rPr>
            </w:pPr>
            <w:r w:rsidRPr="00AC4FBC">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7C4B1789" w14:textId="77777777" w:rsidR="00E24572" w:rsidRPr="00AC4FBC" w:rsidRDefault="00E24572" w:rsidP="007D311C">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7D2CD8A" w14:textId="77777777" w:rsidR="00E24572" w:rsidRPr="00AC4FBC" w:rsidRDefault="00E24572" w:rsidP="007D311C">
            <w:pPr>
              <w:pStyle w:val="TAC"/>
              <w:rPr>
                <w:lang w:eastAsia="zh-CN"/>
              </w:rPr>
            </w:pPr>
          </w:p>
        </w:tc>
      </w:tr>
      <w:tr w:rsidR="00E24572" w:rsidRPr="00AC4FBC" w14:paraId="6F5932FA"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1A2A86" w14:textId="77777777" w:rsidR="00E24572" w:rsidRPr="00AC4FBC" w:rsidRDefault="00E24572" w:rsidP="007D311C">
            <w:pPr>
              <w:pStyle w:val="TAC"/>
              <w:rPr>
                <w:lang w:eastAsia="fi-FI"/>
              </w:rPr>
            </w:pPr>
            <w:r w:rsidRPr="00AC4FBC">
              <w:rPr>
                <w:lang w:eastAsia="fi-FI"/>
              </w:rPr>
              <w:lastRenderedPageBreak/>
              <w:t>DC_41A_n77A</w:t>
            </w:r>
          </w:p>
          <w:p w14:paraId="1CDE025E" w14:textId="77777777" w:rsidR="00E24572" w:rsidRPr="00AC4FBC" w:rsidRDefault="00E24572" w:rsidP="007D311C">
            <w:pPr>
              <w:pStyle w:val="TAC"/>
              <w:rPr>
                <w:lang w:eastAsia="fi-FI"/>
              </w:rPr>
            </w:pPr>
            <w:r w:rsidRPr="00AC4FBC">
              <w:t>DC_41C_n77A</w:t>
            </w:r>
          </w:p>
        </w:tc>
        <w:tc>
          <w:tcPr>
            <w:tcW w:w="2279" w:type="dxa"/>
            <w:tcBorders>
              <w:top w:val="single" w:sz="4" w:space="0" w:color="auto"/>
              <w:left w:val="single" w:sz="4" w:space="0" w:color="auto"/>
              <w:bottom w:val="single" w:sz="4" w:space="0" w:color="auto"/>
              <w:right w:val="single" w:sz="4" w:space="0" w:color="auto"/>
            </w:tcBorders>
            <w:hideMark/>
          </w:tcPr>
          <w:p w14:paraId="0C0D7FA8" w14:textId="77777777" w:rsidR="00E24572" w:rsidRPr="00AC4FBC" w:rsidRDefault="00E24572" w:rsidP="007D311C">
            <w:pPr>
              <w:pStyle w:val="TAC"/>
              <w:rPr>
                <w:lang w:eastAsia="fi-FI"/>
              </w:rPr>
            </w:pPr>
            <w:r w:rsidRPr="00AC4FBC">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CE709A6"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66A194B" w14:textId="77777777" w:rsidR="00E24572" w:rsidRPr="00AC4FBC" w:rsidRDefault="00E24572" w:rsidP="007D311C">
            <w:pPr>
              <w:pStyle w:val="TAC"/>
              <w:rPr>
                <w:lang w:eastAsia="fi-FI"/>
              </w:rPr>
            </w:pPr>
          </w:p>
        </w:tc>
      </w:tr>
      <w:tr w:rsidR="00E24572" w:rsidRPr="00AC4FBC" w14:paraId="377EF358"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058DC4" w14:textId="77777777" w:rsidR="00E24572" w:rsidRPr="00AC4FBC" w:rsidRDefault="00E24572" w:rsidP="007D311C">
            <w:pPr>
              <w:pStyle w:val="TAC"/>
              <w:rPr>
                <w:lang w:eastAsia="fi-FI"/>
              </w:rPr>
            </w:pPr>
            <w:r w:rsidRPr="00AC4FBC">
              <w:rPr>
                <w:lang w:eastAsia="fi-FI"/>
              </w:rPr>
              <w:t>DC_41A_n78A</w:t>
            </w:r>
          </w:p>
          <w:p w14:paraId="0C1C763E" w14:textId="77777777" w:rsidR="00E24572" w:rsidRPr="00AC4FBC" w:rsidRDefault="00E24572" w:rsidP="007D311C">
            <w:pPr>
              <w:pStyle w:val="TAC"/>
              <w:rPr>
                <w:lang w:eastAsia="zh-TW"/>
              </w:rPr>
            </w:pPr>
            <w:r w:rsidRPr="00AC4FBC">
              <w:t>DC_41C_n78A</w:t>
            </w:r>
          </w:p>
        </w:tc>
        <w:tc>
          <w:tcPr>
            <w:tcW w:w="2279" w:type="dxa"/>
            <w:tcBorders>
              <w:top w:val="single" w:sz="4" w:space="0" w:color="auto"/>
              <w:left w:val="single" w:sz="4" w:space="0" w:color="auto"/>
              <w:bottom w:val="single" w:sz="4" w:space="0" w:color="auto"/>
              <w:right w:val="single" w:sz="4" w:space="0" w:color="auto"/>
            </w:tcBorders>
            <w:hideMark/>
          </w:tcPr>
          <w:p w14:paraId="3AF0DA6D" w14:textId="77777777" w:rsidR="00E24572" w:rsidRPr="00AC4FBC" w:rsidRDefault="00E24572" w:rsidP="007D311C">
            <w:pPr>
              <w:pStyle w:val="TAC"/>
              <w:rPr>
                <w:lang w:eastAsia="fi-FI"/>
              </w:rPr>
            </w:pPr>
            <w:r w:rsidRPr="00AC4FBC">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44F86063"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796992C" w14:textId="77777777" w:rsidR="00E24572" w:rsidRPr="00AC4FBC" w:rsidRDefault="00E24572" w:rsidP="007D311C">
            <w:pPr>
              <w:pStyle w:val="TAC"/>
              <w:rPr>
                <w:lang w:eastAsia="fi-FI"/>
              </w:rPr>
            </w:pPr>
          </w:p>
        </w:tc>
      </w:tr>
      <w:tr w:rsidR="00E24572" w:rsidRPr="00AC4FBC" w14:paraId="358646AC"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4A3FF4" w14:textId="77777777" w:rsidR="00E24572" w:rsidRPr="00AC4FBC" w:rsidRDefault="00E24572" w:rsidP="007D311C">
            <w:pPr>
              <w:pStyle w:val="TAC"/>
              <w:rPr>
                <w:lang w:eastAsia="fi-FI"/>
              </w:rPr>
            </w:pPr>
            <w:r w:rsidRPr="00AC4FBC">
              <w:rPr>
                <w:lang w:eastAsia="fi-FI"/>
              </w:rPr>
              <w:t>DC_41A_n79A</w:t>
            </w:r>
            <w:r w:rsidRPr="00AC4FBC">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678423F8" w14:textId="77777777" w:rsidR="00E24572" w:rsidRPr="00AC4FBC" w:rsidRDefault="00E24572" w:rsidP="007D311C">
            <w:pPr>
              <w:pStyle w:val="TAC"/>
              <w:rPr>
                <w:lang w:eastAsia="fi-FI"/>
              </w:rPr>
            </w:pPr>
            <w:r w:rsidRPr="00AC4FBC">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5364C100" w14:textId="77777777" w:rsidR="00E24572" w:rsidRPr="00AC4FBC" w:rsidRDefault="00E24572" w:rsidP="007D311C">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B4D0A05" w14:textId="77777777" w:rsidR="00E24572" w:rsidRPr="00AC4FBC" w:rsidRDefault="00E24572" w:rsidP="007D311C">
            <w:pPr>
              <w:pStyle w:val="TAC"/>
              <w:rPr>
                <w:lang w:eastAsia="fi-FI"/>
              </w:rPr>
            </w:pPr>
            <w:r w:rsidRPr="00AC4FBC">
              <w:rPr>
                <w:lang w:eastAsia="zh-CN"/>
              </w:rPr>
              <w:t>No</w:t>
            </w:r>
          </w:p>
        </w:tc>
      </w:tr>
      <w:tr w:rsidR="00E24572" w:rsidRPr="00AC4FBC" w14:paraId="005C35E3"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51FAB0" w14:textId="77777777" w:rsidR="00E24572" w:rsidRPr="00AC4FBC" w:rsidRDefault="00E24572" w:rsidP="007D311C">
            <w:pPr>
              <w:pStyle w:val="TAC"/>
              <w:rPr>
                <w:vertAlign w:val="superscript"/>
                <w:lang w:eastAsia="fi-FI"/>
              </w:rPr>
            </w:pPr>
            <w:r w:rsidRPr="00AC4FBC">
              <w:rPr>
                <w:lang w:eastAsia="fi-FI"/>
              </w:rPr>
              <w:t>DC_42A_n77A</w:t>
            </w:r>
            <w:r w:rsidRPr="00AC4FBC">
              <w:rPr>
                <w:vertAlign w:val="superscript"/>
                <w:lang w:eastAsia="fi-FI"/>
              </w:rPr>
              <w:t>3,4,9,11</w:t>
            </w:r>
          </w:p>
          <w:p w14:paraId="130B39B6" w14:textId="77777777" w:rsidR="00E24572" w:rsidRPr="00AC4FBC" w:rsidRDefault="00E24572" w:rsidP="007D311C">
            <w:pPr>
              <w:pStyle w:val="TAC"/>
              <w:rPr>
                <w:vertAlign w:val="superscript"/>
                <w:lang w:eastAsia="fi-FI"/>
              </w:rPr>
            </w:pPr>
            <w:r w:rsidRPr="00AC4FBC">
              <w:t>DC_42C_n77A</w:t>
            </w:r>
            <w:r w:rsidRPr="00AC4FBC">
              <w:rPr>
                <w:vertAlign w:val="superscript"/>
                <w:lang w:eastAsia="fi-FI"/>
              </w:rPr>
              <w:t>3,4,9,11</w:t>
            </w:r>
          </w:p>
          <w:p w14:paraId="30B1B3B0" w14:textId="77777777" w:rsidR="00E24572" w:rsidRPr="00AC4FBC" w:rsidRDefault="00E24572" w:rsidP="007D311C">
            <w:pPr>
              <w:pStyle w:val="TAC"/>
              <w:rPr>
                <w:lang w:eastAsia="fi-FI"/>
              </w:rPr>
            </w:pPr>
            <w:r w:rsidRPr="00AC4FBC">
              <w:rPr>
                <w:lang w:eastAsia="fi-FI"/>
              </w:rPr>
              <w:t>DC_42D_n77A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2C474619" w14:textId="77777777" w:rsidR="00E24572" w:rsidRPr="00AC4FBC" w:rsidRDefault="00E24572" w:rsidP="007D311C">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558FAC8" w14:textId="77777777" w:rsidR="00E24572" w:rsidRPr="00AC4FBC" w:rsidRDefault="00E24572" w:rsidP="007D311C">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0199B25C" w14:textId="77777777" w:rsidR="00E24572" w:rsidRPr="00AC4FBC" w:rsidRDefault="00E24572" w:rsidP="007D311C">
            <w:pPr>
              <w:pStyle w:val="TAC"/>
              <w:rPr>
                <w:lang w:eastAsia="fi-FI"/>
              </w:rPr>
            </w:pPr>
          </w:p>
        </w:tc>
      </w:tr>
      <w:tr w:rsidR="00E24572" w:rsidRPr="00AC4FBC" w14:paraId="2E127068"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8BFD5C" w14:textId="77777777" w:rsidR="00E24572" w:rsidRPr="00AC4FBC" w:rsidRDefault="00E24572" w:rsidP="007D311C">
            <w:pPr>
              <w:pStyle w:val="TAC"/>
              <w:rPr>
                <w:lang w:eastAsia="fi-FI"/>
              </w:rPr>
            </w:pPr>
            <w:r w:rsidRPr="00AC4FBC">
              <w:rPr>
                <w:lang w:eastAsia="fi-FI"/>
              </w:rPr>
              <w:t>DC_42A_n78A</w:t>
            </w:r>
            <w:r w:rsidRPr="00AC4FBC">
              <w:rPr>
                <w:vertAlign w:val="superscript"/>
                <w:lang w:eastAsia="fi-FI"/>
              </w:rPr>
              <w:t>3,4,9,11</w:t>
            </w:r>
          </w:p>
          <w:p w14:paraId="5183AB17" w14:textId="77777777" w:rsidR="00E24572" w:rsidRPr="00AC4FBC" w:rsidRDefault="00E24572" w:rsidP="007D311C">
            <w:pPr>
              <w:pStyle w:val="TAC"/>
              <w:rPr>
                <w:vertAlign w:val="superscript"/>
                <w:lang w:eastAsia="fi-FI"/>
              </w:rPr>
            </w:pPr>
            <w:r w:rsidRPr="00AC4FBC">
              <w:rPr>
                <w:lang w:eastAsia="fi-FI"/>
              </w:rPr>
              <w:t>DC_42A_n78C</w:t>
            </w:r>
            <w:r w:rsidRPr="00AC4FBC">
              <w:rPr>
                <w:vertAlign w:val="superscript"/>
                <w:lang w:eastAsia="fi-FI"/>
              </w:rPr>
              <w:t>3,4,9,11</w:t>
            </w:r>
          </w:p>
          <w:p w14:paraId="43477EAD" w14:textId="77777777" w:rsidR="00E24572" w:rsidRPr="00AC4FBC" w:rsidRDefault="00E24572" w:rsidP="007D311C">
            <w:pPr>
              <w:pStyle w:val="TAC"/>
              <w:rPr>
                <w:vertAlign w:val="superscript"/>
                <w:lang w:eastAsia="fi-FI"/>
              </w:rPr>
            </w:pPr>
            <w:r w:rsidRPr="00AC4FBC">
              <w:t>DC_42C_n78A</w:t>
            </w:r>
            <w:r w:rsidRPr="00AC4FBC">
              <w:rPr>
                <w:vertAlign w:val="superscript"/>
                <w:lang w:eastAsia="fi-FI"/>
              </w:rPr>
              <w:t>3,4,9,11</w:t>
            </w:r>
          </w:p>
          <w:p w14:paraId="28D38D37" w14:textId="77777777" w:rsidR="00E24572" w:rsidRPr="00AC4FBC" w:rsidRDefault="00E24572" w:rsidP="007D311C">
            <w:pPr>
              <w:pStyle w:val="TAC"/>
              <w:rPr>
                <w:vertAlign w:val="superscript"/>
                <w:lang w:eastAsia="fi-FI"/>
              </w:rPr>
            </w:pPr>
            <w:r w:rsidRPr="00AC4FBC">
              <w:rPr>
                <w:lang w:eastAsia="zh-CN"/>
              </w:rPr>
              <w:t>DC_42C_n78C</w:t>
            </w:r>
            <w:r w:rsidRPr="00AC4FBC">
              <w:rPr>
                <w:vertAlign w:val="superscript"/>
                <w:lang w:eastAsia="fi-FI"/>
              </w:rPr>
              <w:t>3,4,9,11</w:t>
            </w:r>
          </w:p>
          <w:p w14:paraId="56DD2CB4" w14:textId="77777777" w:rsidR="00E24572" w:rsidRPr="00AC4FBC" w:rsidRDefault="00E24572" w:rsidP="007D311C">
            <w:pPr>
              <w:pStyle w:val="TAC"/>
              <w:rPr>
                <w:vertAlign w:val="superscript"/>
                <w:lang w:eastAsia="fi-FI"/>
              </w:rPr>
            </w:pPr>
            <w:r w:rsidRPr="00AC4FBC">
              <w:rPr>
                <w:lang w:eastAsia="fi-FI"/>
              </w:rPr>
              <w:t>DC_42D_n78A</w:t>
            </w:r>
            <w:r w:rsidRPr="00AC4FBC">
              <w:rPr>
                <w:vertAlign w:val="superscript"/>
                <w:lang w:eastAsia="fi-FI"/>
              </w:rPr>
              <w:t>3,4,9,11</w:t>
            </w:r>
          </w:p>
          <w:p w14:paraId="7E08D84B" w14:textId="77777777" w:rsidR="00E24572" w:rsidRPr="00AC4FBC" w:rsidRDefault="00E24572" w:rsidP="007D311C">
            <w:pPr>
              <w:pStyle w:val="TAC"/>
              <w:rPr>
                <w:lang w:eastAsia="fi-FI"/>
              </w:rPr>
            </w:pPr>
            <w:r w:rsidRPr="00AC4FBC">
              <w:rPr>
                <w:rFonts w:cs="Arial"/>
                <w:lang w:eastAsia="ja-JP"/>
              </w:rPr>
              <w:t>DC</w:t>
            </w:r>
            <w:r w:rsidRPr="00AC4FBC">
              <w:rPr>
                <w:rFonts w:cs="Arial"/>
              </w:rPr>
              <w:t>_</w:t>
            </w:r>
            <w:r w:rsidRPr="00AC4FBC">
              <w:rPr>
                <w:rFonts w:cs="Arial"/>
                <w:lang w:eastAsia="ja-JP"/>
              </w:rPr>
              <w:t>42E_n78A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345EAC75" w14:textId="77777777" w:rsidR="00E24572" w:rsidRPr="00AC4FBC" w:rsidRDefault="00E24572" w:rsidP="007D311C">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F0ADE0B" w14:textId="77777777" w:rsidR="00E24572" w:rsidRPr="00AC4FBC" w:rsidRDefault="00E24572" w:rsidP="007D311C">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EF52828" w14:textId="77777777" w:rsidR="00E24572" w:rsidRPr="00AC4FBC" w:rsidRDefault="00E24572" w:rsidP="007D311C">
            <w:pPr>
              <w:pStyle w:val="TAC"/>
              <w:rPr>
                <w:lang w:eastAsia="fi-FI"/>
              </w:rPr>
            </w:pPr>
          </w:p>
        </w:tc>
      </w:tr>
      <w:tr w:rsidR="00E24572" w:rsidRPr="00AC4FBC" w14:paraId="19FE45FD"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6F1283" w14:textId="77777777" w:rsidR="00E24572" w:rsidRPr="00AC4FBC" w:rsidRDefault="00E24572" w:rsidP="007D311C">
            <w:pPr>
              <w:pStyle w:val="TAC"/>
              <w:rPr>
                <w:lang w:eastAsia="fi-FI"/>
              </w:rPr>
            </w:pPr>
            <w:r w:rsidRPr="00AC4FBC">
              <w:rPr>
                <w:lang w:eastAsia="fi-FI"/>
              </w:rPr>
              <w:t>DC_42A_n79A</w:t>
            </w:r>
            <w:r w:rsidRPr="00AC4FBC">
              <w:rPr>
                <w:vertAlign w:val="superscript"/>
                <w:lang w:eastAsia="fi-FI"/>
              </w:rPr>
              <w:t>9,15</w:t>
            </w:r>
          </w:p>
          <w:p w14:paraId="0425DF12" w14:textId="77777777" w:rsidR="00E24572" w:rsidRPr="00AC4FBC" w:rsidRDefault="00E24572" w:rsidP="007D311C">
            <w:pPr>
              <w:pStyle w:val="TAC"/>
              <w:rPr>
                <w:lang w:eastAsia="fi-FI"/>
              </w:rPr>
            </w:pPr>
            <w:r w:rsidRPr="00AC4FBC">
              <w:rPr>
                <w:lang w:eastAsia="fi-FI"/>
              </w:rPr>
              <w:t>DC_42A_n79C</w:t>
            </w:r>
            <w:r w:rsidRPr="00AC4FBC">
              <w:rPr>
                <w:vertAlign w:val="superscript"/>
                <w:lang w:eastAsia="fi-FI"/>
              </w:rPr>
              <w:t>9,15</w:t>
            </w:r>
          </w:p>
          <w:p w14:paraId="3BEB60D9" w14:textId="77777777" w:rsidR="00E24572" w:rsidRPr="00AC4FBC" w:rsidRDefault="00E24572" w:rsidP="007D311C">
            <w:pPr>
              <w:pStyle w:val="TAC"/>
            </w:pPr>
            <w:r w:rsidRPr="00AC4FBC">
              <w:t>DC_42C_n79A</w:t>
            </w:r>
            <w:r w:rsidRPr="00AC4FBC">
              <w:rPr>
                <w:vertAlign w:val="superscript"/>
                <w:lang w:eastAsia="fi-FI"/>
              </w:rPr>
              <w:t>9,15</w:t>
            </w:r>
          </w:p>
          <w:p w14:paraId="4FEF3E39" w14:textId="77777777" w:rsidR="00E24572" w:rsidRPr="00AC4FBC" w:rsidRDefault="00E24572" w:rsidP="007D311C">
            <w:pPr>
              <w:pStyle w:val="TAC"/>
              <w:rPr>
                <w:lang w:eastAsia="zh-CN"/>
              </w:rPr>
            </w:pPr>
            <w:r w:rsidRPr="00AC4FBC">
              <w:rPr>
                <w:lang w:eastAsia="zh-CN"/>
              </w:rPr>
              <w:t>DC_42C_n79C</w:t>
            </w:r>
            <w:r w:rsidRPr="00AC4FBC">
              <w:rPr>
                <w:vertAlign w:val="superscript"/>
                <w:lang w:eastAsia="fi-FI"/>
              </w:rPr>
              <w:t>9,15</w:t>
            </w:r>
          </w:p>
          <w:p w14:paraId="2832DEEF" w14:textId="77777777" w:rsidR="00E24572" w:rsidRPr="00AC4FBC" w:rsidRDefault="00E24572" w:rsidP="007D311C">
            <w:pPr>
              <w:pStyle w:val="TAC"/>
              <w:rPr>
                <w:lang w:eastAsia="fi-FI"/>
              </w:rPr>
            </w:pPr>
            <w:r w:rsidRPr="00AC4FBC">
              <w:rPr>
                <w:lang w:eastAsia="fi-FI"/>
              </w:rPr>
              <w:t>DC_42D_n79A</w:t>
            </w:r>
            <w:r w:rsidRPr="00AC4FBC">
              <w:rPr>
                <w:vertAlign w:val="superscript"/>
                <w:lang w:eastAsia="fi-FI"/>
              </w:rPr>
              <w:t>9,15</w:t>
            </w:r>
          </w:p>
          <w:p w14:paraId="429F4294" w14:textId="77777777" w:rsidR="00E24572" w:rsidRPr="00AC4FBC" w:rsidRDefault="00E24572" w:rsidP="007D311C">
            <w:pPr>
              <w:pStyle w:val="TAC"/>
              <w:rPr>
                <w:lang w:eastAsia="fi-FI"/>
              </w:rPr>
            </w:pPr>
            <w:r w:rsidRPr="00AC4FBC">
              <w:rPr>
                <w:rFonts w:cs="Arial"/>
                <w:lang w:eastAsia="ja-JP"/>
              </w:rPr>
              <w:t>DC</w:t>
            </w:r>
            <w:r w:rsidRPr="00AC4FBC">
              <w:rPr>
                <w:rFonts w:cs="Arial"/>
              </w:rPr>
              <w:t>_</w:t>
            </w:r>
            <w:r w:rsidRPr="00AC4FBC">
              <w:rPr>
                <w:rFonts w:cs="Arial"/>
                <w:lang w:eastAsia="ja-JP"/>
              </w:rPr>
              <w:t>42E_n79A</w:t>
            </w:r>
            <w:r w:rsidRPr="00AC4FBC">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72C9F3BD" w14:textId="77777777" w:rsidR="00E24572" w:rsidRPr="00AC4FBC" w:rsidRDefault="00E24572" w:rsidP="007D311C">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898A0E8" w14:textId="77777777" w:rsidR="00E24572" w:rsidRPr="00AC4FBC" w:rsidRDefault="00E24572" w:rsidP="007D311C">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261B8E1" w14:textId="77777777" w:rsidR="00E24572" w:rsidRPr="00AC4FBC" w:rsidRDefault="00E24572" w:rsidP="007D311C">
            <w:pPr>
              <w:pStyle w:val="TAC"/>
              <w:rPr>
                <w:lang w:eastAsia="fi-FI"/>
              </w:rPr>
            </w:pPr>
          </w:p>
        </w:tc>
      </w:tr>
      <w:tr w:rsidR="00E24572" w:rsidRPr="00AC4FBC" w14:paraId="44463E76"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ACFC1DE" w14:textId="77777777" w:rsidR="00E24572" w:rsidRPr="00AC4FBC" w:rsidRDefault="00E24572" w:rsidP="007D311C">
            <w:pPr>
              <w:pStyle w:val="TAC"/>
              <w:rPr>
                <w:lang w:eastAsia="fi-FI"/>
              </w:rPr>
            </w:pPr>
            <w:r>
              <w:rPr>
                <w:rFonts w:cs="Arial"/>
                <w:szCs w:val="18"/>
                <w:lang w:val="en-US"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1F4D3C04" w14:textId="77777777" w:rsidR="00E24572" w:rsidRPr="00AC4FBC" w:rsidRDefault="00E24572" w:rsidP="007D311C">
            <w:pPr>
              <w:pStyle w:val="TAC"/>
              <w:rPr>
                <w:lang w:eastAsia="fi-FI"/>
              </w:rPr>
            </w:pPr>
            <w:r>
              <w:rPr>
                <w:rFonts w:cs="Arial"/>
                <w:szCs w:val="18"/>
                <w:lang w:val="en-US"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71041B2D" w14:textId="77777777" w:rsidR="00E24572" w:rsidRPr="00AC4FBC" w:rsidRDefault="00E24572" w:rsidP="007D311C">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5937041" w14:textId="77777777" w:rsidR="00E24572" w:rsidRPr="00AC4FBC" w:rsidRDefault="00E24572" w:rsidP="007D311C">
            <w:pPr>
              <w:pStyle w:val="TAC"/>
              <w:rPr>
                <w:lang w:eastAsia="fi-FI"/>
              </w:rPr>
            </w:pPr>
          </w:p>
        </w:tc>
      </w:tr>
      <w:tr w:rsidR="00E24572" w:rsidRPr="00AC4FBC" w14:paraId="43CDEE9F"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D70E55" w14:textId="77777777" w:rsidR="00E24572" w:rsidRPr="00AC4FBC" w:rsidRDefault="00E24572" w:rsidP="007D311C">
            <w:pPr>
              <w:pStyle w:val="TAC"/>
              <w:rPr>
                <w:lang w:eastAsia="fi-FI"/>
              </w:rPr>
            </w:pPr>
            <w:r w:rsidRPr="00AC4FBC">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364DA813" w14:textId="77777777" w:rsidR="00E24572" w:rsidRPr="00AC4FBC" w:rsidRDefault="00E24572" w:rsidP="007D311C">
            <w:pPr>
              <w:pStyle w:val="TAC"/>
              <w:rPr>
                <w:lang w:eastAsia="fi-FI"/>
              </w:rPr>
            </w:pPr>
            <w:r w:rsidRPr="00AC4FBC">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5C35A888" w14:textId="77777777" w:rsidR="00E24572" w:rsidRPr="00AC4FBC" w:rsidRDefault="00E24572" w:rsidP="007D311C">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18F5C20" w14:textId="77777777" w:rsidR="00E24572" w:rsidRPr="00AC4FBC" w:rsidRDefault="00E24572" w:rsidP="007D311C">
            <w:pPr>
              <w:pStyle w:val="TAC"/>
              <w:rPr>
                <w:lang w:eastAsia="zh-TW"/>
              </w:rPr>
            </w:pPr>
          </w:p>
        </w:tc>
      </w:tr>
      <w:tr w:rsidR="00E24572" w:rsidRPr="00AC4FBC" w14:paraId="0C17FCAE"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48300A" w14:textId="77777777" w:rsidR="00E24572" w:rsidRPr="00AC4FBC" w:rsidRDefault="00E24572" w:rsidP="007D311C">
            <w:pPr>
              <w:pStyle w:val="TAC"/>
              <w:rPr>
                <w:lang w:eastAsia="fi-FI"/>
              </w:rPr>
            </w:pPr>
            <w:r w:rsidRPr="00AC4FBC">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4267C726" w14:textId="77777777" w:rsidR="00E24572" w:rsidRPr="00AC4FBC" w:rsidRDefault="00E24572" w:rsidP="007D311C">
            <w:pPr>
              <w:pStyle w:val="TAC"/>
              <w:rPr>
                <w:lang w:eastAsia="fi-FI"/>
              </w:rPr>
            </w:pPr>
            <w:r w:rsidRPr="00AC4FBC">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224FDCA4" w14:textId="77777777" w:rsidR="00E24572" w:rsidRPr="00AC4FBC" w:rsidRDefault="00E24572" w:rsidP="007D311C">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CD03F44" w14:textId="77777777" w:rsidR="00E24572" w:rsidRPr="00AC4FBC" w:rsidRDefault="00E24572" w:rsidP="007D311C">
            <w:pPr>
              <w:pStyle w:val="TAC"/>
              <w:rPr>
                <w:lang w:eastAsia="zh-TW"/>
              </w:rPr>
            </w:pPr>
          </w:p>
        </w:tc>
      </w:tr>
      <w:tr w:rsidR="00E24572" w:rsidRPr="00AC4FBC" w14:paraId="08C37508"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45651F" w14:textId="77777777" w:rsidR="00E24572" w:rsidRPr="00AC4FBC" w:rsidRDefault="00E24572" w:rsidP="007D311C">
            <w:pPr>
              <w:pStyle w:val="TAC"/>
              <w:rPr>
                <w:rFonts w:cs="Arial"/>
                <w:lang w:eastAsia="ja-JP"/>
              </w:rPr>
            </w:pPr>
            <w:r w:rsidRPr="00AC4FBC">
              <w:rPr>
                <w:lang w:eastAsia="fi-FI"/>
              </w:rPr>
              <w:t>DC_</w:t>
            </w:r>
            <w:r w:rsidRPr="00AC4FBC">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74451BCB" w14:textId="77777777" w:rsidR="00E24572" w:rsidRPr="00AC4FBC" w:rsidRDefault="00E24572" w:rsidP="007D311C">
            <w:pPr>
              <w:pStyle w:val="TAC"/>
              <w:rPr>
                <w:lang w:eastAsia="zh-CN"/>
              </w:rPr>
            </w:pPr>
            <w:r w:rsidRPr="00AC4FBC">
              <w:rPr>
                <w:lang w:eastAsia="fi-FI"/>
              </w:rPr>
              <w:t>DC_</w:t>
            </w:r>
            <w:r w:rsidRPr="00AC4FBC">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1A482A2B" w14:textId="77777777" w:rsidR="00E24572" w:rsidRPr="00AC4FBC" w:rsidRDefault="00E24572" w:rsidP="007D311C">
            <w:pPr>
              <w:pStyle w:val="TAC"/>
              <w:rPr>
                <w:lang w:eastAsia="zh-CN"/>
              </w:rPr>
            </w:pPr>
            <w:r w:rsidRPr="00AC4FBC">
              <w:t>DC_</w:t>
            </w:r>
            <w:r w:rsidRPr="00AC4FBC">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5D866AFE" w14:textId="77777777" w:rsidR="00E24572" w:rsidRPr="00AC4FBC" w:rsidRDefault="00E24572" w:rsidP="007D311C">
            <w:pPr>
              <w:pStyle w:val="TAC"/>
            </w:pPr>
          </w:p>
        </w:tc>
      </w:tr>
      <w:tr w:rsidR="00E24572" w:rsidRPr="00AC4FBC" w14:paraId="7DEE5196"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6D76D1" w14:textId="77777777" w:rsidR="00E24572" w:rsidRPr="00AC4FBC" w:rsidRDefault="00E24572" w:rsidP="007D311C">
            <w:pPr>
              <w:pStyle w:val="TAC"/>
              <w:rPr>
                <w:rFonts w:cs="Arial"/>
                <w:lang w:eastAsia="zh-TW"/>
              </w:rPr>
            </w:pPr>
            <w:r w:rsidRPr="00AC4FBC">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7B7411A1" w14:textId="77777777" w:rsidR="00E24572" w:rsidRPr="00AC4FBC" w:rsidRDefault="00E24572" w:rsidP="007D311C">
            <w:pPr>
              <w:pStyle w:val="TAC"/>
              <w:rPr>
                <w:lang w:eastAsia="fi-FI"/>
              </w:rPr>
            </w:pPr>
            <w:r w:rsidRPr="00AC4FBC">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2ED5484C" w14:textId="77777777" w:rsidR="00E24572" w:rsidRPr="00AC4FBC" w:rsidRDefault="00E24572" w:rsidP="007D311C">
            <w:pPr>
              <w:pStyle w:val="TAC"/>
              <w:rPr>
                <w:lang w:eastAsia="fi-FI"/>
              </w:rPr>
            </w:pPr>
            <w:r w:rsidRPr="00AC4FBC">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47435A5C" w14:textId="77777777" w:rsidR="00E24572" w:rsidRPr="00AC4FBC" w:rsidRDefault="00E24572" w:rsidP="007D311C">
            <w:pPr>
              <w:pStyle w:val="TAC"/>
              <w:rPr>
                <w:lang w:eastAsia="ja-JP"/>
              </w:rPr>
            </w:pPr>
          </w:p>
        </w:tc>
      </w:tr>
      <w:tr w:rsidR="00E24572" w:rsidRPr="00AC4FBC" w14:paraId="17E199D2"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ABCE359" w14:textId="77777777" w:rsidR="00E24572" w:rsidRPr="00AC4FBC" w:rsidRDefault="00E24572" w:rsidP="007D311C">
            <w:pPr>
              <w:pStyle w:val="TAC"/>
              <w:rPr>
                <w:lang w:eastAsia="ja-JP"/>
              </w:rPr>
            </w:pPr>
            <w:r w:rsidRPr="00A82655">
              <w:rPr>
                <w:lang w:eastAsia="fi-FI"/>
              </w:rPr>
              <w:t>DC_66A-66A_n5A</w:t>
            </w:r>
          </w:p>
        </w:tc>
        <w:tc>
          <w:tcPr>
            <w:tcW w:w="2279" w:type="dxa"/>
            <w:tcBorders>
              <w:top w:val="single" w:sz="4" w:space="0" w:color="auto"/>
              <w:left w:val="single" w:sz="4" w:space="0" w:color="auto"/>
              <w:bottom w:val="single" w:sz="4" w:space="0" w:color="auto"/>
              <w:right w:val="single" w:sz="4" w:space="0" w:color="auto"/>
            </w:tcBorders>
          </w:tcPr>
          <w:p w14:paraId="7B6AB0E9" w14:textId="77777777" w:rsidR="00E24572" w:rsidRPr="00AC4FBC" w:rsidRDefault="00E24572" w:rsidP="007D311C">
            <w:pPr>
              <w:pStyle w:val="TAC"/>
              <w:rPr>
                <w:lang w:eastAsia="ja-JP"/>
              </w:rPr>
            </w:pPr>
            <w:r w:rsidRPr="00A82655">
              <w:rPr>
                <w:lang w:eastAsia="fi-FI"/>
              </w:rPr>
              <w:t>DC_66A_n5A</w:t>
            </w:r>
          </w:p>
        </w:tc>
        <w:tc>
          <w:tcPr>
            <w:tcW w:w="2737" w:type="dxa"/>
            <w:tcBorders>
              <w:top w:val="single" w:sz="4" w:space="0" w:color="auto"/>
              <w:left w:val="single" w:sz="4" w:space="0" w:color="auto"/>
              <w:bottom w:val="single" w:sz="4" w:space="0" w:color="auto"/>
              <w:right w:val="single" w:sz="4" w:space="0" w:color="auto"/>
            </w:tcBorders>
            <w:noWrap/>
          </w:tcPr>
          <w:p w14:paraId="4711C3D8" w14:textId="77777777" w:rsidR="00E24572" w:rsidRPr="00AC4FBC" w:rsidRDefault="00E24572" w:rsidP="007D311C">
            <w:pPr>
              <w:pStyle w:val="TAC"/>
              <w:rPr>
                <w:lang w:eastAsia="ja-JP"/>
              </w:rPr>
            </w:pPr>
            <w:r w:rsidRPr="00A82655">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0F931036" w14:textId="77777777" w:rsidR="00E24572" w:rsidRPr="00AC4FBC" w:rsidRDefault="00E24572" w:rsidP="007D311C">
            <w:pPr>
              <w:pStyle w:val="TAC"/>
              <w:rPr>
                <w:lang w:eastAsia="ja-JP"/>
              </w:rPr>
            </w:pPr>
          </w:p>
        </w:tc>
      </w:tr>
      <w:tr w:rsidR="00E24572" w:rsidRPr="00AC4FBC" w14:paraId="5AA3CFD1"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4D6DB97" w14:textId="77777777" w:rsidR="00E24572" w:rsidRPr="00AC4FBC" w:rsidRDefault="00E24572" w:rsidP="007D311C">
            <w:pPr>
              <w:pStyle w:val="TAC"/>
              <w:rPr>
                <w:lang w:eastAsia="ja-JP"/>
              </w:rPr>
            </w:pPr>
            <w:r w:rsidRPr="00A82655">
              <w:rPr>
                <w:lang w:eastAsia="fi-FI"/>
              </w:rPr>
              <w:t>DC_66A_n25A</w:t>
            </w:r>
          </w:p>
        </w:tc>
        <w:tc>
          <w:tcPr>
            <w:tcW w:w="2279" w:type="dxa"/>
            <w:tcBorders>
              <w:top w:val="single" w:sz="4" w:space="0" w:color="auto"/>
              <w:left w:val="single" w:sz="4" w:space="0" w:color="auto"/>
              <w:bottom w:val="single" w:sz="4" w:space="0" w:color="auto"/>
              <w:right w:val="single" w:sz="4" w:space="0" w:color="auto"/>
            </w:tcBorders>
          </w:tcPr>
          <w:p w14:paraId="01B30295" w14:textId="77777777" w:rsidR="00E24572" w:rsidRPr="00AC4FBC" w:rsidRDefault="00E24572" w:rsidP="007D311C">
            <w:pPr>
              <w:pStyle w:val="TAC"/>
              <w:rPr>
                <w:lang w:eastAsia="ja-JP"/>
              </w:rPr>
            </w:pPr>
            <w:r w:rsidRPr="00A82655">
              <w:rPr>
                <w:lang w:eastAsia="fi-FI"/>
              </w:rPr>
              <w:t>DC_66A_n25A</w:t>
            </w:r>
          </w:p>
        </w:tc>
        <w:tc>
          <w:tcPr>
            <w:tcW w:w="2737" w:type="dxa"/>
            <w:tcBorders>
              <w:top w:val="single" w:sz="4" w:space="0" w:color="auto"/>
              <w:left w:val="single" w:sz="4" w:space="0" w:color="auto"/>
              <w:bottom w:val="single" w:sz="4" w:space="0" w:color="auto"/>
              <w:right w:val="single" w:sz="4" w:space="0" w:color="auto"/>
            </w:tcBorders>
            <w:noWrap/>
          </w:tcPr>
          <w:p w14:paraId="4B76AF9F" w14:textId="77777777" w:rsidR="00E24572" w:rsidRPr="00AC4FBC" w:rsidRDefault="00E24572" w:rsidP="007D311C">
            <w:pPr>
              <w:pStyle w:val="TAC"/>
              <w:rPr>
                <w:lang w:eastAsia="ja-JP"/>
              </w:rPr>
            </w:pPr>
            <w:r w:rsidRPr="00A82655">
              <w:t>DC_66_n25</w:t>
            </w:r>
          </w:p>
        </w:tc>
        <w:tc>
          <w:tcPr>
            <w:tcW w:w="2737" w:type="dxa"/>
            <w:tcBorders>
              <w:top w:val="single" w:sz="4" w:space="0" w:color="auto"/>
              <w:left w:val="single" w:sz="4" w:space="0" w:color="auto"/>
              <w:bottom w:val="single" w:sz="4" w:space="0" w:color="auto"/>
              <w:right w:val="single" w:sz="4" w:space="0" w:color="auto"/>
            </w:tcBorders>
          </w:tcPr>
          <w:p w14:paraId="233C4806" w14:textId="77777777" w:rsidR="00E24572" w:rsidRPr="00AC4FBC" w:rsidRDefault="00E24572" w:rsidP="007D311C">
            <w:pPr>
              <w:pStyle w:val="TAC"/>
              <w:rPr>
                <w:lang w:eastAsia="ja-JP"/>
              </w:rPr>
            </w:pPr>
          </w:p>
        </w:tc>
      </w:tr>
      <w:tr w:rsidR="00E24572" w:rsidRPr="00AC4FBC" w14:paraId="44DD02DA"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686342" w14:textId="77777777" w:rsidR="00E24572" w:rsidRPr="00AC4FBC" w:rsidRDefault="00E24572" w:rsidP="007D311C">
            <w:pPr>
              <w:pStyle w:val="TAC"/>
              <w:rPr>
                <w:lang w:eastAsia="fi-FI"/>
              </w:rPr>
            </w:pPr>
            <w:r w:rsidRPr="00AC4FBC">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14B4CF1E" w14:textId="77777777" w:rsidR="00E24572" w:rsidRPr="00AC4FBC" w:rsidRDefault="00E24572" w:rsidP="007D311C">
            <w:pPr>
              <w:pStyle w:val="TAC"/>
              <w:rPr>
                <w:lang w:eastAsia="fi-FI"/>
              </w:rPr>
            </w:pPr>
            <w:r w:rsidRPr="00AC4FBC">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777A7A34" w14:textId="77777777" w:rsidR="00E24572" w:rsidRPr="00AC4FBC" w:rsidRDefault="00E24572" w:rsidP="007D311C">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0AF0198" w14:textId="77777777" w:rsidR="00E24572" w:rsidRPr="00AC4FBC" w:rsidRDefault="00E24572" w:rsidP="007D311C">
            <w:pPr>
              <w:pStyle w:val="TAC"/>
              <w:rPr>
                <w:lang w:eastAsia="ja-JP"/>
              </w:rPr>
            </w:pPr>
          </w:p>
        </w:tc>
      </w:tr>
      <w:tr w:rsidR="00E24572" w:rsidRPr="00AC4FBC" w14:paraId="6D9230AA"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C34ED7" w14:textId="77777777" w:rsidR="00E24572" w:rsidRPr="00AC4FBC" w:rsidRDefault="00E24572" w:rsidP="007D311C">
            <w:pPr>
              <w:pStyle w:val="TAC"/>
              <w:rPr>
                <w:lang w:eastAsia="fi-FI"/>
              </w:rPr>
            </w:pPr>
            <w:r w:rsidRPr="00AC4FBC">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78B492A7" w14:textId="77777777" w:rsidR="00E24572" w:rsidRPr="00AC4FBC" w:rsidRDefault="00E24572" w:rsidP="007D311C">
            <w:pPr>
              <w:pStyle w:val="TAC"/>
              <w:rPr>
                <w:lang w:eastAsia="fi-FI"/>
              </w:rPr>
            </w:pPr>
            <w:r w:rsidRPr="00AC4FBC">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426AF6F2" w14:textId="77777777" w:rsidR="00E24572" w:rsidRPr="00AC4FBC" w:rsidRDefault="00E24572" w:rsidP="007D311C">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C907982" w14:textId="77777777" w:rsidR="00E24572" w:rsidRPr="00AC4FBC" w:rsidRDefault="00E24572" w:rsidP="007D311C">
            <w:pPr>
              <w:pStyle w:val="TAC"/>
              <w:rPr>
                <w:lang w:eastAsia="ja-JP"/>
              </w:rPr>
            </w:pPr>
          </w:p>
        </w:tc>
      </w:tr>
      <w:tr w:rsidR="00E24572" w:rsidRPr="00AC4FBC" w14:paraId="08A47968"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C61CBB1" w14:textId="1F83CEA2" w:rsidR="00E24572" w:rsidRPr="00AC4FBC" w:rsidRDefault="00E24572" w:rsidP="007D311C">
            <w:pPr>
              <w:pStyle w:val="TAC"/>
              <w:rPr>
                <w:lang w:eastAsia="ja-JP"/>
              </w:rPr>
            </w:pPr>
            <w:r w:rsidRPr="00DE04F0">
              <w:rPr>
                <w:lang w:eastAsia="ko-KR"/>
              </w:rPr>
              <w:t>DC_66A_n77A</w:t>
            </w:r>
            <w:ins w:id="58" w:author="Aleksi Heino (WE Certification Oy)" w:date="2024-02-15T10:23:00Z" w16du:dateUtc="2024-02-15T08:23:00Z">
              <w:r w:rsidR="00A669D2"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6ED0085C" w14:textId="77777777" w:rsidR="00E24572" w:rsidRPr="00AC4FBC" w:rsidRDefault="00E24572" w:rsidP="007D311C">
            <w:pPr>
              <w:pStyle w:val="TAC"/>
              <w:rPr>
                <w:lang w:eastAsia="ja-JP"/>
              </w:rPr>
            </w:pPr>
            <w:r w:rsidRPr="00DE04F0">
              <w:rPr>
                <w:lang w:eastAsia="fi-FI"/>
              </w:rPr>
              <w:t>DC_66A_n77A</w:t>
            </w:r>
            <w:r w:rsidRPr="00DE04F0">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DDDA111" w14:textId="77777777" w:rsidR="00E24572" w:rsidRPr="00AC4FBC" w:rsidRDefault="00E24572" w:rsidP="007D311C">
            <w:pPr>
              <w:pStyle w:val="TAC"/>
              <w:rPr>
                <w:lang w:eastAsia="ja-JP"/>
              </w:rPr>
            </w:pPr>
            <w:r w:rsidRPr="00DE04F0">
              <w:rPr>
                <w:noProof/>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7A78D586" w14:textId="77777777" w:rsidR="00E24572" w:rsidRPr="00AC4FBC" w:rsidRDefault="00E24572" w:rsidP="007D311C">
            <w:pPr>
              <w:pStyle w:val="TAC"/>
              <w:rPr>
                <w:lang w:eastAsia="ja-JP"/>
              </w:rPr>
            </w:pPr>
          </w:p>
        </w:tc>
      </w:tr>
      <w:tr w:rsidR="00E24572" w:rsidRPr="00AC4FBC" w14:paraId="7DD30692"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8D24AD9" w14:textId="619D0FB6" w:rsidR="00E24572" w:rsidRPr="00AC4FBC" w:rsidRDefault="00E24572" w:rsidP="007D311C">
            <w:pPr>
              <w:pStyle w:val="TAC"/>
              <w:rPr>
                <w:lang w:eastAsia="ja-JP"/>
              </w:rPr>
            </w:pPr>
            <w:r w:rsidRPr="00DE04F0">
              <w:rPr>
                <w:lang w:eastAsia="ko-KR"/>
              </w:rPr>
              <w:t>DC_66A_n77(2A)</w:t>
            </w:r>
            <w:r w:rsidRPr="00DE04F0">
              <w:rPr>
                <w:vertAlign w:val="superscript"/>
                <w:lang w:eastAsia="fi-FI"/>
              </w:rPr>
              <w:t xml:space="preserve"> </w:t>
            </w:r>
            <w:ins w:id="59" w:author="Aleksi Heino (WE Certification Oy)" w:date="2024-02-12T16:03:00Z" w16du:dateUtc="2024-02-12T14:03:00Z">
              <w:r w:rsidR="00246AA0"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268E25EC" w14:textId="41DAC228" w:rsidR="00E24572" w:rsidRPr="00AC4FBC" w:rsidRDefault="00E24572" w:rsidP="007D311C">
            <w:pPr>
              <w:pStyle w:val="TAC"/>
              <w:rPr>
                <w:lang w:eastAsia="ja-JP"/>
              </w:rPr>
            </w:pPr>
            <w:r w:rsidRPr="00DE04F0">
              <w:rPr>
                <w:lang w:eastAsia="fi-FI"/>
              </w:rPr>
              <w:t>DC_66A_n77A</w:t>
            </w:r>
            <w:ins w:id="60" w:author="Aleksi Heino (WE Certification Oy)" w:date="2024-02-12T16:03:00Z" w16du:dateUtc="2024-02-12T14:03:00Z">
              <w:r w:rsidR="00246AA0"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3651A654" w14:textId="77777777" w:rsidR="00E24572" w:rsidRPr="00AC4FBC" w:rsidRDefault="00E24572" w:rsidP="007D311C">
            <w:pPr>
              <w:pStyle w:val="TAC"/>
              <w:rPr>
                <w:lang w:eastAsia="ja-JP"/>
              </w:rPr>
            </w:pPr>
            <w:r w:rsidRPr="00DE04F0">
              <w:rPr>
                <w:noProof/>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7566A4F3" w14:textId="77777777" w:rsidR="00E24572" w:rsidRPr="00AC4FBC" w:rsidRDefault="00E24572" w:rsidP="007D311C">
            <w:pPr>
              <w:pStyle w:val="TAC"/>
              <w:rPr>
                <w:lang w:eastAsia="ja-JP"/>
              </w:rPr>
            </w:pPr>
          </w:p>
        </w:tc>
      </w:tr>
      <w:tr w:rsidR="00E24572" w:rsidRPr="00AC4FBC" w14:paraId="143F426C"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3AFF877" w14:textId="77777777" w:rsidR="00E24572" w:rsidRPr="00AC4FBC" w:rsidRDefault="00E24572" w:rsidP="007D311C">
            <w:pPr>
              <w:pStyle w:val="TAC"/>
              <w:rPr>
                <w:lang w:eastAsia="ja-JP"/>
              </w:rPr>
            </w:pPr>
            <w:r w:rsidRPr="00DE04F0">
              <w:rPr>
                <w:lang w:eastAsia="ko-KR"/>
              </w:rPr>
              <w:t>DC_66A-66A_n77A</w:t>
            </w:r>
            <w:r w:rsidRPr="00DE04F0">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30DBB696" w14:textId="77777777" w:rsidR="00E24572" w:rsidRPr="00AC4FBC" w:rsidRDefault="00E24572" w:rsidP="007D311C">
            <w:pPr>
              <w:pStyle w:val="TAC"/>
              <w:rPr>
                <w:lang w:eastAsia="ja-JP"/>
              </w:rPr>
            </w:pPr>
            <w:r w:rsidRPr="00DE04F0">
              <w:rPr>
                <w:lang w:eastAsia="fi-FI"/>
              </w:rPr>
              <w:t>DC_66A_n77A</w:t>
            </w:r>
            <w:r w:rsidRPr="00DE04F0">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7F86BA9" w14:textId="77777777" w:rsidR="00E24572" w:rsidRPr="00AC4FBC" w:rsidRDefault="00E24572" w:rsidP="007D311C">
            <w:pPr>
              <w:pStyle w:val="TAC"/>
              <w:rPr>
                <w:lang w:eastAsia="ja-JP"/>
              </w:rPr>
            </w:pPr>
            <w:r w:rsidRPr="00DE04F0">
              <w:rPr>
                <w:noProof/>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10472410" w14:textId="77777777" w:rsidR="00E24572" w:rsidRPr="00AC4FBC" w:rsidRDefault="00E24572" w:rsidP="007D311C">
            <w:pPr>
              <w:pStyle w:val="TAC"/>
              <w:rPr>
                <w:lang w:eastAsia="ja-JP"/>
              </w:rPr>
            </w:pPr>
          </w:p>
        </w:tc>
      </w:tr>
      <w:tr w:rsidR="00E24572" w:rsidRPr="00AC4FBC" w14:paraId="540CEE21"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9E3DD15" w14:textId="2CE517EF" w:rsidR="00E24572" w:rsidRPr="00AC4FBC" w:rsidRDefault="00E24572" w:rsidP="007D311C">
            <w:pPr>
              <w:pStyle w:val="TAC"/>
              <w:rPr>
                <w:lang w:eastAsia="ja-JP"/>
              </w:rPr>
            </w:pPr>
            <w:r w:rsidRPr="00DE04F0">
              <w:rPr>
                <w:lang w:eastAsia="fi-FI"/>
              </w:rPr>
              <w:t>DC_66A-66A_n77(2A)</w:t>
            </w:r>
            <w:r w:rsidRPr="00DE04F0">
              <w:rPr>
                <w:vertAlign w:val="superscript"/>
                <w:lang w:eastAsia="fi-FI"/>
              </w:rPr>
              <w:t xml:space="preserve"> </w:t>
            </w:r>
            <w:ins w:id="61" w:author="Aleksi Heino (WE Certification Oy)" w:date="2024-02-12T16:04:00Z" w16du:dateUtc="2024-02-12T14:04:00Z">
              <w:r w:rsidR="00967808"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15A56325" w14:textId="3D325A15" w:rsidR="00E24572" w:rsidRPr="00AC4FBC" w:rsidRDefault="00E24572" w:rsidP="007D311C">
            <w:pPr>
              <w:pStyle w:val="TAC"/>
              <w:rPr>
                <w:lang w:eastAsia="ja-JP"/>
              </w:rPr>
            </w:pPr>
            <w:r w:rsidRPr="00DE04F0">
              <w:rPr>
                <w:lang w:eastAsia="fi-FI"/>
              </w:rPr>
              <w:t>DC_66A_n77A</w:t>
            </w:r>
            <w:ins w:id="62" w:author="Aleksi Heino (WE Certification Oy)" w:date="2024-02-12T16:04:00Z" w16du:dateUtc="2024-02-12T14:04:00Z">
              <w:r w:rsidR="00967808"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04D9473B" w14:textId="77777777" w:rsidR="00E24572" w:rsidRPr="00AC4FBC" w:rsidRDefault="00E24572" w:rsidP="007D311C">
            <w:pPr>
              <w:pStyle w:val="TAC"/>
              <w:rPr>
                <w:lang w:eastAsia="ja-JP"/>
              </w:rPr>
            </w:pPr>
            <w:r w:rsidRPr="00DE04F0">
              <w:rPr>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1E8E4C2C" w14:textId="77777777" w:rsidR="00E24572" w:rsidRPr="00AC4FBC" w:rsidRDefault="00E24572" w:rsidP="007D311C">
            <w:pPr>
              <w:pStyle w:val="TAC"/>
              <w:rPr>
                <w:lang w:eastAsia="ja-JP"/>
              </w:rPr>
            </w:pPr>
          </w:p>
        </w:tc>
      </w:tr>
      <w:tr w:rsidR="00E24572" w:rsidRPr="00AC4FBC" w14:paraId="1B0A27ED"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184008" w14:textId="77777777" w:rsidR="00E24572" w:rsidRPr="00AC4FBC" w:rsidRDefault="00E24572" w:rsidP="007D311C">
            <w:pPr>
              <w:pStyle w:val="TAC"/>
              <w:rPr>
                <w:lang w:eastAsia="ja-JP"/>
              </w:rPr>
            </w:pPr>
            <w:r w:rsidRPr="00AC4FBC">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305D36CB" w14:textId="77777777" w:rsidR="00E24572" w:rsidRPr="00AC4FBC" w:rsidRDefault="00E24572" w:rsidP="007D311C">
            <w:pPr>
              <w:pStyle w:val="TAC"/>
              <w:rPr>
                <w:lang w:eastAsia="ja-JP"/>
              </w:rPr>
            </w:pPr>
            <w:r w:rsidRPr="00AC4FBC">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030BD2F5" w14:textId="77777777" w:rsidR="00E24572" w:rsidRPr="00AC4FBC" w:rsidRDefault="00E24572" w:rsidP="007D311C">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7A89FDF" w14:textId="77777777" w:rsidR="00E24572" w:rsidRPr="00AC4FBC" w:rsidRDefault="00E24572" w:rsidP="007D311C">
            <w:pPr>
              <w:pStyle w:val="TAC"/>
              <w:rPr>
                <w:lang w:eastAsia="ja-JP"/>
              </w:rPr>
            </w:pPr>
          </w:p>
        </w:tc>
      </w:tr>
      <w:tr w:rsidR="00E24572" w:rsidRPr="00AC4FBC" w14:paraId="717253EE"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FAA6784" w14:textId="77777777" w:rsidR="00E24572" w:rsidRPr="00AC4FBC" w:rsidRDefault="00E24572" w:rsidP="007D311C">
            <w:pPr>
              <w:pStyle w:val="TAC"/>
              <w:rPr>
                <w:lang w:eastAsia="ja-JP"/>
              </w:rPr>
            </w:pPr>
            <w:r w:rsidRPr="00AC4FBC">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77522A89" w14:textId="77777777" w:rsidR="00E24572" w:rsidRPr="00AC4FBC" w:rsidRDefault="00E24572" w:rsidP="007D311C">
            <w:pPr>
              <w:pStyle w:val="TAC"/>
              <w:rPr>
                <w:lang w:eastAsia="ja-JP"/>
              </w:rPr>
            </w:pPr>
            <w:r w:rsidRPr="00AC4FBC">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2636C614" w14:textId="77777777" w:rsidR="00E24572" w:rsidRPr="00AC4FBC" w:rsidRDefault="00E24572" w:rsidP="007D311C">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E59ADEE" w14:textId="77777777" w:rsidR="00E24572" w:rsidRPr="00AC4FBC" w:rsidRDefault="00E24572" w:rsidP="007D311C">
            <w:pPr>
              <w:pStyle w:val="TAC"/>
              <w:rPr>
                <w:lang w:eastAsia="ja-JP"/>
              </w:rPr>
            </w:pPr>
          </w:p>
        </w:tc>
      </w:tr>
      <w:tr w:rsidR="00E24572" w:rsidRPr="00AC4FBC" w14:paraId="01748631" w14:textId="77777777" w:rsidTr="007D311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A0AD4CF" w14:textId="77777777" w:rsidR="00E24572" w:rsidRPr="00AC4FBC" w:rsidRDefault="00E24572" w:rsidP="007D311C">
            <w:pPr>
              <w:pStyle w:val="TAC"/>
              <w:rPr>
                <w:lang w:eastAsia="ja-JP"/>
              </w:rPr>
            </w:pPr>
            <w:r w:rsidRPr="00AC4FBC">
              <w:rPr>
                <w:lang w:eastAsia="fi-FI"/>
              </w:rPr>
              <w:t>DC_</w:t>
            </w:r>
            <w:r w:rsidRPr="00AC4FBC">
              <w:rPr>
                <w:lang w:eastAsia="zh-CN"/>
              </w:rPr>
              <w:t>71</w:t>
            </w:r>
            <w:r w:rsidRPr="00AC4FBC">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1C92F313" w14:textId="77777777" w:rsidR="00E24572" w:rsidRPr="00AC4FBC" w:rsidRDefault="00E24572" w:rsidP="007D311C">
            <w:pPr>
              <w:pStyle w:val="TAC"/>
              <w:rPr>
                <w:lang w:eastAsia="ja-JP"/>
              </w:rPr>
            </w:pPr>
            <w:r w:rsidRPr="00AC4FBC">
              <w:rPr>
                <w:lang w:eastAsia="fi-FI"/>
              </w:rPr>
              <w:t>DC_</w:t>
            </w:r>
            <w:r w:rsidRPr="00AC4FBC">
              <w:rPr>
                <w:lang w:eastAsia="zh-CN"/>
              </w:rPr>
              <w:t>71</w:t>
            </w:r>
            <w:r w:rsidRPr="00AC4FBC">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4C83ECA1" w14:textId="77777777" w:rsidR="00E24572" w:rsidRPr="00AC4FBC" w:rsidRDefault="00E24572" w:rsidP="007D311C">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C19B653" w14:textId="77777777" w:rsidR="00E24572" w:rsidRPr="00AC4FBC" w:rsidRDefault="00E24572" w:rsidP="007D311C">
            <w:pPr>
              <w:pStyle w:val="TAC"/>
              <w:rPr>
                <w:lang w:eastAsia="ja-JP"/>
              </w:rPr>
            </w:pPr>
          </w:p>
        </w:tc>
      </w:tr>
      <w:tr w:rsidR="00E24572" w:rsidRPr="00AC4FBC" w14:paraId="74BB9BD7" w14:textId="77777777" w:rsidTr="007D311C">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6E4CB8F9" w14:textId="77777777" w:rsidR="00E24572" w:rsidRPr="00AC4FBC" w:rsidRDefault="00E24572" w:rsidP="007D311C">
            <w:pPr>
              <w:pStyle w:val="TAN"/>
            </w:pPr>
            <w:r w:rsidRPr="00AC4FBC">
              <w:lastRenderedPageBreak/>
              <w:t>NOTE 1:</w:t>
            </w:r>
            <w:r w:rsidRPr="00AC4FBC">
              <w:tab/>
              <w:t>Uplink EN-DC configurations are the configurations supported by the present release of specifications.</w:t>
            </w:r>
          </w:p>
          <w:p w14:paraId="10612AFD" w14:textId="77777777" w:rsidR="00E24572" w:rsidRPr="00AC4FBC" w:rsidRDefault="00E24572" w:rsidP="007D311C">
            <w:pPr>
              <w:pStyle w:val="TAN"/>
            </w:pPr>
            <w:r w:rsidRPr="00AC4FBC">
              <w:t>NOTE 2:</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7ABAD498" w14:textId="77777777" w:rsidR="00E24572" w:rsidRPr="00AC4FBC" w:rsidRDefault="00E24572" w:rsidP="007D311C">
            <w:pPr>
              <w:pStyle w:val="TAN"/>
            </w:pPr>
            <w:r w:rsidRPr="00AC4FBC">
              <w:t>NOTE 3:</w:t>
            </w:r>
            <w:r w:rsidRPr="00AC4FBC">
              <w:tab/>
              <w:t>The minimum requirements apply only when there is non-simultaneous Tx/Rx operation between E-UTRA and NR carriers. This restriction applies also for these carriers when applicable EN-DC configuration is part of a higher order EN-DC configuration.</w:t>
            </w:r>
          </w:p>
          <w:p w14:paraId="6C7ABD42" w14:textId="77777777" w:rsidR="00E24572" w:rsidRPr="00AC4FBC" w:rsidRDefault="00E24572" w:rsidP="007D311C">
            <w:pPr>
              <w:pStyle w:val="TAN"/>
            </w:pPr>
            <w:r w:rsidRPr="00AC4FBC">
              <w:t>NOTE 4:</w:t>
            </w:r>
            <w:r w:rsidRPr="00AC4FBC">
              <w:tab/>
              <w:t xml:space="preserve">For UEs not indicating interBandMRDC-WithOverlapDL-Bands-r16, the minimum requirements for intra-band non-contiguous EN-DC apply for the Band 42/48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addition to intra-band non-contiguous EN-DC</w:t>
            </w:r>
            <w:r w:rsidRPr="00AC4FBC">
              <w:rPr>
                <w:i/>
                <w:iCs/>
                <w:lang w:eastAsia="ja-JP"/>
              </w:rPr>
              <w:t xml:space="preserve">. </w:t>
            </w:r>
            <w:r w:rsidRPr="00AC4FBC">
              <w:t>The intra-band requirements also apply for these carriers when applicable EN-DC configuration is a subset of a higher order EN-DC configuration.</w:t>
            </w:r>
          </w:p>
          <w:p w14:paraId="3BBB7880" w14:textId="77777777" w:rsidR="00E24572" w:rsidRPr="00AC4FBC" w:rsidRDefault="00E24572" w:rsidP="007D311C">
            <w:pPr>
              <w:pStyle w:val="TAN"/>
            </w:pPr>
            <w:r w:rsidRPr="00AC4FBC">
              <w:t>NOTE 5:</w:t>
            </w:r>
            <w:r w:rsidRPr="00AC4FBC">
              <w:tab/>
              <w:t>The frequency range above 3600 MHz for Band n78 is not used in this combination.</w:t>
            </w:r>
          </w:p>
          <w:p w14:paraId="220A9327" w14:textId="77777777" w:rsidR="00E24572" w:rsidRPr="00AC4FBC" w:rsidRDefault="00E24572" w:rsidP="007D311C">
            <w:pPr>
              <w:pStyle w:val="TAN"/>
            </w:pPr>
            <w:r w:rsidRPr="00AC4FBC">
              <w:t>NOTE 6:</w:t>
            </w:r>
            <w:r w:rsidRPr="00AC4FBC">
              <w:tab/>
              <w:t>The frequency range below 2506 MHz for Band 41 is not used in this combination.</w:t>
            </w:r>
          </w:p>
          <w:p w14:paraId="0ABC120B" w14:textId="77777777" w:rsidR="00E24572" w:rsidRPr="00AC4FBC" w:rsidRDefault="00E24572" w:rsidP="007D311C">
            <w:pPr>
              <w:pStyle w:val="TAN"/>
            </w:pPr>
            <w:r w:rsidRPr="00AC4FBC">
              <w:t>NOTE 7:</w:t>
            </w:r>
            <w:r w:rsidRPr="00AC4FBC">
              <w:tab/>
              <w:t>Applicable for UE supporting inter-band EN-DC with mandatory simultaneous Rx/Tx capability.</w:t>
            </w:r>
          </w:p>
          <w:p w14:paraId="6C0CDF6C" w14:textId="77777777" w:rsidR="00E24572" w:rsidRPr="00AC4FBC" w:rsidRDefault="00E24572" w:rsidP="007D311C">
            <w:pPr>
              <w:pStyle w:val="TAN"/>
            </w:pPr>
            <w:r w:rsidRPr="00AC4FBC">
              <w:t>NOTE 8:</w:t>
            </w:r>
            <w:r w:rsidRPr="00AC4FBC">
              <w:tab/>
              <w:t>The frequency range in band n28</w:t>
            </w:r>
            <w:r>
              <w:t xml:space="preserve"> / 28</w:t>
            </w:r>
            <w:r w:rsidRPr="00AC4FBC">
              <w:t xml:space="preserve"> is restricted for this band combination to 703 - 733 MHz for the UL and 758-788 MHz for the DL.</w:t>
            </w:r>
          </w:p>
          <w:p w14:paraId="44E4319D" w14:textId="77777777" w:rsidR="00E24572" w:rsidRPr="00AC4FBC" w:rsidRDefault="00E24572" w:rsidP="007D311C">
            <w:pPr>
              <w:pStyle w:val="TAN"/>
            </w:pPr>
            <w:r w:rsidRPr="00AC4FBC">
              <w:t>NOTE 9:</w:t>
            </w:r>
            <w:r w:rsidRPr="00AC4FBC">
              <w:tab/>
              <w:t>The combination is not used alone as fallback mode of other band combinations in which UL in Band 42 is not used.</w:t>
            </w:r>
          </w:p>
          <w:p w14:paraId="015025C9" w14:textId="77777777" w:rsidR="00E24572" w:rsidRPr="00AC4FBC" w:rsidRDefault="00E24572" w:rsidP="007D311C">
            <w:pPr>
              <w:pStyle w:val="TAN"/>
              <w:keepNext w:val="0"/>
            </w:pPr>
            <w:r w:rsidRPr="00AC4FBC">
              <w:t>NOTE 10:</w:t>
            </w:r>
            <w:r w:rsidRPr="00AC4FBC">
              <w:tab/>
              <w:t>Void.</w:t>
            </w:r>
          </w:p>
          <w:p w14:paraId="7AC64A03" w14:textId="77777777" w:rsidR="00E24572" w:rsidRPr="00AC4FBC" w:rsidRDefault="00E24572" w:rsidP="007D311C">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is within 6 </w:t>
            </w:r>
            <w:proofErr w:type="spellStart"/>
            <w:r w:rsidRPr="00AC4FBC">
              <w:t>dB.</w:t>
            </w:r>
            <w:proofErr w:type="spellEnd"/>
            <w:r w:rsidRPr="00AC4FBC">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2412458F" w14:textId="77777777" w:rsidR="00E24572" w:rsidRPr="00AC4FBC" w:rsidRDefault="00E24572" w:rsidP="007D311C">
            <w:pPr>
              <w:pStyle w:val="TAN"/>
              <w:rPr>
                <w:rFonts w:cs="Arial"/>
                <w:szCs w:val="18"/>
                <w:lang w:eastAsia="zh-CN"/>
              </w:rPr>
            </w:pPr>
            <w:r w:rsidRPr="00AC4FBC">
              <w:t>NOTE 1</w:t>
            </w:r>
            <w:r w:rsidRPr="00AC4FBC">
              <w:rPr>
                <w:lang w:eastAsia="zh-CN"/>
              </w:rPr>
              <w:t>2</w:t>
            </w:r>
            <w:r w:rsidRPr="00AC4FBC">
              <w:rPr>
                <w:rStyle w:val="TANChar"/>
              </w:rPr>
              <w:t>:</w:t>
            </w:r>
            <w:r w:rsidRPr="00AC4FBC">
              <w:tab/>
            </w:r>
            <w:r w:rsidRPr="00AC4FBC">
              <w:rPr>
                <w:rFonts w:cs="Arial"/>
                <w:szCs w:val="18"/>
                <w:lang w:eastAsia="ko-KR"/>
              </w:rPr>
              <w:t>Applicable for frequency range above 4800 MHz for Band n79 in this combination</w:t>
            </w:r>
            <w:r w:rsidRPr="00AC4FBC">
              <w:rPr>
                <w:rFonts w:cs="Arial"/>
                <w:szCs w:val="18"/>
                <w:lang w:eastAsia="zh-CN"/>
              </w:rPr>
              <w:t>.</w:t>
            </w:r>
          </w:p>
          <w:p w14:paraId="6C0356B0" w14:textId="77777777" w:rsidR="00E24572" w:rsidRPr="00AC4FBC" w:rsidRDefault="00E24572" w:rsidP="007D311C">
            <w:pPr>
              <w:pStyle w:val="TAN"/>
              <w:rPr>
                <w:lang w:eastAsia="zh-CN"/>
              </w:rPr>
            </w:pPr>
            <w:r w:rsidRPr="00AC4FBC">
              <w:t>NOTE 13:</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The requirements also apply for these carriers when applicable EN-DC configuration is a subset of a higher order EN-DC configuration.</w:t>
            </w:r>
          </w:p>
          <w:p w14:paraId="572192AD" w14:textId="77777777" w:rsidR="00E24572" w:rsidRPr="00AC4FBC" w:rsidRDefault="00E24572" w:rsidP="007D311C">
            <w:pPr>
              <w:pStyle w:val="TAN"/>
              <w:rPr>
                <w:lang w:eastAsia="zh-CN"/>
              </w:rPr>
            </w:pPr>
            <w:r w:rsidRPr="00AC4FBC">
              <w:t xml:space="preserve">NOTE </w:t>
            </w:r>
            <w:r w:rsidRPr="00AC4FBC">
              <w:rPr>
                <w:lang w:eastAsia="zh-CN"/>
              </w:rPr>
              <w:t>14</w:t>
            </w:r>
            <w:r w:rsidRPr="00AC4FBC">
              <w:t>:</w:t>
            </w:r>
            <w:r w:rsidRPr="00AC4FBC">
              <w:tab/>
            </w:r>
            <w:r w:rsidRPr="00AC4FBC">
              <w:rPr>
                <w:lang w:eastAsia="zh-CN"/>
              </w:rPr>
              <w:t>Applicable w</w:t>
            </w:r>
            <w:r w:rsidRPr="00AC4FBC">
              <w:rPr>
                <w:rFonts w:eastAsia="MS Mincho"/>
                <w:lang w:eastAsia="zh-CN"/>
              </w:rPr>
              <w:t xml:space="preserve">hen dynamic </w:t>
            </w:r>
            <w:r w:rsidRPr="00AC4FBC">
              <w:t>switching between two uplink carriers is conducted</w:t>
            </w:r>
            <w:r w:rsidRPr="00AC4FBC">
              <w:rPr>
                <w:lang w:eastAsia="zh-CN"/>
              </w:rPr>
              <w:t>. The DL interruption requirements for NR DL carrier(s) and E-UTRA DL carrier(s) are specified in clause 8.2.1.2.14 of 38.133 [25] and clause 7.32.2.12 of 36.133 [12] respectively.</w:t>
            </w:r>
          </w:p>
          <w:p w14:paraId="3E04D0B0" w14:textId="77777777" w:rsidR="00E24572" w:rsidRPr="00AC4FBC" w:rsidRDefault="00E24572" w:rsidP="007D311C">
            <w:pPr>
              <w:pStyle w:val="TAN"/>
              <w:rPr>
                <w:rFonts w:cs="Arial"/>
                <w:szCs w:val="18"/>
              </w:rPr>
            </w:pPr>
            <w:r w:rsidRPr="00AC4FBC">
              <w:t>NOTE 15:</w:t>
            </w:r>
            <w:r w:rsidRPr="00AC4FBC">
              <w:tab/>
              <w:t xml:space="preserve">Simultaneous Rx/Tx capability does not apply for UEs supporting band 42 with a n77 implementation only. </w:t>
            </w:r>
            <w:r w:rsidRPr="00AC4FBC">
              <w:rPr>
                <w:lang w:eastAsia="ja-JP"/>
              </w:rPr>
              <w:t xml:space="preserve">Same restrictions are applied to related </w:t>
            </w:r>
            <w:r w:rsidRPr="00AC4FBC">
              <w:rPr>
                <w:rFonts w:cs="Arial"/>
                <w:szCs w:val="18"/>
              </w:rPr>
              <w:t>higher order configurations.</w:t>
            </w:r>
          </w:p>
          <w:p w14:paraId="59C6C19C" w14:textId="77777777" w:rsidR="00E24572" w:rsidRPr="00AC4FBC" w:rsidRDefault="00E24572" w:rsidP="007D311C">
            <w:pPr>
              <w:pStyle w:val="TAN"/>
              <w:rPr>
                <w:lang w:eastAsia="ja-JP"/>
              </w:rPr>
            </w:pPr>
            <w:r w:rsidRPr="00AC4FBC">
              <w:rPr>
                <w:lang w:eastAsia="zh-TW"/>
              </w:rPr>
              <w:t>NOTE 16:</w:t>
            </w:r>
            <w:r w:rsidRPr="00AC4FBC">
              <w:t xml:space="preserve"> Reserved</w:t>
            </w:r>
            <w:r w:rsidRPr="00AC4FBC">
              <w:rPr>
                <w:lang w:eastAsia="ja-JP"/>
              </w:rPr>
              <w:t>.</w:t>
            </w:r>
          </w:p>
          <w:p w14:paraId="38FE5710" w14:textId="77777777" w:rsidR="00E24572" w:rsidRPr="00AC4FBC" w:rsidRDefault="00E24572" w:rsidP="007D311C">
            <w:pPr>
              <w:pStyle w:val="TAN"/>
              <w:rPr>
                <w:rFonts w:cs="Arial"/>
                <w:szCs w:val="18"/>
                <w:lang w:eastAsia="fi-FI"/>
              </w:rPr>
            </w:pPr>
            <w:r w:rsidRPr="00AC4FBC">
              <w:rPr>
                <w:lang w:eastAsia="zh-TW"/>
              </w:rPr>
              <w:t>NOTE 17:</w:t>
            </w:r>
            <w:r w:rsidRPr="00AC4FBC">
              <w:rPr>
                <w:lang w:eastAsia="zh-TW"/>
              </w:rPr>
              <w:tab/>
            </w:r>
            <w:r w:rsidRPr="00AC4FBC">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105ECF0A" w14:textId="77777777" w:rsidR="00E24572" w:rsidRPr="00AC4FBC" w:rsidRDefault="00E24572" w:rsidP="007D311C">
            <w:pPr>
              <w:pStyle w:val="TAN"/>
              <w:rPr>
                <w:rFonts w:cs="Arial"/>
                <w:szCs w:val="18"/>
                <w:lang w:eastAsia="fi-FI"/>
              </w:rPr>
            </w:pPr>
            <w:r w:rsidRPr="00AC4FBC">
              <w:rPr>
                <w:rFonts w:cs="Arial"/>
                <w:szCs w:val="18"/>
                <w:lang w:eastAsia="fi-FI"/>
              </w:rPr>
              <w:t>NOTE 18:</w:t>
            </w:r>
            <w:r w:rsidRPr="00AC4FBC">
              <w:rPr>
                <w:rFonts w:cs="Arial"/>
                <w:szCs w:val="18"/>
                <w:lang w:eastAsia="fi-FI"/>
              </w:rPr>
              <w:tab/>
              <w:t>Reserved.</w:t>
            </w:r>
          </w:p>
          <w:p w14:paraId="20397E63" w14:textId="77777777" w:rsidR="00E24572" w:rsidRPr="00AC4FBC" w:rsidRDefault="00E24572" w:rsidP="007D311C">
            <w:pPr>
              <w:pStyle w:val="TAN"/>
              <w:rPr>
                <w:rFonts w:cs="Arial"/>
                <w:szCs w:val="18"/>
                <w:lang w:eastAsia="fi-FI"/>
              </w:rPr>
            </w:pPr>
            <w:r w:rsidRPr="00AC4FBC">
              <w:rPr>
                <w:rFonts w:cs="Arial"/>
                <w:szCs w:val="18"/>
                <w:lang w:eastAsia="fi-FI"/>
              </w:rPr>
              <w:t>NOTE 19:</w:t>
            </w:r>
            <w:r w:rsidRPr="00AC4FBC">
              <w:rPr>
                <w:rFonts w:cs="Arial"/>
                <w:szCs w:val="18"/>
                <w:lang w:eastAsia="fi-FI"/>
              </w:rPr>
              <w:tab/>
              <w:t>Reserved.</w:t>
            </w:r>
          </w:p>
          <w:p w14:paraId="58B267F1" w14:textId="77777777" w:rsidR="00E24572" w:rsidRPr="00AC4FBC" w:rsidRDefault="00E24572" w:rsidP="007D311C">
            <w:pPr>
              <w:pStyle w:val="TAN"/>
              <w:rPr>
                <w:rFonts w:cs="Arial"/>
                <w:szCs w:val="18"/>
                <w:lang w:eastAsia="fi-FI"/>
              </w:rPr>
            </w:pPr>
            <w:r w:rsidRPr="00AC4FBC">
              <w:rPr>
                <w:rFonts w:cs="Arial"/>
                <w:szCs w:val="18"/>
                <w:lang w:eastAsia="fi-FI"/>
              </w:rPr>
              <w:t>NOTE 20:</w:t>
            </w:r>
            <w:r w:rsidRPr="00AC4FBC">
              <w:rPr>
                <w:rFonts w:cs="Arial"/>
                <w:szCs w:val="18"/>
                <w:lang w:eastAsia="fi-FI"/>
              </w:rPr>
              <w:tab/>
              <w:t>Reserved.</w:t>
            </w:r>
          </w:p>
          <w:p w14:paraId="4F4A696F" w14:textId="17931281" w:rsidR="00E24572" w:rsidRPr="00AC4FBC" w:rsidRDefault="00E24572" w:rsidP="007D311C">
            <w:pPr>
              <w:pStyle w:val="TAN"/>
            </w:pPr>
            <w:r w:rsidRPr="00AC4FBC">
              <w:rPr>
                <w:rFonts w:cs="Arial"/>
                <w:szCs w:val="18"/>
                <w:lang w:eastAsia="fi-FI"/>
              </w:rPr>
              <w:t>NOTE 21:</w:t>
            </w:r>
            <w:r w:rsidRPr="00AC4FBC">
              <w:rPr>
                <w:rFonts w:cs="Arial"/>
                <w:szCs w:val="18"/>
                <w:lang w:eastAsia="fi-FI"/>
              </w:rPr>
              <w:tab/>
            </w:r>
            <w:r>
              <w:rPr>
                <w:lang w:eastAsia="ja-JP"/>
              </w:rPr>
              <w:t xml:space="preserve">Minimum requirements for </w:t>
            </w:r>
            <w:r w:rsidRPr="00DE04F0">
              <w:rPr>
                <w:lang w:eastAsia="ja-JP"/>
              </w:rPr>
              <w:t>P</w:t>
            </w:r>
            <w:r>
              <w:rPr>
                <w:lang w:eastAsia="ja-JP"/>
              </w:rPr>
              <w:t>C2 are applicable for this uplink EN-DC configuration in this downlink/uplink EN-DC configuration</w:t>
            </w:r>
            <w:ins w:id="63" w:author="Aleksi Heino (WE Certification Oy)" w:date="2024-02-15T10:24:00Z" w16du:dateUtc="2024-02-15T08:24:00Z">
              <w:r w:rsidR="00FD4810">
                <w:rPr>
                  <w:lang w:eastAsia="ja-JP"/>
                </w:rPr>
                <w:t xml:space="preserve"> </w:t>
              </w:r>
            </w:ins>
            <w:ins w:id="64" w:author="Aleksi Heino (WE Certification Oy)" w:date="2024-02-15T10:25:00Z" w16du:dateUtc="2024-02-15T08:25:00Z">
              <w:r w:rsidR="00C24E32" w:rsidRPr="00D95264">
                <w:rPr>
                  <w:lang w:eastAsia="ja-JP"/>
                </w:rPr>
                <w:t>with 1Tx antenna connector in each band</w:t>
              </w:r>
            </w:ins>
            <w:r w:rsidRPr="00DE04F0">
              <w:rPr>
                <w:lang w:eastAsia="ja-JP"/>
              </w:rPr>
              <w:t>.</w:t>
            </w:r>
          </w:p>
        </w:tc>
      </w:tr>
    </w:tbl>
    <w:p w14:paraId="5C56831C" w14:textId="77777777" w:rsidR="00E24572" w:rsidRPr="00AC4FBC" w:rsidRDefault="00E24572" w:rsidP="00E24572">
      <w:bookmarkStart w:id="65" w:name="_Toc27475568"/>
      <w:bookmarkStart w:id="66" w:name="_Toc29495159"/>
      <w:bookmarkStart w:id="67" w:name="_Toc36116205"/>
      <w:bookmarkStart w:id="68" w:name="_Toc36118254"/>
      <w:bookmarkStart w:id="69" w:name="_Toc36560367"/>
      <w:bookmarkStart w:id="70" w:name="_Toc43976864"/>
      <w:bookmarkStart w:id="71" w:name="_Toc52213431"/>
      <w:bookmarkStart w:id="72" w:name="_Toc60742887"/>
      <w:bookmarkStart w:id="73" w:name="_Toc68206067"/>
      <w:bookmarkStart w:id="74" w:name="_Toc75971864"/>
      <w:bookmarkEnd w:id="17"/>
      <w:bookmarkEnd w:id="65"/>
      <w:bookmarkEnd w:id="66"/>
      <w:bookmarkEnd w:id="67"/>
      <w:bookmarkEnd w:id="68"/>
      <w:bookmarkEnd w:id="69"/>
      <w:bookmarkEnd w:id="70"/>
      <w:bookmarkEnd w:id="71"/>
      <w:bookmarkEnd w:id="72"/>
      <w:bookmarkEnd w:id="73"/>
      <w:bookmarkEnd w:id="74"/>
    </w:p>
    <w:sectPr w:rsidR="00E24572" w:rsidRPr="00AC4FBC" w:rsidSect="00A61871">
      <w:headerReference w:type="even" r:id="rId13"/>
      <w:headerReference w:type="default" r:id="rId14"/>
      <w:headerReference w:type="first" r:id="rId15"/>
      <w:pgSz w:w="11906" w:h="16838"/>
      <w:pgMar w:top="1417" w:right="1134" w:bottom="1134" w:left="1134" w:header="850" w:footer="340" w:gutter="0"/>
      <w:pgNumType w:start="2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B44083" w14:textId="77777777" w:rsidR="00A61871" w:rsidRDefault="00A61871">
      <w:r>
        <w:separator/>
      </w:r>
    </w:p>
  </w:endnote>
  <w:endnote w:type="continuationSeparator" w:id="0">
    <w:p w14:paraId="47D040B7" w14:textId="77777777" w:rsidR="00A61871" w:rsidRDefault="00A61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F68BF8" w14:textId="77777777" w:rsidR="00A61871" w:rsidRDefault="00A61871">
      <w:r>
        <w:separator/>
      </w:r>
    </w:p>
  </w:footnote>
  <w:footnote w:type="continuationSeparator" w:id="0">
    <w:p w14:paraId="22ABA6C6" w14:textId="77777777" w:rsidR="00A61871" w:rsidRDefault="00A61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9"/>
  </w:num>
  <w:num w:numId="2" w16cid:durableId="1277103821">
    <w:abstractNumId w:val="32"/>
  </w:num>
  <w:num w:numId="3" w16cid:durableId="218786190">
    <w:abstractNumId w:val="5"/>
  </w:num>
  <w:num w:numId="4" w16cid:durableId="1015838068">
    <w:abstractNumId w:val="17"/>
  </w:num>
  <w:num w:numId="5" w16cid:durableId="855774076">
    <w:abstractNumId w:val="12"/>
  </w:num>
  <w:num w:numId="6" w16cid:durableId="888802438">
    <w:abstractNumId w:val="29"/>
  </w:num>
  <w:num w:numId="7" w16cid:durableId="570387947">
    <w:abstractNumId w:val="33"/>
  </w:num>
  <w:num w:numId="8" w16cid:durableId="240024742">
    <w:abstractNumId w:val="34"/>
  </w:num>
  <w:num w:numId="9" w16cid:durableId="1329136942">
    <w:abstractNumId w:val="10"/>
  </w:num>
  <w:num w:numId="10" w16cid:durableId="1919973151">
    <w:abstractNumId w:val="6"/>
  </w:num>
  <w:num w:numId="11" w16cid:durableId="931930753">
    <w:abstractNumId w:val="13"/>
  </w:num>
  <w:num w:numId="12" w16cid:durableId="2027557561">
    <w:abstractNumId w:val="15"/>
  </w:num>
  <w:num w:numId="13" w16cid:durableId="120653685">
    <w:abstractNumId w:val="11"/>
  </w:num>
  <w:num w:numId="14" w16cid:durableId="1087193430">
    <w:abstractNumId w:val="26"/>
  </w:num>
  <w:num w:numId="15" w16cid:durableId="1215628398">
    <w:abstractNumId w:val="0"/>
  </w:num>
  <w:num w:numId="16" w16cid:durableId="568350750">
    <w:abstractNumId w:val="2"/>
  </w:num>
  <w:num w:numId="17" w16cid:durableId="1273824949">
    <w:abstractNumId w:val="25"/>
  </w:num>
  <w:num w:numId="18" w16cid:durableId="2122258747">
    <w:abstractNumId w:val="20"/>
  </w:num>
  <w:num w:numId="19" w16cid:durableId="607812131">
    <w:abstractNumId w:val="24"/>
  </w:num>
  <w:num w:numId="20" w16cid:durableId="1422095671">
    <w:abstractNumId w:val="30"/>
  </w:num>
  <w:num w:numId="21" w16cid:durableId="150022267">
    <w:abstractNumId w:val="8"/>
  </w:num>
  <w:num w:numId="22" w16cid:durableId="1041202854">
    <w:abstractNumId w:val="23"/>
  </w:num>
  <w:num w:numId="23" w16cid:durableId="2069835191">
    <w:abstractNumId w:val="22"/>
  </w:num>
  <w:num w:numId="24" w16cid:durableId="272520410">
    <w:abstractNumId w:val="31"/>
  </w:num>
  <w:num w:numId="25" w16cid:durableId="2145805998">
    <w:abstractNumId w:val="35"/>
  </w:num>
  <w:num w:numId="26" w16cid:durableId="1724862606">
    <w:abstractNumId w:val="28"/>
  </w:num>
  <w:num w:numId="27" w16cid:durableId="177350750">
    <w:abstractNumId w:val="16"/>
  </w:num>
  <w:num w:numId="28" w16cid:durableId="1374232343">
    <w:abstractNumId w:val="19"/>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27"/>
  </w:num>
  <w:num w:numId="32" w16cid:durableId="31082582">
    <w:abstractNumId w:val="18"/>
  </w:num>
  <w:num w:numId="33" w16cid:durableId="745033205">
    <w:abstractNumId w:val="21"/>
  </w:num>
  <w:num w:numId="34" w16cid:durableId="2060470649">
    <w:abstractNumId w:val="1"/>
  </w:num>
  <w:num w:numId="35" w16cid:durableId="1925188323">
    <w:abstractNumId w:val="14"/>
  </w:num>
  <w:num w:numId="36" w16cid:durableId="1386414809">
    <w:abstractNumId w:val="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F3"/>
    <w:rsid w:val="00086C37"/>
    <w:rsid w:val="000A6394"/>
    <w:rsid w:val="000B489F"/>
    <w:rsid w:val="000B7FED"/>
    <w:rsid w:val="000C038A"/>
    <w:rsid w:val="000C4CFA"/>
    <w:rsid w:val="000C6598"/>
    <w:rsid w:val="000D44B3"/>
    <w:rsid w:val="000D51A5"/>
    <w:rsid w:val="000D59F5"/>
    <w:rsid w:val="000F2F43"/>
    <w:rsid w:val="00121C2D"/>
    <w:rsid w:val="00145D43"/>
    <w:rsid w:val="00150569"/>
    <w:rsid w:val="00192C46"/>
    <w:rsid w:val="001A08B3"/>
    <w:rsid w:val="001A7977"/>
    <w:rsid w:val="001A7B60"/>
    <w:rsid w:val="001B52F0"/>
    <w:rsid w:val="001B7A65"/>
    <w:rsid w:val="001C478B"/>
    <w:rsid w:val="001C6B36"/>
    <w:rsid w:val="001C7159"/>
    <w:rsid w:val="001D1310"/>
    <w:rsid w:val="001D3ED9"/>
    <w:rsid w:val="001E2277"/>
    <w:rsid w:val="001E41F3"/>
    <w:rsid w:val="001F0CA9"/>
    <w:rsid w:val="001F2935"/>
    <w:rsid w:val="001F7625"/>
    <w:rsid w:val="0021282E"/>
    <w:rsid w:val="0023673D"/>
    <w:rsid w:val="00243B2A"/>
    <w:rsid w:val="00246AA0"/>
    <w:rsid w:val="002554C4"/>
    <w:rsid w:val="0026004D"/>
    <w:rsid w:val="002640DD"/>
    <w:rsid w:val="00275D12"/>
    <w:rsid w:val="00284FEB"/>
    <w:rsid w:val="002860C4"/>
    <w:rsid w:val="00290249"/>
    <w:rsid w:val="002B0599"/>
    <w:rsid w:val="002B5741"/>
    <w:rsid w:val="002E472E"/>
    <w:rsid w:val="00301898"/>
    <w:rsid w:val="00305409"/>
    <w:rsid w:val="0031309F"/>
    <w:rsid w:val="0031471F"/>
    <w:rsid w:val="00324821"/>
    <w:rsid w:val="003318CC"/>
    <w:rsid w:val="003450BC"/>
    <w:rsid w:val="003609EF"/>
    <w:rsid w:val="0036231A"/>
    <w:rsid w:val="00374DD4"/>
    <w:rsid w:val="00374FF7"/>
    <w:rsid w:val="00375B1E"/>
    <w:rsid w:val="003856C3"/>
    <w:rsid w:val="003A33F5"/>
    <w:rsid w:val="003A6295"/>
    <w:rsid w:val="003A74C3"/>
    <w:rsid w:val="003C04DB"/>
    <w:rsid w:val="003C6737"/>
    <w:rsid w:val="003D4643"/>
    <w:rsid w:val="003E1A36"/>
    <w:rsid w:val="003F1849"/>
    <w:rsid w:val="003F31CA"/>
    <w:rsid w:val="00407FCC"/>
    <w:rsid w:val="00410371"/>
    <w:rsid w:val="00422305"/>
    <w:rsid w:val="004242F1"/>
    <w:rsid w:val="0043035F"/>
    <w:rsid w:val="0044525C"/>
    <w:rsid w:val="00454ADD"/>
    <w:rsid w:val="00455335"/>
    <w:rsid w:val="00456827"/>
    <w:rsid w:val="00473A61"/>
    <w:rsid w:val="004776EE"/>
    <w:rsid w:val="00484EC9"/>
    <w:rsid w:val="00492314"/>
    <w:rsid w:val="004B08FF"/>
    <w:rsid w:val="004B75B7"/>
    <w:rsid w:val="004C5CB3"/>
    <w:rsid w:val="004E5676"/>
    <w:rsid w:val="004E58A0"/>
    <w:rsid w:val="004E5CFE"/>
    <w:rsid w:val="004F02E0"/>
    <w:rsid w:val="005141D9"/>
    <w:rsid w:val="0051580D"/>
    <w:rsid w:val="00524022"/>
    <w:rsid w:val="00534D7A"/>
    <w:rsid w:val="00547111"/>
    <w:rsid w:val="0055028B"/>
    <w:rsid w:val="005732BE"/>
    <w:rsid w:val="00574EA4"/>
    <w:rsid w:val="005869C8"/>
    <w:rsid w:val="00587026"/>
    <w:rsid w:val="0059086F"/>
    <w:rsid w:val="00592D74"/>
    <w:rsid w:val="005A7351"/>
    <w:rsid w:val="005E2C44"/>
    <w:rsid w:val="005E7FAB"/>
    <w:rsid w:val="005F3673"/>
    <w:rsid w:val="00621188"/>
    <w:rsid w:val="006257ED"/>
    <w:rsid w:val="006277CA"/>
    <w:rsid w:val="00632281"/>
    <w:rsid w:val="00637F71"/>
    <w:rsid w:val="0064041A"/>
    <w:rsid w:val="00643985"/>
    <w:rsid w:val="0064775B"/>
    <w:rsid w:val="00653DE4"/>
    <w:rsid w:val="00665C47"/>
    <w:rsid w:val="00695808"/>
    <w:rsid w:val="006A1FD6"/>
    <w:rsid w:val="006B46FB"/>
    <w:rsid w:val="006E21FB"/>
    <w:rsid w:val="00715342"/>
    <w:rsid w:val="007236FA"/>
    <w:rsid w:val="00760CB7"/>
    <w:rsid w:val="00761424"/>
    <w:rsid w:val="00780247"/>
    <w:rsid w:val="00786192"/>
    <w:rsid w:val="00792342"/>
    <w:rsid w:val="007954E7"/>
    <w:rsid w:val="007977A8"/>
    <w:rsid w:val="007B167B"/>
    <w:rsid w:val="007B40D8"/>
    <w:rsid w:val="007B512A"/>
    <w:rsid w:val="007C2097"/>
    <w:rsid w:val="007D6A07"/>
    <w:rsid w:val="007F0674"/>
    <w:rsid w:val="007F7259"/>
    <w:rsid w:val="008040A8"/>
    <w:rsid w:val="0081168D"/>
    <w:rsid w:val="0081567E"/>
    <w:rsid w:val="008207FB"/>
    <w:rsid w:val="008279FA"/>
    <w:rsid w:val="008626E7"/>
    <w:rsid w:val="00867160"/>
    <w:rsid w:val="00870EE7"/>
    <w:rsid w:val="00876484"/>
    <w:rsid w:val="008863B9"/>
    <w:rsid w:val="008A45A6"/>
    <w:rsid w:val="008A4D26"/>
    <w:rsid w:val="008B1107"/>
    <w:rsid w:val="008C0F75"/>
    <w:rsid w:val="008D0649"/>
    <w:rsid w:val="008D3CCC"/>
    <w:rsid w:val="008F3789"/>
    <w:rsid w:val="008F5C40"/>
    <w:rsid w:val="008F686C"/>
    <w:rsid w:val="008F773A"/>
    <w:rsid w:val="008F7D8A"/>
    <w:rsid w:val="009148DE"/>
    <w:rsid w:val="00936ABF"/>
    <w:rsid w:val="00936AC4"/>
    <w:rsid w:val="00941E30"/>
    <w:rsid w:val="00942878"/>
    <w:rsid w:val="0094460F"/>
    <w:rsid w:val="00965EE6"/>
    <w:rsid w:val="00967808"/>
    <w:rsid w:val="00967902"/>
    <w:rsid w:val="00977003"/>
    <w:rsid w:val="009777D9"/>
    <w:rsid w:val="00991B88"/>
    <w:rsid w:val="009A5753"/>
    <w:rsid w:val="009A579D"/>
    <w:rsid w:val="009B45C1"/>
    <w:rsid w:val="009C7715"/>
    <w:rsid w:val="009D41F1"/>
    <w:rsid w:val="009E2AF7"/>
    <w:rsid w:val="009E3297"/>
    <w:rsid w:val="009F140B"/>
    <w:rsid w:val="009F31BC"/>
    <w:rsid w:val="009F734F"/>
    <w:rsid w:val="00A01C99"/>
    <w:rsid w:val="00A06DC6"/>
    <w:rsid w:val="00A17FA9"/>
    <w:rsid w:val="00A246B6"/>
    <w:rsid w:val="00A4752F"/>
    <w:rsid w:val="00A47E70"/>
    <w:rsid w:val="00A50CF0"/>
    <w:rsid w:val="00A5356F"/>
    <w:rsid w:val="00A61871"/>
    <w:rsid w:val="00A669D2"/>
    <w:rsid w:val="00A718F6"/>
    <w:rsid w:val="00A7671C"/>
    <w:rsid w:val="00A7719E"/>
    <w:rsid w:val="00AA2CBC"/>
    <w:rsid w:val="00AA4E8F"/>
    <w:rsid w:val="00AA7991"/>
    <w:rsid w:val="00AB3349"/>
    <w:rsid w:val="00AC1659"/>
    <w:rsid w:val="00AC5820"/>
    <w:rsid w:val="00AC703C"/>
    <w:rsid w:val="00AD1CD8"/>
    <w:rsid w:val="00AD6A8D"/>
    <w:rsid w:val="00AF72E2"/>
    <w:rsid w:val="00B03DD8"/>
    <w:rsid w:val="00B05419"/>
    <w:rsid w:val="00B07852"/>
    <w:rsid w:val="00B13540"/>
    <w:rsid w:val="00B15960"/>
    <w:rsid w:val="00B258BB"/>
    <w:rsid w:val="00B322C5"/>
    <w:rsid w:val="00B360A3"/>
    <w:rsid w:val="00B44FDB"/>
    <w:rsid w:val="00B45F36"/>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24E32"/>
    <w:rsid w:val="00C2506A"/>
    <w:rsid w:val="00C2642B"/>
    <w:rsid w:val="00C33A29"/>
    <w:rsid w:val="00C52B2B"/>
    <w:rsid w:val="00C55593"/>
    <w:rsid w:val="00C66BA2"/>
    <w:rsid w:val="00C84920"/>
    <w:rsid w:val="00C870F6"/>
    <w:rsid w:val="00C95985"/>
    <w:rsid w:val="00CA3B7F"/>
    <w:rsid w:val="00CA6ABD"/>
    <w:rsid w:val="00CC5026"/>
    <w:rsid w:val="00CC68D0"/>
    <w:rsid w:val="00CE12EB"/>
    <w:rsid w:val="00CE648B"/>
    <w:rsid w:val="00D00CD5"/>
    <w:rsid w:val="00D02C66"/>
    <w:rsid w:val="00D03F9A"/>
    <w:rsid w:val="00D06D51"/>
    <w:rsid w:val="00D24991"/>
    <w:rsid w:val="00D32CAE"/>
    <w:rsid w:val="00D34383"/>
    <w:rsid w:val="00D50255"/>
    <w:rsid w:val="00D62EAB"/>
    <w:rsid w:val="00D66520"/>
    <w:rsid w:val="00D71C5D"/>
    <w:rsid w:val="00D73D54"/>
    <w:rsid w:val="00D84AE9"/>
    <w:rsid w:val="00D85A3B"/>
    <w:rsid w:val="00D91515"/>
    <w:rsid w:val="00DA1162"/>
    <w:rsid w:val="00DA31A9"/>
    <w:rsid w:val="00DA68F1"/>
    <w:rsid w:val="00DC6B9A"/>
    <w:rsid w:val="00DE34CF"/>
    <w:rsid w:val="00DE4D63"/>
    <w:rsid w:val="00DE749E"/>
    <w:rsid w:val="00DF023E"/>
    <w:rsid w:val="00DF2E85"/>
    <w:rsid w:val="00DF5DB9"/>
    <w:rsid w:val="00E10F07"/>
    <w:rsid w:val="00E1337C"/>
    <w:rsid w:val="00E13F3D"/>
    <w:rsid w:val="00E24572"/>
    <w:rsid w:val="00E24B2C"/>
    <w:rsid w:val="00E342A5"/>
    <w:rsid w:val="00E34898"/>
    <w:rsid w:val="00E40B63"/>
    <w:rsid w:val="00E4262F"/>
    <w:rsid w:val="00E51DF1"/>
    <w:rsid w:val="00E56FEC"/>
    <w:rsid w:val="00E77C51"/>
    <w:rsid w:val="00E86A04"/>
    <w:rsid w:val="00E979DE"/>
    <w:rsid w:val="00EA5830"/>
    <w:rsid w:val="00EB09B7"/>
    <w:rsid w:val="00EB1A86"/>
    <w:rsid w:val="00EB1B87"/>
    <w:rsid w:val="00ED251D"/>
    <w:rsid w:val="00ED3BEF"/>
    <w:rsid w:val="00EE7D7C"/>
    <w:rsid w:val="00F061F0"/>
    <w:rsid w:val="00F25213"/>
    <w:rsid w:val="00F25D98"/>
    <w:rsid w:val="00F27A3A"/>
    <w:rsid w:val="00F300FB"/>
    <w:rsid w:val="00F567A8"/>
    <w:rsid w:val="00F613E6"/>
    <w:rsid w:val="00F661ED"/>
    <w:rsid w:val="00FA66DB"/>
    <w:rsid w:val="00FB6386"/>
    <w:rsid w:val="00FC0B5A"/>
    <w:rsid w:val="00FC5628"/>
    <w:rsid w:val="00FD0FFB"/>
    <w:rsid w:val="00FD2017"/>
    <w:rsid w:val="00FD3393"/>
    <w:rsid w:val="00FD4810"/>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uiPriority w:val="99"/>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uiPriority w:val="99"/>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uiPriority w:val="99"/>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637F71"/>
    <w:rPr>
      <w:rFonts w:ascii="Times New Roman" w:eastAsia="MS Mincho" w:hAnsi="Times New Roman"/>
      <w:lang w:val="en-GB" w:eastAsia="en-GB"/>
    </w:rPr>
  </w:style>
  <w:style w:type="paragraph" w:customStyle="1" w:styleId="B1">
    <w:name w:val="B1+"/>
    <w:basedOn w:val="B10"/>
    <w:link w:val="B1Car"/>
    <w:uiPriority w:val="99"/>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uiPriority w:val="99"/>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uiPriority w:val="99"/>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uiPriority w:val="99"/>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37F71"/>
    <w:rPr>
      <w:rFonts w:ascii="Times New Roman" w:hAnsi="Times New Roman"/>
      <w:i/>
      <w:lang w:val="en-GB" w:eastAsia="x-none"/>
    </w:rPr>
  </w:style>
  <w:style w:type="paragraph" w:styleId="BodyText3">
    <w:name w:val="Body Text 3"/>
    <w:basedOn w:val="Normal"/>
    <w:link w:val="BodyText3Char"/>
    <w:uiPriority w:val="99"/>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uiPriority w:val="99"/>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uiPriority w:val="99"/>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uiPriority w:val="99"/>
    <w:qFormat/>
    <w:rsid w:val="00637F71"/>
    <w:rPr>
      <w:rFonts w:ascii="Times New Roman" w:eastAsia="SimSun" w:hAnsi="Times New Roman"/>
      <w:sz w:val="24"/>
      <w:szCs w:val="24"/>
      <w:lang w:val="en-GB" w:eastAsia="ko-KR"/>
    </w:rPr>
  </w:style>
  <w:style w:type="paragraph" w:customStyle="1" w:styleId="-PAGE-">
    <w:name w:val="- PAGE -"/>
    <w:uiPriority w:val="99"/>
    <w:qFormat/>
    <w:rsid w:val="00637F71"/>
    <w:rPr>
      <w:rFonts w:ascii="Times New Roman" w:eastAsia="SimSun" w:hAnsi="Times New Roman"/>
      <w:sz w:val="24"/>
      <w:szCs w:val="24"/>
      <w:lang w:val="en-GB" w:eastAsia="ko-KR"/>
    </w:rPr>
  </w:style>
  <w:style w:type="paragraph" w:customStyle="1" w:styleId="PageXofY">
    <w:name w:val="Page X of Y"/>
    <w:uiPriority w:val="99"/>
    <w:qFormat/>
    <w:rsid w:val="00637F71"/>
    <w:rPr>
      <w:rFonts w:ascii="Times New Roman" w:eastAsia="SimSun" w:hAnsi="Times New Roman"/>
      <w:sz w:val="24"/>
      <w:szCs w:val="24"/>
      <w:lang w:val="en-GB" w:eastAsia="ko-KR"/>
    </w:rPr>
  </w:style>
  <w:style w:type="paragraph" w:customStyle="1" w:styleId="Createdby">
    <w:name w:val="Created by"/>
    <w:uiPriority w:val="99"/>
    <w:qFormat/>
    <w:rsid w:val="00637F71"/>
    <w:rPr>
      <w:rFonts w:ascii="Times New Roman" w:eastAsia="SimSun" w:hAnsi="Times New Roman"/>
      <w:sz w:val="24"/>
      <w:szCs w:val="24"/>
      <w:lang w:val="en-GB" w:eastAsia="ko-KR"/>
    </w:rPr>
  </w:style>
  <w:style w:type="paragraph" w:customStyle="1" w:styleId="Createdon">
    <w:name w:val="Created on"/>
    <w:uiPriority w:val="99"/>
    <w:qFormat/>
    <w:rsid w:val="00637F71"/>
    <w:rPr>
      <w:rFonts w:ascii="Times New Roman" w:eastAsia="SimSun" w:hAnsi="Times New Roman"/>
      <w:sz w:val="24"/>
      <w:szCs w:val="24"/>
      <w:lang w:val="en-GB" w:eastAsia="ko-KR"/>
    </w:rPr>
  </w:style>
  <w:style w:type="paragraph" w:customStyle="1" w:styleId="Lastprinted">
    <w:name w:val="Last printed"/>
    <w:uiPriority w:val="99"/>
    <w:qFormat/>
    <w:rsid w:val="00637F71"/>
    <w:rPr>
      <w:rFonts w:ascii="Times New Roman" w:eastAsia="SimSun" w:hAnsi="Times New Roman"/>
      <w:sz w:val="24"/>
      <w:szCs w:val="24"/>
      <w:lang w:val="en-GB" w:eastAsia="ko-KR"/>
    </w:rPr>
  </w:style>
  <w:style w:type="paragraph" w:customStyle="1" w:styleId="Lastsavedby">
    <w:name w:val="Last saved by"/>
    <w:uiPriority w:val="99"/>
    <w:qFormat/>
    <w:rsid w:val="00637F71"/>
    <w:rPr>
      <w:rFonts w:ascii="Times New Roman" w:eastAsia="SimSun" w:hAnsi="Times New Roman"/>
      <w:sz w:val="24"/>
      <w:szCs w:val="24"/>
      <w:lang w:val="en-GB" w:eastAsia="ko-KR"/>
    </w:rPr>
  </w:style>
  <w:style w:type="paragraph" w:customStyle="1" w:styleId="Filename">
    <w:name w:val="Filename"/>
    <w:uiPriority w:val="99"/>
    <w:qFormat/>
    <w:rsid w:val="00637F71"/>
    <w:rPr>
      <w:rFonts w:ascii="Times New Roman" w:eastAsia="SimSun" w:hAnsi="Times New Roman"/>
      <w:sz w:val="24"/>
      <w:szCs w:val="24"/>
      <w:lang w:val="en-GB" w:eastAsia="ko-KR"/>
    </w:rPr>
  </w:style>
  <w:style w:type="paragraph" w:customStyle="1" w:styleId="Filenameandpath">
    <w:name w:val="Filename and path"/>
    <w:uiPriority w:val="99"/>
    <w:qFormat/>
    <w:rsid w:val="00637F71"/>
    <w:rPr>
      <w:rFonts w:ascii="Times New Roman" w:eastAsia="SimSun" w:hAnsi="Times New Roman"/>
      <w:sz w:val="24"/>
      <w:szCs w:val="24"/>
      <w:lang w:val="en-GB" w:eastAsia="ko-KR"/>
    </w:rPr>
  </w:style>
  <w:style w:type="paragraph" w:customStyle="1" w:styleId="AuthorPageDate">
    <w:name w:val="Author  Page #  Date"/>
    <w:uiPriority w:val="99"/>
    <w:qFormat/>
    <w:rsid w:val="00637F71"/>
    <w:rPr>
      <w:rFonts w:ascii="Times New Roman" w:eastAsia="SimSun" w:hAnsi="Times New Roman"/>
      <w:sz w:val="24"/>
      <w:szCs w:val="24"/>
      <w:lang w:val="en-GB" w:eastAsia="ko-KR"/>
    </w:rPr>
  </w:style>
  <w:style w:type="paragraph" w:customStyle="1" w:styleId="ConfidentialPageDate">
    <w:name w:val="Confidential  Page #  Date"/>
    <w:uiPriority w:val="99"/>
    <w:qFormat/>
    <w:rsid w:val="00637F71"/>
    <w:rPr>
      <w:rFonts w:ascii="Times New Roman" w:eastAsia="SimSun" w:hAnsi="Times New Roman"/>
      <w:sz w:val="24"/>
      <w:szCs w:val="24"/>
      <w:lang w:val="en-GB" w:eastAsia="ko-KR"/>
    </w:rPr>
  </w:style>
  <w:style w:type="paragraph" w:customStyle="1" w:styleId="INDENT1">
    <w:name w:val="INDENT1"/>
    <w:basedOn w:val="Normal"/>
    <w:uiPriority w:val="99"/>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uiPriority w:val="99"/>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7F71"/>
    <w:pPr>
      <w:tabs>
        <w:tab w:val="left" w:pos="360"/>
      </w:tabs>
      <w:ind w:left="360" w:hanging="360"/>
    </w:pPr>
  </w:style>
  <w:style w:type="paragraph" w:customStyle="1" w:styleId="Para1">
    <w:name w:val="Para1"/>
    <w:basedOn w:val="Normal"/>
    <w:uiPriority w:val="99"/>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37F71"/>
    <w:rPr>
      <w:rFonts w:ascii="Times New Roman" w:hAnsi="Times New Roman"/>
      <w:lang w:val="en-GB" w:eastAsia="en-GB"/>
    </w:rPr>
  </w:style>
  <w:style w:type="paragraph" w:customStyle="1" w:styleId="MotorolaResponse1">
    <w:name w:val="Motorola Response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uiPriority w:val="99"/>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uiPriority w:val="99"/>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uiPriority w:val="99"/>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uiPriority w:val="99"/>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uiPriority w:val="99"/>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uiPriority w:val="99"/>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uiPriority w:val="99"/>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uiPriority w:val="99"/>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uiPriority w:val="99"/>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uiPriority w:val="99"/>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uiPriority w:val="99"/>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uiPriority w:val="99"/>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uiPriority w:val="99"/>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uiPriority w:val="99"/>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uiPriority w:val="99"/>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uiPriority w:val="99"/>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uiPriority w:val="99"/>
    <w:qFormat/>
    <w:rsid w:val="00637F71"/>
    <w:pPr>
      <w:ind w:left="851" w:hanging="284"/>
    </w:pPr>
  </w:style>
  <w:style w:type="paragraph" w:customStyle="1" w:styleId="af1">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2">
    <w:name w:val="コメント文字列"/>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637F71"/>
    <w:rPr>
      <w:b/>
      <w:bCs/>
    </w:rPr>
  </w:style>
  <w:style w:type="paragraph" w:customStyle="1" w:styleId="af4">
    <w:name w:val="見出しマップ"/>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uiPriority w:val="99"/>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uiPriority w:val="99"/>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uiPriority w:val="99"/>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uiPriority w:val="99"/>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uiPriority w:val="99"/>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uiPriority w:val="99"/>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uiPriority w:val="99"/>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637F71"/>
    <w:pPr>
      <w:suppressAutoHyphens/>
      <w:spacing w:before="120" w:after="120"/>
    </w:pPr>
    <w:rPr>
      <w:rFonts w:eastAsia="MS Mincho"/>
      <w:b/>
      <w:lang w:eastAsia="ar-SA"/>
    </w:rPr>
  </w:style>
  <w:style w:type="paragraph" w:customStyle="1" w:styleId="1Char1">
    <w:name w:val="(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uiPriority w:val="99"/>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uiPriority w:val="99"/>
    <w:semiHidden/>
    <w:qFormat/>
    <w:rsid w:val="00637F71"/>
    <w:rPr>
      <w:rFonts w:ascii="Times New Roman" w:eastAsia="Batang" w:hAnsi="Times New Roman"/>
      <w:lang w:val="en-GB" w:eastAsia="en-US"/>
    </w:rPr>
  </w:style>
  <w:style w:type="paragraph" w:customStyle="1" w:styleId="82">
    <w:name w:val="无间隔8"/>
    <w:uiPriority w:val="99"/>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uiPriority w:val="99"/>
    <w:semiHidden/>
    <w:qFormat/>
    <w:rsid w:val="00637F71"/>
    <w:rPr>
      <w:rFonts w:ascii="Times New Roman" w:eastAsia="Batang" w:hAnsi="Times New Roman"/>
      <w:lang w:val="en-GB" w:eastAsia="en-US"/>
    </w:rPr>
  </w:style>
  <w:style w:type="paragraph" w:customStyle="1" w:styleId="94">
    <w:name w:val="无间隔9"/>
    <w:uiPriority w:val="9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uiPriority w:val="99"/>
    <w:semiHidden/>
    <w:qFormat/>
    <w:rsid w:val="00637F71"/>
    <w:pPr>
      <w:autoSpaceDN w:val="0"/>
    </w:pPr>
    <w:rPr>
      <w:rFonts w:ascii="Times New Roman" w:eastAsia="Batang" w:hAnsi="Times New Roman"/>
      <w:lang w:val="en-GB" w:eastAsia="en-US"/>
    </w:rPr>
  </w:style>
  <w:style w:type="paragraph" w:customStyle="1" w:styleId="101">
    <w:name w:val="无间隔10"/>
    <w:uiPriority w:val="99"/>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uiPriority w:val="99"/>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uiPriority w:val="99"/>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uiPriority w:val="99"/>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637F71"/>
    <w:pPr>
      <w:overflowPunct w:val="0"/>
      <w:autoSpaceDE w:val="0"/>
      <w:autoSpaceDN w:val="0"/>
      <w:adjustRightInd w:val="0"/>
    </w:pPr>
    <w:rPr>
      <w:rFonts w:eastAsia="SimSun"/>
      <w:lang w:eastAsia="zh-CN"/>
    </w:rPr>
  </w:style>
  <w:style w:type="character" w:customStyle="1" w:styleId="B1Car">
    <w:name w:val="B1+ Car"/>
    <w:link w:val="B1"/>
    <w:uiPriority w:val="99"/>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uiPriority w:val="99"/>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uiPriority w:val="99"/>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37F71"/>
    <w:pPr>
      <w:overflowPunct w:val="0"/>
      <w:autoSpaceDE w:val="0"/>
      <w:autoSpaceDN w:val="0"/>
    </w:pPr>
    <w:rPr>
      <w:rFonts w:eastAsia="Calibri"/>
      <w:b/>
      <w:bCs/>
      <w:lang w:val="en-US"/>
    </w:rPr>
  </w:style>
  <w:style w:type="paragraph" w:customStyle="1" w:styleId="87">
    <w:name w:val="87"/>
    <w:basedOn w:val="Normal"/>
    <w:uiPriority w:val="99"/>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uiPriority w:val="99"/>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uiPriority w:val="99"/>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uiPriority w:val="99"/>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aliases w:val="footer odd Char2,footer Char2,fo Char2,pie de página Char2"/>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uiPriority w:val="99"/>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uiPriority w:val="99"/>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637F71"/>
    <w:pPr>
      <w:spacing w:after="120"/>
      <w:ind w:left="0" w:firstLine="0"/>
    </w:pPr>
    <w:rPr>
      <w:b/>
      <w:lang w:eastAsia="en-GB"/>
    </w:rPr>
  </w:style>
  <w:style w:type="paragraph" w:customStyle="1" w:styleId="ReferenceLine">
    <w:name w:val="Reference Line"/>
    <w:basedOn w:val="BodyText"/>
    <w:uiPriority w:val="99"/>
    <w:qFormat/>
    <w:rsid w:val="00637F71"/>
    <w:pPr>
      <w:widowControl w:val="0"/>
      <w:spacing w:after="120"/>
    </w:pPr>
    <w:rPr>
      <w:rFonts w:ascii="Arial" w:eastAsia="‚l‚r ‚oƒSƒVƒbƒN" w:hAnsi="Arial"/>
      <w:snapToGrid w:val="0"/>
      <w:lang w:eastAsia="ko-KR"/>
    </w:rPr>
  </w:style>
  <w:style w:type="paragraph" w:customStyle="1" w:styleId="L3">
    <w:name w:val="L3"/>
    <w:uiPriority w:val="99"/>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37F71"/>
    <w:pPr>
      <w:spacing w:before="120" w:after="220"/>
    </w:pPr>
    <w:rPr>
      <w:rFonts w:ascii="Arial" w:eastAsia="MS Mincho" w:hAnsi="Arial"/>
      <w:noProof/>
      <w:lang w:val="en-US" w:eastAsia="en-US"/>
    </w:rPr>
  </w:style>
  <w:style w:type="paragraph" w:customStyle="1" w:styleId="nroaml">
    <w:name w:val="nroaml"/>
    <w:basedOn w:val="H6"/>
    <w:uiPriority w:val="99"/>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uiPriority w:val="99"/>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uiPriority w:val="99"/>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uiPriority w:val="99"/>
    <w:qFormat/>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uiPriority w:val="99"/>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637F71"/>
    <w:pPr>
      <w:ind w:left="851" w:hanging="284"/>
    </w:pPr>
  </w:style>
  <w:style w:type="paragraph" w:customStyle="1" w:styleId="6a">
    <w:name w:val="箇条書き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637F71"/>
    <w:pPr>
      <w:tabs>
        <w:tab w:val="clear" w:pos="644"/>
        <w:tab w:val="num" w:pos="1494"/>
      </w:tabs>
      <w:ind w:left="851" w:hanging="284"/>
    </w:pPr>
  </w:style>
  <w:style w:type="paragraph" w:customStyle="1" w:styleId="360">
    <w:name w:val="箇条書き 36"/>
    <w:basedOn w:val="261"/>
    <w:uiPriority w:val="99"/>
    <w:qFormat/>
    <w:rsid w:val="00637F71"/>
    <w:pPr>
      <w:ind w:left="1135"/>
    </w:pPr>
  </w:style>
  <w:style w:type="paragraph" w:customStyle="1" w:styleId="262">
    <w:name w:val="一覧 26"/>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37F71"/>
    <w:pPr>
      <w:ind w:left="1135"/>
    </w:pPr>
  </w:style>
  <w:style w:type="paragraph" w:customStyle="1" w:styleId="460">
    <w:name w:val="一覧 46"/>
    <w:basedOn w:val="361"/>
    <w:uiPriority w:val="99"/>
    <w:qFormat/>
    <w:rsid w:val="00637F71"/>
    <w:pPr>
      <w:ind w:left="1418"/>
    </w:pPr>
  </w:style>
  <w:style w:type="paragraph" w:customStyle="1" w:styleId="560">
    <w:name w:val="一覧 56"/>
    <w:basedOn w:val="460"/>
    <w:uiPriority w:val="99"/>
    <w:qFormat/>
    <w:rsid w:val="00637F71"/>
  </w:style>
  <w:style w:type="paragraph" w:customStyle="1" w:styleId="461">
    <w:name w:val="箇条書き 46"/>
    <w:basedOn w:val="360"/>
    <w:uiPriority w:val="99"/>
    <w:qFormat/>
    <w:rsid w:val="00637F71"/>
    <w:pPr>
      <w:ind w:left="1418"/>
    </w:pPr>
  </w:style>
  <w:style w:type="paragraph" w:customStyle="1" w:styleId="561">
    <w:name w:val="箇条書き 56"/>
    <w:basedOn w:val="461"/>
    <w:uiPriority w:val="99"/>
    <w:qFormat/>
    <w:rsid w:val="00637F71"/>
    <w:pPr>
      <w:ind w:left="1702"/>
    </w:pPr>
  </w:style>
  <w:style w:type="paragraph" w:customStyle="1" w:styleId="6b">
    <w:name w:val="コメント文字列6"/>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637F71"/>
    <w:rPr>
      <w:b/>
      <w:bCs/>
    </w:rPr>
  </w:style>
  <w:style w:type="paragraph" w:customStyle="1" w:styleId="6d">
    <w:name w:val="見出しマップ6"/>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uiPriority w:val="99"/>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uiPriority w:val="99"/>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uiPriority w:val="99"/>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semiHidden/>
    <w:unhideWhenUsed/>
    <w:rsid w:val="000D51A5"/>
  </w:style>
  <w:style w:type="numbering" w:customStyle="1" w:styleId="NoList3">
    <w:name w:val="No List3"/>
    <w:next w:val="NoList"/>
    <w:semiHidden/>
    <w:unhideWhenUsed/>
    <w:rsid w:val="000D51A5"/>
  </w:style>
  <w:style w:type="numbering" w:customStyle="1" w:styleId="NoList11">
    <w:name w:val="No List11"/>
    <w:next w:val="NoList"/>
    <w:semiHidden/>
    <w:unhideWhenUsed/>
    <w:rsid w:val="000D51A5"/>
  </w:style>
  <w:style w:type="numbering" w:customStyle="1" w:styleId="NoList4">
    <w:name w:val="No List4"/>
    <w:next w:val="NoList"/>
    <w:semiHidden/>
    <w:unhideWhenUsed/>
    <w:rsid w:val="000D51A5"/>
  </w:style>
  <w:style w:type="numbering" w:customStyle="1" w:styleId="NoList5">
    <w:name w:val="No List5"/>
    <w:next w:val="NoList"/>
    <w:semiHidden/>
    <w:unhideWhenUsed/>
    <w:rsid w:val="000D51A5"/>
  </w:style>
  <w:style w:type="numbering" w:customStyle="1" w:styleId="NoList111">
    <w:name w:val="No List111"/>
    <w:next w:val="NoList"/>
    <w:semiHidden/>
    <w:unhideWhenUsed/>
    <w:rsid w:val="000D51A5"/>
  </w:style>
  <w:style w:type="numbering" w:customStyle="1" w:styleId="NoList21">
    <w:name w:val="No List21"/>
    <w:next w:val="NoList"/>
    <w:semiHidden/>
    <w:unhideWhenUsed/>
    <w:rsid w:val="000D51A5"/>
  </w:style>
  <w:style w:type="numbering" w:customStyle="1" w:styleId="NoList31">
    <w:name w:val="No List31"/>
    <w:next w:val="NoList"/>
    <w:semiHidden/>
    <w:unhideWhenUsed/>
    <w:rsid w:val="000D51A5"/>
  </w:style>
  <w:style w:type="numbering" w:customStyle="1" w:styleId="NoList41">
    <w:name w:val="No List41"/>
    <w:next w:val="NoList"/>
    <w:semiHidden/>
    <w:unhideWhenUsed/>
    <w:rsid w:val="000D51A5"/>
  </w:style>
  <w:style w:type="numbering" w:customStyle="1" w:styleId="NoList6">
    <w:name w:val="No List6"/>
    <w:next w:val="NoList"/>
    <w:semiHidden/>
    <w:unhideWhenUsed/>
    <w:rsid w:val="000D51A5"/>
  </w:style>
  <w:style w:type="numbering" w:customStyle="1" w:styleId="NoList7">
    <w:name w:val="No List7"/>
    <w:next w:val="NoList"/>
    <w:semiHidden/>
    <w:unhideWhenUsed/>
    <w:rsid w:val="000D51A5"/>
  </w:style>
  <w:style w:type="numbering" w:customStyle="1" w:styleId="NoList12">
    <w:name w:val="No List12"/>
    <w:next w:val="NoList"/>
    <w:semiHidden/>
    <w:unhideWhenUsed/>
    <w:rsid w:val="000D51A5"/>
  </w:style>
  <w:style w:type="numbering" w:customStyle="1" w:styleId="NoList22">
    <w:name w:val="No List22"/>
    <w:next w:val="NoList"/>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semiHidden/>
    <w:unhideWhenUsed/>
    <w:rsid w:val="000D51A5"/>
  </w:style>
  <w:style w:type="numbering" w:customStyle="1" w:styleId="NoList9">
    <w:name w:val="No List9"/>
    <w:next w:val="NoList"/>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semiHidden/>
    <w:unhideWhenUsed/>
    <w:rsid w:val="000D51A5"/>
  </w:style>
  <w:style w:type="numbering" w:customStyle="1" w:styleId="NoList23">
    <w:name w:val="No List23"/>
    <w:next w:val="NoList"/>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semiHidden/>
    <w:unhideWhenUsed/>
    <w:rsid w:val="000D51A5"/>
  </w:style>
  <w:style w:type="numbering" w:customStyle="1" w:styleId="NoList15">
    <w:name w:val="No List15"/>
    <w:next w:val="NoList"/>
    <w:semiHidden/>
    <w:unhideWhenUsed/>
    <w:rsid w:val="000D51A5"/>
  </w:style>
  <w:style w:type="numbering" w:customStyle="1" w:styleId="NoList24">
    <w:name w:val="No List24"/>
    <w:next w:val="NoList"/>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1631</Words>
  <Characters>9299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2024-02-16T08:26:00Z</dcterms:created>
  <dcterms:modified xsi:type="dcterms:W3CDTF">2024-02-16T08:26:00Z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