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947F92E"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A764CB" w:rsidRPr="00A764CB">
        <w:rPr>
          <w:b/>
          <w:i/>
          <w:noProof/>
          <w:sz w:val="28"/>
        </w:rPr>
        <w:t>R5-240805</w:t>
      </w:r>
    </w:p>
    <w:p w14:paraId="322A8035" w14:textId="4B39C1B1" w:rsidR="00866B9B" w:rsidRPr="00272C64" w:rsidRDefault="00A764CB" w:rsidP="00866B9B">
      <w:pPr>
        <w:keepNext/>
        <w:keepLines/>
        <w:spacing w:after="0"/>
        <w:rPr>
          <w:rFonts w:ascii="Arial" w:hAnsi="Arial"/>
          <w:b/>
          <w:bCs/>
          <w:sz w:val="24"/>
          <w:szCs w:val="24"/>
        </w:rPr>
      </w:pPr>
      <w:r w:rsidRPr="00A764CB">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A764CB" w:rsidRDefault="00866B9B" w:rsidP="004E59BD">
            <w:pPr>
              <w:pStyle w:val="CRCoverPage"/>
              <w:spacing w:after="0"/>
              <w:jc w:val="right"/>
              <w:rPr>
                <w:b/>
                <w:noProof/>
                <w:sz w:val="28"/>
              </w:rPr>
            </w:pPr>
            <w:r w:rsidRPr="00A764CB">
              <w:rPr>
                <w:b/>
                <w:sz w:val="28"/>
              </w:rPr>
              <w:fldChar w:fldCharType="begin"/>
            </w:r>
            <w:r w:rsidRPr="00A764CB">
              <w:rPr>
                <w:b/>
                <w:sz w:val="28"/>
              </w:rPr>
              <w:instrText xml:space="preserve"> DOCPROPERTY  Spec#  \* MERGEFORMAT </w:instrText>
            </w:r>
            <w:r w:rsidRPr="00A764CB">
              <w:rPr>
                <w:b/>
                <w:sz w:val="28"/>
              </w:rPr>
              <w:fldChar w:fldCharType="separate"/>
            </w:r>
            <w:r w:rsidRPr="00A764CB">
              <w:rPr>
                <w:b/>
                <w:noProof/>
                <w:sz w:val="28"/>
              </w:rPr>
              <w:t>38.</w:t>
            </w:r>
            <w:r w:rsidR="0083471E" w:rsidRPr="00A764CB">
              <w:rPr>
                <w:b/>
                <w:noProof/>
                <w:sz w:val="28"/>
              </w:rPr>
              <w:t>533</w:t>
            </w:r>
            <w:r w:rsidRPr="00A764CB">
              <w:rPr>
                <w:b/>
                <w:noProof/>
                <w:sz w:val="28"/>
              </w:rPr>
              <w:fldChar w:fldCharType="end"/>
            </w:r>
          </w:p>
        </w:tc>
        <w:tc>
          <w:tcPr>
            <w:tcW w:w="709" w:type="dxa"/>
          </w:tcPr>
          <w:p w14:paraId="0D8B0736" w14:textId="77777777" w:rsidR="00866B9B" w:rsidRPr="00A764CB" w:rsidRDefault="00866B9B" w:rsidP="004E59BD">
            <w:pPr>
              <w:pStyle w:val="CRCoverPage"/>
              <w:spacing w:after="0"/>
              <w:jc w:val="center"/>
              <w:rPr>
                <w:b/>
                <w:noProof/>
                <w:sz w:val="28"/>
              </w:rPr>
            </w:pPr>
            <w:r w:rsidRPr="00A764CB">
              <w:rPr>
                <w:b/>
                <w:noProof/>
                <w:sz w:val="28"/>
              </w:rPr>
              <w:t>CR</w:t>
            </w:r>
          </w:p>
        </w:tc>
        <w:tc>
          <w:tcPr>
            <w:tcW w:w="1276" w:type="dxa"/>
            <w:shd w:val="pct30" w:color="FFFF00" w:fill="auto"/>
          </w:tcPr>
          <w:p w14:paraId="29A06B86" w14:textId="01C8884F" w:rsidR="00866B9B" w:rsidRPr="00A764CB" w:rsidRDefault="00A764CB" w:rsidP="004E59BD">
            <w:pPr>
              <w:pStyle w:val="CRCoverPage"/>
              <w:spacing w:after="0"/>
              <w:rPr>
                <w:b/>
                <w:noProof/>
                <w:sz w:val="28"/>
              </w:rPr>
            </w:pPr>
            <w:r w:rsidRPr="00A764CB">
              <w:rPr>
                <w:b/>
                <w:sz w:val="28"/>
              </w:rPr>
              <w:t>2974</w:t>
            </w:r>
          </w:p>
        </w:tc>
        <w:tc>
          <w:tcPr>
            <w:tcW w:w="709" w:type="dxa"/>
          </w:tcPr>
          <w:p w14:paraId="0A49C368" w14:textId="77777777" w:rsidR="00866B9B" w:rsidRPr="00A764CB" w:rsidRDefault="00866B9B" w:rsidP="004E59BD">
            <w:pPr>
              <w:pStyle w:val="CRCoverPage"/>
              <w:tabs>
                <w:tab w:val="right" w:pos="625"/>
              </w:tabs>
              <w:spacing w:after="0"/>
              <w:jc w:val="center"/>
              <w:rPr>
                <w:b/>
                <w:noProof/>
                <w:sz w:val="28"/>
              </w:rPr>
            </w:pPr>
            <w:r w:rsidRPr="00A764CB">
              <w:rPr>
                <w:b/>
                <w:bCs/>
                <w:noProof/>
                <w:sz w:val="28"/>
              </w:rPr>
              <w:t>rev</w:t>
            </w:r>
          </w:p>
        </w:tc>
        <w:tc>
          <w:tcPr>
            <w:tcW w:w="992" w:type="dxa"/>
            <w:shd w:val="pct30" w:color="FFFF00" w:fill="auto"/>
          </w:tcPr>
          <w:p w14:paraId="4ADA2A72" w14:textId="15E7DB24" w:rsidR="00866B9B" w:rsidRPr="00A764CB" w:rsidRDefault="007925DE" w:rsidP="004E59BD">
            <w:pPr>
              <w:pStyle w:val="CRCoverPage"/>
              <w:spacing w:after="0"/>
              <w:jc w:val="center"/>
              <w:rPr>
                <w:b/>
                <w:noProof/>
                <w:sz w:val="28"/>
              </w:rPr>
            </w:pPr>
            <w:r w:rsidRPr="00A764CB">
              <w:rPr>
                <w:b/>
                <w:noProof/>
                <w:sz w:val="28"/>
              </w:rPr>
              <w:t>-</w:t>
            </w:r>
          </w:p>
        </w:tc>
        <w:tc>
          <w:tcPr>
            <w:tcW w:w="2410" w:type="dxa"/>
          </w:tcPr>
          <w:p w14:paraId="2E9B4410" w14:textId="77777777" w:rsidR="00866B9B" w:rsidRPr="00A764CB" w:rsidRDefault="00866B9B" w:rsidP="004E59BD">
            <w:pPr>
              <w:pStyle w:val="CRCoverPage"/>
              <w:tabs>
                <w:tab w:val="right" w:pos="1825"/>
              </w:tabs>
              <w:spacing w:after="0"/>
              <w:jc w:val="center"/>
              <w:rPr>
                <w:b/>
                <w:noProof/>
                <w:sz w:val="28"/>
              </w:rPr>
            </w:pPr>
            <w:r w:rsidRPr="00A764CB">
              <w:rPr>
                <w:b/>
                <w:noProof/>
                <w:sz w:val="28"/>
                <w:szCs w:val="28"/>
              </w:rPr>
              <w:t>Current version:</w:t>
            </w:r>
          </w:p>
        </w:tc>
        <w:tc>
          <w:tcPr>
            <w:tcW w:w="1701" w:type="dxa"/>
            <w:shd w:val="pct30" w:color="FFFF00" w:fill="auto"/>
          </w:tcPr>
          <w:p w14:paraId="158EDBD4" w14:textId="1D4A6EC8" w:rsidR="00866B9B" w:rsidRPr="00A764CB" w:rsidRDefault="00866B9B" w:rsidP="004E59BD">
            <w:pPr>
              <w:pStyle w:val="CRCoverPage"/>
              <w:spacing w:after="0"/>
              <w:jc w:val="center"/>
              <w:rPr>
                <w:b/>
                <w:noProof/>
                <w:sz w:val="28"/>
              </w:rPr>
            </w:pPr>
            <w:r w:rsidRPr="00A764CB">
              <w:rPr>
                <w:b/>
                <w:sz w:val="28"/>
              </w:rPr>
              <w:fldChar w:fldCharType="begin"/>
            </w:r>
            <w:r w:rsidRPr="00A764CB">
              <w:rPr>
                <w:b/>
                <w:sz w:val="28"/>
              </w:rPr>
              <w:instrText xml:space="preserve"> DOCPROPERTY  Version  \* MERGEFORMAT </w:instrText>
            </w:r>
            <w:r w:rsidRPr="00A764CB">
              <w:rPr>
                <w:b/>
                <w:sz w:val="28"/>
              </w:rPr>
              <w:fldChar w:fldCharType="separate"/>
            </w:r>
            <w:r w:rsidRPr="00A764CB">
              <w:rPr>
                <w:b/>
                <w:noProof/>
                <w:sz w:val="28"/>
              </w:rPr>
              <w:t>1</w:t>
            </w:r>
            <w:r w:rsidR="00E24660" w:rsidRPr="00A764CB">
              <w:rPr>
                <w:b/>
                <w:noProof/>
                <w:sz w:val="28"/>
              </w:rPr>
              <w:t>8</w:t>
            </w:r>
            <w:r w:rsidRPr="00A764CB">
              <w:rPr>
                <w:b/>
                <w:noProof/>
                <w:sz w:val="28"/>
              </w:rPr>
              <w:t>.</w:t>
            </w:r>
            <w:r w:rsidR="00B12B25" w:rsidRPr="00A764CB">
              <w:rPr>
                <w:b/>
                <w:noProof/>
                <w:sz w:val="28"/>
              </w:rPr>
              <w:t>1</w:t>
            </w:r>
            <w:r w:rsidRPr="00A764CB">
              <w:rPr>
                <w:b/>
                <w:noProof/>
                <w:sz w:val="28"/>
              </w:rPr>
              <w:t>.0</w:t>
            </w:r>
            <w:r w:rsidRPr="00A764CB">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34E884E8" w:rsidR="00866B9B" w:rsidRPr="00272C64" w:rsidRDefault="00A764CB" w:rsidP="004E59BD">
            <w:pPr>
              <w:pStyle w:val="CRCoverPage"/>
              <w:spacing w:after="0"/>
              <w:ind w:left="100"/>
              <w:rPr>
                <w:noProof/>
              </w:rPr>
            </w:pPr>
            <w:r>
              <w:t>Addition of NR_U test case 11.5.1.3</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E262AA"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E262AA"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3AE7471F" w:rsidR="00866B9B" w:rsidRPr="00272C64" w:rsidRDefault="00A764CB"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E262AA"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E262AA"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F46150F"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9902E7" w:rsidRPr="007B03BB">
              <w:rPr>
                <w:lang w:eastAsia="sv-SE"/>
              </w:rPr>
              <w:t>1</w:t>
            </w:r>
            <w:r w:rsidR="009902E7">
              <w:rPr>
                <w:lang w:eastAsia="sv-SE"/>
              </w:rPr>
              <w:t>1</w:t>
            </w:r>
            <w:r w:rsidR="009902E7" w:rsidRPr="007B03BB">
              <w:rPr>
                <w:lang w:eastAsia="sv-SE"/>
              </w:rPr>
              <w:t>.</w:t>
            </w:r>
            <w:r w:rsidR="009902E7">
              <w:rPr>
                <w:lang w:eastAsia="sv-SE"/>
              </w:rPr>
              <w:t>5</w:t>
            </w:r>
            <w:r w:rsidR="009902E7" w:rsidRPr="007B03BB">
              <w:rPr>
                <w:lang w:eastAsia="sv-SE"/>
              </w:rPr>
              <w:t>.</w:t>
            </w:r>
            <w:r w:rsidR="009902E7">
              <w:rPr>
                <w:lang w:eastAsia="sv-SE"/>
              </w:rPr>
              <w:t>1</w:t>
            </w:r>
            <w:r w:rsidR="009902E7" w:rsidRPr="007B03BB">
              <w:rPr>
                <w:lang w:eastAsia="sv-SE"/>
              </w:rPr>
              <w:t>.</w:t>
            </w:r>
            <w:r w:rsidR="007A0AE5">
              <w:rPr>
                <w:lang w:eastAsia="sv-SE"/>
              </w:rPr>
              <w:t>3</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02584D8"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9902E7" w:rsidRPr="007B03BB">
              <w:rPr>
                <w:lang w:eastAsia="sv-SE"/>
              </w:rPr>
              <w:t>1</w:t>
            </w:r>
            <w:r w:rsidR="009902E7">
              <w:rPr>
                <w:lang w:eastAsia="sv-SE"/>
              </w:rPr>
              <w:t>1</w:t>
            </w:r>
            <w:r w:rsidR="009902E7" w:rsidRPr="007B03BB">
              <w:rPr>
                <w:lang w:eastAsia="sv-SE"/>
              </w:rPr>
              <w:t>.</w:t>
            </w:r>
            <w:r w:rsidR="009902E7">
              <w:rPr>
                <w:lang w:eastAsia="sv-SE"/>
              </w:rPr>
              <w:t>5</w:t>
            </w:r>
            <w:r w:rsidR="009902E7" w:rsidRPr="007B03BB">
              <w:rPr>
                <w:lang w:eastAsia="sv-SE"/>
              </w:rPr>
              <w:t>.</w:t>
            </w:r>
            <w:r w:rsidR="009902E7">
              <w:rPr>
                <w:lang w:eastAsia="sv-SE"/>
              </w:rPr>
              <w:t>1</w:t>
            </w:r>
            <w:r w:rsidR="009902E7" w:rsidRPr="007B03BB">
              <w:rPr>
                <w:lang w:eastAsia="sv-SE"/>
              </w:rPr>
              <w:t>.</w:t>
            </w:r>
            <w:r w:rsidR="007A0AE5">
              <w:rPr>
                <w:lang w:eastAsia="sv-SE"/>
              </w:rPr>
              <w:t>3</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D683CBE" w:rsidR="00866B9B" w:rsidRPr="00272C64" w:rsidRDefault="007B03BB" w:rsidP="004E59BD">
            <w:pPr>
              <w:pStyle w:val="CRCoverPage"/>
              <w:spacing w:after="0"/>
              <w:ind w:left="100"/>
              <w:rPr>
                <w:noProof/>
              </w:rPr>
            </w:pPr>
            <w:r w:rsidRPr="007B03BB">
              <w:rPr>
                <w:lang w:eastAsia="sv-SE"/>
              </w:rPr>
              <w:t>1</w:t>
            </w:r>
            <w:r w:rsidR="009902E7">
              <w:rPr>
                <w:lang w:eastAsia="sv-SE"/>
              </w:rPr>
              <w:t>1</w:t>
            </w:r>
            <w:r w:rsidRPr="007B03BB">
              <w:rPr>
                <w:lang w:eastAsia="sv-SE"/>
              </w:rPr>
              <w:t>.</w:t>
            </w:r>
            <w:r w:rsidR="009902E7">
              <w:rPr>
                <w:lang w:eastAsia="sv-SE"/>
              </w:rPr>
              <w:t>5</w:t>
            </w:r>
            <w:r w:rsidRPr="007B03BB">
              <w:rPr>
                <w:lang w:eastAsia="sv-SE"/>
              </w:rPr>
              <w:t>.</w:t>
            </w:r>
            <w:r w:rsidR="009902E7">
              <w:rPr>
                <w:lang w:eastAsia="sv-SE"/>
              </w:rPr>
              <w:t>1</w:t>
            </w:r>
            <w:r w:rsidRPr="007B03BB">
              <w:rPr>
                <w:lang w:eastAsia="sv-SE"/>
              </w:rPr>
              <w:t>.</w:t>
            </w:r>
            <w:r w:rsidR="007A0AE5">
              <w:rPr>
                <w:lang w:eastAsia="sv-SE"/>
              </w:rPr>
              <w:t>3</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5DA8EB10" w14:textId="15C7342A" w:rsidR="00220C3C" w:rsidRDefault="00E262AA" w:rsidP="00220C3C">
      <w:pPr>
        <w:pStyle w:val="Heading4"/>
        <w:keepNext w:val="0"/>
        <w:keepLines w:val="0"/>
        <w:rPr>
          <w:ins w:id="16" w:author="Kuba Kolodziej" w:date="2024-02-06T16:51:00Z"/>
          <w:snapToGrid w:val="0"/>
        </w:rPr>
      </w:pPr>
      <w:ins w:id="17" w:author="Kuba Kolodziej" w:date="2024-02-06T17:05:00Z">
        <w:r>
          <w:t>11.5.1.3</w:t>
        </w:r>
      </w:ins>
      <w:ins w:id="18" w:author="Kuba Kolodziej" w:date="2024-02-06T16:51:00Z">
        <w:r w:rsidR="00220C3C" w:rsidRPr="00C74756">
          <w:tab/>
        </w:r>
      </w:ins>
      <w:ins w:id="19" w:author="Kuba Kolodziej" w:date="2024-02-06T16:58:00Z">
        <w:r w:rsidR="000202C0">
          <w:t>SA</w:t>
        </w:r>
        <w:r w:rsidR="000202C0" w:rsidRPr="00C74756">
          <w:t xml:space="preserve"> </w:t>
        </w:r>
        <w:r w:rsidR="000202C0" w:rsidRPr="00C74756">
          <w:rPr>
            <w:rFonts w:cs="Arial"/>
            <w:szCs w:val="24"/>
          </w:rPr>
          <w:t xml:space="preserve">FR1 </w:t>
        </w:r>
        <w:r w:rsidR="000202C0" w:rsidRPr="007275DF">
          <w:t>E</w:t>
        </w:r>
        <w:r w:rsidR="000202C0" w:rsidRPr="007275DF">
          <w:rPr>
            <w:snapToGrid w:val="0"/>
          </w:rPr>
          <w:t>vent-triggered reporting tests on PCC with</w:t>
        </w:r>
        <w:r w:rsidR="000202C0">
          <w:rPr>
            <w:snapToGrid w:val="0"/>
          </w:rPr>
          <w:t xml:space="preserve"> per-UE</w:t>
        </w:r>
        <w:r w:rsidR="000202C0" w:rsidRPr="007275DF">
          <w:rPr>
            <w:snapToGrid w:val="0"/>
          </w:rPr>
          <w:t xml:space="preserve"> gaps under </w:t>
        </w:r>
      </w:ins>
      <w:ins w:id="20" w:author="Kuba Kolodziej" w:date="2024-02-16T16:32:00Z">
        <w:r w:rsidR="00CF5D38">
          <w:rPr>
            <w:snapToGrid w:val="0"/>
          </w:rPr>
          <w:t>non-</w:t>
        </w:r>
      </w:ins>
      <w:ins w:id="21" w:author="Kuba Kolodziej" w:date="2024-02-06T16:58:00Z">
        <w:r w:rsidR="000202C0" w:rsidRPr="007275DF">
          <w:rPr>
            <w:snapToGrid w:val="0"/>
          </w:rPr>
          <w:t>DRX</w:t>
        </w:r>
      </w:ins>
    </w:p>
    <w:p w14:paraId="344EA83E" w14:textId="77777777" w:rsidR="00220C3C" w:rsidRPr="00C74756" w:rsidRDefault="00220C3C" w:rsidP="00220C3C">
      <w:pPr>
        <w:pStyle w:val="EditorsNote"/>
        <w:rPr>
          <w:ins w:id="22" w:author="Kuba Kolodziej" w:date="2024-02-06T16:51:00Z"/>
          <w:rFonts w:eastAsia="SimSun"/>
          <w:lang w:eastAsia="zh-CN"/>
        </w:rPr>
      </w:pPr>
      <w:ins w:id="23" w:author="Kuba Kolodziej" w:date="2024-02-06T16:51:00Z">
        <w:r w:rsidRPr="00C74756">
          <w:rPr>
            <w:rFonts w:eastAsia="SimSun"/>
            <w:lang w:eastAsia="zh-CN"/>
          </w:rPr>
          <w:t xml:space="preserve">Editor's Note: </w:t>
        </w:r>
      </w:ins>
    </w:p>
    <w:p w14:paraId="48992DC9" w14:textId="77777777" w:rsidR="00220C3C" w:rsidRPr="00C74756" w:rsidRDefault="00220C3C" w:rsidP="00220C3C">
      <w:pPr>
        <w:pStyle w:val="EditorsNote"/>
        <w:numPr>
          <w:ilvl w:val="0"/>
          <w:numId w:val="35"/>
        </w:numPr>
        <w:rPr>
          <w:ins w:id="24" w:author="Kuba Kolodziej" w:date="2024-02-06T16:51:00Z"/>
          <w:rFonts w:eastAsia="SimSun"/>
          <w:lang w:eastAsia="zh-CN"/>
        </w:rPr>
      </w:pPr>
      <w:ins w:id="25" w:author="Kuba Kolodziej" w:date="2024-02-06T16:51:00Z">
        <w:r w:rsidRPr="00C74756">
          <w:rPr>
            <w:rFonts w:eastAsia="SimSun"/>
            <w:lang w:eastAsia="zh-CN"/>
          </w:rPr>
          <w:t>MU and TT analysis is incomplete</w:t>
        </w:r>
      </w:ins>
    </w:p>
    <w:p w14:paraId="377E5B00" w14:textId="77777777" w:rsidR="00220C3C" w:rsidRPr="00C74756" w:rsidRDefault="00220C3C" w:rsidP="00220C3C">
      <w:pPr>
        <w:pStyle w:val="EditorsNote"/>
        <w:numPr>
          <w:ilvl w:val="0"/>
          <w:numId w:val="35"/>
        </w:numPr>
        <w:rPr>
          <w:ins w:id="26" w:author="Kuba Kolodziej" w:date="2024-02-06T16:51:00Z"/>
          <w:rFonts w:eastAsia="SimSun"/>
          <w:lang w:eastAsia="zh-CN"/>
        </w:rPr>
      </w:pPr>
      <w:ins w:id="27" w:author="Kuba Kolodziej" w:date="2024-02-06T16:51:00Z">
        <w:r w:rsidRPr="00C74756">
          <w:rPr>
            <w:rFonts w:eastAsia="SimSun"/>
            <w:lang w:eastAsia="zh-CN"/>
          </w:rPr>
          <w:t xml:space="preserve">Message contents </w:t>
        </w:r>
        <w:r>
          <w:rPr>
            <w:rFonts w:eastAsia="SimSun"/>
            <w:lang w:eastAsia="zh-CN"/>
          </w:rPr>
          <w:t>is missing</w:t>
        </w:r>
      </w:ins>
    </w:p>
    <w:p w14:paraId="0575E6D2" w14:textId="77777777" w:rsidR="00220C3C" w:rsidRPr="00C74756" w:rsidRDefault="00220C3C" w:rsidP="00220C3C">
      <w:pPr>
        <w:pStyle w:val="EditorsNote"/>
        <w:numPr>
          <w:ilvl w:val="0"/>
          <w:numId w:val="35"/>
        </w:numPr>
        <w:rPr>
          <w:ins w:id="28" w:author="Kuba Kolodziej" w:date="2024-02-06T16:51:00Z"/>
          <w:rFonts w:eastAsia="SimSun"/>
          <w:lang w:eastAsia="zh-CN"/>
        </w:rPr>
      </w:pPr>
      <w:ins w:id="29" w:author="Kuba Kolodziej" w:date="2024-02-06T16:51:00Z">
        <w:r>
          <w:rPr>
            <w:rFonts w:eastAsia="SimSun"/>
            <w:lang w:eastAsia="zh-CN"/>
          </w:rPr>
          <w:t>Test procedure is missing</w:t>
        </w:r>
      </w:ins>
    </w:p>
    <w:p w14:paraId="1724B546" w14:textId="77777777" w:rsidR="00220C3C" w:rsidRPr="00C74756" w:rsidRDefault="00220C3C" w:rsidP="00220C3C">
      <w:pPr>
        <w:pStyle w:val="EditorsNote"/>
        <w:numPr>
          <w:ilvl w:val="0"/>
          <w:numId w:val="35"/>
        </w:numPr>
        <w:rPr>
          <w:ins w:id="30" w:author="Kuba Kolodziej" w:date="2024-02-06T16:51:00Z"/>
          <w:rFonts w:eastAsia="SimSun"/>
          <w:lang w:eastAsia="zh-CN"/>
        </w:rPr>
      </w:pPr>
      <w:ins w:id="31" w:author="Kuba Kolodziej" w:date="2024-02-06T16:51:00Z">
        <w:r w:rsidRPr="00C74756">
          <w:rPr>
            <w:rFonts w:eastAsia="SimSun"/>
            <w:lang w:eastAsia="zh-CN"/>
          </w:rPr>
          <w:t>Applicability needs to be updated</w:t>
        </w:r>
      </w:ins>
    </w:p>
    <w:p w14:paraId="764AEDA2" w14:textId="77777777" w:rsidR="00220C3C" w:rsidRPr="00C74756" w:rsidRDefault="00220C3C" w:rsidP="00220C3C">
      <w:pPr>
        <w:pStyle w:val="EditorsNote"/>
        <w:numPr>
          <w:ilvl w:val="0"/>
          <w:numId w:val="35"/>
        </w:numPr>
        <w:rPr>
          <w:ins w:id="32" w:author="Kuba Kolodziej" w:date="2024-02-06T16:51:00Z"/>
          <w:rFonts w:eastAsia="SimSun"/>
          <w:lang w:eastAsia="zh-CN"/>
        </w:rPr>
      </w:pPr>
      <w:ins w:id="33" w:author="Kuba Kolodziej" w:date="2024-02-06T16:51:00Z">
        <w:r w:rsidRPr="00C74756">
          <w:rPr>
            <w:rFonts w:eastAsia="SimSun"/>
            <w:lang w:eastAsia="zh-CN"/>
          </w:rPr>
          <w:t>Statistical analysis to determine test case verdict is FFS</w:t>
        </w:r>
      </w:ins>
    </w:p>
    <w:p w14:paraId="01AF3057" w14:textId="0052C582" w:rsidR="00220C3C" w:rsidRPr="00C74756" w:rsidRDefault="00220C3C" w:rsidP="009E47FF">
      <w:pPr>
        <w:pStyle w:val="EditorsNote"/>
        <w:numPr>
          <w:ilvl w:val="0"/>
          <w:numId w:val="35"/>
        </w:numPr>
        <w:rPr>
          <w:ins w:id="34" w:author="Kuba Kolodziej" w:date="2024-02-06T16:51:00Z"/>
          <w:rFonts w:eastAsia="SimSun"/>
          <w:lang w:eastAsia="zh-CN"/>
        </w:rPr>
      </w:pPr>
      <w:ins w:id="35" w:author="Kuba Kolodziej" w:date="2024-02-06T16:51:00Z">
        <w:r w:rsidRPr="00C74756">
          <w:rPr>
            <w:rFonts w:eastAsia="SimSun"/>
            <w:lang w:eastAsia="zh-CN"/>
          </w:rPr>
          <w:t xml:space="preserve">Test requirements </w:t>
        </w:r>
      </w:ins>
      <w:ins w:id="36" w:author="Kuba Kolodziej" w:date="2024-02-06T17:03:00Z">
        <w:r w:rsidR="009E47FF">
          <w:rPr>
            <w:rFonts w:eastAsia="SimSun"/>
            <w:lang w:eastAsia="zh-CN"/>
          </w:rPr>
          <w:t>and</w:t>
        </w:r>
      </w:ins>
      <w:ins w:id="37" w:author="Kuba Kolodziej" w:date="2024-02-06T16:51:00Z">
        <w:r w:rsidRPr="00C74756">
          <w:rPr>
            <w:rFonts w:eastAsia="SimSun"/>
            <w:lang w:eastAsia="zh-CN"/>
          </w:rPr>
          <w:t xml:space="preserve"> parameters are </w:t>
        </w:r>
        <w:r>
          <w:rPr>
            <w:rFonts w:eastAsia="SimSun"/>
            <w:lang w:eastAsia="zh-CN"/>
          </w:rPr>
          <w:t>missing in RAN4</w:t>
        </w:r>
      </w:ins>
    </w:p>
    <w:p w14:paraId="38DE3972" w14:textId="061BEE3A" w:rsidR="00220C3C" w:rsidRPr="00C74756" w:rsidRDefault="00E262AA" w:rsidP="00220C3C">
      <w:pPr>
        <w:pStyle w:val="H6"/>
        <w:rPr>
          <w:ins w:id="38" w:author="Kuba Kolodziej" w:date="2024-02-06T16:51:00Z"/>
          <w:lang w:eastAsia="sv-SE"/>
        </w:rPr>
      </w:pPr>
      <w:ins w:id="39" w:author="Kuba Kolodziej" w:date="2024-02-06T17:05:00Z">
        <w:r>
          <w:rPr>
            <w:lang w:eastAsia="sv-SE"/>
          </w:rPr>
          <w:t>11.5.1.3</w:t>
        </w:r>
      </w:ins>
      <w:ins w:id="40" w:author="Kuba Kolodziej" w:date="2024-02-06T16:51:00Z">
        <w:r w:rsidR="00220C3C" w:rsidRPr="00C74756">
          <w:rPr>
            <w:lang w:eastAsia="sv-SE"/>
          </w:rPr>
          <w:t>.1</w:t>
        </w:r>
        <w:r w:rsidR="00220C3C" w:rsidRPr="00C74756">
          <w:rPr>
            <w:lang w:eastAsia="sv-SE"/>
          </w:rPr>
          <w:tab/>
          <w:t>Test purpose</w:t>
        </w:r>
      </w:ins>
    </w:p>
    <w:p w14:paraId="13AC1713" w14:textId="178A6C29" w:rsidR="00D542F0" w:rsidRPr="00C74756" w:rsidRDefault="00D542F0" w:rsidP="00D542F0">
      <w:pPr>
        <w:rPr>
          <w:ins w:id="41" w:author="Kuba Kolodziej" w:date="2024-02-06T16:59:00Z"/>
        </w:rPr>
      </w:pPr>
      <w:ins w:id="42" w:author="Kuba Kolodziej" w:date="2024-02-06T16:59:00Z">
        <w:r w:rsidRPr="00C74756">
          <w:t xml:space="preserve">The purpose of this test is to verify that the </w:t>
        </w:r>
        <w:r w:rsidRPr="007275DF">
          <w:rPr>
            <w:rFonts w:cs="v4.2.0"/>
          </w:rPr>
          <w:t>UE makes correct reporting of an event</w:t>
        </w:r>
      </w:ins>
      <w:ins w:id="43" w:author="Kuba Kolodziej" w:date="2024-02-16T16:34:00Z">
        <w:r w:rsidR="00086766">
          <w:rPr>
            <w:rFonts w:cs="v4.2.0"/>
          </w:rPr>
          <w:t xml:space="preserve"> </w:t>
        </w:r>
        <w:r w:rsidR="00086766">
          <w:rPr>
            <w:rFonts w:cs="v4.2.0"/>
          </w:rPr>
          <w:t>with</w:t>
        </w:r>
        <w:r w:rsidR="00086766">
          <w:rPr>
            <w:rFonts w:cs="v4.2.0"/>
          </w:rPr>
          <w:t xml:space="preserve"> per</w:t>
        </w:r>
        <w:r w:rsidR="00B41881">
          <w:rPr>
            <w:rFonts w:cs="v4.2.0"/>
          </w:rPr>
          <w:t>-</w:t>
        </w:r>
        <w:r w:rsidR="00086766">
          <w:rPr>
            <w:rFonts w:cs="v4.2.0"/>
          </w:rPr>
          <w:t>UE</w:t>
        </w:r>
        <w:r w:rsidR="00086766">
          <w:rPr>
            <w:rFonts w:cs="v4.2.0"/>
          </w:rPr>
          <w:t xml:space="preserve"> gaps in </w:t>
        </w:r>
        <w:r w:rsidR="00EA754A">
          <w:rPr>
            <w:rFonts w:cs="v4.2.0"/>
          </w:rPr>
          <w:t>non-</w:t>
        </w:r>
        <w:r w:rsidR="00086766">
          <w:rPr>
            <w:rFonts w:cs="v4.2.0"/>
          </w:rPr>
          <w:t>DRX and with CCA</w:t>
        </w:r>
      </w:ins>
      <w:ins w:id="44" w:author="Kuba Kolodziej" w:date="2024-02-06T16:59:00Z">
        <w:r w:rsidRPr="007275DF">
          <w:rPr>
            <w:rFonts w:cs="v4.2.0"/>
          </w:rPr>
          <w:t>. This test will partly verify the intra-frequency cell search requirements in clause </w:t>
        </w:r>
        <w:r w:rsidRPr="00C74756">
          <w:rPr>
            <w:rFonts w:cs="Arial"/>
            <w:szCs w:val="24"/>
          </w:rPr>
          <w:t>11.</w:t>
        </w:r>
        <w:r>
          <w:rPr>
            <w:rFonts w:cs="Arial"/>
            <w:szCs w:val="24"/>
          </w:rPr>
          <w:t>5</w:t>
        </w:r>
        <w:r w:rsidRPr="00C74756">
          <w:rPr>
            <w:rFonts w:cs="Arial"/>
            <w:szCs w:val="24"/>
          </w:rPr>
          <w:t>.1.0</w:t>
        </w:r>
        <w:r>
          <w:rPr>
            <w:rFonts w:cs="Arial"/>
            <w:szCs w:val="24"/>
          </w:rPr>
          <w:t>.</w:t>
        </w:r>
      </w:ins>
    </w:p>
    <w:p w14:paraId="229BCA54" w14:textId="1E00C067" w:rsidR="00220C3C" w:rsidRPr="00C74756" w:rsidRDefault="00E262AA" w:rsidP="00220C3C">
      <w:pPr>
        <w:pStyle w:val="H6"/>
        <w:rPr>
          <w:ins w:id="45" w:author="Kuba Kolodziej" w:date="2024-02-06T16:51:00Z"/>
          <w:lang w:eastAsia="sv-SE"/>
        </w:rPr>
      </w:pPr>
      <w:ins w:id="46" w:author="Kuba Kolodziej" w:date="2024-02-06T17:05:00Z">
        <w:r>
          <w:rPr>
            <w:lang w:eastAsia="sv-SE"/>
          </w:rPr>
          <w:t>11.5.1.3</w:t>
        </w:r>
      </w:ins>
      <w:ins w:id="47" w:author="Kuba Kolodziej" w:date="2024-02-06T16:51:00Z">
        <w:r w:rsidR="00220C3C" w:rsidRPr="00C74756">
          <w:rPr>
            <w:lang w:eastAsia="sv-SE"/>
          </w:rPr>
          <w:t>.2</w:t>
        </w:r>
        <w:r w:rsidR="00220C3C" w:rsidRPr="00C74756">
          <w:rPr>
            <w:lang w:eastAsia="sv-SE"/>
          </w:rPr>
          <w:tab/>
          <w:t>Test applicability</w:t>
        </w:r>
      </w:ins>
    </w:p>
    <w:p w14:paraId="5A0F80FD" w14:textId="3BF90887" w:rsidR="00785C88" w:rsidRPr="00C74756" w:rsidRDefault="00785C88" w:rsidP="00785C88">
      <w:pPr>
        <w:rPr>
          <w:ins w:id="48" w:author="Kuba Kolodziej" w:date="2024-02-06T17:00:00Z"/>
        </w:rPr>
      </w:pPr>
      <w:ins w:id="49" w:author="Kuba Kolodziej" w:date="2024-02-06T17:00:00Z">
        <w:r w:rsidRPr="00C74756">
          <w:t xml:space="preserve">This test applies to all types of </w:t>
        </w:r>
        <w:r>
          <w:t>NR</w:t>
        </w:r>
        <w:r w:rsidRPr="00C74756">
          <w:t xml:space="preserve"> UE release 16 and forward, supporting standalone NR-U and intra-frequency measurements on shared channel access.</w:t>
        </w:r>
      </w:ins>
    </w:p>
    <w:p w14:paraId="1B165C2A" w14:textId="7D90BF72" w:rsidR="00220C3C" w:rsidRPr="00C74756" w:rsidRDefault="00E262AA" w:rsidP="00220C3C">
      <w:pPr>
        <w:pStyle w:val="H6"/>
        <w:rPr>
          <w:ins w:id="50" w:author="Kuba Kolodziej" w:date="2024-02-06T16:51:00Z"/>
          <w:lang w:eastAsia="sv-SE"/>
        </w:rPr>
      </w:pPr>
      <w:ins w:id="51" w:author="Kuba Kolodziej" w:date="2024-02-06T17:05:00Z">
        <w:r>
          <w:rPr>
            <w:lang w:eastAsia="sv-SE"/>
          </w:rPr>
          <w:t>11.5.1.3</w:t>
        </w:r>
      </w:ins>
      <w:ins w:id="52" w:author="Kuba Kolodziej" w:date="2024-02-06T16:51:00Z">
        <w:r w:rsidR="00220C3C" w:rsidRPr="00C74756">
          <w:rPr>
            <w:lang w:eastAsia="sv-SE"/>
          </w:rPr>
          <w:t>.3</w:t>
        </w:r>
        <w:r w:rsidR="00220C3C" w:rsidRPr="00C74756">
          <w:rPr>
            <w:lang w:eastAsia="sv-SE"/>
          </w:rPr>
          <w:tab/>
          <w:t>Minimum conformance requirements</w:t>
        </w:r>
      </w:ins>
    </w:p>
    <w:p w14:paraId="43DA6B42" w14:textId="707FBBF7" w:rsidR="00220C3C" w:rsidRPr="00C74756" w:rsidRDefault="00220C3C" w:rsidP="00220C3C">
      <w:pPr>
        <w:rPr>
          <w:ins w:id="53" w:author="Kuba Kolodziej" w:date="2024-02-06T16:51:00Z"/>
          <w:lang w:eastAsia="sv-SE"/>
        </w:rPr>
      </w:pPr>
      <w:ins w:id="54" w:author="Kuba Kolodziej" w:date="2024-02-06T16:51:00Z">
        <w:r w:rsidRPr="00C74756">
          <w:rPr>
            <w:lang w:eastAsia="sv-SE"/>
          </w:rPr>
          <w:t xml:space="preserve">The minimum conformance requirements </w:t>
        </w:r>
        <w:r>
          <w:rPr>
            <w:lang w:eastAsia="sv-SE"/>
          </w:rPr>
          <w:t>are</w:t>
        </w:r>
        <w:r w:rsidRPr="00C74756">
          <w:rPr>
            <w:lang w:eastAsia="sv-SE"/>
          </w:rPr>
          <w:t xml:space="preserve"> specified in clauses </w:t>
        </w:r>
      </w:ins>
      <w:ins w:id="55" w:author="Kuba Kolodziej" w:date="2024-02-16T16:28:00Z">
        <w:r w:rsidR="00270DCF" w:rsidRPr="00C74756">
          <w:rPr>
            <w:rFonts w:cs="Arial"/>
            <w:szCs w:val="24"/>
          </w:rPr>
          <w:t>11.</w:t>
        </w:r>
        <w:r w:rsidR="00270DCF">
          <w:rPr>
            <w:rFonts w:cs="Arial"/>
            <w:szCs w:val="24"/>
          </w:rPr>
          <w:t>5</w:t>
        </w:r>
        <w:r w:rsidR="00270DCF" w:rsidRPr="00C74756">
          <w:rPr>
            <w:rFonts w:cs="Arial"/>
            <w:szCs w:val="24"/>
          </w:rPr>
          <w:t>.1.0</w:t>
        </w:r>
        <w:r w:rsidR="00270DCF" w:rsidRPr="00C74756">
          <w:rPr>
            <w:lang w:eastAsia="sv-SE"/>
          </w:rPr>
          <w:t>.</w:t>
        </w:r>
        <w:r w:rsidR="00270DCF">
          <w:rPr>
            <w:lang w:eastAsia="sv-SE"/>
          </w:rPr>
          <w:t>2</w:t>
        </w:r>
      </w:ins>
      <w:ins w:id="56" w:author="Kuba Kolodziej" w:date="2024-02-16T16:26:00Z">
        <w:r w:rsidR="00270DCF">
          <w:rPr>
            <w:lang w:eastAsia="sv-SE"/>
          </w:rPr>
          <w:t>.</w:t>
        </w:r>
      </w:ins>
    </w:p>
    <w:p w14:paraId="2D519F11" w14:textId="7098A3AA" w:rsidR="00220C3C" w:rsidRPr="00C74756" w:rsidRDefault="00220C3C" w:rsidP="00220C3C">
      <w:pPr>
        <w:rPr>
          <w:ins w:id="57" w:author="Kuba Kolodziej" w:date="2024-02-06T16:51:00Z"/>
          <w:lang w:eastAsia="sv-SE"/>
        </w:rPr>
      </w:pPr>
      <w:ins w:id="58" w:author="Kuba Kolodziej" w:date="2024-02-06T16:51:00Z">
        <w:r w:rsidRPr="00C74756">
          <w:rPr>
            <w:lang w:eastAsia="sv-SE"/>
          </w:rPr>
          <w:t>The normative reference for this requirement is TS 38.133 [6] clause A.11.</w:t>
        </w:r>
        <w:r>
          <w:rPr>
            <w:lang w:eastAsia="sv-SE"/>
          </w:rPr>
          <w:t>5</w:t>
        </w:r>
        <w:r w:rsidRPr="00C74756">
          <w:rPr>
            <w:lang w:eastAsia="sv-SE"/>
          </w:rPr>
          <w:t>.1.</w:t>
        </w:r>
      </w:ins>
      <w:ins w:id="59" w:author="Kuba Kolodziej" w:date="2024-02-06T17:01:00Z">
        <w:r w:rsidR="0095220B">
          <w:rPr>
            <w:lang w:eastAsia="sv-SE"/>
          </w:rPr>
          <w:t>3</w:t>
        </w:r>
      </w:ins>
      <w:ins w:id="60" w:author="Kuba Kolodziej" w:date="2024-02-06T16:51:00Z">
        <w:r w:rsidRPr="00C74756">
          <w:rPr>
            <w:lang w:eastAsia="sv-SE"/>
          </w:rPr>
          <w:t>.</w:t>
        </w:r>
      </w:ins>
    </w:p>
    <w:p w14:paraId="2F500BB8" w14:textId="61A24E17" w:rsidR="00220C3C" w:rsidRPr="00C74756" w:rsidRDefault="00E262AA" w:rsidP="00220C3C">
      <w:pPr>
        <w:pStyle w:val="H6"/>
        <w:rPr>
          <w:ins w:id="61" w:author="Kuba Kolodziej" w:date="2024-02-06T16:51:00Z"/>
          <w:lang w:eastAsia="sv-SE"/>
        </w:rPr>
      </w:pPr>
      <w:ins w:id="62" w:author="Kuba Kolodziej" w:date="2024-02-06T17:05:00Z">
        <w:r>
          <w:rPr>
            <w:lang w:eastAsia="sv-SE"/>
          </w:rPr>
          <w:t>11.5.1.3</w:t>
        </w:r>
      </w:ins>
      <w:ins w:id="63" w:author="Kuba Kolodziej" w:date="2024-02-06T16:51:00Z">
        <w:r w:rsidR="00220C3C" w:rsidRPr="00C74756">
          <w:rPr>
            <w:lang w:eastAsia="sv-SE"/>
          </w:rPr>
          <w:t>.4</w:t>
        </w:r>
        <w:r w:rsidR="00220C3C" w:rsidRPr="00C74756">
          <w:rPr>
            <w:lang w:eastAsia="sv-SE"/>
          </w:rPr>
          <w:tab/>
          <w:t>Test description</w:t>
        </w:r>
      </w:ins>
    </w:p>
    <w:p w14:paraId="2CDE62B1" w14:textId="4B63CA19" w:rsidR="00220C3C" w:rsidRPr="00C74756" w:rsidRDefault="00220C3C" w:rsidP="00220C3C">
      <w:pPr>
        <w:rPr>
          <w:ins w:id="64" w:author="Kuba Kolodziej" w:date="2024-02-06T16:51:00Z"/>
        </w:rPr>
      </w:pPr>
      <w:ins w:id="65" w:author="Kuba Kolodziej" w:date="2024-02-06T16:51:00Z">
        <w:r w:rsidRPr="00C74756">
          <w:t xml:space="preserve">Supported test configurations are shown in Table </w:t>
        </w:r>
      </w:ins>
      <w:ins w:id="66" w:author="Kuba Kolodziej" w:date="2024-02-06T17:05:00Z">
        <w:r w:rsidR="00E262AA">
          <w:t>11.5.1.3</w:t>
        </w:r>
      </w:ins>
      <w:ins w:id="67" w:author="Kuba Kolodziej" w:date="2024-02-06T16:51:00Z">
        <w:r w:rsidRPr="00C74756">
          <w:t xml:space="preserve">.4.1-1. </w:t>
        </w:r>
        <w:r>
          <w:t>I</w:t>
        </w:r>
        <w:r w:rsidRPr="00C74756">
          <w:t xml:space="preserve">ntra-frequency measurements are tested by using the parameters in Table </w:t>
        </w:r>
      </w:ins>
      <w:ins w:id="68" w:author="Kuba Kolodziej" w:date="2024-02-06T17:05:00Z">
        <w:r w:rsidR="00E262AA">
          <w:t>11.5.1.3</w:t>
        </w:r>
      </w:ins>
      <w:ins w:id="69" w:author="Kuba Kolodziej" w:date="2024-02-06T16:51:00Z">
        <w:r w:rsidRPr="00C74756">
          <w:t>.5-1. In all test cases, Cell 1 is the PCell, and Cell 2 is the target cell.</w:t>
        </w:r>
      </w:ins>
    </w:p>
    <w:p w14:paraId="6A7CF9C3" w14:textId="7AA1DD23" w:rsidR="00220C3C" w:rsidRPr="00C74756" w:rsidRDefault="00E262AA" w:rsidP="00220C3C">
      <w:pPr>
        <w:pStyle w:val="H6"/>
        <w:rPr>
          <w:ins w:id="70" w:author="Kuba Kolodziej" w:date="2024-02-06T16:51:00Z"/>
        </w:rPr>
      </w:pPr>
      <w:ins w:id="71" w:author="Kuba Kolodziej" w:date="2024-02-06T17:05:00Z">
        <w:r>
          <w:t>11.5.1.3</w:t>
        </w:r>
      </w:ins>
      <w:ins w:id="72" w:author="Kuba Kolodziej" w:date="2024-02-06T16:51:00Z">
        <w:r w:rsidR="00220C3C" w:rsidRPr="00C74756">
          <w:t>.4.1</w:t>
        </w:r>
        <w:r w:rsidR="00220C3C" w:rsidRPr="00C74756">
          <w:tab/>
          <w:t>Initial conditions</w:t>
        </w:r>
      </w:ins>
    </w:p>
    <w:p w14:paraId="5786A965" w14:textId="4F10D90D" w:rsidR="00220C3C" w:rsidRPr="00C74756" w:rsidRDefault="00220C3C" w:rsidP="00220C3C">
      <w:pPr>
        <w:keepNext/>
        <w:keepLines/>
        <w:rPr>
          <w:ins w:id="73" w:author="Kuba Kolodziej" w:date="2024-02-06T16:51:00Z"/>
          <w:lang w:eastAsia="sv-SE"/>
        </w:rPr>
      </w:pPr>
      <w:ins w:id="74" w:author="Kuba Kolodziej" w:date="2024-02-06T16:51:00Z">
        <w:r w:rsidRPr="00C74756">
          <w:rPr>
            <w:lang w:eastAsia="sv-SE"/>
          </w:rPr>
          <w:t xml:space="preserve">This test shall be tested using any of the test configurations in Table </w:t>
        </w:r>
      </w:ins>
      <w:ins w:id="75" w:author="Kuba Kolodziej" w:date="2024-02-06T17:05:00Z">
        <w:r w:rsidR="00E262AA">
          <w:rPr>
            <w:lang w:eastAsia="sv-SE"/>
          </w:rPr>
          <w:t>11.5.1.3</w:t>
        </w:r>
      </w:ins>
      <w:ins w:id="76" w:author="Kuba Kolodziej" w:date="2024-02-06T16:51:00Z">
        <w:r w:rsidRPr="00C74756">
          <w:rPr>
            <w:lang w:eastAsia="sv-SE"/>
          </w:rPr>
          <w:t>.4.1-1.</w:t>
        </w:r>
      </w:ins>
    </w:p>
    <w:p w14:paraId="641D75AF" w14:textId="0D090530" w:rsidR="00220C3C" w:rsidRPr="00C74756" w:rsidRDefault="00220C3C" w:rsidP="00220C3C">
      <w:pPr>
        <w:pStyle w:val="TH"/>
        <w:rPr>
          <w:ins w:id="77" w:author="Kuba Kolodziej" w:date="2024-02-06T16:51:00Z"/>
        </w:rPr>
      </w:pPr>
      <w:ins w:id="78" w:author="Kuba Kolodziej" w:date="2024-02-06T16:51:00Z">
        <w:r w:rsidRPr="00C74756">
          <w:t xml:space="preserve">Table </w:t>
        </w:r>
      </w:ins>
      <w:ins w:id="79" w:author="Kuba Kolodziej" w:date="2024-02-06T17:05:00Z">
        <w:r w:rsidR="00E262AA">
          <w:t>11.5.1.3</w:t>
        </w:r>
      </w:ins>
      <w:ins w:id="80" w:author="Kuba Kolodziej" w:date="2024-02-06T16:51:00Z">
        <w:r w:rsidRPr="00C74756">
          <w:t>.4.1-1: Supported test cofigurations</w:t>
        </w:r>
      </w:ins>
    </w:p>
    <w:p w14:paraId="7E7D93F8" w14:textId="4FBDCA5A" w:rsidR="00220C3C" w:rsidRPr="00C74756" w:rsidRDefault="009B5C31" w:rsidP="00220C3C">
      <w:pPr>
        <w:rPr>
          <w:ins w:id="81" w:author="Kuba Kolodziej" w:date="2024-02-06T16:51:00Z"/>
        </w:rPr>
      </w:pPr>
      <w:ins w:id="82" w:author="Kuba Kolodziej" w:date="2024-02-06T17:02:00Z">
        <w:r>
          <w:t>TBD</w:t>
        </w:r>
      </w:ins>
    </w:p>
    <w:p w14:paraId="32A27A25" w14:textId="03F68FF8" w:rsidR="00220C3C" w:rsidRPr="00C74756" w:rsidRDefault="00220C3C" w:rsidP="00220C3C">
      <w:pPr>
        <w:rPr>
          <w:ins w:id="83" w:author="Kuba Kolodziej" w:date="2024-02-06T16:51:00Z"/>
          <w:lang w:eastAsia="sv-SE"/>
        </w:rPr>
      </w:pPr>
      <w:ins w:id="84" w:author="Kuba Kolodziej" w:date="2024-02-06T16:51:00Z">
        <w:r w:rsidRPr="00C74756">
          <w:rPr>
            <w:lang w:eastAsia="sv-SE"/>
          </w:rPr>
          <w:t xml:space="preserve">Configure the test equipment and the DUT according to the parameters in Table </w:t>
        </w:r>
      </w:ins>
      <w:ins w:id="85" w:author="Kuba Kolodziej" w:date="2024-02-06T17:05:00Z">
        <w:r w:rsidR="00E262AA">
          <w:rPr>
            <w:lang w:eastAsia="sv-SE"/>
          </w:rPr>
          <w:t>11.5.1.3</w:t>
        </w:r>
      </w:ins>
      <w:ins w:id="86" w:author="Kuba Kolodziej" w:date="2024-02-06T16:51:00Z">
        <w:r w:rsidRPr="00C74756">
          <w:rPr>
            <w:lang w:eastAsia="sv-SE"/>
          </w:rPr>
          <w:t>.4.1-2.</w:t>
        </w:r>
      </w:ins>
    </w:p>
    <w:p w14:paraId="1E34AA65" w14:textId="3953D5E9" w:rsidR="00220C3C" w:rsidRPr="00C74756" w:rsidRDefault="00220C3C" w:rsidP="00220C3C">
      <w:pPr>
        <w:pStyle w:val="TH"/>
        <w:keepNext w:val="0"/>
        <w:keepLines w:val="0"/>
        <w:rPr>
          <w:ins w:id="87" w:author="Kuba Kolodziej" w:date="2024-02-06T16:51:00Z"/>
        </w:rPr>
      </w:pPr>
      <w:ins w:id="88" w:author="Kuba Kolodziej" w:date="2024-02-06T16:51:00Z">
        <w:r w:rsidRPr="00C74756">
          <w:t xml:space="preserve">Table </w:t>
        </w:r>
      </w:ins>
      <w:ins w:id="89" w:author="Kuba Kolodziej" w:date="2024-02-06T17:05:00Z">
        <w:r w:rsidR="00E262AA">
          <w:t>11.5.1.3</w:t>
        </w:r>
      </w:ins>
      <w:ins w:id="90" w:author="Kuba Kolodziej" w:date="2024-02-06T16:51: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20C3C" w:rsidRPr="00C74756" w14:paraId="580B3503" w14:textId="77777777" w:rsidTr="005E4A8F">
        <w:trPr>
          <w:jc w:val="center"/>
          <w:ins w:id="91" w:author="Kuba Kolodziej" w:date="2024-02-06T16:51:00Z"/>
        </w:trPr>
        <w:tc>
          <w:tcPr>
            <w:tcW w:w="1701" w:type="dxa"/>
            <w:tcBorders>
              <w:top w:val="single" w:sz="4" w:space="0" w:color="auto"/>
              <w:left w:val="single" w:sz="4" w:space="0" w:color="auto"/>
              <w:bottom w:val="single" w:sz="4" w:space="0" w:color="auto"/>
              <w:right w:val="single" w:sz="4" w:space="0" w:color="auto"/>
            </w:tcBorders>
            <w:hideMark/>
          </w:tcPr>
          <w:p w14:paraId="6579AD12" w14:textId="77777777" w:rsidR="00220C3C" w:rsidRPr="00C74756" w:rsidRDefault="00220C3C" w:rsidP="005E4A8F">
            <w:pPr>
              <w:pStyle w:val="TAH"/>
              <w:keepNext w:val="0"/>
              <w:keepLines w:val="0"/>
              <w:rPr>
                <w:ins w:id="92" w:author="Kuba Kolodziej" w:date="2024-02-06T16:51:00Z"/>
              </w:rPr>
            </w:pPr>
            <w:ins w:id="93" w:author="Kuba Kolodziej" w:date="2024-02-06T16:51: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F17737" w14:textId="77777777" w:rsidR="00220C3C" w:rsidRPr="00C74756" w:rsidRDefault="00220C3C" w:rsidP="005E4A8F">
            <w:pPr>
              <w:pStyle w:val="TAH"/>
              <w:keepNext w:val="0"/>
              <w:keepLines w:val="0"/>
              <w:rPr>
                <w:ins w:id="94" w:author="Kuba Kolodziej" w:date="2024-02-06T16:51:00Z"/>
              </w:rPr>
            </w:pPr>
            <w:ins w:id="95" w:author="Kuba Kolodziej" w:date="2024-02-06T16:51: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55772D21" w14:textId="77777777" w:rsidR="00220C3C" w:rsidRPr="00C74756" w:rsidRDefault="00220C3C" w:rsidP="005E4A8F">
            <w:pPr>
              <w:pStyle w:val="TAH"/>
              <w:keepNext w:val="0"/>
              <w:keepLines w:val="0"/>
              <w:rPr>
                <w:ins w:id="96" w:author="Kuba Kolodziej" w:date="2024-02-06T16:51:00Z"/>
              </w:rPr>
            </w:pPr>
            <w:ins w:id="97" w:author="Kuba Kolodziej" w:date="2024-02-06T16:51:00Z">
              <w:r w:rsidRPr="00C74756">
                <w:t>Comment</w:t>
              </w:r>
            </w:ins>
          </w:p>
        </w:tc>
      </w:tr>
      <w:tr w:rsidR="00220C3C" w:rsidRPr="00C74756" w14:paraId="7974637A" w14:textId="77777777" w:rsidTr="005E4A8F">
        <w:trPr>
          <w:jc w:val="center"/>
          <w:ins w:id="98" w:author="Kuba Kolodziej" w:date="2024-02-06T16:51:00Z"/>
        </w:trPr>
        <w:tc>
          <w:tcPr>
            <w:tcW w:w="1701" w:type="dxa"/>
            <w:tcBorders>
              <w:top w:val="single" w:sz="4" w:space="0" w:color="auto"/>
              <w:left w:val="single" w:sz="4" w:space="0" w:color="auto"/>
              <w:bottom w:val="single" w:sz="4" w:space="0" w:color="auto"/>
              <w:right w:val="single" w:sz="4" w:space="0" w:color="auto"/>
            </w:tcBorders>
            <w:hideMark/>
          </w:tcPr>
          <w:p w14:paraId="40FD8EC1" w14:textId="77777777" w:rsidR="00220C3C" w:rsidRPr="00C74756" w:rsidRDefault="00220C3C" w:rsidP="005E4A8F">
            <w:pPr>
              <w:pStyle w:val="TAL"/>
              <w:keepNext w:val="0"/>
              <w:keepLines w:val="0"/>
              <w:rPr>
                <w:ins w:id="99" w:author="Kuba Kolodziej" w:date="2024-02-06T16:51:00Z"/>
              </w:rPr>
            </w:pPr>
            <w:ins w:id="100" w:author="Kuba Kolodziej" w:date="2024-02-06T16:51: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5A53B5" w14:textId="77777777" w:rsidR="00220C3C" w:rsidRPr="00C74756" w:rsidRDefault="00220C3C" w:rsidP="005E4A8F">
            <w:pPr>
              <w:pStyle w:val="TAL"/>
              <w:keepNext w:val="0"/>
              <w:keepLines w:val="0"/>
              <w:rPr>
                <w:ins w:id="101" w:author="Kuba Kolodziej" w:date="2024-02-06T16:51:00Z"/>
              </w:rPr>
            </w:pPr>
            <w:ins w:id="102" w:author="Kuba Kolodziej" w:date="2024-02-06T16:51: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564A3F8A" w14:textId="77777777" w:rsidR="00220C3C" w:rsidRPr="00C74756" w:rsidRDefault="00220C3C" w:rsidP="005E4A8F">
            <w:pPr>
              <w:pStyle w:val="TAL"/>
              <w:keepNext w:val="0"/>
              <w:keepLines w:val="0"/>
              <w:rPr>
                <w:ins w:id="103" w:author="Kuba Kolodziej" w:date="2024-02-06T16:51:00Z"/>
              </w:rPr>
            </w:pPr>
            <w:ins w:id="104" w:author="Kuba Kolodziej" w:date="2024-02-06T16:51:00Z">
              <w:r w:rsidRPr="00C74756">
                <w:t>As specified in TS 38.508-1 [14] clause 4.1.</w:t>
              </w:r>
            </w:ins>
          </w:p>
        </w:tc>
      </w:tr>
      <w:tr w:rsidR="00220C3C" w:rsidRPr="00C74756" w14:paraId="367745EE" w14:textId="77777777" w:rsidTr="005E4A8F">
        <w:trPr>
          <w:jc w:val="center"/>
          <w:ins w:id="105" w:author="Kuba Kolodziej" w:date="2024-02-06T16:51:00Z"/>
        </w:trPr>
        <w:tc>
          <w:tcPr>
            <w:tcW w:w="1701" w:type="dxa"/>
            <w:tcBorders>
              <w:top w:val="single" w:sz="4" w:space="0" w:color="auto"/>
              <w:left w:val="single" w:sz="4" w:space="0" w:color="auto"/>
              <w:bottom w:val="single" w:sz="4" w:space="0" w:color="auto"/>
              <w:right w:val="single" w:sz="4" w:space="0" w:color="auto"/>
            </w:tcBorders>
            <w:hideMark/>
          </w:tcPr>
          <w:p w14:paraId="01193111" w14:textId="77777777" w:rsidR="00220C3C" w:rsidRPr="00C74756" w:rsidRDefault="00220C3C" w:rsidP="005E4A8F">
            <w:pPr>
              <w:pStyle w:val="TAL"/>
              <w:keepNext w:val="0"/>
              <w:keepLines w:val="0"/>
              <w:rPr>
                <w:ins w:id="106" w:author="Kuba Kolodziej" w:date="2024-02-06T16:51:00Z"/>
              </w:rPr>
            </w:pPr>
            <w:ins w:id="107" w:author="Kuba Kolodziej" w:date="2024-02-06T16:51: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7C0276" w14:textId="77777777" w:rsidR="00220C3C" w:rsidRPr="00C74756" w:rsidRDefault="00220C3C" w:rsidP="005E4A8F">
            <w:pPr>
              <w:pStyle w:val="TAL"/>
              <w:keepNext w:val="0"/>
              <w:keepLines w:val="0"/>
              <w:rPr>
                <w:ins w:id="108" w:author="Kuba Kolodziej" w:date="2024-02-06T16:51:00Z"/>
              </w:rPr>
            </w:pPr>
            <w:ins w:id="109" w:author="Kuba Kolodziej" w:date="2024-02-06T16:51:00Z">
              <w:r w:rsidRPr="00C74756">
                <w:t>As specified in Annex E, table E.8-1 and TS 38.508-1 [14] clause 4.3.1 and 4.4.2.</w:t>
              </w:r>
            </w:ins>
          </w:p>
        </w:tc>
      </w:tr>
      <w:tr w:rsidR="00220C3C" w:rsidRPr="00C74756" w14:paraId="7FB4B31F" w14:textId="77777777" w:rsidTr="005E4A8F">
        <w:trPr>
          <w:jc w:val="center"/>
          <w:ins w:id="110" w:author="Kuba Kolodziej" w:date="2024-02-06T16:51:00Z"/>
        </w:trPr>
        <w:tc>
          <w:tcPr>
            <w:tcW w:w="1701" w:type="dxa"/>
            <w:tcBorders>
              <w:top w:val="single" w:sz="4" w:space="0" w:color="auto"/>
              <w:left w:val="single" w:sz="4" w:space="0" w:color="auto"/>
              <w:bottom w:val="single" w:sz="4" w:space="0" w:color="auto"/>
              <w:right w:val="single" w:sz="4" w:space="0" w:color="auto"/>
            </w:tcBorders>
            <w:hideMark/>
          </w:tcPr>
          <w:p w14:paraId="18C29155" w14:textId="77777777" w:rsidR="00220C3C" w:rsidRPr="00C74756" w:rsidRDefault="00220C3C" w:rsidP="005E4A8F">
            <w:pPr>
              <w:pStyle w:val="TAL"/>
              <w:keepNext w:val="0"/>
              <w:keepLines w:val="0"/>
              <w:rPr>
                <w:ins w:id="111" w:author="Kuba Kolodziej" w:date="2024-02-06T16:51:00Z"/>
              </w:rPr>
            </w:pPr>
            <w:ins w:id="112" w:author="Kuba Kolodziej" w:date="2024-02-06T16:51: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B4E237F" w14:textId="77777777" w:rsidR="00220C3C" w:rsidRPr="00C74756" w:rsidRDefault="00220C3C" w:rsidP="005E4A8F">
            <w:pPr>
              <w:pStyle w:val="TAL"/>
              <w:keepNext w:val="0"/>
              <w:keepLines w:val="0"/>
              <w:rPr>
                <w:ins w:id="113" w:author="Kuba Kolodziej" w:date="2024-02-06T16:51:00Z"/>
              </w:rPr>
            </w:pPr>
            <w:ins w:id="114" w:author="Kuba Kolodziej" w:date="2024-02-06T16:51:00Z">
              <w:r w:rsidRPr="00C74756">
                <w:t>As specified by the test configuration selected from Table 10.4.1.1.4.1-1.</w:t>
              </w:r>
            </w:ins>
          </w:p>
        </w:tc>
      </w:tr>
      <w:tr w:rsidR="00220C3C" w:rsidRPr="00C74756" w14:paraId="101DCE79" w14:textId="77777777" w:rsidTr="005E4A8F">
        <w:trPr>
          <w:jc w:val="center"/>
          <w:ins w:id="115" w:author="Kuba Kolodziej" w:date="2024-02-06T16:51:00Z"/>
        </w:trPr>
        <w:tc>
          <w:tcPr>
            <w:tcW w:w="1701" w:type="dxa"/>
            <w:tcBorders>
              <w:top w:val="single" w:sz="4" w:space="0" w:color="auto"/>
              <w:left w:val="single" w:sz="4" w:space="0" w:color="auto"/>
              <w:bottom w:val="single" w:sz="4" w:space="0" w:color="auto"/>
              <w:right w:val="single" w:sz="4" w:space="0" w:color="auto"/>
            </w:tcBorders>
            <w:hideMark/>
          </w:tcPr>
          <w:p w14:paraId="5248B35B" w14:textId="77777777" w:rsidR="00220C3C" w:rsidRPr="00C74756" w:rsidRDefault="00220C3C" w:rsidP="005E4A8F">
            <w:pPr>
              <w:pStyle w:val="TAL"/>
              <w:keepNext w:val="0"/>
              <w:keepLines w:val="0"/>
              <w:rPr>
                <w:ins w:id="116" w:author="Kuba Kolodziej" w:date="2024-02-06T16:51:00Z"/>
              </w:rPr>
            </w:pPr>
            <w:ins w:id="117" w:author="Kuba Kolodziej" w:date="2024-02-06T16:51: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159714" w14:textId="77777777" w:rsidR="00220C3C" w:rsidRPr="00C74756" w:rsidRDefault="00220C3C" w:rsidP="005E4A8F">
            <w:pPr>
              <w:pStyle w:val="TAL"/>
              <w:keepNext w:val="0"/>
              <w:keepLines w:val="0"/>
              <w:rPr>
                <w:ins w:id="118" w:author="Kuba Kolodziej" w:date="2024-02-06T16:51:00Z"/>
              </w:rPr>
            </w:pPr>
            <w:ins w:id="119" w:author="Kuba Kolodziej" w:date="2024-02-06T16:51: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3951BF1F" w14:textId="77777777" w:rsidR="00220C3C" w:rsidRPr="00C74756" w:rsidRDefault="00220C3C" w:rsidP="005E4A8F">
            <w:pPr>
              <w:pStyle w:val="TAL"/>
              <w:keepNext w:val="0"/>
              <w:keepLines w:val="0"/>
              <w:rPr>
                <w:ins w:id="120" w:author="Kuba Kolodziej" w:date="2024-02-06T16:51:00Z"/>
              </w:rPr>
            </w:pPr>
            <w:ins w:id="121" w:author="Kuba Kolodziej" w:date="2024-02-06T16:51:00Z">
              <w:r w:rsidRPr="00C74756">
                <w:t>As specified in clause C.2.2.</w:t>
              </w:r>
            </w:ins>
          </w:p>
        </w:tc>
      </w:tr>
      <w:tr w:rsidR="009D438E" w:rsidRPr="00C74756" w14:paraId="6A14E596" w14:textId="77777777" w:rsidTr="005E4A8F">
        <w:trPr>
          <w:jc w:val="center"/>
          <w:ins w:id="122" w:author="Kuba Kolodziej" w:date="2024-02-06T16:51:00Z"/>
        </w:trPr>
        <w:tc>
          <w:tcPr>
            <w:tcW w:w="1701" w:type="dxa"/>
            <w:vMerge w:val="restart"/>
            <w:tcBorders>
              <w:top w:val="single" w:sz="4" w:space="0" w:color="auto"/>
              <w:left w:val="single" w:sz="4" w:space="0" w:color="auto"/>
              <w:bottom w:val="single" w:sz="4" w:space="0" w:color="auto"/>
              <w:right w:val="single" w:sz="4" w:space="0" w:color="auto"/>
            </w:tcBorders>
            <w:hideMark/>
          </w:tcPr>
          <w:p w14:paraId="6286B300" w14:textId="77777777" w:rsidR="009D438E" w:rsidRPr="00C74756" w:rsidRDefault="009D438E" w:rsidP="009D438E">
            <w:pPr>
              <w:pStyle w:val="TAL"/>
              <w:keepNext w:val="0"/>
              <w:keepLines w:val="0"/>
              <w:rPr>
                <w:ins w:id="123" w:author="Kuba Kolodziej" w:date="2024-02-06T16:51:00Z"/>
              </w:rPr>
            </w:pPr>
            <w:ins w:id="124" w:author="Kuba Kolodziej" w:date="2024-02-06T16:51: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48DE5EF" w14:textId="2D387B3A" w:rsidR="009D438E" w:rsidRPr="00C74756" w:rsidRDefault="009D438E" w:rsidP="009D438E">
            <w:pPr>
              <w:pStyle w:val="TAL"/>
              <w:keepNext w:val="0"/>
              <w:keepLines w:val="0"/>
              <w:rPr>
                <w:ins w:id="125" w:author="Kuba Kolodziej" w:date="2024-02-06T16:51:00Z"/>
              </w:rPr>
            </w:pPr>
            <w:ins w:id="126" w:author="Kuba Kolodziej" w:date="2024-02-16T16:22: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32BAE0FC" w14:textId="1CC07BAA" w:rsidR="009D438E" w:rsidRPr="00C74756" w:rsidRDefault="009D438E" w:rsidP="009D438E">
            <w:pPr>
              <w:pStyle w:val="TAL"/>
              <w:keepNext w:val="0"/>
              <w:keepLines w:val="0"/>
              <w:rPr>
                <w:ins w:id="127" w:author="Kuba Kolodziej" w:date="2024-02-06T16:51:00Z"/>
              </w:rPr>
            </w:pPr>
            <w:ins w:id="128" w:author="Kuba Kolodziej" w:date="2024-02-16T16:22: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655F13F" w14:textId="77777777" w:rsidR="009D438E" w:rsidRPr="00C74756" w:rsidRDefault="009D438E" w:rsidP="009D438E">
            <w:pPr>
              <w:pStyle w:val="TAL"/>
              <w:keepNext w:val="0"/>
              <w:keepLines w:val="0"/>
              <w:rPr>
                <w:ins w:id="129" w:author="Kuba Kolodziej" w:date="2024-02-06T16:51:00Z"/>
              </w:rPr>
            </w:pPr>
            <w:ins w:id="130" w:author="Kuba Kolodziej" w:date="2024-02-06T16:51:00Z">
              <w:r w:rsidRPr="00C74756">
                <w:t>As specified in TS 38.508-1 [14] Annex A.</w:t>
              </w:r>
            </w:ins>
          </w:p>
        </w:tc>
      </w:tr>
      <w:tr w:rsidR="009D438E" w:rsidRPr="00C74756" w14:paraId="0D669DE5" w14:textId="77777777" w:rsidTr="005E4A8F">
        <w:trPr>
          <w:jc w:val="center"/>
          <w:ins w:id="131" w:author="Kuba Kolodziej" w:date="2024-02-06T16:5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B89451" w14:textId="77777777" w:rsidR="009D438E" w:rsidRPr="00C74756" w:rsidRDefault="009D438E" w:rsidP="009D438E">
            <w:pPr>
              <w:spacing w:after="0"/>
              <w:rPr>
                <w:ins w:id="132" w:author="Kuba Kolodziej" w:date="2024-02-06T16:5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1EC5AF" w14:textId="18F014AC" w:rsidR="009D438E" w:rsidRPr="00C74756" w:rsidRDefault="009D438E" w:rsidP="009D438E">
            <w:pPr>
              <w:pStyle w:val="TAL"/>
              <w:keepNext w:val="0"/>
              <w:keepLines w:val="0"/>
              <w:rPr>
                <w:ins w:id="133" w:author="Kuba Kolodziej" w:date="2024-02-06T16:51:00Z"/>
              </w:rPr>
            </w:pPr>
            <w:ins w:id="134" w:author="Kuba Kolodziej" w:date="2024-02-16T16:22: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1992B7BF" w14:textId="71C66599" w:rsidR="009D438E" w:rsidRPr="00C74756" w:rsidRDefault="009D438E" w:rsidP="009D438E">
            <w:pPr>
              <w:pStyle w:val="TAL"/>
              <w:keepNext w:val="0"/>
              <w:keepLines w:val="0"/>
              <w:rPr>
                <w:ins w:id="135" w:author="Kuba Kolodziej" w:date="2024-02-06T16:51:00Z"/>
              </w:rPr>
            </w:pPr>
            <w:ins w:id="136" w:author="Kuba Kolodziej" w:date="2024-02-16T16:22: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9FE6D1" w14:textId="77777777" w:rsidR="009D438E" w:rsidRPr="00C74756" w:rsidRDefault="009D438E" w:rsidP="009D438E">
            <w:pPr>
              <w:spacing w:after="0"/>
              <w:rPr>
                <w:ins w:id="137" w:author="Kuba Kolodziej" w:date="2024-02-06T16:51:00Z"/>
                <w:rFonts w:ascii="Arial" w:hAnsi="Arial"/>
                <w:sz w:val="18"/>
              </w:rPr>
            </w:pPr>
          </w:p>
        </w:tc>
      </w:tr>
      <w:tr w:rsidR="009D438E" w:rsidRPr="00C74756" w14:paraId="3EB6DE73" w14:textId="77777777" w:rsidTr="005E4A8F">
        <w:trPr>
          <w:jc w:val="center"/>
          <w:ins w:id="138" w:author="Kuba Kolodziej" w:date="2024-02-06T16:51:00Z"/>
        </w:trPr>
        <w:tc>
          <w:tcPr>
            <w:tcW w:w="1701" w:type="dxa"/>
            <w:tcBorders>
              <w:top w:val="single" w:sz="4" w:space="0" w:color="auto"/>
              <w:left w:val="single" w:sz="4" w:space="0" w:color="auto"/>
              <w:bottom w:val="single" w:sz="4" w:space="0" w:color="auto"/>
              <w:right w:val="single" w:sz="4" w:space="0" w:color="auto"/>
            </w:tcBorders>
            <w:hideMark/>
          </w:tcPr>
          <w:p w14:paraId="34C415FC" w14:textId="77777777" w:rsidR="009D438E" w:rsidRPr="00C74756" w:rsidRDefault="009D438E" w:rsidP="009D438E">
            <w:pPr>
              <w:pStyle w:val="TAL"/>
              <w:keepNext w:val="0"/>
              <w:keepLines w:val="0"/>
              <w:rPr>
                <w:ins w:id="139" w:author="Kuba Kolodziej" w:date="2024-02-06T16:51:00Z"/>
              </w:rPr>
            </w:pPr>
            <w:ins w:id="140" w:author="Kuba Kolodziej" w:date="2024-02-06T16:51: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8C3C70" w14:textId="7546508E" w:rsidR="009D438E" w:rsidRPr="00C74756" w:rsidRDefault="009D438E" w:rsidP="009D438E">
            <w:pPr>
              <w:pStyle w:val="TAL"/>
              <w:keepNext w:val="0"/>
              <w:keepLines w:val="0"/>
              <w:rPr>
                <w:ins w:id="141" w:author="Kuba Kolodziej" w:date="2024-02-06T16:51:00Z"/>
              </w:rPr>
            </w:pPr>
            <w:ins w:id="142" w:author="Kuba Kolodziej" w:date="2024-02-16T16:22: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5BF770FF" w14:textId="77777777" w:rsidR="009D438E" w:rsidRPr="00C74756" w:rsidRDefault="009D438E" w:rsidP="009D438E">
            <w:pPr>
              <w:pStyle w:val="TAL"/>
              <w:keepNext w:val="0"/>
              <w:keepLines w:val="0"/>
              <w:rPr>
                <w:ins w:id="143" w:author="Kuba Kolodziej" w:date="2024-02-06T16:51:00Z"/>
              </w:rPr>
            </w:pPr>
          </w:p>
        </w:tc>
      </w:tr>
    </w:tbl>
    <w:p w14:paraId="0880A644" w14:textId="77777777" w:rsidR="00220C3C" w:rsidRPr="00C74756" w:rsidRDefault="00220C3C" w:rsidP="00220C3C">
      <w:pPr>
        <w:rPr>
          <w:ins w:id="144" w:author="Kuba Kolodziej" w:date="2024-02-06T16:51:00Z"/>
        </w:rPr>
      </w:pPr>
    </w:p>
    <w:p w14:paraId="4A7732EE" w14:textId="60ED6286" w:rsidR="00220C3C" w:rsidRPr="00C74756" w:rsidRDefault="00220C3C" w:rsidP="00220C3C">
      <w:pPr>
        <w:pStyle w:val="B1"/>
        <w:rPr>
          <w:ins w:id="145" w:author="Kuba Kolodziej" w:date="2024-02-06T16:51:00Z"/>
        </w:rPr>
      </w:pPr>
      <w:ins w:id="146" w:author="Kuba Kolodziej" w:date="2024-02-06T16:51:00Z">
        <w:r w:rsidRPr="00C74756">
          <w:t>1.</w:t>
        </w:r>
        <w:r w:rsidRPr="00C74756">
          <w:tab/>
          <w:t xml:space="preserve">The general test parameter settings are set up according to Table </w:t>
        </w:r>
      </w:ins>
      <w:ins w:id="147" w:author="Kuba Kolodziej" w:date="2024-02-06T17:05:00Z">
        <w:r w:rsidR="00E262AA">
          <w:t>11.5.1.3</w:t>
        </w:r>
      </w:ins>
      <w:ins w:id="148" w:author="Kuba Kolodziej" w:date="2024-02-06T16:51:00Z">
        <w:r w:rsidRPr="00C74756">
          <w:t>.4.1-</w:t>
        </w:r>
        <w:r>
          <w:t>3.</w:t>
        </w:r>
      </w:ins>
    </w:p>
    <w:p w14:paraId="59E99F17" w14:textId="564923E8" w:rsidR="00220C3C" w:rsidRPr="00C74756" w:rsidRDefault="00220C3C" w:rsidP="00220C3C">
      <w:pPr>
        <w:pStyle w:val="B1"/>
        <w:rPr>
          <w:ins w:id="149" w:author="Kuba Kolodziej" w:date="2024-02-06T16:51:00Z"/>
        </w:rPr>
      </w:pPr>
      <w:ins w:id="150" w:author="Kuba Kolodziej" w:date="2024-02-06T16:51:00Z">
        <w:r w:rsidRPr="00C74756">
          <w:t>2.</w:t>
        </w:r>
        <w:r w:rsidRPr="00C74756">
          <w:tab/>
          <w:t xml:space="preserve">Message contents are defined in clause </w:t>
        </w:r>
      </w:ins>
      <w:ins w:id="151" w:author="Kuba Kolodziej" w:date="2024-02-06T17:05:00Z">
        <w:r w:rsidR="00E262AA">
          <w:t>11.5.1.3</w:t>
        </w:r>
      </w:ins>
      <w:ins w:id="152" w:author="Kuba Kolodziej" w:date="2024-02-06T16:51:00Z">
        <w:r w:rsidRPr="00C74756">
          <w:t>.4.3.</w:t>
        </w:r>
      </w:ins>
    </w:p>
    <w:p w14:paraId="72890BE5" w14:textId="77777777" w:rsidR="00220C3C" w:rsidRDefault="00220C3C" w:rsidP="00220C3C">
      <w:pPr>
        <w:pStyle w:val="B1"/>
        <w:rPr>
          <w:ins w:id="153" w:author="Kuba Kolodziej" w:date="2024-02-06T16:51:00Z"/>
        </w:rPr>
      </w:pPr>
      <w:ins w:id="154" w:author="Kuba Kolodziej" w:date="2024-02-06T16:51:00Z">
        <w:r w:rsidRPr="00C74756">
          <w:lastRenderedPageBreak/>
          <w:t>3.</w:t>
        </w:r>
        <w:r w:rsidRPr="00C74756">
          <w:tab/>
          <w:t>Cell 1 is the NR PCell with the power level set according to clauses C.1.2 and C.1.3 for this test. Cell 2 is the NR neighbour cell also with the power level set according to clauses C.1.2 and C.1.3 for this test.</w:t>
        </w:r>
      </w:ins>
    </w:p>
    <w:p w14:paraId="0E9A4888" w14:textId="682F36C4" w:rsidR="00220C3C" w:rsidRDefault="00220C3C" w:rsidP="00220C3C">
      <w:pPr>
        <w:pStyle w:val="TH"/>
        <w:keepNext w:val="0"/>
        <w:keepLines w:val="0"/>
        <w:rPr>
          <w:ins w:id="155" w:author="Kuba Kolodziej" w:date="2024-02-06T16:51:00Z"/>
        </w:rPr>
      </w:pPr>
      <w:ins w:id="156" w:author="Kuba Kolodziej" w:date="2024-02-06T16:51:00Z">
        <w:r w:rsidRPr="00C74756">
          <w:t xml:space="preserve">Table </w:t>
        </w:r>
      </w:ins>
      <w:ins w:id="157" w:author="Kuba Kolodziej" w:date="2024-02-06T17:05:00Z">
        <w:r w:rsidR="00E262AA">
          <w:t>11.5.1.3</w:t>
        </w:r>
      </w:ins>
      <w:ins w:id="158" w:author="Kuba Kolodziej" w:date="2024-02-06T16:51:00Z">
        <w:r w:rsidRPr="00C74756">
          <w:t>.4.1-</w:t>
        </w:r>
        <w:r>
          <w:t xml:space="preserve">3 </w:t>
        </w:r>
        <w:r w:rsidRPr="00C74756">
          <w:t>General test parameters</w:t>
        </w:r>
      </w:ins>
    </w:p>
    <w:p w14:paraId="4FDD3217" w14:textId="77777777" w:rsidR="00220C3C" w:rsidRPr="00BB5D16" w:rsidRDefault="00220C3C" w:rsidP="00220C3C">
      <w:pPr>
        <w:pStyle w:val="TH"/>
        <w:keepNext w:val="0"/>
        <w:keepLines w:val="0"/>
        <w:rPr>
          <w:ins w:id="159" w:author="Kuba Kolodziej" w:date="2024-02-06T16:51:00Z"/>
          <w:bCs/>
        </w:rPr>
      </w:pPr>
      <w:ins w:id="160" w:author="Kuba Kolodziej" w:date="2024-02-06T16:51:00Z">
        <w:r w:rsidRPr="00D470A2">
          <w:rPr>
            <w:b w:val="0"/>
            <w:bCs/>
          </w:rPr>
          <w:t>TBD</w:t>
        </w:r>
      </w:ins>
    </w:p>
    <w:p w14:paraId="73D78E65" w14:textId="35A9EF08" w:rsidR="00220C3C" w:rsidRPr="00C74756" w:rsidRDefault="00E262AA" w:rsidP="00220C3C">
      <w:pPr>
        <w:pStyle w:val="H6"/>
        <w:keepNext w:val="0"/>
        <w:keepLines w:val="0"/>
        <w:rPr>
          <w:ins w:id="161" w:author="Kuba Kolodziej" w:date="2024-02-06T16:51:00Z"/>
        </w:rPr>
      </w:pPr>
      <w:ins w:id="162" w:author="Kuba Kolodziej" w:date="2024-02-06T17:05:00Z">
        <w:r>
          <w:t>11.5.1.3</w:t>
        </w:r>
      </w:ins>
      <w:ins w:id="163" w:author="Kuba Kolodziej" w:date="2024-02-06T16:51:00Z">
        <w:r w:rsidR="00220C3C" w:rsidRPr="00C74756">
          <w:t>.4.2</w:t>
        </w:r>
        <w:r w:rsidR="00220C3C" w:rsidRPr="00C74756">
          <w:tab/>
          <w:t>Test procedure</w:t>
        </w:r>
      </w:ins>
    </w:p>
    <w:p w14:paraId="2F7EA411" w14:textId="77777777" w:rsidR="00220C3C" w:rsidRPr="00C74756" w:rsidRDefault="00220C3C" w:rsidP="00220C3C">
      <w:pPr>
        <w:pStyle w:val="B1"/>
        <w:rPr>
          <w:ins w:id="164" w:author="Kuba Kolodziej" w:date="2024-02-06T16:51:00Z"/>
        </w:rPr>
      </w:pPr>
      <w:ins w:id="165" w:author="Kuba Kolodziej" w:date="2024-02-06T16:51:00Z">
        <w:r>
          <w:t>TBD</w:t>
        </w:r>
      </w:ins>
    </w:p>
    <w:p w14:paraId="2868DEE4" w14:textId="6CD1C0BB" w:rsidR="00220C3C" w:rsidRPr="00C74756" w:rsidRDefault="00E262AA" w:rsidP="00220C3C">
      <w:pPr>
        <w:pStyle w:val="H6"/>
        <w:keepNext w:val="0"/>
        <w:keepLines w:val="0"/>
        <w:rPr>
          <w:ins w:id="166" w:author="Kuba Kolodziej" w:date="2024-02-06T16:51:00Z"/>
        </w:rPr>
      </w:pPr>
      <w:ins w:id="167" w:author="Kuba Kolodziej" w:date="2024-02-06T17:05:00Z">
        <w:r>
          <w:t>11.5.1.3</w:t>
        </w:r>
      </w:ins>
      <w:ins w:id="168" w:author="Kuba Kolodziej" w:date="2024-02-06T16:51:00Z">
        <w:r w:rsidR="00220C3C" w:rsidRPr="00C74756">
          <w:t>.4.3</w:t>
        </w:r>
        <w:r w:rsidR="00220C3C" w:rsidRPr="00C74756">
          <w:tab/>
          <w:t>Message contents</w:t>
        </w:r>
      </w:ins>
    </w:p>
    <w:p w14:paraId="5A3BABF1" w14:textId="77777777" w:rsidR="00220C3C" w:rsidRPr="00C74756" w:rsidRDefault="00220C3C" w:rsidP="00220C3C">
      <w:pPr>
        <w:rPr>
          <w:ins w:id="169" w:author="Kuba Kolodziej" w:date="2024-02-06T16:51:00Z"/>
          <w:lang w:eastAsia="sv-SE"/>
        </w:rPr>
      </w:pPr>
      <w:ins w:id="170" w:author="Kuba Kolodziej" w:date="2024-02-06T16:51:00Z">
        <w:r w:rsidRPr="00C74756">
          <w:rPr>
            <w:lang w:eastAsia="sv-SE"/>
          </w:rPr>
          <w:t>Message contents are according to TS 38.508-1 [14] clause 7.3 with the following exceptions:</w:t>
        </w:r>
      </w:ins>
    </w:p>
    <w:p w14:paraId="3E401198" w14:textId="18841E8A" w:rsidR="00220C3C" w:rsidRPr="00C74756" w:rsidRDefault="00220C3C" w:rsidP="00220C3C">
      <w:pPr>
        <w:pStyle w:val="TH"/>
        <w:keepNext w:val="0"/>
        <w:keepLines w:val="0"/>
        <w:rPr>
          <w:ins w:id="171" w:author="Kuba Kolodziej" w:date="2024-02-06T16:51:00Z"/>
          <w:rFonts w:cs="v4.2.0"/>
        </w:rPr>
      </w:pPr>
      <w:ins w:id="172" w:author="Kuba Kolodziej" w:date="2024-02-06T16:51:00Z">
        <w:r w:rsidRPr="00C74756">
          <w:rPr>
            <w:rFonts w:cs="v4.2.0"/>
          </w:rPr>
          <w:t xml:space="preserve">Table </w:t>
        </w:r>
      </w:ins>
      <w:ins w:id="173" w:author="Kuba Kolodziej" w:date="2024-02-06T17:05:00Z">
        <w:r w:rsidR="00E262AA">
          <w:rPr>
            <w:rFonts w:cs="v4.2.0"/>
          </w:rPr>
          <w:t>11.5.1.3</w:t>
        </w:r>
      </w:ins>
      <w:ins w:id="174" w:author="Kuba Kolodziej" w:date="2024-02-06T16:51:00Z">
        <w:r w:rsidRPr="00C74756">
          <w:rPr>
            <w:rFonts w:cs="v4.2.0"/>
          </w:rPr>
          <w:t>.4.3-1: Common Exception messages for NR SA FR1 intra-frequency SS-RSRP measurement</w:t>
        </w:r>
        <w:r>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20C3C" w:rsidRPr="00C74756" w14:paraId="1DAF7C64" w14:textId="77777777" w:rsidTr="005E4A8F">
        <w:trPr>
          <w:cantSplit/>
          <w:jc w:val="center"/>
          <w:ins w:id="175" w:author="Kuba Kolodziej" w:date="2024-02-06T16:51:00Z"/>
        </w:trPr>
        <w:tc>
          <w:tcPr>
            <w:tcW w:w="9991" w:type="dxa"/>
            <w:gridSpan w:val="2"/>
            <w:tcBorders>
              <w:top w:val="single" w:sz="4" w:space="0" w:color="auto"/>
              <w:left w:val="single" w:sz="4" w:space="0" w:color="auto"/>
              <w:bottom w:val="single" w:sz="4" w:space="0" w:color="auto"/>
              <w:right w:val="single" w:sz="4" w:space="0" w:color="auto"/>
            </w:tcBorders>
            <w:hideMark/>
          </w:tcPr>
          <w:p w14:paraId="3AEFD447" w14:textId="77777777" w:rsidR="00220C3C" w:rsidRPr="00C74756" w:rsidRDefault="00220C3C" w:rsidP="005E4A8F">
            <w:pPr>
              <w:pStyle w:val="TAH"/>
              <w:keepNext w:val="0"/>
              <w:keepLines w:val="0"/>
              <w:rPr>
                <w:ins w:id="176" w:author="Kuba Kolodziej" w:date="2024-02-06T16:51:00Z"/>
              </w:rPr>
            </w:pPr>
            <w:ins w:id="177" w:author="Kuba Kolodziej" w:date="2024-02-06T16:51:00Z">
              <w:r w:rsidRPr="00C74756">
                <w:t>Default Message Contents</w:t>
              </w:r>
            </w:ins>
          </w:p>
        </w:tc>
      </w:tr>
      <w:tr w:rsidR="00220C3C" w:rsidRPr="00C74756" w14:paraId="118965A6" w14:textId="77777777" w:rsidTr="005E4A8F">
        <w:trPr>
          <w:cantSplit/>
          <w:jc w:val="center"/>
          <w:ins w:id="178" w:author="Kuba Kolodziej" w:date="2024-02-06T16:51:00Z"/>
        </w:trPr>
        <w:tc>
          <w:tcPr>
            <w:tcW w:w="3896" w:type="dxa"/>
            <w:tcBorders>
              <w:top w:val="single" w:sz="4" w:space="0" w:color="auto"/>
              <w:left w:val="single" w:sz="4" w:space="0" w:color="auto"/>
              <w:bottom w:val="single" w:sz="4" w:space="0" w:color="auto"/>
              <w:right w:val="single" w:sz="4" w:space="0" w:color="auto"/>
            </w:tcBorders>
            <w:hideMark/>
          </w:tcPr>
          <w:p w14:paraId="7043BE93" w14:textId="77777777" w:rsidR="00220C3C" w:rsidRPr="00C74756" w:rsidRDefault="00220C3C" w:rsidP="005E4A8F">
            <w:pPr>
              <w:pStyle w:val="TAL"/>
              <w:keepNext w:val="0"/>
              <w:keepLines w:val="0"/>
              <w:rPr>
                <w:ins w:id="179" w:author="Kuba Kolodziej" w:date="2024-02-06T16:51:00Z"/>
              </w:rPr>
            </w:pPr>
            <w:ins w:id="180" w:author="Kuba Kolodziej" w:date="2024-02-06T16:51: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1F2FAB8" w14:textId="77777777" w:rsidR="00220C3C" w:rsidRPr="00C74756" w:rsidRDefault="00220C3C" w:rsidP="005E4A8F">
            <w:pPr>
              <w:pStyle w:val="TAL"/>
              <w:keepNext w:val="0"/>
              <w:keepLines w:val="0"/>
              <w:rPr>
                <w:ins w:id="181" w:author="Kuba Kolodziej" w:date="2024-02-06T16:51:00Z"/>
              </w:rPr>
            </w:pPr>
          </w:p>
        </w:tc>
      </w:tr>
      <w:tr w:rsidR="00220C3C" w:rsidRPr="00C74756" w14:paraId="665A8058" w14:textId="77777777" w:rsidTr="005E4A8F">
        <w:trPr>
          <w:cantSplit/>
          <w:jc w:val="center"/>
          <w:ins w:id="182" w:author="Kuba Kolodziej" w:date="2024-02-06T16:51:00Z"/>
        </w:trPr>
        <w:tc>
          <w:tcPr>
            <w:tcW w:w="3896" w:type="dxa"/>
            <w:tcBorders>
              <w:top w:val="single" w:sz="4" w:space="0" w:color="auto"/>
              <w:left w:val="single" w:sz="4" w:space="0" w:color="auto"/>
              <w:bottom w:val="single" w:sz="4" w:space="0" w:color="auto"/>
              <w:right w:val="single" w:sz="4" w:space="0" w:color="auto"/>
            </w:tcBorders>
            <w:hideMark/>
          </w:tcPr>
          <w:p w14:paraId="5F0D4E12" w14:textId="77777777" w:rsidR="00220C3C" w:rsidRPr="00C74756" w:rsidRDefault="00220C3C" w:rsidP="005E4A8F">
            <w:pPr>
              <w:pStyle w:val="TAL"/>
              <w:keepNext w:val="0"/>
              <w:keepLines w:val="0"/>
              <w:rPr>
                <w:ins w:id="183" w:author="Kuba Kolodziej" w:date="2024-02-06T16:51:00Z"/>
              </w:rPr>
            </w:pPr>
            <w:ins w:id="184" w:author="Kuba Kolodziej" w:date="2024-02-06T16:51: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C78EE4B" w14:textId="77777777" w:rsidR="00220C3C" w:rsidRPr="00C74756" w:rsidRDefault="00220C3C" w:rsidP="005E4A8F">
            <w:pPr>
              <w:pStyle w:val="TAL"/>
              <w:keepNext w:val="0"/>
              <w:keepLines w:val="0"/>
              <w:rPr>
                <w:ins w:id="185" w:author="Kuba Kolodziej" w:date="2024-02-06T16:51:00Z"/>
                <w:rFonts w:cs="@MS Mincho"/>
              </w:rPr>
            </w:pPr>
            <w:ins w:id="186" w:author="Kuba Kolodziej" w:date="2024-02-06T16:51:00Z">
              <w:r>
                <w:t>TBD</w:t>
              </w:r>
            </w:ins>
          </w:p>
        </w:tc>
      </w:tr>
    </w:tbl>
    <w:p w14:paraId="38FAACA6" w14:textId="77777777" w:rsidR="00220C3C" w:rsidRPr="00C74756" w:rsidRDefault="00220C3C" w:rsidP="00220C3C">
      <w:pPr>
        <w:rPr>
          <w:ins w:id="187" w:author="Kuba Kolodziej" w:date="2024-02-06T16:51:00Z"/>
        </w:rPr>
      </w:pPr>
    </w:p>
    <w:p w14:paraId="03BE3FBD" w14:textId="157529E4" w:rsidR="00220C3C" w:rsidRPr="00C74756" w:rsidRDefault="00E262AA" w:rsidP="00220C3C">
      <w:pPr>
        <w:pStyle w:val="H6"/>
        <w:rPr>
          <w:ins w:id="188" w:author="Kuba Kolodziej" w:date="2024-02-06T16:51:00Z"/>
          <w:lang w:eastAsia="sv-SE"/>
        </w:rPr>
      </w:pPr>
      <w:ins w:id="189" w:author="Kuba Kolodziej" w:date="2024-02-06T17:05:00Z">
        <w:r>
          <w:rPr>
            <w:lang w:eastAsia="sv-SE"/>
          </w:rPr>
          <w:t>11.5.1.3</w:t>
        </w:r>
      </w:ins>
      <w:ins w:id="190" w:author="Kuba Kolodziej" w:date="2024-02-06T16:51:00Z">
        <w:r w:rsidR="00220C3C" w:rsidRPr="00C74756">
          <w:rPr>
            <w:lang w:eastAsia="sv-SE"/>
          </w:rPr>
          <w:t>.5</w:t>
        </w:r>
        <w:r w:rsidR="00220C3C" w:rsidRPr="00C74756">
          <w:rPr>
            <w:lang w:eastAsia="sv-SE"/>
          </w:rPr>
          <w:tab/>
          <w:t>Test requirements</w:t>
        </w:r>
      </w:ins>
    </w:p>
    <w:p w14:paraId="349FEA90" w14:textId="61AE1DFA" w:rsidR="00220C3C" w:rsidRPr="00C74756" w:rsidRDefault="00220C3C" w:rsidP="00220C3C">
      <w:pPr>
        <w:rPr>
          <w:ins w:id="191" w:author="Kuba Kolodziej" w:date="2024-02-06T16:51:00Z"/>
        </w:rPr>
      </w:pPr>
      <w:ins w:id="192" w:author="Kuba Kolodziej" w:date="2024-02-06T16:51:00Z">
        <w:r w:rsidRPr="00C74756">
          <w:rPr>
            <w:lang w:eastAsia="sv-SE"/>
          </w:rPr>
          <w:t xml:space="preserve">Table </w:t>
        </w:r>
      </w:ins>
      <w:ins w:id="193" w:author="Kuba Kolodziej" w:date="2024-02-06T17:05:00Z">
        <w:r w:rsidR="00E262AA">
          <w:rPr>
            <w:lang w:eastAsia="sv-SE"/>
          </w:rPr>
          <w:t>11.5.1.3</w:t>
        </w:r>
      </w:ins>
      <w:ins w:id="194" w:author="Kuba Kolodziej" w:date="2024-02-06T16:51:00Z">
        <w:r w:rsidRPr="00C74756">
          <w:rPr>
            <w:lang w:eastAsia="sv-SE"/>
          </w:rPr>
          <w:t>.5-1 defines the primary level settings including test tolerances for NR SA FR1 intra-frequency SS-RSRP measurement</w:t>
        </w:r>
        <w:r>
          <w:rPr>
            <w:lang w:eastAsia="sv-SE"/>
          </w:rPr>
          <w:t>s.</w:t>
        </w:r>
      </w:ins>
    </w:p>
    <w:p w14:paraId="75F652ED" w14:textId="57817680" w:rsidR="00220C3C" w:rsidRPr="00C74756" w:rsidRDefault="00220C3C" w:rsidP="00220C3C">
      <w:pPr>
        <w:pStyle w:val="TH"/>
        <w:keepLines w:val="0"/>
        <w:rPr>
          <w:ins w:id="195" w:author="Kuba Kolodziej" w:date="2024-02-06T16:51:00Z"/>
        </w:rPr>
      </w:pPr>
      <w:ins w:id="196" w:author="Kuba Kolodziej" w:date="2024-02-06T16:51:00Z">
        <w:r w:rsidRPr="00C74756">
          <w:t xml:space="preserve">Table </w:t>
        </w:r>
      </w:ins>
      <w:ins w:id="197" w:author="Kuba Kolodziej" w:date="2024-02-06T17:05:00Z">
        <w:r w:rsidR="00E262AA">
          <w:t>11.5.1.3</w:t>
        </w:r>
      </w:ins>
      <w:ins w:id="198" w:author="Kuba Kolodziej" w:date="2024-02-06T16:51:00Z">
        <w:r w:rsidRPr="00C74756">
          <w:t>.5-1: Cell specific test parameters for NR SA FR1 intra-frequency SS-RSRP measurement</w:t>
        </w:r>
        <w:r>
          <w:t>s</w:t>
        </w:r>
      </w:ins>
    </w:p>
    <w:p w14:paraId="05D84C48" w14:textId="77777777" w:rsidR="00220C3C" w:rsidRDefault="00220C3C" w:rsidP="00220C3C">
      <w:pPr>
        <w:rPr>
          <w:ins w:id="199" w:author="Kuba Kolodziej" w:date="2024-02-06T16:51:00Z"/>
        </w:rPr>
      </w:pPr>
      <w:ins w:id="200" w:author="Kuba Kolodziej" w:date="2024-02-06T16:51:00Z">
        <w:r>
          <w:t>TBD</w:t>
        </w:r>
      </w:ins>
    </w:p>
    <w:p w14:paraId="216E401C" w14:textId="77777777" w:rsidR="009E47FF" w:rsidRPr="007275DF" w:rsidRDefault="009E47FF" w:rsidP="009E47FF">
      <w:pPr>
        <w:rPr>
          <w:ins w:id="201" w:author="Kuba Kolodziej" w:date="2024-02-06T17:03:00Z"/>
        </w:rPr>
      </w:pPr>
      <w:ins w:id="202" w:author="Kuba Kolodziej" w:date="2024-02-06T17:03:00Z">
        <w:r w:rsidRPr="007275DF">
          <w:t xml:space="preserve">The UE shall send one Event A3 triggered measurement report (SS-RSRP in Test 1, SS-RSRQ in Test 2, SS-SINR in Test 3), with a measurement reporting delay less than D1 ms from the beginning of time period T2. </w:t>
        </w:r>
      </w:ins>
    </w:p>
    <w:p w14:paraId="1D9E468B" w14:textId="77777777" w:rsidR="009E47FF" w:rsidRPr="007275DF" w:rsidRDefault="009E47FF" w:rsidP="009E47FF">
      <w:pPr>
        <w:rPr>
          <w:ins w:id="203" w:author="Kuba Kolodziej" w:date="2024-02-06T17:03:00Z"/>
          <w:i/>
          <w:iCs/>
        </w:rPr>
      </w:pPr>
      <w:ins w:id="204" w:author="Kuba Kolodziej" w:date="2024-02-06T17:03:00Z">
        <w:r w:rsidRPr="007275DF">
          <w:rPr>
            <w:i/>
            <w:iCs/>
          </w:rPr>
          <w:t>Editor’s note: D1=TBD.</w:t>
        </w:r>
      </w:ins>
    </w:p>
    <w:p w14:paraId="5C050A33" w14:textId="77777777" w:rsidR="009E47FF" w:rsidRPr="007275DF" w:rsidRDefault="009E47FF" w:rsidP="009E47FF">
      <w:pPr>
        <w:rPr>
          <w:ins w:id="205" w:author="Kuba Kolodziej" w:date="2024-02-06T17:03:00Z"/>
        </w:rPr>
      </w:pPr>
      <w:ins w:id="206" w:author="Kuba Kolodziej" w:date="2024-02-06T17:03:00Z">
        <w:r w:rsidRPr="007275DF">
          <w:t>The UE is not required to read the neighbour cell SSB index in this test.</w:t>
        </w:r>
      </w:ins>
    </w:p>
    <w:p w14:paraId="48654036" w14:textId="77777777" w:rsidR="009E47FF" w:rsidRPr="007275DF" w:rsidRDefault="009E47FF" w:rsidP="009E47FF">
      <w:pPr>
        <w:rPr>
          <w:ins w:id="207" w:author="Kuba Kolodziej" w:date="2024-02-06T17:03:00Z"/>
        </w:rPr>
      </w:pPr>
      <w:ins w:id="208" w:author="Kuba Kolodziej" w:date="2024-02-06T17:03:00Z">
        <w:r w:rsidRPr="007275DF">
          <w:t>The UE shall not send event triggered measurement reports, as long as the reporting criteria are not fulfilled.</w:t>
        </w:r>
      </w:ins>
    </w:p>
    <w:p w14:paraId="6F5D30DB" w14:textId="77777777" w:rsidR="009E47FF" w:rsidRPr="007275DF" w:rsidRDefault="009E47FF" w:rsidP="009E47FF">
      <w:pPr>
        <w:rPr>
          <w:ins w:id="209" w:author="Kuba Kolodziej" w:date="2024-02-06T17:03:00Z"/>
        </w:rPr>
      </w:pPr>
      <w:ins w:id="210" w:author="Kuba Kolodziej" w:date="2024-02-06T17:03:00Z">
        <w:r w:rsidRPr="007275DF">
          <w:t>The rate of correct events observed during repeated tests shall be at least 90%.</w:t>
        </w:r>
      </w:ins>
    </w:p>
    <w:p w14:paraId="65282835" w14:textId="77777777" w:rsidR="009E47FF" w:rsidRPr="007275DF" w:rsidRDefault="009E47FF" w:rsidP="009E47FF">
      <w:pPr>
        <w:pStyle w:val="NO"/>
        <w:rPr>
          <w:ins w:id="211" w:author="Kuba Kolodziej" w:date="2024-02-06T17:03:00Z"/>
        </w:rPr>
      </w:pPr>
      <w:ins w:id="212" w:author="Kuba Kolodziej" w:date="2024-02-06T17:03:00Z">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2A3444D7" w14:textId="1A362A7E" w:rsidR="003B37DC" w:rsidRDefault="00220C3C" w:rsidP="009E47FF">
      <w:pPr>
        <w:rPr>
          <w:noProof/>
          <w:color w:val="00B0F0"/>
        </w:rPr>
      </w:pPr>
      <w:ins w:id="213" w:author="Kuba Kolodziej" w:date="2024-02-06T16:51:00Z">
        <w:r w:rsidRPr="00C74756">
          <w:t>For the test to pass, the ratio of successful reported values in each test shall be more than 90% with a confidence level of 95%.</w:t>
        </w:r>
      </w:ins>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1486047111">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2C0"/>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2A0"/>
    <w:rsid w:val="00085ABF"/>
    <w:rsid w:val="00086766"/>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0C3C"/>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0DCF"/>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7DC"/>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3D87"/>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2A85"/>
    <w:rsid w:val="0078541B"/>
    <w:rsid w:val="00785C88"/>
    <w:rsid w:val="00786B6B"/>
    <w:rsid w:val="0079063F"/>
    <w:rsid w:val="00792342"/>
    <w:rsid w:val="007925DE"/>
    <w:rsid w:val="00795649"/>
    <w:rsid w:val="00795676"/>
    <w:rsid w:val="00796E4D"/>
    <w:rsid w:val="007977A8"/>
    <w:rsid w:val="007A0AE5"/>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5220B"/>
    <w:rsid w:val="0096164D"/>
    <w:rsid w:val="0096303F"/>
    <w:rsid w:val="00970229"/>
    <w:rsid w:val="0097077B"/>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B5C31"/>
    <w:rsid w:val="009C08FA"/>
    <w:rsid w:val="009C0C48"/>
    <w:rsid w:val="009C2D63"/>
    <w:rsid w:val="009C47B7"/>
    <w:rsid w:val="009C4E44"/>
    <w:rsid w:val="009D29E8"/>
    <w:rsid w:val="009D438E"/>
    <w:rsid w:val="009D5889"/>
    <w:rsid w:val="009D6C4F"/>
    <w:rsid w:val="009D75C2"/>
    <w:rsid w:val="009D7ACC"/>
    <w:rsid w:val="009E1101"/>
    <w:rsid w:val="009E3297"/>
    <w:rsid w:val="009E47FF"/>
    <w:rsid w:val="009E5FF0"/>
    <w:rsid w:val="009F013E"/>
    <w:rsid w:val="009F0A9B"/>
    <w:rsid w:val="009F11DE"/>
    <w:rsid w:val="009F45D7"/>
    <w:rsid w:val="009F5B58"/>
    <w:rsid w:val="009F734F"/>
    <w:rsid w:val="00A01471"/>
    <w:rsid w:val="00A032C4"/>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4CB"/>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1881"/>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2634"/>
    <w:rsid w:val="00CD7E8F"/>
    <w:rsid w:val="00CE0218"/>
    <w:rsid w:val="00CE19AA"/>
    <w:rsid w:val="00CE35AF"/>
    <w:rsid w:val="00CE40BC"/>
    <w:rsid w:val="00CE4EEA"/>
    <w:rsid w:val="00CE7BA1"/>
    <w:rsid w:val="00CF3159"/>
    <w:rsid w:val="00CF5639"/>
    <w:rsid w:val="00CF5D38"/>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2F0"/>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AE0"/>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62AA"/>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54A"/>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3228"/>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4207</TotalTime>
  <Pages>3</Pages>
  <Words>851</Words>
  <Characters>5243</Characters>
  <Application>Microsoft Office Word</Application>
  <DocSecurity>0</DocSecurity>
  <Lines>582</Lines>
  <Paragraphs>276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990</cp:revision>
  <cp:lastPrinted>1899-12-31T23:00:00Z</cp:lastPrinted>
  <dcterms:created xsi:type="dcterms:W3CDTF">2020-02-03T08:32:00Z</dcterms:created>
  <dcterms:modified xsi:type="dcterms:W3CDTF">2024-02-16T15:34:00Z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