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6B524E9"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E51598" w:rsidRPr="00E51598">
        <w:rPr>
          <w:b/>
          <w:i/>
          <w:noProof/>
          <w:sz w:val="28"/>
        </w:rPr>
        <w:t>R5-240803</w:t>
      </w:r>
    </w:p>
    <w:p w14:paraId="322A8035" w14:textId="27DD66D6" w:rsidR="00866B9B" w:rsidRPr="00272C64" w:rsidRDefault="00E51598" w:rsidP="00866B9B">
      <w:pPr>
        <w:keepNext/>
        <w:keepLines/>
        <w:spacing w:after="0"/>
        <w:rPr>
          <w:rFonts w:ascii="Arial" w:hAnsi="Arial"/>
          <w:b/>
          <w:bCs/>
          <w:sz w:val="24"/>
          <w:szCs w:val="24"/>
        </w:rPr>
      </w:pPr>
      <w:r w:rsidRPr="00E51598">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51598" w:rsidRDefault="00866B9B" w:rsidP="004E59BD">
            <w:pPr>
              <w:pStyle w:val="CRCoverPage"/>
              <w:spacing w:after="0"/>
              <w:jc w:val="right"/>
              <w:rPr>
                <w:b/>
                <w:noProof/>
                <w:sz w:val="28"/>
              </w:rPr>
            </w:pPr>
            <w:r w:rsidRPr="00E51598">
              <w:rPr>
                <w:b/>
                <w:sz w:val="28"/>
              </w:rPr>
              <w:fldChar w:fldCharType="begin"/>
            </w:r>
            <w:r w:rsidRPr="00E51598">
              <w:rPr>
                <w:b/>
                <w:sz w:val="28"/>
              </w:rPr>
              <w:instrText xml:space="preserve"> DOCPROPERTY  Spec#  \* MERGEFORMAT </w:instrText>
            </w:r>
            <w:r w:rsidRPr="00E51598">
              <w:rPr>
                <w:b/>
                <w:sz w:val="28"/>
              </w:rPr>
              <w:fldChar w:fldCharType="separate"/>
            </w:r>
            <w:r w:rsidRPr="00E51598">
              <w:rPr>
                <w:b/>
                <w:noProof/>
                <w:sz w:val="28"/>
              </w:rPr>
              <w:t>38.</w:t>
            </w:r>
            <w:r w:rsidR="0083471E" w:rsidRPr="00E51598">
              <w:rPr>
                <w:b/>
                <w:noProof/>
                <w:sz w:val="28"/>
              </w:rPr>
              <w:t>533</w:t>
            </w:r>
            <w:r w:rsidRPr="00E51598">
              <w:rPr>
                <w:b/>
                <w:noProof/>
                <w:sz w:val="28"/>
              </w:rPr>
              <w:fldChar w:fldCharType="end"/>
            </w:r>
          </w:p>
        </w:tc>
        <w:tc>
          <w:tcPr>
            <w:tcW w:w="709" w:type="dxa"/>
          </w:tcPr>
          <w:p w14:paraId="0D8B0736" w14:textId="77777777" w:rsidR="00866B9B" w:rsidRPr="00E51598" w:rsidRDefault="00866B9B" w:rsidP="004E59BD">
            <w:pPr>
              <w:pStyle w:val="CRCoverPage"/>
              <w:spacing w:after="0"/>
              <w:jc w:val="center"/>
              <w:rPr>
                <w:b/>
                <w:noProof/>
                <w:sz w:val="28"/>
              </w:rPr>
            </w:pPr>
            <w:r w:rsidRPr="00E51598">
              <w:rPr>
                <w:b/>
                <w:noProof/>
                <w:sz w:val="28"/>
              </w:rPr>
              <w:t>CR</w:t>
            </w:r>
          </w:p>
        </w:tc>
        <w:tc>
          <w:tcPr>
            <w:tcW w:w="1276" w:type="dxa"/>
            <w:shd w:val="pct30" w:color="FFFF00" w:fill="auto"/>
          </w:tcPr>
          <w:p w14:paraId="29A06B86" w14:textId="73BEFA7A" w:rsidR="00866B9B" w:rsidRPr="00E51598" w:rsidRDefault="00E51598" w:rsidP="004E59BD">
            <w:pPr>
              <w:pStyle w:val="CRCoverPage"/>
              <w:spacing w:after="0"/>
              <w:rPr>
                <w:b/>
                <w:noProof/>
                <w:sz w:val="28"/>
              </w:rPr>
            </w:pPr>
            <w:r w:rsidRPr="00E51598">
              <w:rPr>
                <w:b/>
                <w:sz w:val="28"/>
              </w:rPr>
              <w:t>2972</w:t>
            </w:r>
          </w:p>
        </w:tc>
        <w:tc>
          <w:tcPr>
            <w:tcW w:w="709" w:type="dxa"/>
          </w:tcPr>
          <w:p w14:paraId="0A49C368" w14:textId="77777777" w:rsidR="00866B9B" w:rsidRPr="00E51598" w:rsidRDefault="00866B9B" w:rsidP="004E59BD">
            <w:pPr>
              <w:pStyle w:val="CRCoverPage"/>
              <w:tabs>
                <w:tab w:val="right" w:pos="625"/>
              </w:tabs>
              <w:spacing w:after="0"/>
              <w:jc w:val="center"/>
              <w:rPr>
                <w:b/>
                <w:noProof/>
                <w:sz w:val="28"/>
              </w:rPr>
            </w:pPr>
            <w:r w:rsidRPr="00E51598">
              <w:rPr>
                <w:b/>
                <w:bCs/>
                <w:noProof/>
                <w:sz w:val="28"/>
              </w:rPr>
              <w:t>rev</w:t>
            </w:r>
          </w:p>
        </w:tc>
        <w:tc>
          <w:tcPr>
            <w:tcW w:w="992" w:type="dxa"/>
            <w:shd w:val="pct30" w:color="FFFF00" w:fill="auto"/>
          </w:tcPr>
          <w:p w14:paraId="4ADA2A72" w14:textId="15E7DB24" w:rsidR="00866B9B" w:rsidRPr="00E51598" w:rsidRDefault="007925DE" w:rsidP="004E59BD">
            <w:pPr>
              <w:pStyle w:val="CRCoverPage"/>
              <w:spacing w:after="0"/>
              <w:jc w:val="center"/>
              <w:rPr>
                <w:b/>
                <w:noProof/>
                <w:sz w:val="28"/>
              </w:rPr>
            </w:pPr>
            <w:r w:rsidRPr="00E51598">
              <w:rPr>
                <w:b/>
                <w:noProof/>
                <w:sz w:val="28"/>
              </w:rPr>
              <w:t>-</w:t>
            </w:r>
          </w:p>
        </w:tc>
        <w:tc>
          <w:tcPr>
            <w:tcW w:w="2410" w:type="dxa"/>
          </w:tcPr>
          <w:p w14:paraId="2E9B4410" w14:textId="77777777" w:rsidR="00866B9B" w:rsidRPr="00E51598" w:rsidRDefault="00866B9B" w:rsidP="004E59BD">
            <w:pPr>
              <w:pStyle w:val="CRCoverPage"/>
              <w:tabs>
                <w:tab w:val="right" w:pos="1825"/>
              </w:tabs>
              <w:spacing w:after="0"/>
              <w:jc w:val="center"/>
              <w:rPr>
                <w:b/>
                <w:noProof/>
                <w:sz w:val="28"/>
              </w:rPr>
            </w:pPr>
            <w:r w:rsidRPr="00E51598">
              <w:rPr>
                <w:b/>
                <w:noProof/>
                <w:sz w:val="28"/>
                <w:szCs w:val="28"/>
              </w:rPr>
              <w:t>Current version:</w:t>
            </w:r>
          </w:p>
        </w:tc>
        <w:tc>
          <w:tcPr>
            <w:tcW w:w="1701" w:type="dxa"/>
            <w:shd w:val="pct30" w:color="FFFF00" w:fill="auto"/>
          </w:tcPr>
          <w:p w14:paraId="158EDBD4" w14:textId="1D4A6EC8" w:rsidR="00866B9B" w:rsidRPr="00E51598" w:rsidRDefault="00866B9B" w:rsidP="004E59BD">
            <w:pPr>
              <w:pStyle w:val="CRCoverPage"/>
              <w:spacing w:after="0"/>
              <w:jc w:val="center"/>
              <w:rPr>
                <w:b/>
                <w:noProof/>
                <w:sz w:val="28"/>
              </w:rPr>
            </w:pPr>
            <w:r w:rsidRPr="00E51598">
              <w:rPr>
                <w:b/>
                <w:sz w:val="28"/>
              </w:rPr>
              <w:fldChar w:fldCharType="begin"/>
            </w:r>
            <w:r w:rsidRPr="00E51598">
              <w:rPr>
                <w:b/>
                <w:sz w:val="28"/>
              </w:rPr>
              <w:instrText xml:space="preserve"> DOCPROPERTY  Version  \* MERGEFORMAT </w:instrText>
            </w:r>
            <w:r w:rsidRPr="00E51598">
              <w:rPr>
                <w:b/>
                <w:sz w:val="28"/>
              </w:rPr>
              <w:fldChar w:fldCharType="separate"/>
            </w:r>
            <w:r w:rsidRPr="00E51598">
              <w:rPr>
                <w:b/>
                <w:noProof/>
                <w:sz w:val="28"/>
              </w:rPr>
              <w:t>1</w:t>
            </w:r>
            <w:r w:rsidR="00E24660" w:rsidRPr="00E51598">
              <w:rPr>
                <w:b/>
                <w:noProof/>
                <w:sz w:val="28"/>
              </w:rPr>
              <w:t>8</w:t>
            </w:r>
            <w:r w:rsidRPr="00E51598">
              <w:rPr>
                <w:b/>
                <w:noProof/>
                <w:sz w:val="28"/>
              </w:rPr>
              <w:t>.</w:t>
            </w:r>
            <w:r w:rsidR="00B12B25" w:rsidRPr="00E51598">
              <w:rPr>
                <w:b/>
                <w:noProof/>
                <w:sz w:val="28"/>
              </w:rPr>
              <w:t>1</w:t>
            </w:r>
            <w:r w:rsidRPr="00E51598">
              <w:rPr>
                <w:b/>
                <w:noProof/>
                <w:sz w:val="28"/>
              </w:rPr>
              <w:t>.0</w:t>
            </w:r>
            <w:r w:rsidRPr="00E51598">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A9E232F"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B57344">
              <w:rPr>
                <w:lang w:eastAsia="sv-SE"/>
              </w:rPr>
              <w:t xml:space="preserve">NR_U </w:t>
            </w:r>
            <w:r w:rsidR="00FC293B" w:rsidRPr="00272C64">
              <w:rPr>
                <w:lang w:eastAsia="sv-SE"/>
              </w:rPr>
              <w:t xml:space="preserve">test case </w:t>
            </w:r>
            <w:r w:rsidR="007B03BB" w:rsidRPr="007B03BB">
              <w:rPr>
                <w:lang w:eastAsia="sv-SE"/>
              </w:rPr>
              <w:t>1</w:t>
            </w:r>
            <w:r w:rsidR="00765A24">
              <w:rPr>
                <w:lang w:eastAsia="sv-SE"/>
              </w:rPr>
              <w:t>1</w:t>
            </w:r>
            <w:r w:rsidR="007B03BB" w:rsidRPr="007B03BB">
              <w:rPr>
                <w:lang w:eastAsia="sv-SE"/>
              </w:rPr>
              <w:t>.</w:t>
            </w:r>
            <w:r w:rsidR="00765A24">
              <w:rPr>
                <w:lang w:eastAsia="sv-SE"/>
              </w:rPr>
              <w:t>5.1.1</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E51598"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E51598"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02590305" w:rsidR="00866B9B" w:rsidRPr="00272C64" w:rsidRDefault="00E51598"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E51598"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E51598"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616A297"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9902E7" w:rsidRPr="007B03BB">
              <w:rPr>
                <w:lang w:eastAsia="sv-SE"/>
              </w:rPr>
              <w:t>1</w:t>
            </w:r>
            <w:r w:rsidR="009902E7">
              <w:rPr>
                <w:lang w:eastAsia="sv-SE"/>
              </w:rPr>
              <w:t>1</w:t>
            </w:r>
            <w:r w:rsidR="009902E7" w:rsidRPr="007B03BB">
              <w:rPr>
                <w:lang w:eastAsia="sv-SE"/>
              </w:rPr>
              <w:t>.</w:t>
            </w:r>
            <w:r w:rsidR="009902E7">
              <w:rPr>
                <w:lang w:eastAsia="sv-SE"/>
              </w:rPr>
              <w:t>5</w:t>
            </w:r>
            <w:r w:rsidR="009902E7" w:rsidRPr="007B03BB">
              <w:rPr>
                <w:lang w:eastAsia="sv-SE"/>
              </w:rPr>
              <w:t>.</w:t>
            </w:r>
            <w:r w:rsidR="009902E7">
              <w:rPr>
                <w:lang w:eastAsia="sv-SE"/>
              </w:rPr>
              <w:t>1</w:t>
            </w:r>
            <w:r w:rsidR="009902E7" w:rsidRPr="007B03BB">
              <w:rPr>
                <w:lang w:eastAsia="sv-SE"/>
              </w:rPr>
              <w:t>.1</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804BF7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9902E7" w:rsidRPr="007B03BB">
              <w:rPr>
                <w:lang w:eastAsia="sv-SE"/>
              </w:rPr>
              <w:t>1</w:t>
            </w:r>
            <w:r w:rsidR="009902E7">
              <w:rPr>
                <w:lang w:eastAsia="sv-SE"/>
              </w:rPr>
              <w:t>1</w:t>
            </w:r>
            <w:r w:rsidR="009902E7" w:rsidRPr="007B03BB">
              <w:rPr>
                <w:lang w:eastAsia="sv-SE"/>
              </w:rPr>
              <w:t>.</w:t>
            </w:r>
            <w:r w:rsidR="009902E7">
              <w:rPr>
                <w:lang w:eastAsia="sv-SE"/>
              </w:rPr>
              <w:t>5</w:t>
            </w:r>
            <w:r w:rsidR="009902E7" w:rsidRPr="007B03BB">
              <w:rPr>
                <w:lang w:eastAsia="sv-SE"/>
              </w:rPr>
              <w:t>.</w:t>
            </w:r>
            <w:r w:rsidR="009902E7">
              <w:rPr>
                <w:lang w:eastAsia="sv-SE"/>
              </w:rPr>
              <w:t>1</w:t>
            </w:r>
            <w:r w:rsidR="009902E7" w:rsidRPr="007B03BB">
              <w:rPr>
                <w:lang w:eastAsia="sv-SE"/>
              </w:rPr>
              <w:t>.1</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2DF6CB"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9902E7">
              <w:rPr>
                <w:lang w:eastAsia="sv-SE"/>
              </w:rPr>
              <w:t>1</w:t>
            </w:r>
            <w:r w:rsidRPr="007B03BB">
              <w:rPr>
                <w:lang w:eastAsia="sv-SE"/>
              </w:rPr>
              <w:t>.1</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3861C0A7" w14:textId="38592916" w:rsidR="00352B3B" w:rsidRDefault="00352B3B" w:rsidP="00352B3B">
      <w:pPr>
        <w:pStyle w:val="Heading2"/>
        <w:rPr>
          <w:ins w:id="16" w:author="Kuba Kolodziej" w:date="2024-02-02T14:33:00Z"/>
        </w:rPr>
      </w:pPr>
      <w:r w:rsidRPr="00C74756">
        <w:t>11.5</w:t>
      </w:r>
      <w:r w:rsidRPr="00C74756">
        <w:tab/>
      </w:r>
      <w:ins w:id="17" w:author="Kuba Kolodziej" w:date="2024-02-02T14:33:00Z">
        <w:r w:rsidR="00D32927" w:rsidRPr="00D32927">
          <w:t>Measurement procedure</w:t>
        </w:r>
      </w:ins>
    </w:p>
    <w:p w14:paraId="67D7BE2A" w14:textId="0E367B92" w:rsidR="00DB3CCC" w:rsidRDefault="00DB3CCC" w:rsidP="00DB3CCC">
      <w:pPr>
        <w:pStyle w:val="Heading3"/>
        <w:rPr>
          <w:ins w:id="18" w:author="Kuba Kolodziej" w:date="2024-02-02T14:34:00Z"/>
        </w:rPr>
      </w:pPr>
      <w:ins w:id="19" w:author="Kuba Kolodziej" w:date="2024-02-02T14:34:00Z">
        <w:r w:rsidRPr="00C74756">
          <w:t>11.</w:t>
        </w:r>
        <w:r>
          <w:t>5</w:t>
        </w:r>
        <w:r w:rsidRPr="00C74756">
          <w:t>.1</w:t>
        </w:r>
        <w:r w:rsidRPr="00C74756">
          <w:tab/>
        </w:r>
        <w:r>
          <w:t>Intra-frequency measurements</w:t>
        </w:r>
      </w:ins>
    </w:p>
    <w:p w14:paraId="551B11F4" w14:textId="78608074" w:rsidR="008C610A" w:rsidRDefault="008C610A" w:rsidP="008C610A">
      <w:pPr>
        <w:pStyle w:val="Heading4"/>
        <w:keepNext w:val="0"/>
        <w:keepLines w:val="0"/>
        <w:rPr>
          <w:ins w:id="20" w:author="Kuba Kolodziej" w:date="2024-02-16T15:58:00Z"/>
          <w:rFonts w:cs="Arial"/>
          <w:szCs w:val="24"/>
        </w:rPr>
      </w:pPr>
      <w:ins w:id="21" w:author="Kuba Kolodziej" w:date="2024-02-02T14:35:00Z">
        <w:r w:rsidRPr="00C74756">
          <w:rPr>
            <w:rFonts w:cs="Arial"/>
            <w:szCs w:val="24"/>
          </w:rPr>
          <w:t>11.</w:t>
        </w:r>
        <w:r>
          <w:rPr>
            <w:rFonts w:cs="Arial"/>
            <w:szCs w:val="24"/>
          </w:rPr>
          <w:t>5</w:t>
        </w:r>
        <w:r w:rsidRPr="00C74756">
          <w:rPr>
            <w:rFonts w:cs="Arial"/>
            <w:szCs w:val="24"/>
          </w:rPr>
          <w:t>.1.0</w:t>
        </w:r>
        <w:r w:rsidRPr="00C74756">
          <w:rPr>
            <w:rFonts w:cs="Arial"/>
            <w:szCs w:val="24"/>
          </w:rPr>
          <w:tab/>
          <w:t>Minimum Conformance Requirements</w:t>
        </w:r>
      </w:ins>
    </w:p>
    <w:p w14:paraId="25D29D3A" w14:textId="1BA463CF" w:rsidR="008B42C4" w:rsidRPr="00C74756" w:rsidRDefault="008B42C4" w:rsidP="008B42C4">
      <w:pPr>
        <w:pStyle w:val="H6"/>
        <w:rPr>
          <w:ins w:id="22" w:author="Kuba Kolodziej" w:date="2024-02-16T16:01:00Z"/>
          <w:lang w:eastAsia="sv-SE"/>
        </w:rPr>
      </w:pPr>
      <w:ins w:id="23" w:author="Kuba Kolodziej" w:date="2024-02-16T16:02:00Z">
        <w:r w:rsidRPr="00C74756">
          <w:rPr>
            <w:rFonts w:cs="Arial"/>
            <w:szCs w:val="24"/>
          </w:rPr>
          <w:t>11.</w:t>
        </w:r>
        <w:r>
          <w:rPr>
            <w:rFonts w:cs="Arial"/>
            <w:szCs w:val="24"/>
          </w:rPr>
          <w:t>5</w:t>
        </w:r>
        <w:r w:rsidRPr="00C74756">
          <w:rPr>
            <w:rFonts w:cs="Arial"/>
            <w:szCs w:val="24"/>
          </w:rPr>
          <w:t>.1.0</w:t>
        </w:r>
      </w:ins>
      <w:ins w:id="24" w:author="Kuba Kolodziej" w:date="2024-02-16T16:01:00Z">
        <w:r w:rsidRPr="00C74756">
          <w:rPr>
            <w:lang w:eastAsia="sv-SE"/>
          </w:rPr>
          <w:t>.1</w:t>
        </w:r>
        <w:r w:rsidRPr="00C74756">
          <w:rPr>
            <w:lang w:eastAsia="sv-SE"/>
          </w:rPr>
          <w:tab/>
          <w:t>Minimum conformance requitements for intra-frequency measurements without measurement gaps</w:t>
        </w:r>
      </w:ins>
    </w:p>
    <w:p w14:paraId="1FEDE9B5" w14:textId="262AE46D" w:rsidR="008D21E5" w:rsidRPr="00C74756" w:rsidRDefault="008D21E5" w:rsidP="008D21E5">
      <w:pPr>
        <w:pStyle w:val="H6"/>
        <w:rPr>
          <w:ins w:id="25" w:author="Kuba Kolodziej" w:date="2024-02-16T15:58:00Z"/>
        </w:rPr>
      </w:pPr>
      <w:ins w:id="26" w:author="Kuba Kolodziej" w:date="2024-02-16T15:59:00Z">
        <w:r w:rsidRPr="00C74756">
          <w:rPr>
            <w:rFonts w:cs="Arial"/>
            <w:szCs w:val="24"/>
          </w:rPr>
          <w:t>11.</w:t>
        </w:r>
        <w:r>
          <w:rPr>
            <w:rFonts w:cs="Arial"/>
            <w:szCs w:val="24"/>
          </w:rPr>
          <w:t>5</w:t>
        </w:r>
        <w:r w:rsidRPr="00C74756">
          <w:rPr>
            <w:rFonts w:cs="Arial"/>
            <w:szCs w:val="24"/>
          </w:rPr>
          <w:t>.1.0</w:t>
        </w:r>
      </w:ins>
      <w:ins w:id="27" w:author="Kuba Kolodziej" w:date="2024-02-16T15:58:00Z">
        <w:r w:rsidRPr="00C74756">
          <w:t>.1</w:t>
        </w:r>
      </w:ins>
      <w:ins w:id="28" w:author="Kuba Kolodziej" w:date="2024-02-16T16:02:00Z">
        <w:r w:rsidR="008B42C4">
          <w:t>.1</w:t>
        </w:r>
      </w:ins>
      <w:ins w:id="29" w:author="Kuba Kolodziej" w:date="2024-02-16T15:58:00Z">
        <w:r w:rsidRPr="00C74756">
          <w:tab/>
          <w:t>Intra-frequency cell identification</w:t>
        </w:r>
      </w:ins>
    </w:p>
    <w:p w14:paraId="1AED8A2F" w14:textId="47F91B9B" w:rsidR="002D6DB8" w:rsidRDefault="003D71B5" w:rsidP="002D6DB8">
      <w:pPr>
        <w:rPr>
          <w:ins w:id="30" w:author="Kuba Kolodziej" w:date="2024-02-16T16:00:00Z"/>
          <w:lang w:eastAsia="sv-SE"/>
        </w:rPr>
      </w:pPr>
      <w:ins w:id="31" w:author="Kuba Kolodziej" w:date="2024-02-02T17:22:00Z">
        <w:r>
          <w:t>Sa</w:t>
        </w:r>
      </w:ins>
      <w:ins w:id="32" w:author="Kuba Kolodziej" w:date="2024-02-02T17:23:00Z">
        <w:r>
          <w:t xml:space="preserve">me </w:t>
        </w:r>
      </w:ins>
      <w:ins w:id="33" w:author="Kuba Kolodziej" w:date="2024-02-02T17:24:00Z">
        <w:r w:rsidRPr="00C74756">
          <w:rPr>
            <w:rFonts w:cs="Arial"/>
            <w:szCs w:val="24"/>
          </w:rPr>
          <w:t>Minimum Conformance Requirements</w:t>
        </w:r>
        <w:r>
          <w:t xml:space="preserve"> </w:t>
        </w:r>
      </w:ins>
      <w:ins w:id="34" w:author="Kuba Kolodziej" w:date="2024-02-02T17:23:00Z">
        <w:r>
          <w:t xml:space="preserve">as </w:t>
        </w:r>
      </w:ins>
      <w:ins w:id="35" w:author="Kuba Kolodziej" w:date="2024-02-02T17:24:00Z">
        <w:r>
          <w:t xml:space="preserve">in clause </w:t>
        </w:r>
      </w:ins>
      <w:ins w:id="36" w:author="Kuba Kolodziej" w:date="2024-02-02T17:23:00Z">
        <w:r w:rsidRPr="00C74756">
          <w:rPr>
            <w:lang w:eastAsia="sv-SE"/>
          </w:rPr>
          <w:t>10.4.1.0.1</w:t>
        </w:r>
        <w:r>
          <w:rPr>
            <w:lang w:eastAsia="sv-SE"/>
          </w:rPr>
          <w:t>.</w:t>
        </w:r>
      </w:ins>
      <w:ins w:id="37" w:author="Kuba Kolodziej" w:date="2024-02-16T16:02:00Z">
        <w:r w:rsidR="00063E8E">
          <w:rPr>
            <w:lang w:eastAsia="sv-SE"/>
          </w:rPr>
          <w:t>1.</w:t>
        </w:r>
      </w:ins>
    </w:p>
    <w:p w14:paraId="7FCC093A" w14:textId="77777777" w:rsidR="008B42C4" w:rsidRPr="00C74756" w:rsidRDefault="008B42C4" w:rsidP="008B42C4">
      <w:pPr>
        <w:rPr>
          <w:ins w:id="38" w:author="Kuba Kolodziej" w:date="2024-02-16T16:00:00Z"/>
        </w:rPr>
      </w:pPr>
      <w:ins w:id="39" w:author="Kuba Kolodziej" w:date="2024-02-16T16:00:00Z">
        <w:r w:rsidRPr="00C74756">
          <w:t>The normative reference for this requirement is TS 38.133 [6] clause 9.2A.5.1.</w:t>
        </w:r>
      </w:ins>
    </w:p>
    <w:p w14:paraId="5309FA28" w14:textId="5918D739" w:rsidR="008B42C4" w:rsidRPr="00C74756" w:rsidRDefault="008B42C4" w:rsidP="008B42C4">
      <w:pPr>
        <w:pStyle w:val="H6"/>
        <w:rPr>
          <w:ins w:id="40" w:author="Kuba Kolodziej" w:date="2024-02-16T15:59:00Z"/>
        </w:rPr>
      </w:pPr>
      <w:ins w:id="41" w:author="Kuba Kolodziej" w:date="2024-02-16T15:59:00Z">
        <w:r w:rsidRPr="00C74756">
          <w:t>1</w:t>
        </w:r>
      </w:ins>
      <w:ins w:id="42" w:author="Kuba Kolodziej" w:date="2024-02-16T16:27:00Z">
        <w:r w:rsidR="00047AAB">
          <w:t>1.5</w:t>
        </w:r>
      </w:ins>
      <w:ins w:id="43" w:author="Kuba Kolodziej" w:date="2024-02-16T15:59:00Z">
        <w:r w:rsidRPr="00C74756">
          <w:t>.1.0.1.</w:t>
        </w:r>
      </w:ins>
      <w:ins w:id="44" w:author="Kuba Kolodziej" w:date="2024-02-16T16:02:00Z">
        <w:r>
          <w:t>2</w:t>
        </w:r>
      </w:ins>
      <w:ins w:id="45" w:author="Kuba Kolodziej" w:date="2024-02-16T15:59:00Z">
        <w:r w:rsidRPr="00C74756">
          <w:tab/>
          <w:t>Measurement period</w:t>
        </w:r>
      </w:ins>
    </w:p>
    <w:p w14:paraId="1882240B" w14:textId="77A8C24B" w:rsidR="008B42C4" w:rsidRDefault="008B42C4" w:rsidP="008B42C4">
      <w:pPr>
        <w:rPr>
          <w:ins w:id="46" w:author="Kuba Kolodziej" w:date="2024-02-16T15:59:00Z"/>
          <w:lang w:eastAsia="sv-SE"/>
        </w:rPr>
      </w:pPr>
      <w:ins w:id="47" w:author="Kuba Kolodziej" w:date="2024-02-16T15:59:00Z">
        <w:r>
          <w:t xml:space="preserve">Same </w:t>
        </w:r>
        <w:r w:rsidRPr="00C74756">
          <w:rPr>
            <w:rFonts w:cs="Arial"/>
            <w:szCs w:val="24"/>
          </w:rPr>
          <w:t>Minimum Conformance Requirements</w:t>
        </w:r>
        <w:r>
          <w:t xml:space="preserve"> as in clause </w:t>
        </w:r>
        <w:r w:rsidRPr="00C74756">
          <w:rPr>
            <w:lang w:eastAsia="sv-SE"/>
          </w:rPr>
          <w:t>10.4.1.0.</w:t>
        </w:r>
      </w:ins>
      <w:ins w:id="48" w:author="Kuba Kolodziej" w:date="2024-02-16T16:02:00Z">
        <w:r w:rsidR="00063E8E">
          <w:rPr>
            <w:lang w:eastAsia="sv-SE"/>
          </w:rPr>
          <w:t>1.</w:t>
        </w:r>
      </w:ins>
      <w:ins w:id="49" w:author="Kuba Kolodziej" w:date="2024-02-16T15:59:00Z">
        <w:r>
          <w:rPr>
            <w:lang w:eastAsia="sv-SE"/>
          </w:rPr>
          <w:t>2</w:t>
        </w:r>
        <w:r>
          <w:rPr>
            <w:lang w:eastAsia="sv-SE"/>
          </w:rPr>
          <w:t>.</w:t>
        </w:r>
      </w:ins>
    </w:p>
    <w:p w14:paraId="6EC5E9BD" w14:textId="77777777" w:rsidR="008B42C4" w:rsidRPr="00C74756" w:rsidRDefault="008B42C4" w:rsidP="008B42C4">
      <w:pPr>
        <w:rPr>
          <w:ins w:id="50" w:author="Kuba Kolodziej" w:date="2024-02-16T16:00:00Z"/>
        </w:rPr>
      </w:pPr>
      <w:ins w:id="51" w:author="Kuba Kolodziej" w:date="2024-02-16T16:00:00Z">
        <w:r w:rsidRPr="00C74756">
          <w:t>The normative reference for this requirement is TS 38.133 [6] clause 9.2A.5.2.</w:t>
        </w:r>
      </w:ins>
    </w:p>
    <w:p w14:paraId="6E23AF7E" w14:textId="700FD920" w:rsidR="00825756" w:rsidRPr="00C74756" w:rsidRDefault="00825756" w:rsidP="00825756">
      <w:pPr>
        <w:pStyle w:val="H6"/>
        <w:rPr>
          <w:ins w:id="52" w:author="Kuba Kolodziej" w:date="2024-02-16T16:03:00Z"/>
          <w:lang w:eastAsia="sv-SE"/>
        </w:rPr>
      </w:pPr>
      <w:ins w:id="53" w:author="Kuba Kolodziej" w:date="2024-02-16T16:03:00Z">
        <w:r w:rsidRPr="00C74756">
          <w:rPr>
            <w:rFonts w:cs="Arial"/>
            <w:szCs w:val="24"/>
          </w:rPr>
          <w:t>11.</w:t>
        </w:r>
        <w:r>
          <w:rPr>
            <w:rFonts w:cs="Arial"/>
            <w:szCs w:val="24"/>
          </w:rPr>
          <w:t>5</w:t>
        </w:r>
        <w:r w:rsidRPr="00C74756">
          <w:rPr>
            <w:rFonts w:cs="Arial"/>
            <w:szCs w:val="24"/>
          </w:rPr>
          <w:t>.1.0</w:t>
        </w:r>
        <w:r w:rsidRPr="00C74756">
          <w:rPr>
            <w:lang w:eastAsia="sv-SE"/>
          </w:rPr>
          <w:t>.</w:t>
        </w:r>
        <w:r>
          <w:rPr>
            <w:lang w:eastAsia="sv-SE"/>
          </w:rPr>
          <w:t>2</w:t>
        </w:r>
        <w:r w:rsidRPr="00C74756">
          <w:rPr>
            <w:lang w:eastAsia="sv-SE"/>
          </w:rPr>
          <w:tab/>
          <w:t>Minimum conformance requitements for intra-frequency measurements with measurement gaps</w:t>
        </w:r>
      </w:ins>
    </w:p>
    <w:p w14:paraId="7C0808C7" w14:textId="6F7EE2D1" w:rsidR="00797442" w:rsidRPr="00C74756" w:rsidRDefault="00797442" w:rsidP="00797442">
      <w:pPr>
        <w:pStyle w:val="H6"/>
        <w:rPr>
          <w:ins w:id="54" w:author="Kuba Kolodziej" w:date="2024-02-16T16:03:00Z"/>
        </w:rPr>
      </w:pPr>
      <w:ins w:id="55" w:author="Kuba Kolodziej" w:date="2024-02-16T16:06:00Z">
        <w:r w:rsidRPr="00C74756">
          <w:rPr>
            <w:rFonts w:cs="Arial"/>
            <w:szCs w:val="24"/>
          </w:rPr>
          <w:t>11.</w:t>
        </w:r>
        <w:r>
          <w:rPr>
            <w:rFonts w:cs="Arial"/>
            <w:szCs w:val="24"/>
          </w:rPr>
          <w:t>5</w:t>
        </w:r>
        <w:r w:rsidRPr="00C74756">
          <w:rPr>
            <w:rFonts w:cs="Arial"/>
            <w:szCs w:val="24"/>
          </w:rPr>
          <w:t>.1.0</w:t>
        </w:r>
        <w:r w:rsidRPr="00C74756">
          <w:rPr>
            <w:lang w:eastAsia="sv-SE"/>
          </w:rPr>
          <w:t>.</w:t>
        </w:r>
        <w:r>
          <w:rPr>
            <w:lang w:eastAsia="sv-SE"/>
          </w:rPr>
          <w:t>2</w:t>
        </w:r>
      </w:ins>
      <w:ins w:id="56" w:author="Kuba Kolodziej" w:date="2024-02-16T16:03:00Z">
        <w:r w:rsidRPr="00C74756">
          <w:t>.1</w:t>
        </w:r>
        <w:r w:rsidRPr="00C74756">
          <w:tab/>
          <w:t>Intra-frequency cell identification</w:t>
        </w:r>
      </w:ins>
    </w:p>
    <w:p w14:paraId="767DF4E5" w14:textId="0127C30D" w:rsidR="008B42C4" w:rsidRDefault="00797442" w:rsidP="008B42C4">
      <w:pPr>
        <w:rPr>
          <w:ins w:id="57" w:author="Kuba Kolodziej" w:date="2024-02-16T16:04:00Z"/>
          <w:lang w:eastAsia="sv-SE"/>
        </w:rPr>
      </w:pPr>
      <w:ins w:id="58" w:author="Kuba Kolodziej" w:date="2024-02-16T16:05:00Z">
        <w:r>
          <w:t xml:space="preserve">Same </w:t>
        </w:r>
        <w:r w:rsidRPr="00C74756">
          <w:rPr>
            <w:rFonts w:cs="Arial"/>
            <w:szCs w:val="24"/>
          </w:rPr>
          <w:t>Minimum Conformance Requirements</w:t>
        </w:r>
        <w:r>
          <w:t xml:space="preserve"> as in clause</w:t>
        </w:r>
      </w:ins>
      <w:ins w:id="59" w:author="Kuba Kolodziej" w:date="2024-02-16T16:06:00Z">
        <w:r>
          <w:t xml:space="preserve"> </w:t>
        </w:r>
        <w:r w:rsidRPr="00C74756">
          <w:t>10.4.1.0.2.1</w:t>
        </w:r>
      </w:ins>
    </w:p>
    <w:p w14:paraId="7C128921" w14:textId="77777777" w:rsidR="00797442" w:rsidRPr="00C74756" w:rsidRDefault="00797442" w:rsidP="00797442">
      <w:pPr>
        <w:rPr>
          <w:ins w:id="60" w:author="Kuba Kolodziej" w:date="2024-02-16T16:04:00Z"/>
        </w:rPr>
      </w:pPr>
      <w:ins w:id="61" w:author="Kuba Kolodziej" w:date="2024-02-16T16:04:00Z">
        <w:r w:rsidRPr="00C74756">
          <w:t>The normative reference for this requirement is TS 38.133 [6] clause 9.2A.6.1.</w:t>
        </w:r>
      </w:ins>
    </w:p>
    <w:p w14:paraId="501DBA95" w14:textId="5B3D7661" w:rsidR="00797442" w:rsidRPr="00C74756" w:rsidRDefault="004216D2" w:rsidP="00797442">
      <w:pPr>
        <w:pStyle w:val="H6"/>
        <w:rPr>
          <w:ins w:id="62" w:author="Kuba Kolodziej" w:date="2024-02-16T16:04:00Z"/>
        </w:rPr>
      </w:pPr>
      <w:ins w:id="63" w:author="Kuba Kolodziej" w:date="2024-02-16T16:06:00Z">
        <w:r w:rsidRPr="00C74756">
          <w:rPr>
            <w:rFonts w:cs="Arial"/>
            <w:szCs w:val="24"/>
          </w:rPr>
          <w:t>11.</w:t>
        </w:r>
        <w:r>
          <w:rPr>
            <w:rFonts w:cs="Arial"/>
            <w:szCs w:val="24"/>
          </w:rPr>
          <w:t>5</w:t>
        </w:r>
        <w:r w:rsidRPr="00C74756">
          <w:rPr>
            <w:rFonts w:cs="Arial"/>
            <w:szCs w:val="24"/>
          </w:rPr>
          <w:t>.1.0</w:t>
        </w:r>
        <w:r w:rsidRPr="00C74756">
          <w:rPr>
            <w:lang w:eastAsia="sv-SE"/>
          </w:rPr>
          <w:t>.</w:t>
        </w:r>
        <w:r>
          <w:rPr>
            <w:lang w:eastAsia="sv-SE"/>
          </w:rPr>
          <w:t>2</w:t>
        </w:r>
      </w:ins>
      <w:ins w:id="64" w:author="Kuba Kolodziej" w:date="2024-02-16T16:04:00Z">
        <w:r w:rsidR="00797442" w:rsidRPr="00C74756">
          <w:t>.2</w:t>
        </w:r>
        <w:r w:rsidR="00797442" w:rsidRPr="00C74756">
          <w:tab/>
          <w:t>Intra-frequency measurement period</w:t>
        </w:r>
      </w:ins>
    </w:p>
    <w:p w14:paraId="63884D8C" w14:textId="7FB80805" w:rsidR="00797442" w:rsidRDefault="00797442" w:rsidP="008B42C4">
      <w:pPr>
        <w:rPr>
          <w:ins w:id="65" w:author="Kuba Kolodziej" w:date="2024-02-16T16:04:00Z"/>
          <w:lang w:eastAsia="sv-SE"/>
        </w:rPr>
      </w:pPr>
      <w:ins w:id="66" w:author="Kuba Kolodziej" w:date="2024-02-16T16:06:00Z">
        <w:r>
          <w:t xml:space="preserve">Same </w:t>
        </w:r>
        <w:r w:rsidRPr="00C74756">
          <w:rPr>
            <w:rFonts w:cs="Arial"/>
            <w:szCs w:val="24"/>
          </w:rPr>
          <w:t>Minimum Conformance Requirements</w:t>
        </w:r>
        <w:r>
          <w:t xml:space="preserve"> as in clause</w:t>
        </w:r>
        <w:r w:rsidR="004216D2">
          <w:t xml:space="preserve"> </w:t>
        </w:r>
        <w:r w:rsidR="004216D2" w:rsidRPr="00C74756">
          <w:t>10.4.1.0.2.2</w:t>
        </w:r>
      </w:ins>
    </w:p>
    <w:p w14:paraId="177DACFB" w14:textId="77777777" w:rsidR="00797442" w:rsidRPr="00C74756" w:rsidRDefault="00797442" w:rsidP="00797442">
      <w:pPr>
        <w:rPr>
          <w:ins w:id="67" w:author="Kuba Kolodziej" w:date="2024-02-16T16:04:00Z"/>
        </w:rPr>
      </w:pPr>
      <w:ins w:id="68" w:author="Kuba Kolodziej" w:date="2024-02-16T16:04:00Z">
        <w:r w:rsidRPr="00C74756">
          <w:t>The normative reference for this requirement is TS 38.133 [6] clause 9.2A.6.2.</w:t>
        </w:r>
      </w:ins>
    </w:p>
    <w:p w14:paraId="4B61C6E4" w14:textId="1F34E1A5" w:rsidR="00797442" w:rsidRPr="00C74756" w:rsidRDefault="005710C2" w:rsidP="00797442">
      <w:pPr>
        <w:pStyle w:val="H6"/>
        <w:rPr>
          <w:ins w:id="69" w:author="Kuba Kolodziej" w:date="2024-02-16T16:04:00Z"/>
          <w:lang w:eastAsia="sv-SE"/>
        </w:rPr>
      </w:pPr>
      <w:ins w:id="70" w:author="Kuba Kolodziej" w:date="2024-02-16T16:07:00Z">
        <w:r w:rsidRPr="00C74756">
          <w:rPr>
            <w:rFonts w:cs="Arial"/>
            <w:szCs w:val="24"/>
          </w:rPr>
          <w:t>11.</w:t>
        </w:r>
        <w:r>
          <w:rPr>
            <w:rFonts w:cs="Arial"/>
            <w:szCs w:val="24"/>
          </w:rPr>
          <w:t>5</w:t>
        </w:r>
        <w:r w:rsidRPr="00C74756">
          <w:rPr>
            <w:rFonts w:cs="Arial"/>
            <w:szCs w:val="24"/>
          </w:rPr>
          <w:t>.1.0</w:t>
        </w:r>
        <w:r w:rsidRPr="00C74756">
          <w:rPr>
            <w:lang w:eastAsia="sv-SE"/>
          </w:rPr>
          <w:t>.</w:t>
        </w:r>
      </w:ins>
      <w:ins w:id="71" w:author="Kuba Kolodziej" w:date="2024-02-16T16:04:00Z">
        <w:r w:rsidR="00797442" w:rsidRPr="00C74756">
          <w:rPr>
            <w:lang w:eastAsia="sv-SE"/>
          </w:rPr>
          <w:t>3</w:t>
        </w:r>
        <w:r w:rsidR="00797442" w:rsidRPr="00C74756">
          <w:rPr>
            <w:lang w:eastAsia="sv-SE"/>
          </w:rPr>
          <w:tab/>
          <w:t>Minimum conformance requitements for intra-frequency RSSI and channel occupancy measurements</w:t>
        </w:r>
      </w:ins>
    </w:p>
    <w:p w14:paraId="782F83A0" w14:textId="10043D9C" w:rsidR="00797442" w:rsidRPr="00C74756" w:rsidRDefault="005710C2" w:rsidP="00797442">
      <w:pPr>
        <w:pStyle w:val="H6"/>
        <w:rPr>
          <w:ins w:id="72" w:author="Kuba Kolodziej" w:date="2024-02-16T16:05:00Z"/>
        </w:rPr>
      </w:pPr>
      <w:ins w:id="73" w:author="Kuba Kolodziej" w:date="2024-02-16T16:07:00Z">
        <w:r w:rsidRPr="00C74756">
          <w:rPr>
            <w:rFonts w:cs="Arial"/>
            <w:szCs w:val="24"/>
          </w:rPr>
          <w:t>11.</w:t>
        </w:r>
        <w:r>
          <w:rPr>
            <w:rFonts w:cs="Arial"/>
            <w:szCs w:val="24"/>
          </w:rPr>
          <w:t>5</w:t>
        </w:r>
        <w:r w:rsidRPr="00C74756">
          <w:rPr>
            <w:rFonts w:cs="Arial"/>
            <w:szCs w:val="24"/>
          </w:rPr>
          <w:t>.1.0</w:t>
        </w:r>
        <w:r w:rsidRPr="00C74756">
          <w:rPr>
            <w:lang w:eastAsia="sv-SE"/>
          </w:rPr>
          <w:t>.3</w:t>
        </w:r>
        <w:r>
          <w:rPr>
            <w:lang w:eastAsia="sv-SE"/>
          </w:rPr>
          <w:t>.1</w:t>
        </w:r>
      </w:ins>
      <w:ins w:id="74" w:author="Kuba Kolodziej" w:date="2024-02-16T16:05:00Z">
        <w:r w:rsidR="00797442" w:rsidRPr="00C74756">
          <w:tab/>
          <w:t>Intra-frequency RSSI measurements</w:t>
        </w:r>
      </w:ins>
    </w:p>
    <w:p w14:paraId="45E23F93" w14:textId="7C7267D0" w:rsidR="00797442" w:rsidRDefault="006E6344" w:rsidP="008B42C4">
      <w:pPr>
        <w:rPr>
          <w:ins w:id="75" w:author="Kuba Kolodziej" w:date="2024-02-16T16:05:00Z"/>
          <w:lang w:eastAsia="sv-SE"/>
        </w:rPr>
      </w:pPr>
      <w:ins w:id="76" w:author="Kuba Kolodziej" w:date="2024-02-16T16:06:00Z">
        <w:r>
          <w:t xml:space="preserve">Same </w:t>
        </w:r>
        <w:r w:rsidRPr="00C74756">
          <w:rPr>
            <w:rFonts w:cs="Arial"/>
            <w:szCs w:val="24"/>
          </w:rPr>
          <w:t>Minimum Conformance Requirements</w:t>
        </w:r>
        <w:r>
          <w:t xml:space="preserve"> as in clause</w:t>
        </w:r>
        <w:r>
          <w:t xml:space="preserve"> </w:t>
        </w:r>
        <w:r w:rsidRPr="00C74756">
          <w:t>10.4.1.0.3.1</w:t>
        </w:r>
        <w:r>
          <w:t>.</w:t>
        </w:r>
      </w:ins>
    </w:p>
    <w:p w14:paraId="150279FE" w14:textId="77777777" w:rsidR="00797442" w:rsidRPr="00C74756" w:rsidRDefault="00797442" w:rsidP="00797442">
      <w:pPr>
        <w:rPr>
          <w:ins w:id="77" w:author="Kuba Kolodziej" w:date="2024-02-16T16:05:00Z"/>
        </w:rPr>
      </w:pPr>
      <w:ins w:id="78" w:author="Kuba Kolodziej" w:date="2024-02-16T16:05:00Z">
        <w:r w:rsidRPr="00C74756">
          <w:t>The normative reference for this requirement is TS 38.133 [6] clause 9.2A.7.1.</w:t>
        </w:r>
      </w:ins>
    </w:p>
    <w:p w14:paraId="1B0EBA8D" w14:textId="33514EB7" w:rsidR="00797442" w:rsidRPr="00C74756" w:rsidRDefault="009A630C" w:rsidP="00797442">
      <w:pPr>
        <w:pStyle w:val="H6"/>
        <w:rPr>
          <w:ins w:id="79" w:author="Kuba Kolodziej" w:date="2024-02-16T16:05:00Z"/>
        </w:rPr>
      </w:pPr>
      <w:ins w:id="80" w:author="Kuba Kolodziej" w:date="2024-02-16T16:07:00Z">
        <w:r w:rsidRPr="00C74756">
          <w:rPr>
            <w:rFonts w:cs="Arial"/>
            <w:szCs w:val="24"/>
          </w:rPr>
          <w:t>11.</w:t>
        </w:r>
        <w:r>
          <w:rPr>
            <w:rFonts w:cs="Arial"/>
            <w:szCs w:val="24"/>
          </w:rPr>
          <w:t>5</w:t>
        </w:r>
        <w:r w:rsidRPr="00C74756">
          <w:rPr>
            <w:rFonts w:cs="Arial"/>
            <w:szCs w:val="24"/>
          </w:rPr>
          <w:t>.1.0</w:t>
        </w:r>
        <w:r w:rsidRPr="00C74756">
          <w:rPr>
            <w:lang w:eastAsia="sv-SE"/>
          </w:rPr>
          <w:t>.3</w:t>
        </w:r>
        <w:r>
          <w:rPr>
            <w:lang w:eastAsia="sv-SE"/>
          </w:rPr>
          <w:t>.</w:t>
        </w:r>
        <w:r>
          <w:rPr>
            <w:lang w:eastAsia="sv-SE"/>
          </w:rPr>
          <w:t>2</w:t>
        </w:r>
      </w:ins>
      <w:ins w:id="81" w:author="Kuba Kolodziej" w:date="2024-02-16T16:05:00Z">
        <w:r w:rsidR="00797442" w:rsidRPr="00C74756">
          <w:tab/>
          <w:t>Intra-frequency channel occupancy measurements</w:t>
        </w:r>
      </w:ins>
    </w:p>
    <w:p w14:paraId="1AFD13C6" w14:textId="18E4D55B" w:rsidR="00797442" w:rsidRDefault="006875CE" w:rsidP="008B42C4">
      <w:pPr>
        <w:rPr>
          <w:ins w:id="82" w:author="Kuba Kolodziej" w:date="2024-02-16T16:05:00Z"/>
          <w:lang w:eastAsia="sv-SE"/>
        </w:rPr>
      </w:pPr>
      <w:ins w:id="83" w:author="Kuba Kolodziej" w:date="2024-02-16T16:07:00Z">
        <w:r>
          <w:t xml:space="preserve">Same </w:t>
        </w:r>
        <w:r w:rsidRPr="00C74756">
          <w:rPr>
            <w:rFonts w:cs="Arial"/>
            <w:szCs w:val="24"/>
          </w:rPr>
          <w:t>Minimum Conformance Requirements</w:t>
        </w:r>
        <w:r>
          <w:t xml:space="preserve"> as in clause</w:t>
        </w:r>
        <w:r>
          <w:t xml:space="preserve"> </w:t>
        </w:r>
        <w:r w:rsidRPr="00C74756">
          <w:t>10.4.1.0.3.2</w:t>
        </w:r>
        <w:r>
          <w:t>.</w:t>
        </w:r>
      </w:ins>
    </w:p>
    <w:p w14:paraId="29F7EEB7" w14:textId="77777777" w:rsidR="00797442" w:rsidRPr="00C74756" w:rsidRDefault="00797442" w:rsidP="00797442">
      <w:pPr>
        <w:rPr>
          <w:ins w:id="84" w:author="Kuba Kolodziej" w:date="2024-02-16T16:05:00Z"/>
        </w:rPr>
      </w:pPr>
      <w:ins w:id="85" w:author="Kuba Kolodziej" w:date="2024-02-16T16:05:00Z">
        <w:r w:rsidRPr="00C74756">
          <w:t>The normative reference for this requirement is TS 38.133 [6] clause 9.2A.7.2.</w:t>
        </w:r>
      </w:ins>
    </w:p>
    <w:p w14:paraId="069F1F24" w14:textId="09D4C39C" w:rsidR="002D6DB8" w:rsidRDefault="00501849" w:rsidP="002D6DB8">
      <w:pPr>
        <w:pStyle w:val="Heading4"/>
        <w:keepNext w:val="0"/>
        <w:keepLines w:val="0"/>
        <w:rPr>
          <w:ins w:id="86" w:author="Kuba Kolodziej" w:date="2024-02-02T14:47:00Z"/>
          <w:snapToGrid w:val="0"/>
        </w:rPr>
      </w:pPr>
      <w:ins w:id="87" w:author="Kuba Kolodziej" w:date="2024-02-06T17:06:00Z">
        <w:r>
          <w:t>11.5.1.1</w:t>
        </w:r>
      </w:ins>
      <w:ins w:id="88" w:author="Kuba Kolodziej" w:date="2024-02-02T14:46:00Z">
        <w:r w:rsidR="002D6DB8" w:rsidRPr="00C74756">
          <w:tab/>
        </w:r>
        <w:r w:rsidR="00276843">
          <w:t>SA</w:t>
        </w:r>
        <w:r w:rsidR="002D6DB8" w:rsidRPr="00C74756">
          <w:t xml:space="preserve"> </w:t>
        </w:r>
        <w:r w:rsidR="002D6DB8" w:rsidRPr="00C74756">
          <w:rPr>
            <w:rFonts w:cs="Arial"/>
            <w:szCs w:val="24"/>
          </w:rPr>
          <w:t xml:space="preserve">FR1 </w:t>
        </w:r>
      </w:ins>
      <w:ins w:id="89" w:author="Kuba Kolodziej" w:date="2024-02-02T14:47:00Z">
        <w:r w:rsidR="009F6E95" w:rsidRPr="007275DF">
          <w:t>E</w:t>
        </w:r>
        <w:r w:rsidR="009F6E95" w:rsidRPr="007275DF">
          <w:rPr>
            <w:snapToGrid w:val="0"/>
          </w:rPr>
          <w:t>vent-triggered reporting tests on PCC without gaps under non-DRX</w:t>
        </w:r>
      </w:ins>
    </w:p>
    <w:p w14:paraId="22DC754B" w14:textId="77777777" w:rsidR="003D1F3F" w:rsidRPr="00C74756" w:rsidRDefault="003D1F3F" w:rsidP="003D1F3F">
      <w:pPr>
        <w:pStyle w:val="EditorsNote"/>
        <w:rPr>
          <w:ins w:id="90" w:author="Kuba Kolodziej" w:date="2024-02-02T14:48:00Z"/>
          <w:rFonts w:eastAsia="SimSun"/>
          <w:lang w:eastAsia="zh-CN"/>
        </w:rPr>
      </w:pPr>
      <w:ins w:id="91" w:author="Kuba Kolodziej" w:date="2024-02-02T14:48:00Z">
        <w:r w:rsidRPr="00C74756">
          <w:rPr>
            <w:rFonts w:eastAsia="SimSun"/>
            <w:lang w:eastAsia="zh-CN"/>
          </w:rPr>
          <w:t xml:space="preserve">Editor's Note: </w:t>
        </w:r>
      </w:ins>
    </w:p>
    <w:p w14:paraId="7E8C7DDB" w14:textId="77777777" w:rsidR="003D1F3F" w:rsidRPr="00C74756" w:rsidRDefault="003D1F3F" w:rsidP="003D1F3F">
      <w:pPr>
        <w:pStyle w:val="EditorsNote"/>
        <w:numPr>
          <w:ilvl w:val="0"/>
          <w:numId w:val="35"/>
        </w:numPr>
        <w:rPr>
          <w:ins w:id="92" w:author="Kuba Kolodziej" w:date="2024-02-02T14:48:00Z"/>
          <w:rFonts w:eastAsia="SimSun"/>
          <w:lang w:eastAsia="zh-CN"/>
        </w:rPr>
      </w:pPr>
      <w:ins w:id="93"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94" w:author="Kuba Kolodziej" w:date="2024-02-02T14:48:00Z"/>
          <w:rFonts w:eastAsia="SimSun"/>
          <w:lang w:eastAsia="zh-CN"/>
        </w:rPr>
      </w:pPr>
      <w:ins w:id="95" w:author="Kuba Kolodziej" w:date="2024-02-02T14:48:00Z">
        <w:r w:rsidRPr="00C74756">
          <w:rPr>
            <w:rFonts w:eastAsia="SimSun"/>
            <w:lang w:eastAsia="zh-CN"/>
          </w:rPr>
          <w:t xml:space="preserve">Message contents </w:t>
        </w:r>
      </w:ins>
      <w:ins w:id="96"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97" w:author="Kuba Kolodziej" w:date="2024-02-02T14:48:00Z"/>
          <w:rFonts w:eastAsia="SimSun"/>
          <w:lang w:eastAsia="zh-CN"/>
        </w:rPr>
      </w:pPr>
      <w:ins w:id="98"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99" w:author="Kuba Kolodziej" w:date="2024-02-02T14:48:00Z"/>
          <w:rFonts w:eastAsia="SimSun"/>
          <w:lang w:eastAsia="zh-CN"/>
        </w:rPr>
      </w:pPr>
      <w:ins w:id="100"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101" w:author="Kuba Kolodziej" w:date="2024-02-02T14:48:00Z"/>
          <w:rFonts w:eastAsia="SimSun"/>
          <w:lang w:eastAsia="zh-CN"/>
        </w:rPr>
      </w:pPr>
      <w:ins w:id="102"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103" w:author="Kuba Kolodziej" w:date="2024-02-02T14:48:00Z"/>
          <w:rFonts w:eastAsia="SimSun"/>
          <w:lang w:eastAsia="zh-CN"/>
        </w:rPr>
      </w:pPr>
      <w:ins w:id="104" w:author="Kuba Kolodziej" w:date="2024-02-02T14:48:00Z">
        <w:r w:rsidRPr="00C74756">
          <w:rPr>
            <w:rFonts w:eastAsia="SimSun"/>
            <w:lang w:eastAsia="zh-CN"/>
          </w:rPr>
          <w:lastRenderedPageBreak/>
          <w:t>Some parameters and/or references are still in brackets</w:t>
        </w:r>
      </w:ins>
    </w:p>
    <w:p w14:paraId="1699DD7F" w14:textId="1A974913" w:rsidR="003D1F3F" w:rsidRPr="00C74756" w:rsidRDefault="00501849" w:rsidP="003D1F3F">
      <w:pPr>
        <w:pStyle w:val="H6"/>
        <w:rPr>
          <w:ins w:id="105" w:author="Kuba Kolodziej" w:date="2024-02-02T14:48:00Z"/>
          <w:lang w:eastAsia="sv-SE"/>
        </w:rPr>
      </w:pPr>
      <w:ins w:id="106" w:author="Kuba Kolodziej" w:date="2024-02-06T17:06:00Z">
        <w:r>
          <w:rPr>
            <w:lang w:eastAsia="sv-SE"/>
          </w:rPr>
          <w:t>11.5.1.1</w:t>
        </w:r>
      </w:ins>
      <w:ins w:id="107" w:author="Kuba Kolodziej" w:date="2024-02-02T14:48:00Z">
        <w:r w:rsidR="003D1F3F" w:rsidRPr="00C74756">
          <w:rPr>
            <w:lang w:eastAsia="sv-SE"/>
          </w:rPr>
          <w:t>.1</w:t>
        </w:r>
        <w:r w:rsidR="003D1F3F" w:rsidRPr="00C74756">
          <w:rPr>
            <w:lang w:eastAsia="sv-SE"/>
          </w:rPr>
          <w:tab/>
          <w:t>Test purpose</w:t>
        </w:r>
      </w:ins>
    </w:p>
    <w:p w14:paraId="27D30FEE" w14:textId="5ED620D5" w:rsidR="003D1F3F" w:rsidRPr="00C74756" w:rsidRDefault="003D1F3F" w:rsidP="003D1F3F">
      <w:pPr>
        <w:rPr>
          <w:ins w:id="108" w:author="Kuba Kolodziej" w:date="2024-02-02T14:48:00Z"/>
        </w:rPr>
      </w:pPr>
      <w:ins w:id="109" w:author="Kuba Kolodziej" w:date="2024-02-02T14:48:00Z">
        <w:r w:rsidRPr="00C74756">
          <w:t xml:space="preserve">The purpose of this test is to verify that the </w:t>
        </w:r>
      </w:ins>
      <w:ins w:id="110" w:author="Kuba Kolodziej" w:date="2024-02-02T15:20:00Z">
        <w:r w:rsidR="004C3EB5" w:rsidRPr="007275DF">
          <w:rPr>
            <w:rFonts w:cs="v4.2.0"/>
          </w:rPr>
          <w:t>UE makes correct reporting of an event</w:t>
        </w:r>
      </w:ins>
      <w:ins w:id="111" w:author="Kuba Kolodziej" w:date="2024-02-16T16:29:00Z">
        <w:r w:rsidR="00DC4EB2">
          <w:rPr>
            <w:rFonts w:cs="v4.2.0"/>
          </w:rPr>
          <w:t xml:space="preserve"> </w:t>
        </w:r>
      </w:ins>
      <w:ins w:id="112" w:author="Kuba Kolodziej" w:date="2024-02-16T16:30:00Z">
        <w:r w:rsidR="0038432E">
          <w:t xml:space="preserve">without gaps </w:t>
        </w:r>
      </w:ins>
      <w:ins w:id="113" w:author="Kuba Kolodziej" w:date="2024-02-16T16:29:00Z">
        <w:r w:rsidR="00DC4EB2">
          <w:t>in non DRX with CCA</w:t>
        </w:r>
      </w:ins>
      <w:ins w:id="114" w:author="Kuba Kolodziej" w:date="2024-02-02T15:20:00Z">
        <w:r w:rsidR="004C3EB5" w:rsidRPr="007275DF">
          <w:rPr>
            <w:rFonts w:cs="v4.2.0"/>
          </w:rPr>
          <w:t>. This test will partly verify the intra-frequency cell search requirements</w:t>
        </w:r>
      </w:ins>
      <w:ins w:id="115" w:author="Kuba Kolodziej" w:date="2024-02-16T16:12:00Z">
        <w:r w:rsidR="00D32FA4">
          <w:rPr>
            <w:rFonts w:cs="v4.2.0"/>
          </w:rPr>
          <w:t>.</w:t>
        </w:r>
      </w:ins>
    </w:p>
    <w:p w14:paraId="6716D92D" w14:textId="49E58900" w:rsidR="003D1F3F" w:rsidRPr="00C74756" w:rsidRDefault="00501849" w:rsidP="003D1F3F">
      <w:pPr>
        <w:pStyle w:val="H6"/>
        <w:rPr>
          <w:ins w:id="116" w:author="Kuba Kolodziej" w:date="2024-02-02T14:48:00Z"/>
          <w:lang w:eastAsia="sv-SE"/>
        </w:rPr>
      </w:pPr>
      <w:ins w:id="117" w:author="Kuba Kolodziej" w:date="2024-02-06T17:06:00Z">
        <w:r>
          <w:rPr>
            <w:lang w:eastAsia="sv-SE"/>
          </w:rPr>
          <w:t>11.5.1.1</w:t>
        </w:r>
      </w:ins>
      <w:ins w:id="118" w:author="Kuba Kolodziej" w:date="2024-02-02T14:48:00Z">
        <w:r w:rsidR="003D1F3F" w:rsidRPr="00C74756">
          <w:rPr>
            <w:lang w:eastAsia="sv-SE"/>
          </w:rPr>
          <w:t>.2</w:t>
        </w:r>
        <w:r w:rsidR="003D1F3F" w:rsidRPr="00C74756">
          <w:rPr>
            <w:lang w:eastAsia="sv-SE"/>
          </w:rPr>
          <w:tab/>
          <w:t>Test applicability</w:t>
        </w:r>
      </w:ins>
    </w:p>
    <w:p w14:paraId="72968AA1" w14:textId="3482271D" w:rsidR="003D1F3F" w:rsidRPr="00C74756" w:rsidRDefault="003D1F3F" w:rsidP="003D1F3F">
      <w:pPr>
        <w:rPr>
          <w:ins w:id="119" w:author="Kuba Kolodziej" w:date="2024-02-02T14:48:00Z"/>
        </w:rPr>
      </w:pPr>
      <w:ins w:id="120" w:author="Kuba Kolodziej" w:date="2024-02-02T14:48:00Z">
        <w:r w:rsidRPr="00C74756">
          <w:t xml:space="preserve">This test applies to all types of </w:t>
        </w:r>
      </w:ins>
      <w:ins w:id="121" w:author="Kuba Kolodziej" w:date="2024-02-02T15:09:00Z">
        <w:r w:rsidR="005B2CE3">
          <w:t>NR</w:t>
        </w:r>
      </w:ins>
      <w:ins w:id="122" w:author="Kuba Kolodziej" w:date="2024-02-02T14:48:00Z">
        <w:r w:rsidRPr="00C74756">
          <w:t xml:space="preserve"> UE release 16 and forward, supporting standalone NR-U and intra-frequency measurements on shared channel access.</w:t>
        </w:r>
      </w:ins>
    </w:p>
    <w:p w14:paraId="1451494A" w14:textId="0B3A3AF6" w:rsidR="003D1F3F" w:rsidRPr="00C74756" w:rsidRDefault="00501849" w:rsidP="003D1F3F">
      <w:pPr>
        <w:pStyle w:val="H6"/>
        <w:rPr>
          <w:ins w:id="123" w:author="Kuba Kolodziej" w:date="2024-02-02T14:48:00Z"/>
          <w:lang w:eastAsia="sv-SE"/>
        </w:rPr>
      </w:pPr>
      <w:ins w:id="124" w:author="Kuba Kolodziej" w:date="2024-02-06T17:06:00Z">
        <w:r>
          <w:rPr>
            <w:lang w:eastAsia="sv-SE"/>
          </w:rPr>
          <w:t>11.5.1.1</w:t>
        </w:r>
      </w:ins>
      <w:ins w:id="125" w:author="Kuba Kolodziej" w:date="2024-02-02T14:48:00Z">
        <w:r w:rsidR="003D1F3F" w:rsidRPr="00C74756">
          <w:rPr>
            <w:lang w:eastAsia="sv-SE"/>
          </w:rPr>
          <w:t>.3</w:t>
        </w:r>
        <w:r w:rsidR="003D1F3F" w:rsidRPr="00C74756">
          <w:rPr>
            <w:lang w:eastAsia="sv-SE"/>
          </w:rPr>
          <w:tab/>
          <w:t>Minimum conformance requirements</w:t>
        </w:r>
      </w:ins>
    </w:p>
    <w:p w14:paraId="0D7546AC" w14:textId="426CDA7D" w:rsidR="003D1F3F" w:rsidRPr="00C74756" w:rsidRDefault="003D1F3F" w:rsidP="003D1F3F">
      <w:pPr>
        <w:rPr>
          <w:ins w:id="126" w:author="Kuba Kolodziej" w:date="2024-02-02T14:48:00Z"/>
          <w:lang w:eastAsia="sv-SE"/>
        </w:rPr>
      </w:pPr>
      <w:ins w:id="127" w:author="Kuba Kolodziej" w:date="2024-02-02T14:48:00Z">
        <w:r w:rsidRPr="00C74756">
          <w:rPr>
            <w:lang w:eastAsia="sv-SE"/>
          </w:rPr>
          <w:t xml:space="preserve">The minimum conformance requirements </w:t>
        </w:r>
      </w:ins>
      <w:ins w:id="128" w:author="Kuba Kolodziej" w:date="2024-02-02T14:49:00Z">
        <w:r>
          <w:rPr>
            <w:lang w:eastAsia="sv-SE"/>
          </w:rPr>
          <w:t>are</w:t>
        </w:r>
      </w:ins>
      <w:ins w:id="129" w:author="Kuba Kolodziej" w:date="2024-02-02T14:48:00Z">
        <w:r w:rsidRPr="00C74756">
          <w:rPr>
            <w:lang w:eastAsia="sv-SE"/>
          </w:rPr>
          <w:t xml:space="preserve"> specified in clauses </w:t>
        </w:r>
      </w:ins>
      <w:ins w:id="130" w:author="Kuba Kolodziej" w:date="2024-02-16T16:26:00Z">
        <w:r w:rsidR="00F655F0" w:rsidRPr="00C74756">
          <w:rPr>
            <w:rFonts w:cs="Arial"/>
            <w:szCs w:val="24"/>
          </w:rPr>
          <w:t>11.</w:t>
        </w:r>
        <w:r w:rsidR="00F655F0">
          <w:rPr>
            <w:rFonts w:cs="Arial"/>
            <w:szCs w:val="24"/>
          </w:rPr>
          <w:t>5</w:t>
        </w:r>
        <w:r w:rsidR="00F655F0" w:rsidRPr="00C74756">
          <w:rPr>
            <w:rFonts w:cs="Arial"/>
            <w:szCs w:val="24"/>
          </w:rPr>
          <w:t>.1.0</w:t>
        </w:r>
        <w:r w:rsidR="00F655F0" w:rsidRPr="00C74756">
          <w:rPr>
            <w:lang w:eastAsia="sv-SE"/>
          </w:rPr>
          <w:t>.1</w:t>
        </w:r>
      </w:ins>
      <w:ins w:id="131" w:author="Kuba Kolodziej" w:date="2024-02-16T16:13:00Z">
        <w:r w:rsidR="00287A4F">
          <w:rPr>
            <w:lang w:eastAsia="sv-SE"/>
          </w:rPr>
          <w:t>.</w:t>
        </w:r>
      </w:ins>
    </w:p>
    <w:p w14:paraId="6724DD18" w14:textId="1CB1E532" w:rsidR="003D1F3F" w:rsidRPr="00C74756" w:rsidRDefault="003D1F3F" w:rsidP="003D1F3F">
      <w:pPr>
        <w:rPr>
          <w:ins w:id="132" w:author="Kuba Kolodziej" w:date="2024-02-02T14:48:00Z"/>
          <w:lang w:eastAsia="sv-SE"/>
        </w:rPr>
      </w:pPr>
      <w:ins w:id="133" w:author="Kuba Kolodziej" w:date="2024-02-02T14:48:00Z">
        <w:r w:rsidRPr="00C74756">
          <w:rPr>
            <w:lang w:eastAsia="sv-SE"/>
          </w:rPr>
          <w:t>The normative reference for this requirement is TS 38.133 [6] clause A.11.</w:t>
        </w:r>
      </w:ins>
      <w:ins w:id="134" w:author="Kuba Kolodziej" w:date="2024-02-02T14:49:00Z">
        <w:r>
          <w:rPr>
            <w:lang w:eastAsia="sv-SE"/>
          </w:rPr>
          <w:t>5</w:t>
        </w:r>
      </w:ins>
      <w:ins w:id="135" w:author="Kuba Kolodziej" w:date="2024-02-02T14:48:00Z">
        <w:r w:rsidRPr="00C74756">
          <w:rPr>
            <w:lang w:eastAsia="sv-SE"/>
          </w:rPr>
          <w:t>.1.1.</w:t>
        </w:r>
      </w:ins>
    </w:p>
    <w:p w14:paraId="0C42CCCB" w14:textId="6954BE71" w:rsidR="003D1F3F" w:rsidRDefault="00501849" w:rsidP="003D1F3F">
      <w:pPr>
        <w:pStyle w:val="H6"/>
        <w:rPr>
          <w:ins w:id="136" w:author="Kuba Kolodziej" w:date="2024-02-06T16:25:00Z"/>
          <w:lang w:eastAsia="sv-SE"/>
        </w:rPr>
      </w:pPr>
      <w:ins w:id="137" w:author="Kuba Kolodziej" w:date="2024-02-06T17:06:00Z">
        <w:r>
          <w:rPr>
            <w:lang w:eastAsia="sv-SE"/>
          </w:rPr>
          <w:t>11.5.1.1</w:t>
        </w:r>
      </w:ins>
      <w:ins w:id="138" w:author="Kuba Kolodziej" w:date="2024-02-02T14:48:00Z">
        <w:r w:rsidR="003D1F3F" w:rsidRPr="00C74756">
          <w:rPr>
            <w:lang w:eastAsia="sv-SE"/>
          </w:rPr>
          <w:t>.4</w:t>
        </w:r>
        <w:r w:rsidR="003D1F3F" w:rsidRPr="00C74756">
          <w:rPr>
            <w:lang w:eastAsia="sv-SE"/>
          </w:rPr>
          <w:tab/>
          <w:t>Test description</w:t>
        </w:r>
      </w:ins>
    </w:p>
    <w:p w14:paraId="65D5985C" w14:textId="77C4CBC7" w:rsidR="001A70DF" w:rsidRPr="00C74756" w:rsidRDefault="001A70DF" w:rsidP="001A70DF">
      <w:pPr>
        <w:rPr>
          <w:ins w:id="139" w:author="Kuba Kolodziej" w:date="2024-02-06T16:25:00Z"/>
          <w:rFonts w:cs="v4.2.0"/>
        </w:rPr>
      </w:pPr>
      <w:ins w:id="140" w:author="Kuba Kolodziej" w:date="2024-02-06T16:25:00Z">
        <w:r>
          <w:rPr>
            <w:rFonts w:cs="v4.2.0"/>
          </w:rPr>
          <w:t>Two</w:t>
        </w:r>
        <w:r w:rsidRPr="00C74756">
          <w:rPr>
            <w:rFonts w:cs="v4.2.0"/>
          </w:rPr>
          <w:t xml:space="preserve"> cells are deployed in the te</w:t>
        </w:r>
      </w:ins>
      <w:ins w:id="141" w:author="Kuba Kolodziej" w:date="2024-02-06T16:26:00Z">
        <w:r>
          <w:rPr>
            <w:rFonts w:cs="v4.2.0"/>
          </w:rPr>
          <w:t>st</w:t>
        </w:r>
      </w:ins>
      <w:ins w:id="142" w:author="Kuba Kolodziej" w:date="2024-02-06T16:25:00Z">
        <w:r w:rsidRPr="00C74756">
          <w:rPr>
            <w:rFonts w:cs="v4.2.0"/>
          </w:rPr>
          <w:t xml:space="preserve"> on the same carrier frequency with CCA </w:t>
        </w:r>
        <w:r w:rsidRPr="00C74756">
          <w:t>transmitting SSBs in DBT windows according to DL CCA model</w:t>
        </w:r>
        <w:r w:rsidRPr="00C74756">
          <w:rPr>
            <w:rFonts w:cs="v4.2.0"/>
          </w:rPr>
          <w:t>: PCell (Cell</w:t>
        </w:r>
      </w:ins>
      <w:ins w:id="143" w:author="Kuba Kolodziej" w:date="2024-02-06T16:26:00Z">
        <w:r>
          <w:rPr>
            <w:rFonts w:cs="v4.2.0"/>
          </w:rPr>
          <w:t xml:space="preserve"> 1</w:t>
        </w:r>
      </w:ins>
      <w:ins w:id="144" w:author="Kuba Kolodziej" w:date="2024-02-06T16:25:00Z">
        <w:r w:rsidRPr="00C74756">
          <w:rPr>
            <w:rFonts w:cs="v4.2.0"/>
          </w:rPr>
          <w:t xml:space="preserve">) and a neighbour cell (Cell </w:t>
        </w:r>
      </w:ins>
      <w:ins w:id="145" w:author="Kuba Kolodziej" w:date="2024-02-06T16:26:00Z">
        <w:r>
          <w:rPr>
            <w:rFonts w:cs="v4.2.0"/>
          </w:rPr>
          <w:t>2</w:t>
        </w:r>
      </w:ins>
      <w:ins w:id="146" w:author="Kuba Kolodziej" w:date="2024-02-06T16:25:00Z">
        <w:r w:rsidRPr="00C74756">
          <w:rPr>
            <w:rFonts w:cs="v4.2.0"/>
          </w:rPr>
          <w:t xml:space="preserve">). The test parameters for the </w:t>
        </w:r>
      </w:ins>
      <w:ins w:id="147" w:author="Kuba Kolodziej" w:date="2024-02-06T16:27:00Z">
        <w:r>
          <w:rPr>
            <w:rFonts w:cs="v4.2.0"/>
          </w:rPr>
          <w:t>two</w:t>
        </w:r>
      </w:ins>
      <w:ins w:id="148" w:author="Kuba Kolodziej" w:date="2024-02-06T16:25:00Z">
        <w:r w:rsidRPr="00C74756">
          <w:rPr>
            <w:rFonts w:cs="v4.2.0"/>
          </w:rPr>
          <w:t xml:space="preserve"> cells are given in Table </w:t>
        </w:r>
      </w:ins>
      <w:ins w:id="149" w:author="Kuba Kolodziej" w:date="2024-02-06T17:06:00Z">
        <w:r w:rsidR="00501849">
          <w:rPr>
            <w:rFonts w:cs="v4.2.0"/>
          </w:rPr>
          <w:t>11.5.1.1</w:t>
        </w:r>
      </w:ins>
      <w:ins w:id="150" w:author="Kuba Kolodziej" w:date="2024-02-06T16:25:00Z">
        <w:r w:rsidRPr="00C74756">
          <w:rPr>
            <w:rFonts w:cs="v4.2.0"/>
          </w:rPr>
          <w:t xml:space="preserve">.4.1-1 and </w:t>
        </w:r>
      </w:ins>
      <w:ins w:id="151" w:author="Kuba Kolodziej" w:date="2024-02-06T17:06:00Z">
        <w:r w:rsidR="00501849">
          <w:rPr>
            <w:rFonts w:cs="v4.2.0"/>
          </w:rPr>
          <w:t>11.5.1.1</w:t>
        </w:r>
      </w:ins>
      <w:ins w:id="152" w:author="Kuba Kolodziej" w:date="2024-02-06T16:25:00Z">
        <w:r w:rsidRPr="00C74756">
          <w:rPr>
            <w:rFonts w:cs="v4.2.0"/>
          </w:rPr>
          <w:t>.4.1-3 below. In the measurement control information, a measurement object is configured for the frequency of the PCell, and it is indicated to the UE that event-triggered reporting with Event A3 is used.</w:t>
        </w:r>
      </w:ins>
    </w:p>
    <w:p w14:paraId="4E42FC1E" w14:textId="77777777" w:rsidR="001A70DF" w:rsidRPr="00C74756" w:rsidRDefault="001A70DF" w:rsidP="001A70DF">
      <w:pPr>
        <w:rPr>
          <w:ins w:id="153" w:author="Kuba Kolodziej" w:date="2024-02-06T16:25:00Z"/>
          <w:snapToGrid w:val="0"/>
        </w:rPr>
      </w:pPr>
      <w:ins w:id="154"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7ACEE243" w14:textId="77777777" w:rsidR="001A70DF" w:rsidRPr="00C74756" w:rsidRDefault="001A70DF" w:rsidP="001A70DF">
      <w:pPr>
        <w:rPr>
          <w:ins w:id="155" w:author="Kuba Kolodziej" w:date="2024-02-06T16:25:00Z"/>
          <w:snapToGrid w:val="0"/>
        </w:rPr>
      </w:pPr>
      <w:ins w:id="156" w:author="Kuba Kolodziej" w:date="2024-02-06T16:25:00Z">
        <w:r w:rsidRPr="00C74756">
          <w:rPr>
            <w:snapToGrid w:val="0"/>
          </w:rPr>
          <w:t>The test is conducted for SS-RSRP, SS-RSRQ, and SS-SINR:</w:t>
        </w:r>
      </w:ins>
    </w:p>
    <w:p w14:paraId="6DCB1C99" w14:textId="77777777" w:rsidR="001A70DF" w:rsidRPr="00C74756" w:rsidRDefault="001A70DF" w:rsidP="001A70DF">
      <w:pPr>
        <w:pStyle w:val="B1"/>
        <w:rPr>
          <w:ins w:id="157" w:author="Kuba Kolodziej" w:date="2024-02-06T16:25:00Z"/>
          <w:snapToGrid w:val="0"/>
        </w:rPr>
      </w:pPr>
      <w:ins w:id="158" w:author="Kuba Kolodziej" w:date="2024-02-06T16:25:00Z">
        <w:r w:rsidRPr="00C74756">
          <w:rPr>
            <w:snapToGrid w:val="0"/>
          </w:rPr>
          <w:t>-</w:t>
        </w:r>
        <w:r w:rsidRPr="00C74756">
          <w:rPr>
            <w:snapToGrid w:val="0"/>
          </w:rPr>
          <w:tab/>
          <w:t xml:space="preserve">In the first test (Test 1), the UE is configured with SS-RSRP as </w:t>
        </w:r>
        <w:r w:rsidRPr="00C74756">
          <w:rPr>
            <w:rFonts w:cs="v4.2.0"/>
          </w:rPr>
          <w:t>Event A3 measurement quantity.</w:t>
        </w:r>
      </w:ins>
    </w:p>
    <w:p w14:paraId="241507F4" w14:textId="77777777" w:rsidR="001A70DF" w:rsidRPr="00C74756" w:rsidRDefault="001A70DF" w:rsidP="001A70DF">
      <w:pPr>
        <w:pStyle w:val="B1"/>
        <w:rPr>
          <w:ins w:id="159" w:author="Kuba Kolodziej" w:date="2024-02-06T16:25:00Z"/>
          <w:snapToGrid w:val="0"/>
        </w:rPr>
      </w:pPr>
      <w:ins w:id="160" w:author="Kuba Kolodziej" w:date="2024-02-06T16:25:00Z">
        <w:r w:rsidRPr="00C74756">
          <w:rPr>
            <w:snapToGrid w:val="0"/>
          </w:rPr>
          <w:t>-</w:t>
        </w:r>
        <w:r w:rsidRPr="00C74756">
          <w:rPr>
            <w:snapToGrid w:val="0"/>
          </w:rPr>
          <w:tab/>
          <w:t xml:space="preserve">In the second test (Test 2), the UE is configured with SS-RSRQ as </w:t>
        </w:r>
        <w:r w:rsidRPr="00C74756">
          <w:rPr>
            <w:rFonts w:cs="v4.2.0"/>
          </w:rPr>
          <w:t>Event A3 measurement quantity.</w:t>
        </w:r>
      </w:ins>
    </w:p>
    <w:p w14:paraId="55DEE48B" w14:textId="77777777" w:rsidR="001A70DF" w:rsidRPr="00C74756" w:rsidRDefault="001A70DF" w:rsidP="001A70DF">
      <w:pPr>
        <w:pStyle w:val="B1"/>
        <w:rPr>
          <w:ins w:id="161" w:author="Kuba Kolodziej" w:date="2024-02-06T16:25:00Z"/>
          <w:snapToGrid w:val="0"/>
        </w:rPr>
      </w:pPr>
      <w:ins w:id="162" w:author="Kuba Kolodziej" w:date="2024-02-06T16:25:00Z">
        <w:r w:rsidRPr="00C74756">
          <w:rPr>
            <w:snapToGrid w:val="0"/>
          </w:rPr>
          <w:t>-</w:t>
        </w:r>
        <w:r w:rsidRPr="00C74756">
          <w:rPr>
            <w:snapToGrid w:val="0"/>
          </w:rPr>
          <w:tab/>
          <w:t xml:space="preserve">In the third test (Test 3), the UE is configured with SS-SINR as </w:t>
        </w:r>
        <w:r w:rsidRPr="00C74756">
          <w:rPr>
            <w:rFonts w:cs="v4.2.0"/>
          </w:rPr>
          <w:t>Event A3 measurement quantity.</w:t>
        </w:r>
      </w:ins>
    </w:p>
    <w:p w14:paraId="08A68602" w14:textId="1C3149EB" w:rsidR="003D1F3F" w:rsidRPr="00C74756" w:rsidRDefault="00501849" w:rsidP="003D1F3F">
      <w:pPr>
        <w:pStyle w:val="H6"/>
        <w:rPr>
          <w:ins w:id="163" w:author="Kuba Kolodziej" w:date="2024-02-02T14:48:00Z"/>
        </w:rPr>
      </w:pPr>
      <w:ins w:id="164" w:author="Kuba Kolodziej" w:date="2024-02-06T17:06:00Z">
        <w:r>
          <w:t>11.5.1.1</w:t>
        </w:r>
      </w:ins>
      <w:ins w:id="165" w:author="Kuba Kolodziej" w:date="2024-02-02T14:48:00Z">
        <w:r w:rsidR="003D1F3F" w:rsidRPr="00C74756">
          <w:t>.4.1</w:t>
        </w:r>
        <w:r w:rsidR="003D1F3F" w:rsidRPr="00C74756">
          <w:tab/>
          <w:t>Initial conditions</w:t>
        </w:r>
      </w:ins>
    </w:p>
    <w:p w14:paraId="776FAC1A" w14:textId="14788E8D" w:rsidR="003D1F3F" w:rsidRPr="00C74756" w:rsidRDefault="003D1F3F" w:rsidP="003D1F3F">
      <w:pPr>
        <w:keepNext/>
        <w:keepLines/>
        <w:rPr>
          <w:ins w:id="166" w:author="Kuba Kolodziej" w:date="2024-02-02T14:48:00Z"/>
          <w:lang w:eastAsia="sv-SE"/>
        </w:rPr>
      </w:pPr>
      <w:ins w:id="167" w:author="Kuba Kolodziej" w:date="2024-02-02T14:48:00Z">
        <w:r w:rsidRPr="00C74756">
          <w:rPr>
            <w:lang w:eastAsia="sv-SE"/>
          </w:rPr>
          <w:t xml:space="preserve">This test shall be tested using any of the test configurations in Table </w:t>
        </w:r>
      </w:ins>
      <w:ins w:id="168" w:author="Kuba Kolodziej" w:date="2024-02-06T17:06:00Z">
        <w:r w:rsidR="00501849">
          <w:rPr>
            <w:lang w:eastAsia="sv-SE"/>
          </w:rPr>
          <w:t>11.5.1.1</w:t>
        </w:r>
      </w:ins>
      <w:ins w:id="169" w:author="Kuba Kolodziej" w:date="2024-02-02T14:48:00Z">
        <w:r w:rsidRPr="00C74756">
          <w:rPr>
            <w:lang w:eastAsia="sv-SE"/>
          </w:rPr>
          <w:t>.4.1-1.</w:t>
        </w:r>
      </w:ins>
    </w:p>
    <w:p w14:paraId="122A5630" w14:textId="026CBAEF" w:rsidR="003D1F3F" w:rsidRPr="00C74756" w:rsidRDefault="003D1F3F" w:rsidP="003D1F3F">
      <w:pPr>
        <w:pStyle w:val="TH"/>
        <w:rPr>
          <w:ins w:id="170" w:author="Kuba Kolodziej" w:date="2024-02-02T14:48:00Z"/>
        </w:rPr>
      </w:pPr>
      <w:ins w:id="171" w:author="Kuba Kolodziej" w:date="2024-02-02T14:48:00Z">
        <w:r w:rsidRPr="00C74756">
          <w:t xml:space="preserve">Table </w:t>
        </w:r>
      </w:ins>
      <w:ins w:id="172" w:author="Kuba Kolodziej" w:date="2024-02-06T17:06:00Z">
        <w:r w:rsidR="00501849">
          <w:t>11.5.1.1</w:t>
        </w:r>
      </w:ins>
      <w:ins w:id="173"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C74756" w14:paraId="750DB8BF" w14:textId="77777777" w:rsidTr="008F06FA">
        <w:trPr>
          <w:trHeight w:val="267"/>
          <w:jc w:val="center"/>
          <w:ins w:id="174"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C74756" w:rsidRDefault="003D1F3F" w:rsidP="008F06FA">
            <w:pPr>
              <w:pStyle w:val="TAH"/>
              <w:rPr>
                <w:ins w:id="175" w:author="Kuba Kolodziej" w:date="2024-02-02T14:48:00Z"/>
              </w:rPr>
            </w:pPr>
            <w:ins w:id="176" w:author="Kuba Kolodziej" w:date="2024-02-02T14:48: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C74756" w:rsidRDefault="003D1F3F" w:rsidP="008F06FA">
            <w:pPr>
              <w:pStyle w:val="TAH"/>
              <w:rPr>
                <w:ins w:id="177" w:author="Kuba Kolodziej" w:date="2024-02-02T14:48:00Z"/>
              </w:rPr>
            </w:pPr>
            <w:ins w:id="178" w:author="Kuba Kolodziej" w:date="2024-02-02T14:48:00Z">
              <w:r w:rsidRPr="00C74756">
                <w:t>Description</w:t>
              </w:r>
            </w:ins>
          </w:p>
        </w:tc>
      </w:tr>
      <w:tr w:rsidR="003D1F3F" w:rsidRPr="00C74756" w14:paraId="6C8F7FC8" w14:textId="77777777" w:rsidTr="008F06FA">
        <w:trPr>
          <w:trHeight w:val="267"/>
          <w:jc w:val="center"/>
          <w:ins w:id="179"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233C8B6C" w:rsidR="003D1F3F" w:rsidRPr="00C74756" w:rsidRDefault="00501849" w:rsidP="008F06FA">
            <w:pPr>
              <w:pStyle w:val="TAL"/>
              <w:jc w:val="center"/>
              <w:rPr>
                <w:ins w:id="180" w:author="Kuba Kolodziej" w:date="2024-02-02T14:48:00Z"/>
              </w:rPr>
            </w:pPr>
            <w:ins w:id="181" w:author="Kuba Kolodziej" w:date="2024-02-06T17:06:00Z">
              <w:r>
                <w:t>11.5.1.1</w:t>
              </w:r>
            </w:ins>
            <w:ins w:id="182" w:author="Kuba Kolodziej" w:date="2024-02-02T14:48:00Z">
              <w:r w:rsidR="003D1F3F"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C74756" w:rsidRDefault="003D1F3F" w:rsidP="008F06FA">
            <w:pPr>
              <w:pStyle w:val="TAL"/>
              <w:rPr>
                <w:ins w:id="183" w:author="Kuba Kolodziej" w:date="2024-02-02T14:48:00Z"/>
              </w:rPr>
            </w:pPr>
            <w:ins w:id="184" w:author="Kuba Kolodziej" w:date="2024-02-02T14:48:00Z">
              <w:r w:rsidRPr="00C74756">
                <w:t>NR 30kHz SSB SCS, 40 MHz bandwidth, TDD duplex mode</w:t>
              </w:r>
            </w:ins>
          </w:p>
        </w:tc>
      </w:tr>
    </w:tbl>
    <w:p w14:paraId="582613C4" w14:textId="77777777" w:rsidR="003D1F3F" w:rsidRPr="00C74756" w:rsidRDefault="003D1F3F" w:rsidP="003D1F3F">
      <w:pPr>
        <w:rPr>
          <w:ins w:id="185" w:author="Kuba Kolodziej" w:date="2024-02-02T14:48:00Z"/>
        </w:rPr>
      </w:pPr>
    </w:p>
    <w:p w14:paraId="47D126A3" w14:textId="54C9C1B4" w:rsidR="003D1F3F" w:rsidRPr="00C74756" w:rsidRDefault="003D1F3F" w:rsidP="003D1F3F">
      <w:pPr>
        <w:rPr>
          <w:ins w:id="186" w:author="Kuba Kolodziej" w:date="2024-02-02T14:48:00Z"/>
          <w:lang w:eastAsia="sv-SE"/>
        </w:rPr>
      </w:pPr>
      <w:ins w:id="187" w:author="Kuba Kolodziej" w:date="2024-02-02T14:48:00Z">
        <w:r w:rsidRPr="00C74756">
          <w:rPr>
            <w:lang w:eastAsia="sv-SE"/>
          </w:rPr>
          <w:t xml:space="preserve">Configure the test equipment and the DUT according to the parameters in Table </w:t>
        </w:r>
      </w:ins>
      <w:ins w:id="188" w:author="Kuba Kolodziej" w:date="2024-02-06T17:06:00Z">
        <w:r w:rsidR="00501849">
          <w:rPr>
            <w:lang w:eastAsia="sv-SE"/>
          </w:rPr>
          <w:t>11.5.1.1</w:t>
        </w:r>
      </w:ins>
      <w:ins w:id="189" w:author="Kuba Kolodziej" w:date="2024-02-02T14:48:00Z">
        <w:r w:rsidRPr="00C74756">
          <w:rPr>
            <w:lang w:eastAsia="sv-SE"/>
          </w:rPr>
          <w:t>.4.1-2.</w:t>
        </w:r>
      </w:ins>
    </w:p>
    <w:p w14:paraId="3DC40C4A" w14:textId="69F8143F" w:rsidR="003D1F3F" w:rsidRPr="00C74756" w:rsidRDefault="003D1F3F" w:rsidP="003D1F3F">
      <w:pPr>
        <w:pStyle w:val="TH"/>
        <w:keepNext w:val="0"/>
        <w:keepLines w:val="0"/>
        <w:rPr>
          <w:ins w:id="190" w:author="Kuba Kolodziej" w:date="2024-02-02T14:48:00Z"/>
        </w:rPr>
      </w:pPr>
      <w:ins w:id="191" w:author="Kuba Kolodziej" w:date="2024-02-02T14:48:00Z">
        <w:r w:rsidRPr="00C74756">
          <w:t xml:space="preserve">Table </w:t>
        </w:r>
      </w:ins>
      <w:ins w:id="192" w:author="Kuba Kolodziej" w:date="2024-02-06T17:06:00Z">
        <w:r w:rsidR="00501849">
          <w:t>11.5.1.1</w:t>
        </w:r>
      </w:ins>
      <w:ins w:id="193"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94"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95" w:author="Kuba Kolodziej" w:date="2024-02-02T14:56:00Z"/>
              </w:rPr>
            </w:pPr>
            <w:ins w:id="196"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97" w:author="Kuba Kolodziej" w:date="2024-02-02T14:56:00Z"/>
              </w:rPr>
            </w:pPr>
            <w:ins w:id="198"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99" w:author="Kuba Kolodziej" w:date="2024-02-02T14:56:00Z"/>
              </w:rPr>
            </w:pPr>
            <w:ins w:id="200" w:author="Kuba Kolodziej" w:date="2024-02-02T14:56:00Z">
              <w:r w:rsidRPr="00C74756">
                <w:t>Comment</w:t>
              </w:r>
            </w:ins>
          </w:p>
        </w:tc>
      </w:tr>
      <w:tr w:rsidR="004F28BA" w:rsidRPr="00C74756" w14:paraId="1AE6AA5B" w14:textId="77777777" w:rsidTr="008F06FA">
        <w:trPr>
          <w:jc w:val="center"/>
          <w:ins w:id="20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202" w:author="Kuba Kolodziej" w:date="2024-02-02T14:56:00Z"/>
              </w:rPr>
            </w:pPr>
            <w:ins w:id="203"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204" w:author="Kuba Kolodziej" w:date="2024-02-02T14:56:00Z"/>
              </w:rPr>
            </w:pPr>
            <w:ins w:id="205"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206" w:author="Kuba Kolodziej" w:date="2024-02-02T14:56:00Z"/>
              </w:rPr>
            </w:pPr>
            <w:ins w:id="207" w:author="Kuba Kolodziej" w:date="2024-02-02T14:56:00Z">
              <w:r w:rsidRPr="00C74756">
                <w:t>As specified in TS 38.508-1 [14] clause 4.1.</w:t>
              </w:r>
            </w:ins>
          </w:p>
        </w:tc>
      </w:tr>
      <w:tr w:rsidR="004F28BA" w:rsidRPr="00C74756" w14:paraId="64BC4931" w14:textId="77777777" w:rsidTr="008F06FA">
        <w:trPr>
          <w:jc w:val="center"/>
          <w:ins w:id="20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209" w:author="Kuba Kolodziej" w:date="2024-02-02T14:56:00Z"/>
              </w:rPr>
            </w:pPr>
            <w:ins w:id="210"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211" w:author="Kuba Kolodziej" w:date="2024-02-02T14:56:00Z"/>
              </w:rPr>
            </w:pPr>
            <w:ins w:id="212" w:author="Kuba Kolodziej" w:date="2024-02-02T14:56:00Z">
              <w:r w:rsidRPr="00C74756">
                <w:t>As specified in Annex E, table E.8-1 and TS 38.508-1 [14] clause 4.3.1 and 4.4.2.</w:t>
              </w:r>
            </w:ins>
          </w:p>
        </w:tc>
      </w:tr>
      <w:tr w:rsidR="004F28BA" w:rsidRPr="00C74756" w14:paraId="6FCC8D5B" w14:textId="77777777" w:rsidTr="008F06FA">
        <w:trPr>
          <w:jc w:val="center"/>
          <w:ins w:id="21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214" w:author="Kuba Kolodziej" w:date="2024-02-02T14:56:00Z"/>
              </w:rPr>
            </w:pPr>
            <w:ins w:id="215"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216" w:author="Kuba Kolodziej" w:date="2024-02-02T14:56:00Z"/>
              </w:rPr>
            </w:pPr>
            <w:ins w:id="217" w:author="Kuba Kolodziej" w:date="2024-02-02T14:56:00Z">
              <w:r w:rsidRPr="00C74756">
                <w:t>As specified by the test configuration selected from Table 10.4.1.1.4.1-1.</w:t>
              </w:r>
            </w:ins>
          </w:p>
        </w:tc>
      </w:tr>
      <w:tr w:rsidR="004F28BA" w:rsidRPr="00C74756" w14:paraId="376886B5" w14:textId="77777777" w:rsidTr="008F06FA">
        <w:trPr>
          <w:jc w:val="center"/>
          <w:ins w:id="21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219" w:author="Kuba Kolodziej" w:date="2024-02-02T14:56:00Z"/>
              </w:rPr>
            </w:pPr>
            <w:ins w:id="220"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221" w:author="Kuba Kolodziej" w:date="2024-02-02T14:56:00Z"/>
              </w:rPr>
            </w:pPr>
            <w:ins w:id="222"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223" w:author="Kuba Kolodziej" w:date="2024-02-02T14:56:00Z"/>
              </w:rPr>
            </w:pPr>
            <w:ins w:id="224" w:author="Kuba Kolodziej" w:date="2024-02-02T14:56:00Z">
              <w:r w:rsidRPr="00C74756">
                <w:t>As specified in clause C.2.2.</w:t>
              </w:r>
            </w:ins>
          </w:p>
        </w:tc>
      </w:tr>
      <w:tr w:rsidR="00BB0DF3" w:rsidRPr="00C74756" w14:paraId="0D888ED8" w14:textId="77777777" w:rsidTr="008F06FA">
        <w:trPr>
          <w:jc w:val="center"/>
          <w:ins w:id="225"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BB0DF3" w:rsidRPr="00C74756" w:rsidRDefault="00BB0DF3" w:rsidP="00BB0DF3">
            <w:pPr>
              <w:pStyle w:val="TAL"/>
              <w:keepNext w:val="0"/>
              <w:keepLines w:val="0"/>
              <w:rPr>
                <w:ins w:id="226" w:author="Kuba Kolodziej" w:date="2024-02-02T14:56:00Z"/>
              </w:rPr>
            </w:pPr>
            <w:ins w:id="227"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77777777" w:rsidR="00BB0DF3" w:rsidRPr="00C74756" w:rsidRDefault="00BB0DF3" w:rsidP="00BB0DF3">
            <w:pPr>
              <w:pStyle w:val="TAL"/>
              <w:keepNext w:val="0"/>
              <w:keepLines w:val="0"/>
              <w:rPr>
                <w:ins w:id="228" w:author="Kuba Kolodziej" w:date="2024-02-02T14:56:00Z"/>
              </w:rPr>
            </w:pPr>
            <w:ins w:id="229" w:author="Kuba Kolodziej" w:date="2024-02-02T14:5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77813CA5" w:rsidR="00BB0DF3" w:rsidRPr="00C74756" w:rsidRDefault="00F873DA" w:rsidP="00BB0DF3">
            <w:pPr>
              <w:pStyle w:val="TAL"/>
              <w:keepNext w:val="0"/>
              <w:keepLines w:val="0"/>
              <w:rPr>
                <w:ins w:id="230" w:author="Kuba Kolodziej" w:date="2024-02-02T14:56:00Z"/>
              </w:rPr>
            </w:pPr>
            <w:ins w:id="231" w:author="Kuba Kolodziej" w:date="2024-02-16T16:20: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BB0DF3" w:rsidRPr="00C74756" w:rsidRDefault="00BB0DF3" w:rsidP="00BB0DF3">
            <w:pPr>
              <w:pStyle w:val="TAL"/>
              <w:keepNext w:val="0"/>
              <w:keepLines w:val="0"/>
              <w:rPr>
                <w:ins w:id="232" w:author="Kuba Kolodziej" w:date="2024-02-02T14:56:00Z"/>
              </w:rPr>
            </w:pPr>
            <w:ins w:id="233" w:author="Kuba Kolodziej" w:date="2024-02-02T14:56:00Z">
              <w:r w:rsidRPr="00C74756">
                <w:t>As specified in TS 38.508-1 [14] Annex A.</w:t>
              </w:r>
            </w:ins>
          </w:p>
        </w:tc>
      </w:tr>
      <w:tr w:rsidR="00BB0DF3" w:rsidRPr="00C74756" w14:paraId="52900617" w14:textId="77777777" w:rsidTr="008F06FA">
        <w:trPr>
          <w:jc w:val="center"/>
          <w:ins w:id="234"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BB0DF3" w:rsidRPr="00C74756" w:rsidRDefault="00BB0DF3" w:rsidP="00BB0DF3">
            <w:pPr>
              <w:spacing w:after="0"/>
              <w:rPr>
                <w:ins w:id="235"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77777777" w:rsidR="00BB0DF3" w:rsidRPr="00C74756" w:rsidRDefault="00BB0DF3" w:rsidP="00BB0DF3">
            <w:pPr>
              <w:pStyle w:val="TAL"/>
              <w:keepNext w:val="0"/>
              <w:keepLines w:val="0"/>
              <w:rPr>
                <w:ins w:id="236" w:author="Kuba Kolodziej" w:date="2024-02-02T14:56:00Z"/>
              </w:rPr>
            </w:pPr>
            <w:ins w:id="237" w:author="Kuba Kolodziej" w:date="2024-02-02T14:5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4FF8BBB9" w:rsidR="00BB0DF3" w:rsidRPr="00C74756" w:rsidRDefault="00BB0DF3" w:rsidP="00BB0DF3">
            <w:pPr>
              <w:pStyle w:val="TAL"/>
              <w:keepNext w:val="0"/>
              <w:keepLines w:val="0"/>
              <w:rPr>
                <w:ins w:id="238" w:author="Kuba Kolodziej" w:date="2024-02-02T14:56:00Z"/>
              </w:rPr>
            </w:pPr>
            <w:ins w:id="239" w:author="Kuba Kolodziej" w:date="2024-02-16T16:15: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BB0DF3" w:rsidRPr="00C74756" w:rsidRDefault="00BB0DF3" w:rsidP="00BB0DF3">
            <w:pPr>
              <w:spacing w:after="0"/>
              <w:rPr>
                <w:ins w:id="240" w:author="Kuba Kolodziej" w:date="2024-02-02T14:56:00Z"/>
                <w:rFonts w:ascii="Arial" w:hAnsi="Arial"/>
                <w:sz w:val="18"/>
              </w:rPr>
            </w:pPr>
          </w:p>
        </w:tc>
      </w:tr>
      <w:tr w:rsidR="004F28BA" w:rsidRPr="00C74756" w14:paraId="3DACF45E" w14:textId="77777777" w:rsidTr="008F06FA">
        <w:trPr>
          <w:jc w:val="center"/>
          <w:ins w:id="24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4F28BA" w:rsidRPr="00C74756" w:rsidRDefault="004F28BA" w:rsidP="008F06FA">
            <w:pPr>
              <w:pStyle w:val="TAL"/>
              <w:keepNext w:val="0"/>
              <w:keepLines w:val="0"/>
              <w:rPr>
                <w:ins w:id="242" w:author="Kuba Kolodziej" w:date="2024-02-02T14:56:00Z"/>
              </w:rPr>
            </w:pPr>
            <w:ins w:id="243"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14735165" w:rsidR="004F28BA" w:rsidRPr="00C74756" w:rsidRDefault="00523307" w:rsidP="008F06FA">
            <w:pPr>
              <w:pStyle w:val="TAL"/>
              <w:keepNext w:val="0"/>
              <w:keepLines w:val="0"/>
              <w:rPr>
                <w:ins w:id="244" w:author="Kuba Kolodziej" w:date="2024-02-02T14:56:00Z"/>
              </w:rPr>
            </w:pPr>
            <w:ins w:id="245" w:author="Kuba Kolodziej" w:date="2024-02-16T16:18: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4F28BA" w:rsidRPr="00C74756" w:rsidRDefault="004F28BA" w:rsidP="008F06FA">
            <w:pPr>
              <w:pStyle w:val="TAL"/>
              <w:keepNext w:val="0"/>
              <w:keepLines w:val="0"/>
              <w:rPr>
                <w:ins w:id="246" w:author="Kuba Kolodziej" w:date="2024-02-02T14:56:00Z"/>
              </w:rPr>
            </w:pPr>
          </w:p>
        </w:tc>
      </w:tr>
    </w:tbl>
    <w:p w14:paraId="646A046F" w14:textId="77777777" w:rsidR="004F28BA" w:rsidRPr="00C74756" w:rsidRDefault="004F28BA" w:rsidP="003D1F3F">
      <w:pPr>
        <w:rPr>
          <w:ins w:id="247" w:author="Kuba Kolodziej" w:date="2024-02-02T14:48:00Z"/>
        </w:rPr>
      </w:pPr>
    </w:p>
    <w:p w14:paraId="3BA893FB" w14:textId="09EE4E8B" w:rsidR="003D1F3F" w:rsidRPr="00C74756" w:rsidRDefault="003D1F3F" w:rsidP="003D1F3F">
      <w:pPr>
        <w:pStyle w:val="B1"/>
        <w:rPr>
          <w:ins w:id="248" w:author="Kuba Kolodziej" w:date="2024-02-02T14:48:00Z"/>
        </w:rPr>
      </w:pPr>
      <w:ins w:id="249" w:author="Kuba Kolodziej" w:date="2024-02-02T14:48:00Z">
        <w:r w:rsidRPr="00C74756">
          <w:t>1.</w:t>
        </w:r>
        <w:r w:rsidRPr="00C74756">
          <w:tab/>
          <w:t xml:space="preserve">The general test parameter settings are set up according to </w:t>
        </w:r>
      </w:ins>
      <w:ins w:id="250" w:author="Kuba Kolodziej" w:date="2024-02-02T14:59:00Z">
        <w:r w:rsidR="00271C52" w:rsidRPr="00C74756">
          <w:t xml:space="preserve">Table </w:t>
        </w:r>
      </w:ins>
      <w:ins w:id="251" w:author="Kuba Kolodziej" w:date="2024-02-06T17:06:00Z">
        <w:r w:rsidR="00501849">
          <w:t>11.5.1.1</w:t>
        </w:r>
      </w:ins>
      <w:ins w:id="252" w:author="Kuba Kolodziej" w:date="2024-02-02T14:59:00Z">
        <w:r w:rsidR="00271C52" w:rsidRPr="00C74756">
          <w:t>.4.1-</w:t>
        </w:r>
        <w:r w:rsidR="00271C52">
          <w:t>3.</w:t>
        </w:r>
      </w:ins>
    </w:p>
    <w:p w14:paraId="4D41DBD9" w14:textId="60D30BD5" w:rsidR="003D1F3F" w:rsidRPr="00C74756" w:rsidRDefault="003D1F3F" w:rsidP="003D1F3F">
      <w:pPr>
        <w:pStyle w:val="B1"/>
        <w:rPr>
          <w:ins w:id="253" w:author="Kuba Kolodziej" w:date="2024-02-02T14:48:00Z"/>
        </w:rPr>
      </w:pPr>
      <w:ins w:id="254" w:author="Kuba Kolodziej" w:date="2024-02-02T14:48:00Z">
        <w:r w:rsidRPr="00C74756">
          <w:t>2.</w:t>
        </w:r>
        <w:r w:rsidRPr="00C74756">
          <w:tab/>
          <w:t xml:space="preserve">Message contents are defined in clause </w:t>
        </w:r>
      </w:ins>
      <w:ins w:id="255" w:author="Kuba Kolodziej" w:date="2024-02-06T17:06:00Z">
        <w:r w:rsidR="00501849">
          <w:t>11.5.1.1</w:t>
        </w:r>
      </w:ins>
      <w:ins w:id="256" w:author="Kuba Kolodziej" w:date="2024-02-02T14:48:00Z">
        <w:r w:rsidRPr="00C74756">
          <w:t>.4.3.</w:t>
        </w:r>
      </w:ins>
    </w:p>
    <w:p w14:paraId="729C0199" w14:textId="77777777" w:rsidR="003D1F3F" w:rsidRDefault="003D1F3F" w:rsidP="003D1F3F">
      <w:pPr>
        <w:pStyle w:val="B1"/>
        <w:rPr>
          <w:ins w:id="257" w:author="Kuba Kolodziej" w:date="2024-02-02T14:59:00Z"/>
        </w:rPr>
      </w:pPr>
      <w:ins w:id="258" w:author="Kuba Kolodziej" w:date="2024-02-02T14:48:00Z">
        <w:r w:rsidRPr="00C74756">
          <w:lastRenderedPageBreak/>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295DEA89" w:rsidR="00271C52" w:rsidRDefault="00271C52" w:rsidP="00271C52">
      <w:pPr>
        <w:pStyle w:val="TH"/>
        <w:keepNext w:val="0"/>
        <w:keepLines w:val="0"/>
        <w:rPr>
          <w:ins w:id="259" w:author="Kuba Kolodziej" w:date="2024-02-02T14:59:00Z"/>
        </w:rPr>
      </w:pPr>
      <w:ins w:id="260" w:author="Kuba Kolodziej" w:date="2024-02-02T14:59:00Z">
        <w:r w:rsidRPr="00C74756">
          <w:t xml:space="preserve">Table </w:t>
        </w:r>
      </w:ins>
      <w:ins w:id="261" w:author="Kuba Kolodziej" w:date="2024-02-06T17:06:00Z">
        <w:r w:rsidR="00501849">
          <w:t>11.5.1.1</w:t>
        </w:r>
      </w:ins>
      <w:ins w:id="262" w:author="Kuba Kolodziej" w:date="2024-02-02T14:59:00Z">
        <w:r w:rsidRPr="00C74756">
          <w:t>.4.1-</w:t>
        </w:r>
        <w:r>
          <w:t>3</w:t>
        </w:r>
      </w:ins>
      <w:ins w:id="263" w:author="Kuba Kolodziej" w:date="2024-02-02T15:00:00Z">
        <w:r>
          <w:t xml:space="preserve"> </w:t>
        </w:r>
        <w:r w:rsidRPr="00C74756">
          <w:t>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4C3EB5" w:rsidRPr="001C0E1B" w14:paraId="167B5B6D" w14:textId="77777777" w:rsidTr="001A70DF">
        <w:trPr>
          <w:cantSplit/>
          <w:trHeight w:val="187"/>
          <w:jc w:val="center"/>
          <w:ins w:id="264"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38335691" w14:textId="77777777" w:rsidR="004C3EB5" w:rsidRPr="001C0E1B" w:rsidRDefault="004C3EB5" w:rsidP="008F06FA">
            <w:pPr>
              <w:pStyle w:val="TAH"/>
              <w:rPr>
                <w:ins w:id="265" w:author="Kuba Kolodziej" w:date="2024-02-02T15:18:00Z"/>
                <w:rFonts w:cs="Arial"/>
              </w:rPr>
            </w:pPr>
            <w:ins w:id="266" w:author="Kuba Kolodziej" w:date="2024-02-02T15: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48CB884" w14:textId="77777777" w:rsidR="004C3EB5" w:rsidRPr="001C0E1B" w:rsidRDefault="004C3EB5" w:rsidP="008F06FA">
            <w:pPr>
              <w:pStyle w:val="TAH"/>
              <w:rPr>
                <w:ins w:id="267" w:author="Kuba Kolodziej" w:date="2024-02-02T15:18:00Z"/>
                <w:rFonts w:cs="Arial"/>
              </w:rPr>
            </w:pPr>
            <w:ins w:id="268" w:author="Kuba Kolodziej" w:date="2024-02-02T15: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58F7080" w14:textId="77777777" w:rsidR="004C3EB5" w:rsidRPr="001C0E1B" w:rsidRDefault="004C3EB5" w:rsidP="008F06FA">
            <w:pPr>
              <w:pStyle w:val="TAH"/>
              <w:rPr>
                <w:ins w:id="269" w:author="Kuba Kolodziej" w:date="2024-02-02T15:18:00Z"/>
              </w:rPr>
            </w:pPr>
            <w:ins w:id="270" w:author="Kuba Kolodziej" w:date="2024-02-02T15:18:00Z">
              <w:r w:rsidRPr="001C0E1B">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ADBC275" w14:textId="77777777" w:rsidR="004C3EB5" w:rsidRPr="001C0E1B" w:rsidRDefault="004C3EB5" w:rsidP="008F06FA">
            <w:pPr>
              <w:pStyle w:val="TAH"/>
              <w:rPr>
                <w:ins w:id="271" w:author="Kuba Kolodziej" w:date="2024-02-02T15:18:00Z"/>
                <w:rFonts w:cs="Arial"/>
              </w:rPr>
            </w:pPr>
            <w:ins w:id="272" w:author="Kuba Kolodziej" w:date="2024-02-02T15: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4BBFC1D1" w14:textId="77777777" w:rsidR="004C3EB5" w:rsidRPr="001C0E1B" w:rsidRDefault="004C3EB5" w:rsidP="008F06FA">
            <w:pPr>
              <w:pStyle w:val="TAH"/>
              <w:rPr>
                <w:ins w:id="273" w:author="Kuba Kolodziej" w:date="2024-02-02T15:18:00Z"/>
                <w:rFonts w:cs="Arial"/>
              </w:rPr>
            </w:pPr>
            <w:ins w:id="274" w:author="Kuba Kolodziej" w:date="2024-02-02T15:18:00Z">
              <w:r w:rsidRPr="001C0E1B">
                <w:t>Comment</w:t>
              </w:r>
            </w:ins>
          </w:p>
        </w:tc>
      </w:tr>
      <w:tr w:rsidR="004C3EB5" w:rsidRPr="001C0E1B" w14:paraId="3DFF49D9" w14:textId="77777777" w:rsidTr="001A70DF">
        <w:trPr>
          <w:cantSplit/>
          <w:trHeight w:val="187"/>
          <w:jc w:val="center"/>
          <w:ins w:id="275"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156F18AD" w14:textId="77777777" w:rsidR="004C3EB5" w:rsidRPr="001C0E1B" w:rsidRDefault="004C3EB5" w:rsidP="008F06FA">
            <w:pPr>
              <w:pStyle w:val="TAL"/>
              <w:rPr>
                <w:ins w:id="276" w:author="Kuba Kolodziej" w:date="2024-02-02T15:18:00Z"/>
                <w:rFonts w:cs="Arial"/>
              </w:rPr>
            </w:pPr>
            <w:ins w:id="277" w:author="Kuba Kolodziej" w:date="2024-02-02T15: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12618A" w14:textId="77777777" w:rsidR="004C3EB5" w:rsidRPr="001C0E1B" w:rsidRDefault="004C3EB5" w:rsidP="008F06FA">
            <w:pPr>
              <w:pStyle w:val="TAC"/>
              <w:rPr>
                <w:ins w:id="278"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7634C9EA" w14:textId="77777777" w:rsidR="004C3EB5" w:rsidRPr="001C0E1B" w:rsidRDefault="004C3EB5" w:rsidP="008F06FA">
            <w:pPr>
              <w:pStyle w:val="TAL"/>
              <w:rPr>
                <w:ins w:id="279" w:author="Kuba Kolodziej" w:date="2024-02-02T15:18:00Z"/>
              </w:rPr>
            </w:pPr>
            <w:ins w:id="280"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62330D97" w14:textId="77777777" w:rsidR="004C3EB5" w:rsidRPr="001C0E1B" w:rsidRDefault="004C3EB5" w:rsidP="008F06FA">
            <w:pPr>
              <w:pStyle w:val="TAL"/>
              <w:rPr>
                <w:ins w:id="281" w:author="Kuba Kolodziej" w:date="2024-02-02T15:18:00Z"/>
                <w:rFonts w:cs="Arial"/>
              </w:rPr>
            </w:pPr>
            <w:ins w:id="282" w:author="Kuba Kolodziej" w:date="2024-02-02T15: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B9D5629" w14:textId="77777777" w:rsidR="004C3EB5" w:rsidRPr="001C0E1B" w:rsidRDefault="004C3EB5" w:rsidP="008F06FA">
            <w:pPr>
              <w:pStyle w:val="TAL"/>
              <w:rPr>
                <w:ins w:id="283" w:author="Kuba Kolodziej" w:date="2024-02-02T15:18:00Z"/>
                <w:rFonts w:cs="Arial"/>
              </w:rPr>
            </w:pPr>
          </w:p>
        </w:tc>
      </w:tr>
      <w:tr w:rsidR="004C3EB5" w:rsidRPr="001C0E1B" w14:paraId="1BF411A3" w14:textId="77777777" w:rsidTr="001A70DF">
        <w:trPr>
          <w:cantSplit/>
          <w:trHeight w:val="187"/>
          <w:jc w:val="center"/>
          <w:ins w:id="284"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05C0D357" w14:textId="77777777" w:rsidR="004C3EB5" w:rsidRPr="001C0E1B" w:rsidRDefault="004C3EB5" w:rsidP="008F06FA">
            <w:pPr>
              <w:pStyle w:val="TAL"/>
              <w:rPr>
                <w:ins w:id="285" w:author="Kuba Kolodziej" w:date="2024-02-02T15:18:00Z"/>
                <w:rFonts w:cs="Arial"/>
                <w:b/>
              </w:rPr>
            </w:pPr>
            <w:ins w:id="286" w:author="Kuba Kolodziej" w:date="2024-02-02T15: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1786B59" w14:textId="77777777" w:rsidR="004C3EB5" w:rsidRPr="001C0E1B" w:rsidRDefault="004C3EB5" w:rsidP="008F06FA">
            <w:pPr>
              <w:pStyle w:val="TAC"/>
              <w:rPr>
                <w:ins w:id="287"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13BB1EC2" w14:textId="77777777" w:rsidR="004C3EB5" w:rsidRPr="001C0E1B" w:rsidRDefault="004C3EB5" w:rsidP="008F06FA">
            <w:pPr>
              <w:pStyle w:val="TAL"/>
              <w:rPr>
                <w:ins w:id="288" w:author="Kuba Kolodziej" w:date="2024-02-02T15:18:00Z"/>
                <w:bCs/>
              </w:rPr>
            </w:pPr>
            <w:ins w:id="289"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0C97C1C3" w14:textId="77777777" w:rsidR="004C3EB5" w:rsidRPr="001C0E1B" w:rsidRDefault="004C3EB5" w:rsidP="008F06FA">
            <w:pPr>
              <w:pStyle w:val="TAL"/>
              <w:rPr>
                <w:ins w:id="290" w:author="Kuba Kolodziej" w:date="2024-02-02T15:18:00Z"/>
                <w:rFonts w:cs="Arial"/>
                <w:b/>
              </w:rPr>
            </w:pPr>
            <w:ins w:id="291" w:author="Kuba Kolodziej" w:date="2024-02-02T15: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4F0FBAE" w14:textId="77777777" w:rsidR="004C3EB5" w:rsidRPr="001C0E1B" w:rsidRDefault="004C3EB5" w:rsidP="008F06FA">
            <w:pPr>
              <w:pStyle w:val="TAL"/>
              <w:rPr>
                <w:ins w:id="292" w:author="Kuba Kolodziej" w:date="2024-02-02T15:18:00Z"/>
                <w:rFonts w:cs="Arial"/>
                <w:b/>
              </w:rPr>
            </w:pPr>
            <w:ins w:id="293" w:author="Kuba Kolodziej" w:date="2024-02-02T15:18:00Z">
              <w:r w:rsidRPr="001C0E1B">
                <w:rPr>
                  <w:bCs/>
                </w:rPr>
                <w:t>Cell to be identified.</w:t>
              </w:r>
            </w:ins>
          </w:p>
        </w:tc>
      </w:tr>
      <w:tr w:rsidR="004C3EB5" w:rsidRPr="001C0E1B" w14:paraId="5E89A073" w14:textId="77777777" w:rsidTr="001A70DF">
        <w:trPr>
          <w:cantSplit/>
          <w:trHeight w:val="187"/>
          <w:jc w:val="center"/>
          <w:ins w:id="294"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7D55625E" w14:textId="77777777" w:rsidR="004C3EB5" w:rsidRPr="001C0E1B" w:rsidRDefault="004C3EB5" w:rsidP="008F06FA">
            <w:pPr>
              <w:pStyle w:val="TAL"/>
              <w:rPr>
                <w:ins w:id="295" w:author="Kuba Kolodziej" w:date="2024-02-02T15:18:00Z"/>
                <w:rFonts w:cs="Arial"/>
                <w:b/>
              </w:rPr>
            </w:pPr>
            <w:ins w:id="296" w:author="Kuba Kolodziej" w:date="2024-02-02T15: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FABAD47" w14:textId="77777777" w:rsidR="004C3EB5" w:rsidRPr="001C0E1B" w:rsidRDefault="004C3EB5" w:rsidP="008F06FA">
            <w:pPr>
              <w:pStyle w:val="TAC"/>
              <w:rPr>
                <w:ins w:id="297"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082363D3" w14:textId="77777777" w:rsidR="004C3EB5" w:rsidRPr="001C0E1B" w:rsidRDefault="004C3EB5" w:rsidP="008F06FA">
            <w:pPr>
              <w:pStyle w:val="TAL"/>
              <w:rPr>
                <w:ins w:id="298" w:author="Kuba Kolodziej" w:date="2024-02-02T15:18:00Z"/>
                <w:bCs/>
              </w:rPr>
            </w:pPr>
            <w:ins w:id="299"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50B93FC3" w14:textId="77777777" w:rsidR="004C3EB5" w:rsidRPr="001C0E1B" w:rsidRDefault="004C3EB5" w:rsidP="008F06FA">
            <w:pPr>
              <w:pStyle w:val="TAL"/>
              <w:rPr>
                <w:ins w:id="300" w:author="Kuba Kolodziej" w:date="2024-02-02T15:18:00Z"/>
                <w:rFonts w:cs="Arial"/>
                <w:b/>
              </w:rPr>
            </w:pPr>
            <w:ins w:id="301" w:author="Kuba Kolodziej" w:date="2024-02-02T15: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DCFF8D3" w14:textId="77777777" w:rsidR="004C3EB5" w:rsidRPr="001C0E1B" w:rsidRDefault="004C3EB5" w:rsidP="008F06FA">
            <w:pPr>
              <w:pStyle w:val="TAL"/>
              <w:rPr>
                <w:ins w:id="302" w:author="Kuba Kolodziej" w:date="2024-02-02T15:18:00Z"/>
                <w:rFonts w:cs="Arial"/>
                <w:bCs/>
              </w:rPr>
            </w:pPr>
          </w:p>
        </w:tc>
      </w:tr>
      <w:tr w:rsidR="004C3EB5" w:rsidRPr="001C0E1B" w14:paraId="0E626574" w14:textId="77777777" w:rsidTr="001A70DF">
        <w:trPr>
          <w:cantSplit/>
          <w:trHeight w:val="187"/>
          <w:jc w:val="center"/>
          <w:ins w:id="303"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tcPr>
          <w:p w14:paraId="60DD47E6" w14:textId="77777777" w:rsidR="004C3EB5" w:rsidRPr="001C0E1B" w:rsidRDefault="004C3EB5" w:rsidP="008F06FA">
            <w:pPr>
              <w:pStyle w:val="TAL"/>
              <w:rPr>
                <w:ins w:id="304" w:author="Kuba Kolodziej" w:date="2024-02-02T15:18:00Z"/>
              </w:rPr>
            </w:pPr>
            <w:ins w:id="305" w:author="Kuba Kolodziej" w:date="2024-02-02T15: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241C2084" w14:textId="77777777" w:rsidR="004C3EB5" w:rsidRPr="001C0E1B" w:rsidRDefault="004C3EB5" w:rsidP="008F06FA">
            <w:pPr>
              <w:pStyle w:val="TAC"/>
              <w:rPr>
                <w:ins w:id="306"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tcPr>
          <w:p w14:paraId="66183940" w14:textId="77777777" w:rsidR="004C3EB5" w:rsidRPr="001C0E1B" w:rsidRDefault="004C3EB5" w:rsidP="008F06FA">
            <w:pPr>
              <w:pStyle w:val="TAL"/>
              <w:rPr>
                <w:ins w:id="307" w:author="Kuba Kolodziej" w:date="2024-02-02T15:18:00Z"/>
              </w:rPr>
            </w:pPr>
            <w:ins w:id="308" w:author="Kuba Kolodziej" w:date="2024-02-02T15:18:00Z">
              <w:r>
                <w:t>1</w:t>
              </w:r>
            </w:ins>
          </w:p>
        </w:tc>
        <w:tc>
          <w:tcPr>
            <w:tcW w:w="2410" w:type="dxa"/>
            <w:tcBorders>
              <w:top w:val="single" w:sz="4" w:space="0" w:color="auto"/>
              <w:left w:val="single" w:sz="4" w:space="0" w:color="auto"/>
              <w:bottom w:val="single" w:sz="4" w:space="0" w:color="auto"/>
              <w:right w:val="single" w:sz="4" w:space="0" w:color="auto"/>
            </w:tcBorders>
          </w:tcPr>
          <w:p w14:paraId="4A592929" w14:textId="77777777" w:rsidR="004C3EB5" w:rsidRPr="001C0E1B" w:rsidRDefault="004C3EB5" w:rsidP="008F06FA">
            <w:pPr>
              <w:pStyle w:val="TAL"/>
              <w:rPr>
                <w:ins w:id="309" w:author="Kuba Kolodziej" w:date="2024-02-02T15:18:00Z"/>
                <w:bCs/>
              </w:rPr>
            </w:pPr>
            <w:ins w:id="310" w:author="Kuba Kolodziej" w:date="2024-02-02T15: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598CECB9" w14:textId="77777777" w:rsidR="004C3EB5" w:rsidRPr="001C0E1B" w:rsidRDefault="004C3EB5" w:rsidP="008F06FA">
            <w:pPr>
              <w:pStyle w:val="TAL"/>
              <w:rPr>
                <w:ins w:id="311" w:author="Kuba Kolodziej" w:date="2024-02-02T15:18:00Z"/>
                <w:rFonts w:cs="Arial"/>
                <w:bCs/>
              </w:rPr>
            </w:pPr>
          </w:p>
        </w:tc>
      </w:tr>
      <w:tr w:rsidR="004C3EB5" w:rsidRPr="001C0E1B" w14:paraId="5624AE57" w14:textId="77777777" w:rsidTr="001A70DF">
        <w:trPr>
          <w:cantSplit/>
          <w:trHeight w:val="187"/>
          <w:jc w:val="center"/>
          <w:ins w:id="312"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tcPr>
          <w:p w14:paraId="6FDACA5C" w14:textId="77777777" w:rsidR="004C3EB5" w:rsidRPr="001C0E1B" w:rsidRDefault="004C3EB5" w:rsidP="008F06FA">
            <w:pPr>
              <w:pStyle w:val="TAL"/>
              <w:rPr>
                <w:ins w:id="313" w:author="Kuba Kolodziej" w:date="2024-02-02T15:18:00Z"/>
              </w:rPr>
            </w:pPr>
            <w:ins w:id="314" w:author="Kuba Kolodziej" w:date="2024-02-02T15: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3792269B" w14:textId="77777777" w:rsidR="004C3EB5" w:rsidRPr="001C0E1B" w:rsidRDefault="004C3EB5" w:rsidP="008F06FA">
            <w:pPr>
              <w:pStyle w:val="TAC"/>
              <w:rPr>
                <w:ins w:id="315"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tcPr>
          <w:p w14:paraId="7CDFD375" w14:textId="77777777" w:rsidR="004C3EB5" w:rsidRPr="001C0E1B" w:rsidRDefault="004C3EB5" w:rsidP="008F06FA">
            <w:pPr>
              <w:pStyle w:val="TAL"/>
              <w:rPr>
                <w:ins w:id="316" w:author="Kuba Kolodziej" w:date="2024-02-02T15:18:00Z"/>
              </w:rPr>
            </w:pPr>
            <w:ins w:id="317" w:author="Kuba Kolodziej" w:date="2024-02-02T15:18:00Z">
              <w:r>
                <w:t>1</w:t>
              </w:r>
            </w:ins>
          </w:p>
        </w:tc>
        <w:tc>
          <w:tcPr>
            <w:tcW w:w="2410" w:type="dxa"/>
            <w:tcBorders>
              <w:top w:val="single" w:sz="4" w:space="0" w:color="auto"/>
              <w:left w:val="single" w:sz="4" w:space="0" w:color="auto"/>
              <w:bottom w:val="single" w:sz="4" w:space="0" w:color="auto"/>
              <w:right w:val="single" w:sz="4" w:space="0" w:color="auto"/>
            </w:tcBorders>
          </w:tcPr>
          <w:p w14:paraId="31C036D3" w14:textId="77777777" w:rsidR="004C3EB5" w:rsidRPr="001C0E1B" w:rsidRDefault="004C3EB5" w:rsidP="008F06FA">
            <w:pPr>
              <w:pStyle w:val="TAL"/>
              <w:rPr>
                <w:ins w:id="318" w:author="Kuba Kolodziej" w:date="2024-02-02T15:18:00Z"/>
                <w:bCs/>
              </w:rPr>
            </w:pPr>
            <w:ins w:id="319" w:author="Kuba Kolodziej" w:date="2024-02-02T15: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3604184A" w14:textId="77777777" w:rsidR="004C3EB5" w:rsidRPr="001C0E1B" w:rsidRDefault="004C3EB5" w:rsidP="008F06FA">
            <w:pPr>
              <w:pStyle w:val="TAL"/>
              <w:rPr>
                <w:ins w:id="320" w:author="Kuba Kolodziej" w:date="2024-02-02T15:18:00Z"/>
                <w:rFonts w:cs="Arial"/>
                <w:bCs/>
              </w:rPr>
            </w:pPr>
          </w:p>
        </w:tc>
      </w:tr>
      <w:tr w:rsidR="004C3EB5" w:rsidRPr="001C0E1B" w14:paraId="361DA4B0" w14:textId="77777777" w:rsidTr="001A70DF">
        <w:trPr>
          <w:cantSplit/>
          <w:trHeight w:val="187"/>
          <w:jc w:val="center"/>
          <w:ins w:id="321" w:author="Kuba Kolodziej" w:date="2024-02-02T15:18:00Z"/>
        </w:trPr>
        <w:tc>
          <w:tcPr>
            <w:tcW w:w="1259" w:type="dxa"/>
            <w:tcBorders>
              <w:top w:val="single" w:sz="4" w:space="0" w:color="auto"/>
              <w:left w:val="single" w:sz="4" w:space="0" w:color="auto"/>
              <w:bottom w:val="nil"/>
              <w:right w:val="single" w:sz="4" w:space="0" w:color="auto"/>
            </w:tcBorders>
            <w:shd w:val="clear" w:color="auto" w:fill="auto"/>
            <w:hideMark/>
          </w:tcPr>
          <w:p w14:paraId="5841292E" w14:textId="77777777" w:rsidR="004C3EB5" w:rsidRPr="001C0E1B" w:rsidRDefault="004C3EB5" w:rsidP="008F06FA">
            <w:pPr>
              <w:pStyle w:val="TAL"/>
              <w:rPr>
                <w:ins w:id="322" w:author="Kuba Kolodziej" w:date="2024-02-02T15:18:00Z"/>
              </w:rPr>
            </w:pPr>
            <w:ins w:id="323" w:author="Kuba Kolodziej" w:date="2024-02-02T15:18:00Z">
              <w:r w:rsidRPr="001C0E1B">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56D5A0ED" w14:textId="77777777" w:rsidR="004C3EB5" w:rsidRPr="001C0E1B" w:rsidRDefault="004C3EB5" w:rsidP="008F06FA">
            <w:pPr>
              <w:pStyle w:val="TAL"/>
              <w:rPr>
                <w:ins w:id="324" w:author="Kuba Kolodziej" w:date="2024-02-02T15:18:00Z"/>
              </w:rPr>
            </w:pPr>
            <w:ins w:id="325" w:author="Kuba Kolodziej" w:date="2024-02-02T15: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C8B8E6B" w14:textId="77777777" w:rsidR="004C3EB5" w:rsidRPr="001C0E1B" w:rsidRDefault="004C3EB5" w:rsidP="008F06FA">
            <w:pPr>
              <w:pStyle w:val="TAC"/>
              <w:rPr>
                <w:ins w:id="326"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70E39568" w14:textId="77777777" w:rsidR="004C3EB5" w:rsidRPr="001C0E1B" w:rsidRDefault="004C3EB5" w:rsidP="008F06FA">
            <w:pPr>
              <w:pStyle w:val="TAL"/>
              <w:rPr>
                <w:ins w:id="327" w:author="Kuba Kolodziej" w:date="2024-02-02T15:18:00Z"/>
                <w:bCs/>
              </w:rPr>
            </w:pPr>
            <w:ins w:id="328" w:author="Kuba Kolodziej" w:date="2024-02-02T15:18:00Z">
              <w:r w:rsidRPr="001C0E1B">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65E79E41" w14:textId="77777777" w:rsidR="004C3EB5" w:rsidRPr="001C0E1B" w:rsidRDefault="004C3EB5" w:rsidP="008F06FA">
            <w:pPr>
              <w:pStyle w:val="TAL"/>
              <w:rPr>
                <w:ins w:id="329" w:author="Kuba Kolodziej" w:date="2024-02-02T15:18:00Z"/>
                <w:bCs/>
              </w:rPr>
            </w:pPr>
            <w:ins w:id="330" w:author="Kuba Kolodziej" w:date="2024-02-02T15:18:00Z">
              <w:r w:rsidRPr="007275DF">
                <w:rPr>
                  <w:rFonts w:cs="v4.2.0"/>
                  <w:bCs/>
                </w:rPr>
                <w:t>SSB.1 CCA</w:t>
              </w:r>
            </w:ins>
          </w:p>
        </w:tc>
        <w:tc>
          <w:tcPr>
            <w:tcW w:w="2977" w:type="dxa"/>
            <w:tcBorders>
              <w:top w:val="single" w:sz="4" w:space="0" w:color="auto"/>
              <w:left w:val="single" w:sz="4" w:space="0" w:color="auto"/>
              <w:bottom w:val="single" w:sz="4" w:space="0" w:color="auto"/>
              <w:right w:val="single" w:sz="4" w:space="0" w:color="auto"/>
            </w:tcBorders>
          </w:tcPr>
          <w:p w14:paraId="01AF1DFA" w14:textId="77777777" w:rsidR="004C3EB5" w:rsidRPr="001C0E1B" w:rsidRDefault="004C3EB5" w:rsidP="008F06FA">
            <w:pPr>
              <w:pStyle w:val="TAL"/>
              <w:rPr>
                <w:ins w:id="331" w:author="Kuba Kolodziej" w:date="2024-02-02T15:18:00Z"/>
                <w:bCs/>
              </w:rPr>
            </w:pPr>
          </w:p>
        </w:tc>
      </w:tr>
      <w:tr w:rsidR="004C3EB5" w:rsidRPr="000426B1" w14:paraId="2AD6D759" w14:textId="77777777" w:rsidTr="001A70DF">
        <w:trPr>
          <w:cantSplit/>
          <w:trHeight w:val="187"/>
          <w:jc w:val="center"/>
          <w:ins w:id="332" w:author="Kuba Kolodziej" w:date="2024-02-02T15:18:00Z"/>
        </w:trPr>
        <w:tc>
          <w:tcPr>
            <w:tcW w:w="1259" w:type="dxa"/>
            <w:tcBorders>
              <w:top w:val="nil"/>
              <w:left w:val="single" w:sz="4" w:space="0" w:color="auto"/>
              <w:bottom w:val="nil"/>
              <w:right w:val="single" w:sz="4" w:space="0" w:color="auto"/>
            </w:tcBorders>
            <w:shd w:val="clear" w:color="auto" w:fill="auto"/>
          </w:tcPr>
          <w:p w14:paraId="2A43B581" w14:textId="77777777" w:rsidR="004C3EB5" w:rsidRPr="001C0E1B" w:rsidRDefault="004C3EB5" w:rsidP="008F06FA">
            <w:pPr>
              <w:pStyle w:val="TAL"/>
              <w:rPr>
                <w:ins w:id="333" w:author="Kuba Kolodziej" w:date="2024-02-02T15:18:00Z"/>
              </w:rPr>
            </w:pPr>
          </w:p>
        </w:tc>
        <w:tc>
          <w:tcPr>
            <w:tcW w:w="1259" w:type="dxa"/>
            <w:tcBorders>
              <w:top w:val="single" w:sz="4" w:space="0" w:color="auto"/>
              <w:left w:val="single" w:sz="4" w:space="0" w:color="auto"/>
              <w:bottom w:val="nil"/>
              <w:right w:val="single" w:sz="4" w:space="0" w:color="auto"/>
            </w:tcBorders>
            <w:shd w:val="clear" w:color="auto" w:fill="auto"/>
          </w:tcPr>
          <w:p w14:paraId="0296DDE0" w14:textId="77777777" w:rsidR="004C3EB5" w:rsidRPr="001C0E1B" w:rsidRDefault="004C3EB5" w:rsidP="008F06FA">
            <w:pPr>
              <w:pStyle w:val="TAL"/>
              <w:rPr>
                <w:ins w:id="334" w:author="Kuba Kolodziej" w:date="2024-02-02T15:18:00Z"/>
              </w:rPr>
            </w:pPr>
            <w:ins w:id="335" w:author="Kuba Kolodziej" w:date="2024-02-02T15:18:00Z">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ins>
          </w:p>
        </w:tc>
        <w:tc>
          <w:tcPr>
            <w:tcW w:w="709" w:type="dxa"/>
            <w:tcBorders>
              <w:top w:val="single" w:sz="4" w:space="0" w:color="auto"/>
              <w:left w:val="single" w:sz="4" w:space="0" w:color="auto"/>
              <w:bottom w:val="nil"/>
              <w:right w:val="single" w:sz="4" w:space="0" w:color="auto"/>
            </w:tcBorders>
            <w:shd w:val="clear" w:color="auto" w:fill="auto"/>
          </w:tcPr>
          <w:p w14:paraId="70CA7CD7" w14:textId="77777777" w:rsidR="004C3EB5" w:rsidRPr="001C0E1B" w:rsidRDefault="004C3EB5" w:rsidP="008F06FA">
            <w:pPr>
              <w:pStyle w:val="TAC"/>
              <w:rPr>
                <w:ins w:id="336"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tcPr>
          <w:p w14:paraId="2324333B" w14:textId="77777777" w:rsidR="004C3EB5" w:rsidRPr="001C0E1B" w:rsidRDefault="004C3EB5" w:rsidP="008F06FA">
            <w:pPr>
              <w:pStyle w:val="TAL"/>
              <w:rPr>
                <w:ins w:id="337" w:author="Kuba Kolodziej" w:date="2024-02-02T15:18:00Z"/>
                <w:bCs/>
              </w:rPr>
            </w:pPr>
            <w:ins w:id="338" w:author="Kuba Kolodziej" w:date="2024-02-02T15:18:00Z">
              <w:r>
                <w:rPr>
                  <w:bCs/>
                </w:rPr>
                <w:t>1</w:t>
              </w:r>
            </w:ins>
          </w:p>
        </w:tc>
        <w:tc>
          <w:tcPr>
            <w:tcW w:w="2410" w:type="dxa"/>
            <w:tcBorders>
              <w:top w:val="single" w:sz="4" w:space="0" w:color="auto"/>
              <w:left w:val="single" w:sz="4" w:space="0" w:color="auto"/>
              <w:bottom w:val="single" w:sz="4" w:space="0" w:color="auto"/>
              <w:right w:val="single" w:sz="4" w:space="0" w:color="auto"/>
            </w:tcBorders>
          </w:tcPr>
          <w:p w14:paraId="3ECE10DC" w14:textId="77777777" w:rsidR="004C3EB5" w:rsidRPr="007275DF" w:rsidRDefault="004C3EB5" w:rsidP="008F06FA">
            <w:pPr>
              <w:pStyle w:val="TAL"/>
              <w:rPr>
                <w:ins w:id="339" w:author="Kuba Kolodziej" w:date="2024-02-02T15:18:00Z"/>
                <w:rFonts w:cs="v4.2.0"/>
                <w:bCs/>
              </w:rPr>
            </w:pPr>
            <w:ins w:id="340" w:author="Kuba Kolodziej" w:date="2024-02-02T15:18:00Z">
              <w:r w:rsidRPr="007275DF">
                <w:rPr>
                  <w:rFonts w:cs="v4.2.0"/>
                  <w:bCs/>
                </w:rPr>
                <w:t>SSB.</w:t>
              </w:r>
              <w:r>
                <w:rPr>
                  <w:rFonts w:cs="v4.2.0"/>
                  <w:bCs/>
                </w:rPr>
                <w:t>2</w:t>
              </w:r>
              <w:r w:rsidRPr="007275DF">
                <w:rPr>
                  <w:rFonts w:cs="v4.2.0"/>
                  <w:bCs/>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0269AB22" w14:textId="77777777" w:rsidR="004C3EB5" w:rsidRPr="000426B1" w:rsidRDefault="004C3EB5" w:rsidP="008F06FA">
            <w:pPr>
              <w:pStyle w:val="TAL"/>
              <w:rPr>
                <w:ins w:id="341" w:author="Kuba Kolodziej" w:date="2024-02-02T15:18:00Z"/>
                <w:bCs/>
                <w:lang w:val="en-US"/>
              </w:rPr>
            </w:pPr>
          </w:p>
        </w:tc>
      </w:tr>
      <w:tr w:rsidR="004C3EB5" w:rsidRPr="001C0E1B" w14:paraId="49D5BEF6" w14:textId="77777777" w:rsidTr="001A70DF">
        <w:trPr>
          <w:cantSplit/>
          <w:trHeight w:val="187"/>
          <w:jc w:val="center"/>
          <w:ins w:id="342" w:author="Kuba Kolodziej" w:date="2024-02-02T15: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F103A51" w14:textId="77777777" w:rsidR="004C3EB5" w:rsidRPr="001C0E1B" w:rsidRDefault="004C3EB5" w:rsidP="008F06FA">
            <w:pPr>
              <w:pStyle w:val="TAL"/>
              <w:rPr>
                <w:ins w:id="343" w:author="Kuba Kolodziej" w:date="2024-02-02T15:18:00Z"/>
              </w:rPr>
            </w:pPr>
            <w:ins w:id="344" w:author="Kuba Kolodziej" w:date="2024-02-02T15:18:00Z">
              <w:r w:rsidRPr="001C0E1B">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99FCC1" w14:textId="77777777" w:rsidR="004C3EB5" w:rsidRPr="001C0E1B" w:rsidRDefault="004C3EB5" w:rsidP="008F06FA">
            <w:pPr>
              <w:pStyle w:val="TAC"/>
              <w:rPr>
                <w:ins w:id="345"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3A827552" w14:textId="77777777" w:rsidR="004C3EB5" w:rsidRPr="001C0E1B" w:rsidRDefault="004C3EB5" w:rsidP="008F06FA">
            <w:pPr>
              <w:pStyle w:val="TAL"/>
              <w:rPr>
                <w:ins w:id="346" w:author="Kuba Kolodziej" w:date="2024-02-02T15:18:00Z"/>
                <w:bCs/>
              </w:rPr>
            </w:pPr>
            <w:ins w:id="347" w:author="Kuba Kolodziej" w:date="2024-02-02T15:18:00Z">
              <w:r w:rsidRPr="001C0E1B">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39DB9259" w14:textId="77777777" w:rsidR="004C3EB5" w:rsidRPr="00D4571F" w:rsidRDefault="004C3EB5" w:rsidP="008F06FA">
            <w:pPr>
              <w:pStyle w:val="TAL"/>
              <w:rPr>
                <w:ins w:id="348" w:author="Kuba Kolodziej" w:date="2024-02-02T15:18:00Z"/>
                <w:bCs/>
                <w:lang w:val="en-US"/>
              </w:rPr>
            </w:pPr>
            <w:ins w:id="349" w:author="Kuba Kolodziej" w:date="2024-02-02T15:18:00Z">
              <w:r w:rsidRPr="001C0E1B">
                <w:rPr>
                  <w:bCs/>
                </w:rPr>
                <w:t>SMTC.</w:t>
              </w:r>
              <w:r>
                <w:rPr>
                  <w:bCs/>
                </w:rPr>
                <w:t>1</w:t>
              </w:r>
            </w:ins>
          </w:p>
        </w:tc>
        <w:tc>
          <w:tcPr>
            <w:tcW w:w="2977" w:type="dxa"/>
            <w:tcBorders>
              <w:top w:val="single" w:sz="4" w:space="0" w:color="auto"/>
              <w:left w:val="single" w:sz="4" w:space="0" w:color="auto"/>
              <w:bottom w:val="single" w:sz="4" w:space="0" w:color="auto"/>
              <w:right w:val="single" w:sz="4" w:space="0" w:color="auto"/>
            </w:tcBorders>
          </w:tcPr>
          <w:p w14:paraId="378A25B7" w14:textId="77777777" w:rsidR="004C3EB5" w:rsidRPr="001C0E1B" w:rsidRDefault="004C3EB5" w:rsidP="008F06FA">
            <w:pPr>
              <w:pStyle w:val="TAL"/>
              <w:rPr>
                <w:ins w:id="350" w:author="Kuba Kolodziej" w:date="2024-02-02T15:18:00Z"/>
                <w:bCs/>
              </w:rPr>
            </w:pPr>
          </w:p>
        </w:tc>
      </w:tr>
      <w:tr w:rsidR="004C3EB5" w:rsidRPr="001C0E1B" w14:paraId="2685FEE1" w14:textId="77777777" w:rsidTr="001A70DF">
        <w:trPr>
          <w:cantSplit/>
          <w:trHeight w:val="187"/>
          <w:jc w:val="center"/>
          <w:ins w:id="351"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280BC945" w14:textId="77777777" w:rsidR="004C3EB5" w:rsidRPr="001C0E1B" w:rsidRDefault="004C3EB5" w:rsidP="008F06FA">
            <w:pPr>
              <w:pStyle w:val="TAL"/>
              <w:rPr>
                <w:ins w:id="352" w:author="Kuba Kolodziej" w:date="2024-02-02T15:18:00Z"/>
                <w:rFonts w:cs="Arial"/>
              </w:rPr>
            </w:pPr>
            <w:ins w:id="353" w:author="Kuba Kolodziej" w:date="2024-02-02T15: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735371A" w14:textId="77777777" w:rsidR="004C3EB5" w:rsidRPr="001C0E1B" w:rsidRDefault="004C3EB5" w:rsidP="008F06FA">
            <w:pPr>
              <w:pStyle w:val="TAC"/>
              <w:rPr>
                <w:ins w:id="354" w:author="Kuba Kolodziej" w:date="2024-02-02T15:18:00Z"/>
              </w:rPr>
            </w:pPr>
            <w:ins w:id="355" w:author="Kuba Kolodziej" w:date="2024-02-02T15: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F8FD4E1" w14:textId="77777777" w:rsidR="004C3EB5" w:rsidRPr="001C0E1B" w:rsidRDefault="004C3EB5" w:rsidP="008F06FA">
            <w:pPr>
              <w:pStyle w:val="TAL"/>
              <w:rPr>
                <w:ins w:id="356" w:author="Kuba Kolodziej" w:date="2024-02-02T15:18:00Z"/>
              </w:rPr>
            </w:pPr>
            <w:ins w:id="357"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4BE6C648" w14:textId="77777777" w:rsidR="004C3EB5" w:rsidRPr="001C0E1B" w:rsidRDefault="004C3EB5" w:rsidP="008F06FA">
            <w:pPr>
              <w:pStyle w:val="TAL"/>
              <w:rPr>
                <w:ins w:id="358" w:author="Kuba Kolodziej" w:date="2024-02-02T15:18:00Z"/>
                <w:rFonts w:cs="Arial"/>
              </w:rPr>
            </w:pPr>
            <w:ins w:id="359" w:author="Kuba Kolodziej" w:date="2024-02-02T15: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F518C73" w14:textId="77777777" w:rsidR="004C3EB5" w:rsidRPr="001C0E1B" w:rsidRDefault="004C3EB5" w:rsidP="008F06FA">
            <w:pPr>
              <w:pStyle w:val="TAL"/>
              <w:rPr>
                <w:ins w:id="360" w:author="Kuba Kolodziej" w:date="2024-02-02T15:18:00Z"/>
                <w:rFonts w:cs="Arial"/>
              </w:rPr>
            </w:pPr>
          </w:p>
        </w:tc>
      </w:tr>
      <w:tr w:rsidR="004C3EB5" w:rsidRPr="001C0E1B" w14:paraId="523F7C6B" w14:textId="77777777" w:rsidTr="001A70DF">
        <w:trPr>
          <w:cantSplit/>
          <w:trHeight w:val="187"/>
          <w:jc w:val="center"/>
          <w:ins w:id="361"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7D8FD52D" w14:textId="77777777" w:rsidR="004C3EB5" w:rsidRPr="001C0E1B" w:rsidRDefault="004C3EB5" w:rsidP="008F06FA">
            <w:pPr>
              <w:pStyle w:val="TAL"/>
              <w:rPr>
                <w:ins w:id="362" w:author="Kuba Kolodziej" w:date="2024-02-02T15:18:00Z"/>
                <w:rFonts w:cs="Arial"/>
              </w:rPr>
            </w:pPr>
            <w:ins w:id="363" w:author="Kuba Kolodziej" w:date="2024-02-02T15: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1F21E94" w14:textId="77777777" w:rsidR="004C3EB5" w:rsidRPr="001C0E1B" w:rsidRDefault="004C3EB5" w:rsidP="008F06FA">
            <w:pPr>
              <w:pStyle w:val="TAC"/>
              <w:rPr>
                <w:ins w:id="364"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108BD7BB" w14:textId="77777777" w:rsidR="004C3EB5" w:rsidRPr="001C0E1B" w:rsidRDefault="004C3EB5" w:rsidP="008F06FA">
            <w:pPr>
              <w:pStyle w:val="TAL"/>
              <w:rPr>
                <w:ins w:id="365" w:author="Kuba Kolodziej" w:date="2024-02-02T15:18:00Z"/>
              </w:rPr>
            </w:pPr>
            <w:ins w:id="366"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5FDFCABE" w14:textId="77777777" w:rsidR="004C3EB5" w:rsidRPr="001C0E1B" w:rsidRDefault="004C3EB5" w:rsidP="008F06FA">
            <w:pPr>
              <w:pStyle w:val="TAL"/>
              <w:rPr>
                <w:ins w:id="367" w:author="Kuba Kolodziej" w:date="2024-02-02T15:18:00Z"/>
                <w:rFonts w:cs="Arial"/>
              </w:rPr>
            </w:pPr>
            <w:ins w:id="368" w:author="Kuba Kolodziej" w:date="2024-02-02T15: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771C280" w14:textId="77777777" w:rsidR="004C3EB5" w:rsidRPr="001C0E1B" w:rsidRDefault="004C3EB5" w:rsidP="008F06FA">
            <w:pPr>
              <w:pStyle w:val="TAL"/>
              <w:rPr>
                <w:ins w:id="369" w:author="Kuba Kolodziej" w:date="2024-02-02T15:18:00Z"/>
                <w:rFonts w:cs="Arial"/>
              </w:rPr>
            </w:pPr>
          </w:p>
        </w:tc>
      </w:tr>
      <w:tr w:rsidR="004C3EB5" w:rsidRPr="001C0E1B" w14:paraId="5DB9268A" w14:textId="77777777" w:rsidTr="001A70DF">
        <w:trPr>
          <w:cantSplit/>
          <w:trHeight w:val="187"/>
          <w:jc w:val="center"/>
          <w:ins w:id="370"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6894FF7E" w14:textId="77777777" w:rsidR="004C3EB5" w:rsidRPr="001C0E1B" w:rsidRDefault="004C3EB5" w:rsidP="008F06FA">
            <w:pPr>
              <w:pStyle w:val="TAL"/>
              <w:rPr>
                <w:ins w:id="371" w:author="Kuba Kolodziej" w:date="2024-02-02T15:18:00Z"/>
                <w:rFonts w:cs="Arial"/>
              </w:rPr>
            </w:pPr>
            <w:ins w:id="372" w:author="Kuba Kolodziej" w:date="2024-02-02T15: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71A70D2" w14:textId="77777777" w:rsidR="004C3EB5" w:rsidRPr="001C0E1B" w:rsidRDefault="004C3EB5" w:rsidP="008F06FA">
            <w:pPr>
              <w:pStyle w:val="TAC"/>
              <w:rPr>
                <w:ins w:id="373" w:author="Kuba Kolodziej" w:date="2024-02-02T15:18:00Z"/>
              </w:rPr>
            </w:pPr>
            <w:ins w:id="374" w:author="Kuba Kolodziej" w:date="2024-02-02T15: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C66FF49" w14:textId="77777777" w:rsidR="004C3EB5" w:rsidRPr="001C0E1B" w:rsidRDefault="004C3EB5" w:rsidP="008F06FA">
            <w:pPr>
              <w:pStyle w:val="TAL"/>
              <w:rPr>
                <w:ins w:id="375" w:author="Kuba Kolodziej" w:date="2024-02-02T15:18:00Z"/>
              </w:rPr>
            </w:pPr>
            <w:ins w:id="376"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665C4293" w14:textId="77777777" w:rsidR="004C3EB5" w:rsidRPr="001C0E1B" w:rsidRDefault="004C3EB5" w:rsidP="008F06FA">
            <w:pPr>
              <w:pStyle w:val="TAL"/>
              <w:rPr>
                <w:ins w:id="377" w:author="Kuba Kolodziej" w:date="2024-02-02T15:18:00Z"/>
                <w:rFonts w:cs="Arial"/>
              </w:rPr>
            </w:pPr>
            <w:ins w:id="378" w:author="Kuba Kolodziej" w:date="2024-02-02T15: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C72DDEF" w14:textId="77777777" w:rsidR="004C3EB5" w:rsidRPr="001C0E1B" w:rsidRDefault="004C3EB5" w:rsidP="008F06FA">
            <w:pPr>
              <w:pStyle w:val="TAL"/>
              <w:rPr>
                <w:ins w:id="379" w:author="Kuba Kolodziej" w:date="2024-02-02T15:18:00Z"/>
                <w:rFonts w:cs="Arial"/>
              </w:rPr>
            </w:pPr>
          </w:p>
        </w:tc>
      </w:tr>
      <w:tr w:rsidR="004C3EB5" w:rsidRPr="001C0E1B" w14:paraId="2D05228A" w14:textId="77777777" w:rsidTr="001A70DF">
        <w:trPr>
          <w:cantSplit/>
          <w:trHeight w:val="187"/>
          <w:jc w:val="center"/>
          <w:ins w:id="380"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23085AC5" w14:textId="77777777" w:rsidR="004C3EB5" w:rsidRPr="001C0E1B" w:rsidRDefault="004C3EB5" w:rsidP="008F06FA">
            <w:pPr>
              <w:pStyle w:val="TAL"/>
              <w:rPr>
                <w:ins w:id="381" w:author="Kuba Kolodziej" w:date="2024-02-02T15:18:00Z"/>
                <w:rFonts w:cs="Arial"/>
              </w:rPr>
            </w:pPr>
            <w:ins w:id="382" w:author="Kuba Kolodziej" w:date="2024-02-02T15: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28EFADB" w14:textId="77777777" w:rsidR="004C3EB5" w:rsidRPr="001C0E1B" w:rsidRDefault="004C3EB5" w:rsidP="008F06FA">
            <w:pPr>
              <w:pStyle w:val="TAC"/>
              <w:rPr>
                <w:ins w:id="383" w:author="Kuba Kolodziej" w:date="2024-02-02T15:18:00Z"/>
              </w:rPr>
            </w:pPr>
            <w:ins w:id="384" w:author="Kuba Kolodziej" w:date="2024-02-02T15: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23A5B62" w14:textId="77777777" w:rsidR="004C3EB5" w:rsidRPr="001C0E1B" w:rsidRDefault="004C3EB5" w:rsidP="008F06FA">
            <w:pPr>
              <w:pStyle w:val="TAL"/>
              <w:rPr>
                <w:ins w:id="385" w:author="Kuba Kolodziej" w:date="2024-02-02T15:18:00Z"/>
              </w:rPr>
            </w:pPr>
            <w:ins w:id="386"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63D07E70" w14:textId="77777777" w:rsidR="004C3EB5" w:rsidRPr="001C0E1B" w:rsidRDefault="004C3EB5" w:rsidP="008F06FA">
            <w:pPr>
              <w:pStyle w:val="TAL"/>
              <w:rPr>
                <w:ins w:id="387" w:author="Kuba Kolodziej" w:date="2024-02-02T15:18:00Z"/>
                <w:rFonts w:cs="Arial"/>
              </w:rPr>
            </w:pPr>
            <w:ins w:id="388" w:author="Kuba Kolodziej" w:date="2024-02-02T15: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08F8599" w14:textId="77777777" w:rsidR="004C3EB5" w:rsidRPr="001C0E1B" w:rsidRDefault="004C3EB5" w:rsidP="008F06FA">
            <w:pPr>
              <w:pStyle w:val="TAL"/>
              <w:rPr>
                <w:ins w:id="389" w:author="Kuba Kolodziej" w:date="2024-02-02T15:18:00Z"/>
                <w:rFonts w:cs="Arial"/>
              </w:rPr>
            </w:pPr>
          </w:p>
        </w:tc>
      </w:tr>
      <w:tr w:rsidR="004C3EB5" w:rsidRPr="001C0E1B" w14:paraId="4B7DE989" w14:textId="77777777" w:rsidTr="001A70DF">
        <w:trPr>
          <w:cantSplit/>
          <w:trHeight w:val="187"/>
          <w:jc w:val="center"/>
          <w:ins w:id="390"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390AC773" w14:textId="77777777" w:rsidR="004C3EB5" w:rsidRPr="001C0E1B" w:rsidRDefault="004C3EB5" w:rsidP="008F06FA">
            <w:pPr>
              <w:pStyle w:val="TAL"/>
              <w:rPr>
                <w:ins w:id="391" w:author="Kuba Kolodziej" w:date="2024-02-02T15:18:00Z"/>
                <w:rFonts w:cs="Arial"/>
              </w:rPr>
            </w:pPr>
            <w:ins w:id="392" w:author="Kuba Kolodziej" w:date="2024-02-02T15: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D924CE8" w14:textId="77777777" w:rsidR="004C3EB5" w:rsidRPr="001C0E1B" w:rsidRDefault="004C3EB5" w:rsidP="008F06FA">
            <w:pPr>
              <w:pStyle w:val="TAC"/>
              <w:rPr>
                <w:ins w:id="393"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209D6116" w14:textId="77777777" w:rsidR="004C3EB5" w:rsidRPr="001C0E1B" w:rsidRDefault="004C3EB5" w:rsidP="008F06FA">
            <w:pPr>
              <w:pStyle w:val="TAL"/>
              <w:rPr>
                <w:ins w:id="394" w:author="Kuba Kolodziej" w:date="2024-02-02T15:18:00Z"/>
              </w:rPr>
            </w:pPr>
            <w:ins w:id="395"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50A245C2" w14:textId="77777777" w:rsidR="004C3EB5" w:rsidRPr="001C0E1B" w:rsidRDefault="004C3EB5" w:rsidP="008F06FA">
            <w:pPr>
              <w:pStyle w:val="TAL"/>
              <w:rPr>
                <w:ins w:id="396" w:author="Kuba Kolodziej" w:date="2024-02-02T15:18:00Z"/>
                <w:rFonts w:cs="Arial"/>
              </w:rPr>
            </w:pPr>
            <w:ins w:id="397" w:author="Kuba Kolodziej" w:date="2024-02-02T15: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C5B093A" w14:textId="77777777" w:rsidR="004C3EB5" w:rsidRPr="001C0E1B" w:rsidRDefault="004C3EB5" w:rsidP="008F06FA">
            <w:pPr>
              <w:pStyle w:val="TAL"/>
              <w:rPr>
                <w:ins w:id="398" w:author="Kuba Kolodziej" w:date="2024-02-02T15:18:00Z"/>
                <w:rFonts w:cs="Arial"/>
              </w:rPr>
            </w:pPr>
            <w:ins w:id="399" w:author="Kuba Kolodziej" w:date="2024-02-02T15:18:00Z">
              <w:r w:rsidRPr="001C0E1B">
                <w:t>L3 filtering is not used</w:t>
              </w:r>
            </w:ins>
          </w:p>
        </w:tc>
      </w:tr>
      <w:tr w:rsidR="004C3EB5" w:rsidRPr="001C0E1B" w14:paraId="187C07A0" w14:textId="77777777" w:rsidTr="001A70DF">
        <w:trPr>
          <w:cantSplit/>
          <w:trHeight w:val="187"/>
          <w:jc w:val="center"/>
          <w:ins w:id="400"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3875032A" w14:textId="77777777" w:rsidR="004C3EB5" w:rsidRPr="001C0E1B" w:rsidRDefault="004C3EB5" w:rsidP="008F06FA">
            <w:pPr>
              <w:pStyle w:val="TAL"/>
              <w:rPr>
                <w:ins w:id="401" w:author="Kuba Kolodziej" w:date="2024-02-02T15:18:00Z"/>
                <w:rFonts w:cs="Arial"/>
              </w:rPr>
            </w:pPr>
            <w:ins w:id="402" w:author="Kuba Kolodziej" w:date="2024-02-02T15: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07264A" w14:textId="77777777" w:rsidR="004C3EB5" w:rsidRPr="001C0E1B" w:rsidRDefault="004C3EB5" w:rsidP="008F06FA">
            <w:pPr>
              <w:pStyle w:val="TAC"/>
              <w:rPr>
                <w:ins w:id="403"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3954E263" w14:textId="77777777" w:rsidR="004C3EB5" w:rsidRPr="001C0E1B" w:rsidRDefault="004C3EB5" w:rsidP="008F06FA">
            <w:pPr>
              <w:pStyle w:val="TAL"/>
              <w:rPr>
                <w:ins w:id="404" w:author="Kuba Kolodziej" w:date="2024-02-02T15:18:00Z"/>
                <w:rFonts w:cs="Arial"/>
              </w:rPr>
            </w:pPr>
            <w:ins w:id="405"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tcPr>
          <w:p w14:paraId="087DD366" w14:textId="77777777" w:rsidR="004C3EB5" w:rsidRPr="001C0E1B" w:rsidRDefault="004C3EB5" w:rsidP="008F06FA">
            <w:pPr>
              <w:pStyle w:val="TAL"/>
              <w:rPr>
                <w:ins w:id="406" w:author="Kuba Kolodziej" w:date="2024-02-02T15:18:00Z"/>
                <w:rFonts w:cs="Arial"/>
              </w:rPr>
            </w:pPr>
            <w:ins w:id="407" w:author="Kuba Kolodziej" w:date="2024-02-02T15: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5E23A4F4" w14:textId="77777777" w:rsidR="004C3EB5" w:rsidRPr="001C0E1B" w:rsidRDefault="004C3EB5" w:rsidP="008F06FA">
            <w:pPr>
              <w:pStyle w:val="TAL"/>
              <w:rPr>
                <w:ins w:id="408" w:author="Kuba Kolodziej" w:date="2024-02-02T15:18:00Z"/>
                <w:rFonts w:cs="Arial"/>
              </w:rPr>
            </w:pPr>
            <w:ins w:id="409" w:author="Kuba Kolodziej" w:date="2024-02-02T15:18:00Z">
              <w:r>
                <w:t>DRX is not used</w:t>
              </w:r>
            </w:ins>
          </w:p>
        </w:tc>
      </w:tr>
      <w:tr w:rsidR="004C3EB5" w:rsidRPr="001C0E1B" w14:paraId="0D0A38E3" w14:textId="77777777" w:rsidTr="001A70DF">
        <w:trPr>
          <w:cantSplit/>
          <w:trHeight w:val="187"/>
          <w:jc w:val="center"/>
          <w:ins w:id="410" w:author="Kuba Kolodziej" w:date="2024-02-02T15: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693D3693" w14:textId="77777777" w:rsidR="004C3EB5" w:rsidRPr="001C0E1B" w:rsidRDefault="004C3EB5" w:rsidP="008F06FA">
            <w:pPr>
              <w:pStyle w:val="TAL"/>
              <w:rPr>
                <w:ins w:id="411" w:author="Kuba Kolodziej" w:date="2024-02-02T15:18:00Z"/>
                <w:rFonts w:cs="Arial"/>
              </w:rPr>
            </w:pPr>
            <w:ins w:id="412" w:author="Kuba Kolodziej" w:date="2024-02-02T15: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C63A11B" w14:textId="77777777" w:rsidR="004C3EB5" w:rsidRPr="001C0E1B" w:rsidRDefault="004C3EB5" w:rsidP="008F06FA">
            <w:pPr>
              <w:pStyle w:val="TAC"/>
              <w:rPr>
                <w:ins w:id="413" w:author="Kuba Kolodziej" w:date="2024-02-02T15:18:00Z"/>
              </w:rPr>
            </w:pPr>
          </w:p>
        </w:tc>
        <w:tc>
          <w:tcPr>
            <w:tcW w:w="992" w:type="dxa"/>
            <w:tcBorders>
              <w:top w:val="single" w:sz="4" w:space="0" w:color="auto"/>
              <w:left w:val="single" w:sz="4" w:space="0" w:color="auto"/>
              <w:bottom w:val="single" w:sz="4" w:space="0" w:color="auto"/>
              <w:right w:val="single" w:sz="4" w:space="0" w:color="auto"/>
            </w:tcBorders>
            <w:hideMark/>
          </w:tcPr>
          <w:p w14:paraId="452884BD" w14:textId="77777777" w:rsidR="004C3EB5" w:rsidRPr="001C0E1B" w:rsidRDefault="004C3EB5" w:rsidP="008F06FA">
            <w:pPr>
              <w:pStyle w:val="TAL"/>
              <w:rPr>
                <w:ins w:id="414" w:author="Kuba Kolodziej" w:date="2024-02-02T15:18:00Z"/>
              </w:rPr>
            </w:pPr>
            <w:ins w:id="415"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3E793149" w14:textId="77777777" w:rsidR="004C3EB5" w:rsidRPr="001C0E1B" w:rsidRDefault="004C3EB5" w:rsidP="008F06FA">
            <w:pPr>
              <w:pStyle w:val="TAL"/>
              <w:rPr>
                <w:ins w:id="416" w:author="Kuba Kolodziej" w:date="2024-02-02T15:18:00Z"/>
                <w:rFonts w:cs="Arial"/>
              </w:rPr>
            </w:pPr>
            <w:ins w:id="417" w:author="Kuba Kolodziej" w:date="2024-02-02T15: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648334" w14:textId="77777777" w:rsidR="004C3EB5" w:rsidRPr="001C0E1B" w:rsidRDefault="004C3EB5" w:rsidP="008F06FA">
            <w:pPr>
              <w:pStyle w:val="TAL"/>
              <w:rPr>
                <w:ins w:id="418" w:author="Kuba Kolodziej" w:date="2024-02-02T15:18:00Z"/>
                <w:rFonts w:cs="Arial"/>
              </w:rPr>
            </w:pPr>
            <w:ins w:id="419" w:author="Kuba Kolodziej" w:date="2024-02-02T15:18:00Z">
              <w:r w:rsidRPr="001C0E1B">
                <w:t>Synchronous cells</w:t>
              </w:r>
            </w:ins>
          </w:p>
        </w:tc>
      </w:tr>
      <w:tr w:rsidR="004C3EB5" w:rsidRPr="001C0E1B" w14:paraId="65FA1B6B" w14:textId="77777777" w:rsidTr="001A70DF">
        <w:trPr>
          <w:cantSplit/>
          <w:trHeight w:val="187"/>
          <w:jc w:val="center"/>
          <w:ins w:id="420"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5C350B85" w14:textId="77777777" w:rsidR="004C3EB5" w:rsidRPr="001C0E1B" w:rsidRDefault="004C3EB5" w:rsidP="008F06FA">
            <w:pPr>
              <w:pStyle w:val="TAL"/>
              <w:rPr>
                <w:ins w:id="421" w:author="Kuba Kolodziej" w:date="2024-02-02T15:18:00Z"/>
                <w:rFonts w:cs="Arial"/>
              </w:rPr>
            </w:pPr>
            <w:ins w:id="422" w:author="Kuba Kolodziej" w:date="2024-02-02T15: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A07C9DA" w14:textId="77777777" w:rsidR="004C3EB5" w:rsidRPr="001C0E1B" w:rsidRDefault="004C3EB5" w:rsidP="008F06FA">
            <w:pPr>
              <w:pStyle w:val="TAC"/>
              <w:rPr>
                <w:ins w:id="423" w:author="Kuba Kolodziej" w:date="2024-02-02T15:18:00Z"/>
              </w:rPr>
            </w:pPr>
            <w:ins w:id="424" w:author="Kuba Kolodziej" w:date="2024-02-02T15: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D7968D" w14:textId="77777777" w:rsidR="004C3EB5" w:rsidRPr="001C0E1B" w:rsidRDefault="004C3EB5" w:rsidP="008F06FA">
            <w:pPr>
              <w:pStyle w:val="TAL"/>
              <w:rPr>
                <w:ins w:id="425" w:author="Kuba Kolodziej" w:date="2024-02-02T15:18:00Z"/>
              </w:rPr>
            </w:pPr>
            <w:ins w:id="426"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44B7577E" w14:textId="77777777" w:rsidR="004C3EB5" w:rsidRPr="001C0E1B" w:rsidRDefault="004C3EB5" w:rsidP="008F06FA">
            <w:pPr>
              <w:pStyle w:val="TAL"/>
              <w:rPr>
                <w:ins w:id="427" w:author="Kuba Kolodziej" w:date="2024-02-02T15:18:00Z"/>
                <w:rFonts w:cs="Arial"/>
              </w:rPr>
            </w:pPr>
            <w:ins w:id="428" w:author="Kuba Kolodziej" w:date="2024-02-02T15:18:00Z">
              <w:r>
                <w:t>5</w:t>
              </w:r>
            </w:ins>
          </w:p>
        </w:tc>
        <w:tc>
          <w:tcPr>
            <w:tcW w:w="2977" w:type="dxa"/>
            <w:tcBorders>
              <w:top w:val="single" w:sz="4" w:space="0" w:color="auto"/>
              <w:left w:val="single" w:sz="4" w:space="0" w:color="auto"/>
              <w:bottom w:val="single" w:sz="4" w:space="0" w:color="auto"/>
              <w:right w:val="single" w:sz="4" w:space="0" w:color="auto"/>
            </w:tcBorders>
          </w:tcPr>
          <w:p w14:paraId="48A4666C" w14:textId="77777777" w:rsidR="004C3EB5" w:rsidRPr="001C0E1B" w:rsidRDefault="004C3EB5" w:rsidP="008F06FA">
            <w:pPr>
              <w:pStyle w:val="TAL"/>
              <w:rPr>
                <w:ins w:id="429" w:author="Kuba Kolodziej" w:date="2024-02-02T15:18:00Z"/>
                <w:rFonts w:cs="Arial"/>
              </w:rPr>
            </w:pPr>
          </w:p>
        </w:tc>
      </w:tr>
      <w:tr w:rsidR="004C3EB5" w:rsidRPr="001C0E1B" w14:paraId="5791420F" w14:textId="77777777" w:rsidTr="001A70DF">
        <w:trPr>
          <w:cantSplit/>
          <w:trHeight w:val="187"/>
          <w:jc w:val="center"/>
          <w:ins w:id="430" w:author="Kuba Kolodziej" w:date="2024-02-02T15:18:00Z"/>
        </w:trPr>
        <w:tc>
          <w:tcPr>
            <w:tcW w:w="2518" w:type="dxa"/>
            <w:gridSpan w:val="2"/>
            <w:tcBorders>
              <w:top w:val="single" w:sz="4" w:space="0" w:color="auto"/>
              <w:left w:val="single" w:sz="4" w:space="0" w:color="auto"/>
              <w:bottom w:val="single" w:sz="4" w:space="0" w:color="auto"/>
              <w:right w:val="single" w:sz="4" w:space="0" w:color="auto"/>
            </w:tcBorders>
            <w:hideMark/>
          </w:tcPr>
          <w:p w14:paraId="46FABE13" w14:textId="77777777" w:rsidR="004C3EB5" w:rsidRPr="001C0E1B" w:rsidRDefault="004C3EB5" w:rsidP="008F06FA">
            <w:pPr>
              <w:pStyle w:val="TAL"/>
              <w:rPr>
                <w:ins w:id="431" w:author="Kuba Kolodziej" w:date="2024-02-02T15:18:00Z"/>
                <w:rFonts w:cs="Arial"/>
              </w:rPr>
            </w:pPr>
            <w:ins w:id="432" w:author="Kuba Kolodziej" w:date="2024-02-02T15: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C5AAF74" w14:textId="77777777" w:rsidR="004C3EB5" w:rsidRPr="001C0E1B" w:rsidRDefault="004C3EB5" w:rsidP="008F06FA">
            <w:pPr>
              <w:pStyle w:val="TAC"/>
              <w:rPr>
                <w:ins w:id="433" w:author="Kuba Kolodziej" w:date="2024-02-02T15:18:00Z"/>
              </w:rPr>
            </w:pPr>
            <w:ins w:id="434" w:author="Kuba Kolodziej" w:date="2024-02-02T15: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E09B2BB" w14:textId="77777777" w:rsidR="004C3EB5" w:rsidRPr="001C0E1B" w:rsidRDefault="004C3EB5" w:rsidP="008F06FA">
            <w:pPr>
              <w:pStyle w:val="TAL"/>
              <w:rPr>
                <w:ins w:id="435" w:author="Kuba Kolodziej" w:date="2024-02-02T15:18:00Z"/>
              </w:rPr>
            </w:pPr>
            <w:ins w:id="436" w:author="Kuba Kolodziej" w:date="2024-02-02T15:18:00Z">
              <w:r w:rsidRPr="001C0E1B">
                <w:t>1</w:t>
              </w:r>
            </w:ins>
          </w:p>
        </w:tc>
        <w:tc>
          <w:tcPr>
            <w:tcW w:w="2410" w:type="dxa"/>
            <w:tcBorders>
              <w:top w:val="single" w:sz="4" w:space="0" w:color="auto"/>
              <w:left w:val="single" w:sz="4" w:space="0" w:color="auto"/>
              <w:bottom w:val="single" w:sz="4" w:space="0" w:color="auto"/>
              <w:right w:val="single" w:sz="4" w:space="0" w:color="auto"/>
            </w:tcBorders>
            <w:hideMark/>
          </w:tcPr>
          <w:p w14:paraId="351A959D" w14:textId="77777777" w:rsidR="004C3EB5" w:rsidRPr="001C0E1B" w:rsidRDefault="004C3EB5" w:rsidP="008F06FA">
            <w:pPr>
              <w:pStyle w:val="TAL"/>
              <w:rPr>
                <w:ins w:id="437" w:author="Kuba Kolodziej" w:date="2024-02-02T15:18:00Z"/>
                <w:rFonts w:cs="Arial"/>
              </w:rPr>
            </w:pPr>
            <w:ins w:id="438" w:author="Kuba Kolodziej" w:date="2024-02-02T15:18:00Z">
              <w:r>
                <w:t>5</w:t>
              </w:r>
            </w:ins>
          </w:p>
        </w:tc>
        <w:tc>
          <w:tcPr>
            <w:tcW w:w="2977" w:type="dxa"/>
            <w:tcBorders>
              <w:top w:val="single" w:sz="4" w:space="0" w:color="auto"/>
              <w:left w:val="single" w:sz="4" w:space="0" w:color="auto"/>
              <w:bottom w:val="single" w:sz="4" w:space="0" w:color="auto"/>
              <w:right w:val="single" w:sz="4" w:space="0" w:color="auto"/>
            </w:tcBorders>
          </w:tcPr>
          <w:p w14:paraId="57EA6E2B" w14:textId="77777777" w:rsidR="004C3EB5" w:rsidRPr="001C0E1B" w:rsidRDefault="004C3EB5" w:rsidP="008F06FA">
            <w:pPr>
              <w:pStyle w:val="TAL"/>
              <w:rPr>
                <w:ins w:id="439" w:author="Kuba Kolodziej" w:date="2024-02-02T15:18:00Z"/>
                <w:rFonts w:cs="Arial"/>
              </w:rPr>
            </w:pPr>
          </w:p>
        </w:tc>
      </w:tr>
      <w:tr w:rsidR="004C3EB5" w:rsidRPr="001C0E1B" w14:paraId="3E0AD4EF" w14:textId="77777777" w:rsidTr="001A70DF">
        <w:trPr>
          <w:cantSplit/>
          <w:trHeight w:val="187"/>
          <w:jc w:val="center"/>
          <w:ins w:id="440" w:author="Kuba Kolodziej" w:date="2024-02-02T15:18:00Z"/>
        </w:trPr>
        <w:tc>
          <w:tcPr>
            <w:tcW w:w="9606" w:type="dxa"/>
            <w:gridSpan w:val="6"/>
            <w:tcBorders>
              <w:top w:val="single" w:sz="4" w:space="0" w:color="auto"/>
              <w:left w:val="single" w:sz="4" w:space="0" w:color="auto"/>
              <w:bottom w:val="single" w:sz="4" w:space="0" w:color="auto"/>
              <w:right w:val="single" w:sz="4" w:space="0" w:color="auto"/>
            </w:tcBorders>
          </w:tcPr>
          <w:p w14:paraId="7AA01C80" w14:textId="77777777" w:rsidR="004C3EB5" w:rsidRPr="007275DF" w:rsidRDefault="004C3EB5" w:rsidP="008F06FA">
            <w:pPr>
              <w:pStyle w:val="TAN"/>
              <w:rPr>
                <w:ins w:id="441" w:author="Kuba Kolodziej" w:date="2024-02-02T15:18:00Z"/>
              </w:rPr>
            </w:pPr>
            <w:ins w:id="442" w:author="Kuba Kolodziej" w:date="2024-02-02T15:18:00Z">
              <w:r w:rsidRPr="007275DF">
                <w:t xml:space="preserve">Note </w:t>
              </w:r>
              <w:r>
                <w:t>1</w:t>
              </w:r>
              <w:r w:rsidRPr="007275DF">
                <w:t>:</w:t>
              </w:r>
              <w:r w:rsidRPr="007275DF">
                <w:tab/>
                <w:t>For UE supporting semi-static channel access and network configuring semi-static channel occupancy.</w:t>
              </w:r>
            </w:ins>
          </w:p>
          <w:p w14:paraId="6B725FA5" w14:textId="77777777" w:rsidR="004C3EB5" w:rsidRPr="007275DF" w:rsidRDefault="004C3EB5" w:rsidP="008F06FA">
            <w:pPr>
              <w:pStyle w:val="TAN"/>
              <w:rPr>
                <w:ins w:id="443" w:author="Kuba Kolodziej" w:date="2024-02-02T15:18:00Z"/>
              </w:rPr>
            </w:pPr>
            <w:ins w:id="444" w:author="Kuba Kolodziej" w:date="2024-02-02T15:18:00Z">
              <w:r w:rsidRPr="007275DF">
                <w:t xml:space="preserve">Note </w:t>
              </w:r>
              <w:r>
                <w:t>2</w:t>
              </w:r>
              <w:r w:rsidRPr="007275DF">
                <w:t>:</w:t>
              </w:r>
              <w:r w:rsidRPr="007275DF">
                <w:tab/>
                <w:t>For UE supporting dynamic channel access and network configuring dynamic channel occupancy.</w:t>
              </w:r>
            </w:ins>
          </w:p>
          <w:p w14:paraId="1DCC349B" w14:textId="77777777" w:rsidR="004C3EB5" w:rsidRPr="001C0E1B" w:rsidRDefault="004C3EB5" w:rsidP="008F06FA">
            <w:pPr>
              <w:pStyle w:val="TAN"/>
              <w:rPr>
                <w:ins w:id="445" w:author="Kuba Kolodziej" w:date="2024-02-02T15:18:00Z"/>
                <w:rFonts w:cs="Arial"/>
              </w:rPr>
            </w:pPr>
            <w:ins w:id="446" w:author="Kuba Kolodziej" w:date="2024-02-02T15: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65F64EC1" w14:textId="4DD08FE2" w:rsidR="003D1F3F" w:rsidRPr="00C74756" w:rsidRDefault="00501849" w:rsidP="003D1F3F">
      <w:pPr>
        <w:pStyle w:val="H6"/>
        <w:keepNext w:val="0"/>
        <w:keepLines w:val="0"/>
        <w:rPr>
          <w:ins w:id="447" w:author="Kuba Kolodziej" w:date="2024-02-02T14:48:00Z"/>
        </w:rPr>
      </w:pPr>
      <w:ins w:id="448" w:author="Kuba Kolodziej" w:date="2024-02-06T17:06:00Z">
        <w:r>
          <w:t>11.5.1.1</w:t>
        </w:r>
      </w:ins>
      <w:ins w:id="449"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50" w:author="Kuba Kolodziej" w:date="2024-02-02T14:48:00Z"/>
        </w:rPr>
      </w:pPr>
      <w:ins w:id="451" w:author="Kuba Kolodziej" w:date="2024-02-02T14:56:00Z">
        <w:r>
          <w:t>TBD</w:t>
        </w:r>
      </w:ins>
    </w:p>
    <w:p w14:paraId="358B572D" w14:textId="2DA6B139" w:rsidR="003D1F3F" w:rsidRPr="00C74756" w:rsidRDefault="00501849" w:rsidP="003D1F3F">
      <w:pPr>
        <w:pStyle w:val="H6"/>
        <w:keepNext w:val="0"/>
        <w:keepLines w:val="0"/>
        <w:rPr>
          <w:ins w:id="452" w:author="Kuba Kolodziej" w:date="2024-02-02T14:48:00Z"/>
        </w:rPr>
      </w:pPr>
      <w:ins w:id="453" w:author="Kuba Kolodziej" w:date="2024-02-06T17:06:00Z">
        <w:r>
          <w:t>11.5.1.1</w:t>
        </w:r>
      </w:ins>
      <w:ins w:id="454"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55" w:author="Kuba Kolodziej" w:date="2024-02-02T14:48:00Z"/>
          <w:lang w:eastAsia="sv-SE"/>
        </w:rPr>
      </w:pPr>
      <w:ins w:id="456" w:author="Kuba Kolodziej" w:date="2024-02-02T14:48:00Z">
        <w:r w:rsidRPr="00C74756">
          <w:rPr>
            <w:lang w:eastAsia="sv-SE"/>
          </w:rPr>
          <w:t>Message contents are according to TS 38.508-1 [14] clause 7.3 with the following exceptions:</w:t>
        </w:r>
      </w:ins>
    </w:p>
    <w:p w14:paraId="2B8A13F1" w14:textId="163BDA4F" w:rsidR="003D1F3F" w:rsidRPr="00C74756" w:rsidRDefault="003D1F3F" w:rsidP="003D1F3F">
      <w:pPr>
        <w:pStyle w:val="TH"/>
        <w:keepNext w:val="0"/>
        <w:keepLines w:val="0"/>
        <w:rPr>
          <w:ins w:id="457" w:author="Kuba Kolodziej" w:date="2024-02-02T14:48:00Z"/>
          <w:rFonts w:cs="v4.2.0"/>
        </w:rPr>
      </w:pPr>
      <w:ins w:id="458" w:author="Kuba Kolodziej" w:date="2024-02-02T14:48:00Z">
        <w:r w:rsidRPr="00C74756">
          <w:rPr>
            <w:rFonts w:cs="v4.2.0"/>
          </w:rPr>
          <w:t xml:space="preserve">Table </w:t>
        </w:r>
      </w:ins>
      <w:ins w:id="459" w:author="Kuba Kolodziej" w:date="2024-02-06T17:06:00Z">
        <w:r w:rsidR="00501849">
          <w:rPr>
            <w:rFonts w:cs="v4.2.0"/>
          </w:rPr>
          <w:t>11.5.1.1</w:t>
        </w:r>
      </w:ins>
      <w:ins w:id="460" w:author="Kuba Kolodziej" w:date="2024-02-02T14:48:00Z">
        <w:r w:rsidRPr="00C74756">
          <w:rPr>
            <w:rFonts w:cs="v4.2.0"/>
          </w:rPr>
          <w:t>.4.3-1: Common Exception messages for NR SA FR1 intra-frequency SS-RSRP measurement</w:t>
        </w:r>
      </w:ins>
      <w:ins w:id="461"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62"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63" w:author="Kuba Kolodziej" w:date="2024-02-02T14:48:00Z"/>
              </w:rPr>
            </w:pPr>
            <w:ins w:id="464" w:author="Kuba Kolodziej" w:date="2024-02-02T14:48:00Z">
              <w:r w:rsidRPr="00C74756">
                <w:t>Default Message Contents</w:t>
              </w:r>
            </w:ins>
          </w:p>
        </w:tc>
      </w:tr>
      <w:tr w:rsidR="003D1F3F" w:rsidRPr="00C74756" w14:paraId="6771FC31" w14:textId="77777777" w:rsidTr="008F06FA">
        <w:trPr>
          <w:cantSplit/>
          <w:jc w:val="center"/>
          <w:ins w:id="465"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466" w:author="Kuba Kolodziej" w:date="2024-02-02T14:48:00Z"/>
              </w:rPr>
            </w:pPr>
            <w:ins w:id="467"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468" w:author="Kuba Kolodziej" w:date="2024-02-02T14:48:00Z"/>
              </w:rPr>
            </w:pPr>
          </w:p>
        </w:tc>
      </w:tr>
      <w:tr w:rsidR="003D1F3F" w:rsidRPr="00C74756" w14:paraId="718DB38F" w14:textId="77777777" w:rsidTr="008F06FA">
        <w:trPr>
          <w:cantSplit/>
          <w:jc w:val="center"/>
          <w:ins w:id="469"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470" w:author="Kuba Kolodziej" w:date="2024-02-02T14:48:00Z"/>
              </w:rPr>
            </w:pPr>
            <w:ins w:id="471"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472" w:author="Kuba Kolodziej" w:date="2024-02-02T14:48:00Z"/>
                <w:rFonts w:cs="@MS Mincho"/>
              </w:rPr>
            </w:pPr>
            <w:ins w:id="473" w:author="Kuba Kolodziej" w:date="2024-02-02T14:55:00Z">
              <w:r>
                <w:t>TBD</w:t>
              </w:r>
            </w:ins>
          </w:p>
        </w:tc>
      </w:tr>
    </w:tbl>
    <w:p w14:paraId="53C980C7" w14:textId="77777777" w:rsidR="003D1F3F" w:rsidRPr="00C74756" w:rsidRDefault="003D1F3F" w:rsidP="003D1F3F">
      <w:pPr>
        <w:rPr>
          <w:ins w:id="474" w:author="Kuba Kolodziej" w:date="2024-02-02T14:48:00Z"/>
        </w:rPr>
      </w:pPr>
    </w:p>
    <w:p w14:paraId="745E406F" w14:textId="660D321E" w:rsidR="003D1F3F" w:rsidRPr="00C74756" w:rsidRDefault="00501849" w:rsidP="003D1F3F">
      <w:pPr>
        <w:pStyle w:val="H6"/>
        <w:rPr>
          <w:ins w:id="475" w:author="Kuba Kolodziej" w:date="2024-02-02T14:48:00Z"/>
          <w:lang w:eastAsia="sv-SE"/>
        </w:rPr>
      </w:pPr>
      <w:ins w:id="476" w:author="Kuba Kolodziej" w:date="2024-02-06T17:06:00Z">
        <w:r>
          <w:rPr>
            <w:lang w:eastAsia="sv-SE"/>
          </w:rPr>
          <w:t>11.5.1.1</w:t>
        </w:r>
      </w:ins>
      <w:ins w:id="477" w:author="Kuba Kolodziej" w:date="2024-02-02T14:48:00Z">
        <w:r w:rsidR="003D1F3F" w:rsidRPr="00C74756">
          <w:rPr>
            <w:lang w:eastAsia="sv-SE"/>
          </w:rPr>
          <w:t>.5</w:t>
        </w:r>
        <w:r w:rsidR="003D1F3F" w:rsidRPr="00C74756">
          <w:rPr>
            <w:lang w:eastAsia="sv-SE"/>
          </w:rPr>
          <w:tab/>
          <w:t>Test requirements</w:t>
        </w:r>
      </w:ins>
    </w:p>
    <w:p w14:paraId="5EDAE2F9" w14:textId="30DA922D" w:rsidR="003D1F3F" w:rsidRPr="00C74756" w:rsidRDefault="003D1F3F" w:rsidP="003D1F3F">
      <w:pPr>
        <w:rPr>
          <w:ins w:id="478" w:author="Kuba Kolodziej" w:date="2024-02-02T14:48:00Z"/>
        </w:rPr>
      </w:pPr>
      <w:ins w:id="479" w:author="Kuba Kolodziej" w:date="2024-02-02T14:48:00Z">
        <w:r w:rsidRPr="00C74756">
          <w:rPr>
            <w:lang w:eastAsia="sv-SE"/>
          </w:rPr>
          <w:t xml:space="preserve">Table </w:t>
        </w:r>
      </w:ins>
      <w:ins w:id="480" w:author="Kuba Kolodziej" w:date="2024-02-06T17:06:00Z">
        <w:r w:rsidR="00501849">
          <w:rPr>
            <w:lang w:eastAsia="sv-SE"/>
          </w:rPr>
          <w:t>11.5.1.1</w:t>
        </w:r>
      </w:ins>
      <w:ins w:id="481" w:author="Kuba Kolodziej" w:date="2024-02-02T14:48:00Z">
        <w:r w:rsidRPr="00C74756">
          <w:rPr>
            <w:lang w:eastAsia="sv-SE"/>
          </w:rPr>
          <w:t>.5-1 defines the primary level settings including test tolerances for NR SA FR1 intra-frequency SS-RSRP measurement</w:t>
        </w:r>
      </w:ins>
      <w:ins w:id="482" w:author="Kuba Kolodziej" w:date="2024-02-02T14:54:00Z">
        <w:r w:rsidR="00881A29">
          <w:rPr>
            <w:lang w:eastAsia="sv-SE"/>
          </w:rPr>
          <w:t>s</w:t>
        </w:r>
      </w:ins>
      <w:ins w:id="483" w:author="Kuba Kolodziej" w:date="2024-02-02T14:55:00Z">
        <w:r w:rsidR="00881A29">
          <w:rPr>
            <w:lang w:eastAsia="sv-SE"/>
          </w:rPr>
          <w:t>.</w:t>
        </w:r>
      </w:ins>
    </w:p>
    <w:p w14:paraId="0E426604" w14:textId="0087E45B" w:rsidR="003D1F3F" w:rsidRPr="00C74756" w:rsidRDefault="003D1F3F" w:rsidP="003D1F3F">
      <w:pPr>
        <w:pStyle w:val="TH"/>
        <w:keepLines w:val="0"/>
        <w:rPr>
          <w:ins w:id="484" w:author="Kuba Kolodziej" w:date="2024-02-02T14:48:00Z"/>
        </w:rPr>
      </w:pPr>
      <w:ins w:id="485" w:author="Kuba Kolodziej" w:date="2024-02-02T14:48:00Z">
        <w:r w:rsidRPr="00C74756">
          <w:lastRenderedPageBreak/>
          <w:t xml:space="preserve">Table </w:t>
        </w:r>
      </w:ins>
      <w:ins w:id="486" w:author="Kuba Kolodziej" w:date="2024-02-06T17:06:00Z">
        <w:r w:rsidR="00501849">
          <w:t>11.5.1.1</w:t>
        </w:r>
      </w:ins>
      <w:ins w:id="487" w:author="Kuba Kolodziej" w:date="2024-02-02T14:48:00Z">
        <w:r w:rsidRPr="00C74756">
          <w:t>.5-1: Cell specific test parameters for NR SA FR1 intra-frequency SS-RSRP measurement</w:t>
        </w:r>
      </w:ins>
      <w:ins w:id="488" w:author="Kuba Kolodziej" w:date="2024-02-02T14:54:00Z">
        <w:r w:rsidR="00781412">
          <w:t>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C063C" w:rsidRPr="001C0E1B" w14:paraId="14EB7CC7" w14:textId="77777777" w:rsidTr="005E4A8F">
        <w:trPr>
          <w:cantSplit/>
          <w:trHeight w:val="187"/>
          <w:jc w:val="center"/>
          <w:ins w:id="489"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06A1681C" w14:textId="77777777" w:rsidR="00DC063C" w:rsidRPr="001C0E1B" w:rsidRDefault="00DC063C" w:rsidP="005E4A8F">
            <w:pPr>
              <w:pStyle w:val="TAH"/>
              <w:rPr>
                <w:ins w:id="490" w:author="Kuba Kolodziej" w:date="2024-02-06T15:39:00Z"/>
                <w:rFonts w:cs="Arial"/>
              </w:rPr>
            </w:pPr>
            <w:ins w:id="491" w:author="Kuba Kolodziej" w:date="2024-02-06T15:39: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923BAFB" w14:textId="77777777" w:rsidR="00DC063C" w:rsidRPr="001C0E1B" w:rsidRDefault="00DC063C" w:rsidP="005E4A8F">
            <w:pPr>
              <w:pStyle w:val="TAH"/>
              <w:rPr>
                <w:ins w:id="492" w:author="Kuba Kolodziej" w:date="2024-02-06T15:39:00Z"/>
              </w:rPr>
            </w:pPr>
            <w:ins w:id="493" w:author="Kuba Kolodziej" w:date="2024-02-06T15:3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AC933F4" w14:textId="77777777" w:rsidR="00DC063C" w:rsidRPr="001C0E1B" w:rsidRDefault="00DC063C" w:rsidP="005E4A8F">
            <w:pPr>
              <w:pStyle w:val="TAH"/>
              <w:rPr>
                <w:ins w:id="494" w:author="Kuba Kolodziej" w:date="2024-02-06T15:39:00Z"/>
                <w:lang w:eastAsia="zh-CN"/>
              </w:rPr>
            </w:pPr>
            <w:ins w:id="495" w:author="Kuba Kolodziej" w:date="2024-02-06T15:3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DB12BF" w14:textId="77777777" w:rsidR="00DC063C" w:rsidRPr="001C0E1B" w:rsidRDefault="00DC063C" w:rsidP="005E4A8F">
            <w:pPr>
              <w:pStyle w:val="TAH"/>
              <w:rPr>
                <w:ins w:id="496" w:author="Kuba Kolodziej" w:date="2024-02-06T15:39:00Z"/>
                <w:rFonts w:cs="Arial"/>
              </w:rPr>
            </w:pPr>
            <w:ins w:id="497" w:author="Kuba Kolodziej" w:date="2024-02-06T15:3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6B1402" w14:textId="77777777" w:rsidR="00DC063C" w:rsidRPr="001C0E1B" w:rsidRDefault="00DC063C" w:rsidP="005E4A8F">
            <w:pPr>
              <w:pStyle w:val="TAH"/>
              <w:rPr>
                <w:ins w:id="498" w:author="Kuba Kolodziej" w:date="2024-02-06T15:39:00Z"/>
                <w:lang w:eastAsia="zh-CN"/>
              </w:rPr>
            </w:pPr>
            <w:ins w:id="499" w:author="Kuba Kolodziej" w:date="2024-02-06T15:39:00Z">
              <w:r w:rsidRPr="001C0E1B">
                <w:rPr>
                  <w:lang w:eastAsia="zh-CN"/>
                </w:rPr>
                <w:t>Cell 2</w:t>
              </w:r>
            </w:ins>
          </w:p>
        </w:tc>
      </w:tr>
      <w:tr w:rsidR="00DC063C" w:rsidRPr="001C0E1B" w14:paraId="7A32E2E4" w14:textId="77777777" w:rsidTr="005E4A8F">
        <w:trPr>
          <w:cantSplit/>
          <w:trHeight w:val="187"/>
          <w:jc w:val="center"/>
          <w:ins w:id="500" w:author="Kuba Kolodziej" w:date="2024-02-06T15:3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1E8EEC" w14:textId="77777777" w:rsidR="00DC063C" w:rsidRPr="001C0E1B" w:rsidRDefault="00DC063C" w:rsidP="005E4A8F">
            <w:pPr>
              <w:pStyle w:val="TAH"/>
              <w:rPr>
                <w:ins w:id="501" w:author="Kuba Kolodziej" w:date="2024-02-06T15:3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45DC928" w14:textId="77777777" w:rsidR="00DC063C" w:rsidRPr="001C0E1B" w:rsidRDefault="00DC063C" w:rsidP="005E4A8F">
            <w:pPr>
              <w:pStyle w:val="TAH"/>
              <w:rPr>
                <w:ins w:id="502" w:author="Kuba Kolodziej" w:date="2024-02-06T15:3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CFAB9B4" w14:textId="77777777" w:rsidR="00DC063C" w:rsidRPr="001C0E1B" w:rsidRDefault="00DC063C" w:rsidP="005E4A8F">
            <w:pPr>
              <w:pStyle w:val="TAH"/>
              <w:rPr>
                <w:ins w:id="503" w:author="Kuba Kolodziej" w:date="2024-02-06T15:3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B314BE" w14:textId="77777777" w:rsidR="00DC063C" w:rsidRPr="001C0E1B" w:rsidRDefault="00DC063C" w:rsidP="005E4A8F">
            <w:pPr>
              <w:pStyle w:val="TAH"/>
              <w:rPr>
                <w:ins w:id="504" w:author="Kuba Kolodziej" w:date="2024-02-06T15:39:00Z"/>
                <w:lang w:eastAsia="zh-CN"/>
              </w:rPr>
            </w:pPr>
            <w:ins w:id="505" w:author="Kuba Kolodziej" w:date="2024-02-06T15:3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62F9BA9" w14:textId="77777777" w:rsidR="00DC063C" w:rsidRPr="001C0E1B" w:rsidRDefault="00DC063C" w:rsidP="005E4A8F">
            <w:pPr>
              <w:pStyle w:val="TAH"/>
              <w:rPr>
                <w:ins w:id="506" w:author="Kuba Kolodziej" w:date="2024-02-06T15:39:00Z"/>
                <w:lang w:eastAsia="zh-CN"/>
              </w:rPr>
            </w:pPr>
            <w:ins w:id="507" w:author="Kuba Kolodziej" w:date="2024-02-06T15:3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B7365AE" w14:textId="77777777" w:rsidR="00DC063C" w:rsidRPr="001C0E1B" w:rsidRDefault="00DC063C" w:rsidP="005E4A8F">
            <w:pPr>
              <w:pStyle w:val="TAH"/>
              <w:rPr>
                <w:ins w:id="508" w:author="Kuba Kolodziej" w:date="2024-02-06T15:39:00Z"/>
                <w:lang w:eastAsia="zh-CN"/>
              </w:rPr>
            </w:pPr>
            <w:ins w:id="509" w:author="Kuba Kolodziej" w:date="2024-02-06T15:3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510A265" w14:textId="77777777" w:rsidR="00DC063C" w:rsidRPr="001C0E1B" w:rsidRDefault="00DC063C" w:rsidP="005E4A8F">
            <w:pPr>
              <w:pStyle w:val="TAH"/>
              <w:rPr>
                <w:ins w:id="510" w:author="Kuba Kolodziej" w:date="2024-02-06T15:39:00Z"/>
                <w:lang w:eastAsia="zh-CN"/>
              </w:rPr>
            </w:pPr>
            <w:ins w:id="511" w:author="Kuba Kolodziej" w:date="2024-02-06T15:39:00Z">
              <w:r w:rsidRPr="001C0E1B">
                <w:rPr>
                  <w:lang w:eastAsia="zh-CN"/>
                </w:rPr>
                <w:t>T2</w:t>
              </w:r>
            </w:ins>
          </w:p>
        </w:tc>
      </w:tr>
      <w:tr w:rsidR="00DC063C" w:rsidRPr="001C0E1B" w14:paraId="18C12C62" w14:textId="77777777" w:rsidTr="005E4A8F">
        <w:trPr>
          <w:cantSplit/>
          <w:trHeight w:val="187"/>
          <w:jc w:val="center"/>
          <w:ins w:id="512"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0D373BBE" w14:textId="77777777" w:rsidR="00DC063C" w:rsidRPr="001C0E1B" w:rsidRDefault="00DC063C" w:rsidP="005E4A8F">
            <w:pPr>
              <w:pStyle w:val="TAL"/>
              <w:rPr>
                <w:ins w:id="513" w:author="Kuba Kolodziej" w:date="2024-02-06T15:39:00Z"/>
                <w:lang w:eastAsia="zh-CN"/>
              </w:rPr>
            </w:pPr>
            <w:ins w:id="514" w:author="Kuba Kolodziej" w:date="2024-02-06T15:3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FBA5B1" w14:textId="77777777" w:rsidR="00DC063C" w:rsidRPr="001C0E1B" w:rsidRDefault="00DC063C" w:rsidP="005E4A8F">
            <w:pPr>
              <w:pStyle w:val="TAC"/>
              <w:rPr>
                <w:ins w:id="515"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43103D95" w14:textId="77777777" w:rsidR="00DC063C" w:rsidRPr="001C0E1B" w:rsidRDefault="00DC063C" w:rsidP="005E4A8F">
            <w:pPr>
              <w:pStyle w:val="TAC"/>
              <w:rPr>
                <w:ins w:id="516" w:author="Kuba Kolodziej" w:date="2024-02-06T15:39:00Z"/>
                <w:rFonts w:cs="v4.2.0"/>
                <w:lang w:eastAsia="zh-CN"/>
              </w:rPr>
            </w:pPr>
            <w:ins w:id="517"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176581" w14:textId="77777777" w:rsidR="00DC063C" w:rsidRPr="001C0E1B" w:rsidRDefault="00DC063C" w:rsidP="005E4A8F">
            <w:pPr>
              <w:pStyle w:val="TAC"/>
              <w:rPr>
                <w:ins w:id="518" w:author="Kuba Kolodziej" w:date="2024-02-06T15:39:00Z"/>
                <w:rFonts w:cs="v4.2.0"/>
                <w:lang w:eastAsia="zh-CN"/>
              </w:rPr>
            </w:pPr>
            <w:ins w:id="519" w:author="Kuba Kolodziej" w:date="2024-02-06T15:3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9DE0AD" w14:textId="77777777" w:rsidR="00DC063C" w:rsidRPr="001C0E1B" w:rsidRDefault="00DC063C" w:rsidP="005E4A8F">
            <w:pPr>
              <w:pStyle w:val="TAC"/>
              <w:rPr>
                <w:ins w:id="520" w:author="Kuba Kolodziej" w:date="2024-02-06T15:39:00Z"/>
                <w:rFonts w:cs="v4.2.0"/>
                <w:lang w:eastAsia="zh-CN"/>
              </w:rPr>
            </w:pPr>
            <w:ins w:id="521" w:author="Kuba Kolodziej" w:date="2024-02-06T15:39:00Z">
              <w:r>
                <w:t>TDDConf.1.1 CCA</w:t>
              </w:r>
            </w:ins>
          </w:p>
        </w:tc>
      </w:tr>
      <w:tr w:rsidR="00DC063C" w14:paraId="69B7DB2B" w14:textId="77777777" w:rsidTr="005E4A8F">
        <w:trPr>
          <w:cantSplit/>
          <w:trHeight w:val="187"/>
          <w:jc w:val="center"/>
          <w:ins w:id="522"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45D075C8" w14:textId="77777777" w:rsidR="00DC063C" w:rsidRPr="001C0E1B" w:rsidRDefault="00DC063C" w:rsidP="005E4A8F">
            <w:pPr>
              <w:pStyle w:val="TAL"/>
              <w:rPr>
                <w:ins w:id="523" w:author="Kuba Kolodziej" w:date="2024-02-06T15:39:00Z"/>
                <w:lang w:eastAsia="zh-CN"/>
              </w:rPr>
            </w:pPr>
            <w:ins w:id="524" w:author="Kuba Kolodziej" w:date="2024-02-06T15:3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9434CC0" w14:textId="77777777" w:rsidR="00DC063C" w:rsidRPr="001C0E1B" w:rsidRDefault="00DC063C" w:rsidP="005E4A8F">
            <w:pPr>
              <w:pStyle w:val="TAC"/>
              <w:rPr>
                <w:ins w:id="525"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tcPr>
          <w:p w14:paraId="55E44C72" w14:textId="77777777" w:rsidR="00DC063C" w:rsidRPr="001C0E1B" w:rsidRDefault="00DC063C" w:rsidP="005E4A8F">
            <w:pPr>
              <w:pStyle w:val="TAC"/>
              <w:rPr>
                <w:ins w:id="526" w:author="Kuba Kolodziej" w:date="2024-02-06T15:39:00Z"/>
                <w:rFonts w:cs="v4.2.0"/>
                <w:lang w:eastAsia="zh-CN"/>
              </w:rPr>
            </w:pPr>
            <w:ins w:id="527" w:author="Kuba Kolodziej" w:date="2024-02-06T15:3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255A46E" w14:textId="77777777" w:rsidR="00DC063C" w:rsidRDefault="00DC063C" w:rsidP="005E4A8F">
            <w:pPr>
              <w:pStyle w:val="TAC"/>
              <w:rPr>
                <w:ins w:id="528" w:author="Kuba Kolodziej" w:date="2024-02-06T15:39:00Z"/>
              </w:rPr>
            </w:pPr>
            <w:ins w:id="529" w:author="Kuba Kolodziej" w:date="2024-02-06T15:3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1A91E2D6" w14:textId="77777777" w:rsidR="00DC063C" w:rsidRDefault="00DC063C" w:rsidP="005E4A8F">
            <w:pPr>
              <w:pStyle w:val="TAC"/>
              <w:rPr>
                <w:ins w:id="530" w:author="Kuba Kolodziej" w:date="2024-02-06T15:39:00Z"/>
              </w:rPr>
            </w:pPr>
            <w:ins w:id="531" w:author="Kuba Kolodziej" w:date="2024-02-06T15:39:00Z">
              <w:r>
                <w:rPr>
                  <w:lang w:val="en-US"/>
                </w:rPr>
                <w:t>P</w:t>
              </w:r>
              <w:r w:rsidRPr="00091D48">
                <w:rPr>
                  <w:vertAlign w:val="subscript"/>
                  <w:lang w:val="en-US"/>
                </w:rPr>
                <w:t>CCA_DL</w:t>
              </w:r>
              <w:r>
                <w:rPr>
                  <w:lang w:val="en-US"/>
                </w:rPr>
                <w:t>=0.9375</w:t>
              </w:r>
            </w:ins>
          </w:p>
        </w:tc>
      </w:tr>
      <w:tr w:rsidR="00DC063C" w14:paraId="77785598" w14:textId="77777777" w:rsidTr="005E4A8F">
        <w:trPr>
          <w:cantSplit/>
          <w:trHeight w:val="187"/>
          <w:jc w:val="center"/>
          <w:ins w:id="532"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4D600000" w14:textId="77777777" w:rsidR="00DC063C" w:rsidRPr="001C0E1B" w:rsidRDefault="00DC063C" w:rsidP="005E4A8F">
            <w:pPr>
              <w:pStyle w:val="TAL"/>
              <w:rPr>
                <w:ins w:id="533" w:author="Kuba Kolodziej" w:date="2024-02-06T15:39:00Z"/>
                <w:lang w:eastAsia="zh-CN"/>
              </w:rPr>
            </w:pPr>
            <w:ins w:id="534" w:author="Kuba Kolodziej" w:date="2024-02-06T15:3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76ECD1BE" w14:textId="77777777" w:rsidR="00DC063C" w:rsidRPr="001C0E1B" w:rsidRDefault="00DC063C" w:rsidP="005E4A8F">
            <w:pPr>
              <w:pStyle w:val="TAC"/>
              <w:rPr>
                <w:ins w:id="535"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tcPr>
          <w:p w14:paraId="76376CBE" w14:textId="77777777" w:rsidR="00DC063C" w:rsidRPr="001C0E1B" w:rsidRDefault="00DC063C" w:rsidP="005E4A8F">
            <w:pPr>
              <w:pStyle w:val="TAC"/>
              <w:rPr>
                <w:ins w:id="536" w:author="Kuba Kolodziej" w:date="2024-02-06T15:39:00Z"/>
                <w:rFonts w:cs="v4.2.0"/>
                <w:lang w:eastAsia="zh-CN"/>
              </w:rPr>
            </w:pPr>
            <w:ins w:id="537" w:author="Kuba Kolodziej" w:date="2024-02-06T15:3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53A5A4" w14:textId="77777777" w:rsidR="00DC063C" w:rsidRDefault="00DC063C" w:rsidP="005E4A8F">
            <w:pPr>
              <w:pStyle w:val="TAC"/>
              <w:rPr>
                <w:ins w:id="538" w:author="Kuba Kolodziej" w:date="2024-02-06T15:39:00Z"/>
              </w:rPr>
            </w:pPr>
            <w:ins w:id="539" w:author="Kuba Kolodziej" w:date="2024-02-06T15:3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F065EB7" w14:textId="77777777" w:rsidR="00DC063C" w:rsidRDefault="00DC063C" w:rsidP="005E4A8F">
            <w:pPr>
              <w:pStyle w:val="TAC"/>
              <w:rPr>
                <w:ins w:id="540" w:author="Kuba Kolodziej" w:date="2024-02-06T15:39:00Z"/>
                <w:lang w:val="en-US"/>
              </w:rPr>
            </w:pPr>
            <w:ins w:id="541" w:author="Kuba Kolodziej" w:date="2024-02-06T15:39:00Z">
              <w:r>
                <w:rPr>
                  <w:lang w:val="en-US"/>
                </w:rPr>
                <w:t>P</w:t>
              </w:r>
              <w:r w:rsidRPr="00091D48">
                <w:rPr>
                  <w:vertAlign w:val="subscript"/>
                  <w:lang w:val="en-US"/>
                </w:rPr>
                <w:t>CCA_DL</w:t>
              </w:r>
              <w:r>
                <w:rPr>
                  <w:vertAlign w:val="subscript"/>
                  <w:lang w:val="en-US"/>
                </w:rPr>
                <w:t>_1</w:t>
              </w:r>
              <w:r>
                <w:rPr>
                  <w:lang w:val="en-US"/>
                </w:rPr>
                <w:t>=0.75</w:t>
              </w:r>
            </w:ins>
          </w:p>
          <w:p w14:paraId="626C8006" w14:textId="77777777" w:rsidR="00DC063C" w:rsidRDefault="00DC063C" w:rsidP="005E4A8F">
            <w:pPr>
              <w:pStyle w:val="TAC"/>
              <w:rPr>
                <w:ins w:id="542" w:author="Kuba Kolodziej" w:date="2024-02-06T15:39:00Z"/>
              </w:rPr>
            </w:pPr>
          </w:p>
        </w:tc>
      </w:tr>
      <w:tr w:rsidR="00DC063C" w14:paraId="4DC833F4" w14:textId="77777777" w:rsidTr="005E4A8F">
        <w:trPr>
          <w:cantSplit/>
          <w:trHeight w:val="187"/>
          <w:jc w:val="center"/>
          <w:ins w:id="543"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5E78AC3E" w14:textId="77777777" w:rsidR="00DC063C" w:rsidRPr="001C0E1B" w:rsidRDefault="00DC063C" w:rsidP="005E4A8F">
            <w:pPr>
              <w:pStyle w:val="TAL"/>
              <w:rPr>
                <w:ins w:id="544" w:author="Kuba Kolodziej" w:date="2024-02-06T15:39:00Z"/>
                <w:lang w:eastAsia="zh-CN"/>
              </w:rPr>
            </w:pPr>
            <w:ins w:id="545" w:author="Kuba Kolodziej" w:date="2024-02-06T15:3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674A276" w14:textId="77777777" w:rsidR="00DC063C" w:rsidRPr="001C0E1B" w:rsidRDefault="00DC063C" w:rsidP="005E4A8F">
            <w:pPr>
              <w:pStyle w:val="TAC"/>
              <w:rPr>
                <w:ins w:id="546"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tcPr>
          <w:p w14:paraId="53895DD6" w14:textId="77777777" w:rsidR="00DC063C" w:rsidRPr="001C0E1B" w:rsidRDefault="00DC063C" w:rsidP="005E4A8F">
            <w:pPr>
              <w:pStyle w:val="TAC"/>
              <w:rPr>
                <w:ins w:id="547" w:author="Kuba Kolodziej" w:date="2024-02-06T15:39:00Z"/>
                <w:rFonts w:cs="v4.2.0"/>
                <w:lang w:eastAsia="zh-CN"/>
              </w:rPr>
            </w:pPr>
            <w:ins w:id="548" w:author="Kuba Kolodziej" w:date="2024-02-06T15:3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7E1B3D5" w14:textId="77777777" w:rsidR="00DC063C" w:rsidRDefault="00DC063C" w:rsidP="005E4A8F">
            <w:pPr>
              <w:pStyle w:val="TAC"/>
              <w:rPr>
                <w:ins w:id="549" w:author="Kuba Kolodziej" w:date="2024-02-06T15:39:00Z"/>
              </w:rPr>
            </w:pPr>
            <w:ins w:id="550" w:author="Kuba Kolodziej" w:date="2024-02-06T15:3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08BCCB19" w14:textId="77777777" w:rsidR="00DC063C" w:rsidRDefault="00DC063C" w:rsidP="005E4A8F">
            <w:pPr>
              <w:pStyle w:val="TAC"/>
              <w:rPr>
                <w:ins w:id="551" w:author="Kuba Kolodziej" w:date="2024-02-06T15:39:00Z"/>
              </w:rPr>
            </w:pPr>
            <w:ins w:id="552" w:author="Kuba Kolodziej" w:date="2024-02-06T15:39:00Z">
              <w:r>
                <w:rPr>
                  <w:lang w:val="en-US"/>
                </w:rPr>
                <w:t>P</w:t>
              </w:r>
              <w:r w:rsidRPr="00091D48">
                <w:rPr>
                  <w:vertAlign w:val="subscript"/>
                  <w:lang w:val="en-US"/>
                </w:rPr>
                <w:t>CCA_DL</w:t>
              </w:r>
              <w:r>
                <w:rPr>
                  <w:vertAlign w:val="subscript"/>
                  <w:lang w:val="en-US"/>
                </w:rPr>
                <w:t>_2</w:t>
              </w:r>
              <w:r>
                <w:rPr>
                  <w:lang w:val="en-US"/>
                </w:rPr>
                <w:t>=0.75</w:t>
              </w:r>
            </w:ins>
          </w:p>
        </w:tc>
      </w:tr>
      <w:tr w:rsidR="00DC063C" w14:paraId="02871428" w14:textId="77777777" w:rsidTr="005E4A8F">
        <w:trPr>
          <w:cantSplit/>
          <w:trHeight w:val="187"/>
          <w:jc w:val="center"/>
          <w:ins w:id="553"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147E087C" w14:textId="77777777" w:rsidR="00DC063C" w:rsidRPr="001C0E1B" w:rsidRDefault="00DC063C" w:rsidP="005E4A8F">
            <w:pPr>
              <w:pStyle w:val="TAL"/>
              <w:rPr>
                <w:ins w:id="554" w:author="Kuba Kolodziej" w:date="2024-02-06T15:39:00Z"/>
                <w:lang w:eastAsia="zh-CN"/>
              </w:rPr>
            </w:pPr>
            <w:ins w:id="555" w:author="Kuba Kolodziej" w:date="2024-02-06T15:3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421845A7" w14:textId="77777777" w:rsidR="00DC063C" w:rsidRPr="001C0E1B" w:rsidRDefault="00DC063C" w:rsidP="005E4A8F">
            <w:pPr>
              <w:pStyle w:val="TAC"/>
              <w:rPr>
                <w:ins w:id="556"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tcPr>
          <w:p w14:paraId="3834F1E2" w14:textId="77777777" w:rsidR="00DC063C" w:rsidRPr="001C0E1B" w:rsidRDefault="00DC063C" w:rsidP="005E4A8F">
            <w:pPr>
              <w:pStyle w:val="TAC"/>
              <w:rPr>
                <w:ins w:id="557" w:author="Kuba Kolodziej" w:date="2024-02-06T15:39:00Z"/>
                <w:rFonts w:cs="v4.2.0"/>
                <w:lang w:eastAsia="zh-CN"/>
              </w:rPr>
            </w:pPr>
            <w:ins w:id="558" w:author="Kuba Kolodziej" w:date="2024-02-06T15:3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303940" w14:textId="77777777" w:rsidR="00DC063C" w:rsidRDefault="00DC063C" w:rsidP="005E4A8F">
            <w:pPr>
              <w:pStyle w:val="TAC"/>
              <w:rPr>
                <w:ins w:id="559" w:author="Kuba Kolodziej" w:date="2024-02-06T15:39:00Z"/>
              </w:rPr>
            </w:pPr>
            <w:ins w:id="560" w:author="Kuba Kolodziej" w:date="2024-02-06T15:3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6F113765" w14:textId="77777777" w:rsidR="00DC063C" w:rsidRDefault="00DC063C" w:rsidP="005E4A8F">
            <w:pPr>
              <w:pStyle w:val="TAC"/>
              <w:rPr>
                <w:ins w:id="561" w:author="Kuba Kolodziej" w:date="2024-02-06T15:39:00Z"/>
              </w:rPr>
            </w:pPr>
            <w:ins w:id="562" w:author="Kuba Kolodziej" w:date="2024-02-06T15:3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C063C" w14:paraId="73A8E0AF" w14:textId="77777777" w:rsidTr="005E4A8F">
        <w:trPr>
          <w:cantSplit/>
          <w:trHeight w:val="187"/>
          <w:jc w:val="center"/>
          <w:ins w:id="563"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131CFCC1" w14:textId="77777777" w:rsidR="00DC063C" w:rsidRPr="007275DF" w:rsidRDefault="00DC063C" w:rsidP="005E4A8F">
            <w:pPr>
              <w:pStyle w:val="TAL"/>
              <w:rPr>
                <w:ins w:id="564" w:author="Kuba Kolodziej" w:date="2024-02-06T15:39:00Z"/>
                <w:lang w:eastAsia="ja-JP"/>
              </w:rPr>
            </w:pPr>
            <w:ins w:id="565" w:author="Kuba Kolodziej" w:date="2024-02-06T15:3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A1930C3" w14:textId="77777777" w:rsidR="00DC063C" w:rsidRPr="001C0E1B" w:rsidRDefault="00DC063C" w:rsidP="005E4A8F">
            <w:pPr>
              <w:pStyle w:val="TAC"/>
              <w:rPr>
                <w:ins w:id="566"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tcPr>
          <w:p w14:paraId="13707F9C" w14:textId="77777777" w:rsidR="00DC063C" w:rsidRPr="001C0E1B" w:rsidRDefault="00DC063C" w:rsidP="005E4A8F">
            <w:pPr>
              <w:pStyle w:val="TAC"/>
              <w:rPr>
                <w:ins w:id="567" w:author="Kuba Kolodziej" w:date="2024-02-06T15:39:00Z"/>
                <w:rFonts w:cs="v4.2.0"/>
                <w:lang w:eastAsia="zh-CN"/>
              </w:rPr>
            </w:pPr>
            <w:ins w:id="568" w:author="Kuba Kolodziej" w:date="2024-02-06T15:3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DDC442F" w14:textId="77777777" w:rsidR="00DC063C" w:rsidRDefault="00DC063C" w:rsidP="005E4A8F">
            <w:pPr>
              <w:pStyle w:val="TAC"/>
              <w:rPr>
                <w:ins w:id="569" w:author="Kuba Kolodziej" w:date="2024-02-06T15:39:00Z"/>
                <w:lang w:val="en-US"/>
              </w:rPr>
            </w:pPr>
            <w:ins w:id="570" w:author="Kuba Kolodziej" w:date="2024-02-06T15:39: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6630A7F9" w14:textId="77777777" w:rsidR="00DC063C" w:rsidRDefault="00DC063C" w:rsidP="005E4A8F">
            <w:pPr>
              <w:pStyle w:val="TAC"/>
              <w:rPr>
                <w:ins w:id="571" w:author="Kuba Kolodziej" w:date="2024-02-06T15:39:00Z"/>
                <w:lang w:val="en-US"/>
              </w:rPr>
            </w:pPr>
            <w:ins w:id="572" w:author="Kuba Kolodziej" w:date="2024-02-06T15:39:00Z">
              <w:r>
                <w:rPr>
                  <w:lang w:val="en-US"/>
                </w:rPr>
                <w:t>7</w:t>
              </w:r>
            </w:ins>
          </w:p>
        </w:tc>
      </w:tr>
      <w:tr w:rsidR="00DC063C" w14:paraId="26AD62E3" w14:textId="77777777" w:rsidTr="005E4A8F">
        <w:trPr>
          <w:cantSplit/>
          <w:trHeight w:val="187"/>
          <w:jc w:val="center"/>
          <w:ins w:id="573"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30C082A0" w14:textId="77777777" w:rsidR="00DC063C" w:rsidRPr="007275DF" w:rsidRDefault="00DC063C" w:rsidP="005E4A8F">
            <w:pPr>
              <w:pStyle w:val="TAL"/>
              <w:rPr>
                <w:ins w:id="574" w:author="Kuba Kolodziej" w:date="2024-02-06T15:39:00Z"/>
                <w:lang w:eastAsia="ja-JP"/>
              </w:rPr>
            </w:pPr>
            <w:ins w:id="575" w:author="Kuba Kolodziej" w:date="2024-02-06T15:3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4600113" w14:textId="77777777" w:rsidR="00DC063C" w:rsidRPr="001C0E1B" w:rsidRDefault="00DC063C" w:rsidP="005E4A8F">
            <w:pPr>
              <w:pStyle w:val="TAC"/>
              <w:rPr>
                <w:ins w:id="576" w:author="Kuba Kolodziej" w:date="2024-02-06T15:39:00Z"/>
              </w:rPr>
            </w:pPr>
            <w:ins w:id="577" w:author="Kuba Kolodziej" w:date="2024-02-06T15:39:00Z">
              <w:r>
                <w:t>ms</w:t>
              </w:r>
            </w:ins>
          </w:p>
        </w:tc>
        <w:tc>
          <w:tcPr>
            <w:tcW w:w="1701" w:type="dxa"/>
            <w:tcBorders>
              <w:top w:val="single" w:sz="4" w:space="0" w:color="auto"/>
              <w:left w:val="single" w:sz="4" w:space="0" w:color="auto"/>
              <w:bottom w:val="single" w:sz="4" w:space="0" w:color="auto"/>
              <w:right w:val="single" w:sz="4" w:space="0" w:color="auto"/>
            </w:tcBorders>
          </w:tcPr>
          <w:p w14:paraId="521624A5" w14:textId="77777777" w:rsidR="00DC063C" w:rsidRPr="001C0E1B" w:rsidRDefault="00DC063C" w:rsidP="005E4A8F">
            <w:pPr>
              <w:pStyle w:val="TAC"/>
              <w:rPr>
                <w:ins w:id="578" w:author="Kuba Kolodziej" w:date="2024-02-06T15:39:00Z"/>
                <w:rFonts w:cs="v4.2.0"/>
                <w:lang w:eastAsia="zh-CN"/>
              </w:rPr>
            </w:pPr>
            <w:ins w:id="579" w:author="Kuba Kolodziej" w:date="2024-02-06T15:3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688B99D" w14:textId="77777777" w:rsidR="00DC063C" w:rsidRDefault="00DC063C" w:rsidP="005E4A8F">
            <w:pPr>
              <w:pStyle w:val="TAC"/>
              <w:rPr>
                <w:ins w:id="580" w:author="Kuba Kolodziej" w:date="2024-02-06T15:39:00Z"/>
                <w:lang w:val="en-US"/>
              </w:rPr>
            </w:pPr>
            <w:ins w:id="581" w:author="Kuba Kolodziej" w:date="2024-02-06T15:39: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3645968D" w14:textId="77777777" w:rsidR="00DC063C" w:rsidRDefault="00DC063C" w:rsidP="005E4A8F">
            <w:pPr>
              <w:pStyle w:val="TAC"/>
              <w:rPr>
                <w:ins w:id="582" w:author="Kuba Kolodziej" w:date="2024-02-06T15:39:00Z"/>
                <w:lang w:val="en-US"/>
              </w:rPr>
            </w:pPr>
            <w:ins w:id="583" w:author="Kuba Kolodziej" w:date="2024-02-06T15:39:00Z">
              <w:r>
                <w:rPr>
                  <w:lang w:val="en-US"/>
                </w:rPr>
                <w:t>600</w:t>
              </w:r>
            </w:ins>
          </w:p>
        </w:tc>
      </w:tr>
      <w:tr w:rsidR="00DC063C" w:rsidRPr="001C0E1B" w14:paraId="3A72AD3D" w14:textId="77777777" w:rsidTr="005E4A8F">
        <w:trPr>
          <w:cantSplit/>
          <w:trHeight w:val="187"/>
          <w:jc w:val="center"/>
          <w:ins w:id="584"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64B752C3" w14:textId="77777777" w:rsidR="00DC063C" w:rsidRPr="001C0E1B" w:rsidRDefault="00DC063C" w:rsidP="005E4A8F">
            <w:pPr>
              <w:pStyle w:val="TAL"/>
              <w:rPr>
                <w:ins w:id="585" w:author="Kuba Kolodziej" w:date="2024-02-06T15:39:00Z"/>
                <w:lang w:eastAsia="zh-CN"/>
              </w:rPr>
            </w:pPr>
            <w:ins w:id="586" w:author="Kuba Kolodziej" w:date="2024-02-06T15:3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EEFACC" w14:textId="77777777" w:rsidR="00DC063C" w:rsidRPr="001C0E1B" w:rsidRDefault="00DC063C" w:rsidP="005E4A8F">
            <w:pPr>
              <w:pStyle w:val="TAC"/>
              <w:rPr>
                <w:ins w:id="587" w:author="Kuba Kolodziej" w:date="2024-02-06T15:3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185CE5" w14:textId="77777777" w:rsidR="00DC063C" w:rsidRPr="001C0E1B" w:rsidRDefault="00DC063C" w:rsidP="005E4A8F">
            <w:pPr>
              <w:pStyle w:val="TAC"/>
              <w:rPr>
                <w:ins w:id="588" w:author="Kuba Kolodziej" w:date="2024-02-06T15:39:00Z"/>
                <w:rFonts w:cs="v4.2.0"/>
                <w:lang w:eastAsia="zh-CN"/>
              </w:rPr>
            </w:pPr>
            <w:ins w:id="58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08F89" w14:textId="77777777" w:rsidR="00DC063C" w:rsidRPr="001C0E1B" w:rsidRDefault="00DC063C" w:rsidP="005E4A8F">
            <w:pPr>
              <w:pStyle w:val="TAC"/>
              <w:rPr>
                <w:ins w:id="590" w:author="Kuba Kolodziej" w:date="2024-02-06T15:39:00Z"/>
                <w:rFonts w:cs="v4.2.0"/>
                <w:lang w:eastAsia="zh-CN"/>
              </w:rPr>
            </w:pPr>
            <w:ins w:id="591" w:author="Kuba Kolodziej" w:date="2024-02-06T15:3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37F6C83" w14:textId="77777777" w:rsidR="00DC063C" w:rsidRPr="001C0E1B" w:rsidRDefault="00DC063C" w:rsidP="005E4A8F">
            <w:pPr>
              <w:pStyle w:val="TAC"/>
              <w:rPr>
                <w:ins w:id="592" w:author="Kuba Kolodziej" w:date="2024-02-06T15:39:00Z"/>
                <w:rFonts w:cs="v4.2.0"/>
                <w:lang w:eastAsia="zh-CN"/>
              </w:rPr>
            </w:pPr>
            <w:ins w:id="593" w:author="Kuba Kolodziej" w:date="2024-02-06T15:39:00Z">
              <w:r w:rsidRPr="001C0E1B">
                <w:rPr>
                  <w:rFonts w:cs="v4.2.0"/>
                  <w:lang w:eastAsia="zh-CN"/>
                </w:rPr>
                <w:t>N/A</w:t>
              </w:r>
            </w:ins>
          </w:p>
        </w:tc>
      </w:tr>
      <w:tr w:rsidR="00DC063C" w:rsidRPr="001C0E1B" w14:paraId="27303D22" w14:textId="77777777" w:rsidTr="005E4A8F">
        <w:trPr>
          <w:cantSplit/>
          <w:trHeight w:val="187"/>
          <w:jc w:val="center"/>
          <w:ins w:id="594"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5C6CDA38" w14:textId="77777777" w:rsidR="00DC063C" w:rsidRPr="001C0E1B" w:rsidRDefault="00DC063C" w:rsidP="005E4A8F">
            <w:pPr>
              <w:pStyle w:val="TAL"/>
              <w:rPr>
                <w:ins w:id="595" w:author="Kuba Kolodziej" w:date="2024-02-06T15:39:00Z"/>
                <w:lang w:eastAsia="zh-CN"/>
              </w:rPr>
            </w:pPr>
            <w:ins w:id="596" w:author="Kuba Kolodziej" w:date="2024-02-06T15:3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6FC871C" w14:textId="77777777" w:rsidR="00DC063C" w:rsidRPr="001C0E1B" w:rsidRDefault="00DC063C" w:rsidP="005E4A8F">
            <w:pPr>
              <w:pStyle w:val="TAC"/>
              <w:rPr>
                <w:ins w:id="59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30D8252C" w14:textId="77777777" w:rsidR="00DC063C" w:rsidRPr="001C0E1B" w:rsidRDefault="00DC063C" w:rsidP="005E4A8F">
            <w:pPr>
              <w:pStyle w:val="TAC"/>
              <w:rPr>
                <w:ins w:id="598" w:author="Kuba Kolodziej" w:date="2024-02-06T15:39:00Z"/>
                <w:rFonts w:cs="v4.2.0"/>
                <w:lang w:eastAsia="zh-CN"/>
              </w:rPr>
            </w:pPr>
            <w:ins w:id="59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16E751" w14:textId="77777777" w:rsidR="00DC063C" w:rsidRPr="001C0E1B" w:rsidRDefault="00DC063C" w:rsidP="005E4A8F">
            <w:pPr>
              <w:pStyle w:val="TAC"/>
              <w:rPr>
                <w:ins w:id="600" w:author="Kuba Kolodziej" w:date="2024-02-06T15:39:00Z"/>
                <w:rFonts w:cs="v4.2.0"/>
                <w:lang w:eastAsia="zh-CN"/>
              </w:rPr>
            </w:pPr>
            <w:ins w:id="601" w:author="Kuba Kolodziej" w:date="2024-02-06T15:3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B50290" w14:textId="77777777" w:rsidR="00DC063C" w:rsidRPr="001C0E1B" w:rsidRDefault="00DC063C" w:rsidP="005E4A8F">
            <w:pPr>
              <w:pStyle w:val="TAC"/>
              <w:rPr>
                <w:ins w:id="602" w:author="Kuba Kolodziej" w:date="2024-02-06T15:39:00Z"/>
                <w:rFonts w:cs="v4.2.0"/>
                <w:lang w:eastAsia="zh-CN"/>
              </w:rPr>
            </w:pPr>
            <w:ins w:id="603" w:author="Kuba Kolodziej" w:date="2024-02-06T15:39:00Z">
              <w:r w:rsidRPr="006F4D85">
                <w:rPr>
                  <w:rFonts w:cs="v4.2.0"/>
                  <w:lang w:eastAsia="zh-CN"/>
                </w:rPr>
                <w:t>N/A</w:t>
              </w:r>
            </w:ins>
          </w:p>
        </w:tc>
      </w:tr>
      <w:tr w:rsidR="00DC063C" w:rsidRPr="001C0E1B" w14:paraId="05778278" w14:textId="77777777" w:rsidTr="005E4A8F">
        <w:trPr>
          <w:cantSplit/>
          <w:trHeight w:val="187"/>
          <w:jc w:val="center"/>
          <w:ins w:id="604"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00A60DA2" w14:textId="77777777" w:rsidR="00DC063C" w:rsidRPr="001C0E1B" w:rsidRDefault="00DC063C" w:rsidP="005E4A8F">
            <w:pPr>
              <w:pStyle w:val="TAL"/>
              <w:rPr>
                <w:ins w:id="605" w:author="Kuba Kolodziej" w:date="2024-02-06T15:39:00Z"/>
                <w:lang w:eastAsia="zh-CN"/>
              </w:rPr>
            </w:pPr>
            <w:ins w:id="606" w:author="Kuba Kolodziej" w:date="2024-02-06T15:3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D65AFE1" w14:textId="77777777" w:rsidR="00DC063C" w:rsidRPr="001C0E1B" w:rsidRDefault="00DC063C" w:rsidP="005E4A8F">
            <w:pPr>
              <w:pStyle w:val="TAC"/>
              <w:rPr>
                <w:ins w:id="60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41193523" w14:textId="77777777" w:rsidR="00DC063C" w:rsidRPr="001C0E1B" w:rsidRDefault="00DC063C" w:rsidP="005E4A8F">
            <w:pPr>
              <w:pStyle w:val="TAC"/>
              <w:rPr>
                <w:ins w:id="608" w:author="Kuba Kolodziej" w:date="2024-02-06T15:39:00Z"/>
                <w:rFonts w:cs="v4.2.0"/>
                <w:lang w:eastAsia="zh-CN"/>
              </w:rPr>
            </w:pPr>
            <w:ins w:id="60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186264" w14:textId="77777777" w:rsidR="00DC063C" w:rsidRPr="001C0E1B" w:rsidRDefault="00DC063C" w:rsidP="005E4A8F">
            <w:pPr>
              <w:pStyle w:val="TAC"/>
              <w:rPr>
                <w:ins w:id="610" w:author="Kuba Kolodziej" w:date="2024-02-06T15:39:00Z"/>
                <w:rFonts w:cs="v4.2.0"/>
                <w:lang w:eastAsia="zh-CN"/>
              </w:rPr>
            </w:pPr>
            <w:ins w:id="611" w:author="Kuba Kolodziej" w:date="2024-02-06T15:3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39EFF" w14:textId="77777777" w:rsidR="00DC063C" w:rsidRPr="001C0E1B" w:rsidRDefault="00DC063C" w:rsidP="005E4A8F">
            <w:pPr>
              <w:pStyle w:val="TAC"/>
              <w:rPr>
                <w:ins w:id="612" w:author="Kuba Kolodziej" w:date="2024-02-06T15:39:00Z"/>
                <w:rFonts w:cs="v4.2.0"/>
                <w:lang w:eastAsia="zh-CN"/>
              </w:rPr>
            </w:pPr>
            <w:ins w:id="613" w:author="Kuba Kolodziej" w:date="2024-02-06T15:39:00Z">
              <w:r w:rsidRPr="006F4D85">
                <w:rPr>
                  <w:rFonts w:cs="v4.2.0"/>
                  <w:lang w:eastAsia="zh-CN"/>
                </w:rPr>
                <w:t>N/A</w:t>
              </w:r>
            </w:ins>
          </w:p>
        </w:tc>
      </w:tr>
      <w:tr w:rsidR="00DC063C" w:rsidRPr="001C0E1B" w14:paraId="771AD2DF" w14:textId="77777777" w:rsidTr="005E4A8F">
        <w:trPr>
          <w:cantSplit/>
          <w:trHeight w:val="187"/>
          <w:jc w:val="center"/>
          <w:ins w:id="614" w:author="Kuba Kolodziej" w:date="2024-02-06T15:39:00Z"/>
        </w:trPr>
        <w:tc>
          <w:tcPr>
            <w:tcW w:w="1668" w:type="dxa"/>
            <w:tcBorders>
              <w:top w:val="single" w:sz="4" w:space="0" w:color="auto"/>
              <w:left w:val="single" w:sz="4" w:space="0" w:color="auto"/>
              <w:bottom w:val="single" w:sz="4" w:space="0" w:color="auto"/>
              <w:right w:val="single" w:sz="4" w:space="0" w:color="auto"/>
            </w:tcBorders>
            <w:hideMark/>
          </w:tcPr>
          <w:p w14:paraId="54D4E34D" w14:textId="77777777" w:rsidR="00DC063C" w:rsidRPr="001C0E1B" w:rsidRDefault="00DC063C" w:rsidP="005E4A8F">
            <w:pPr>
              <w:pStyle w:val="TAL"/>
              <w:rPr>
                <w:ins w:id="615" w:author="Kuba Kolodziej" w:date="2024-02-06T15:39:00Z"/>
              </w:rPr>
            </w:pPr>
            <w:ins w:id="616" w:author="Kuba Kolodziej" w:date="2024-02-06T15:3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620D32C" w14:textId="77777777" w:rsidR="00DC063C" w:rsidRPr="001C0E1B" w:rsidRDefault="00DC063C" w:rsidP="005E4A8F">
            <w:pPr>
              <w:pStyle w:val="TAC"/>
              <w:rPr>
                <w:ins w:id="61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3451FC6D" w14:textId="77777777" w:rsidR="00DC063C" w:rsidRPr="001C0E1B" w:rsidRDefault="00DC063C" w:rsidP="005E4A8F">
            <w:pPr>
              <w:pStyle w:val="TAC"/>
              <w:rPr>
                <w:ins w:id="618" w:author="Kuba Kolodziej" w:date="2024-02-06T15:39:00Z"/>
              </w:rPr>
            </w:pPr>
            <w:ins w:id="619" w:author="Kuba Kolodziej" w:date="2024-02-06T15:3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4DB957" w14:textId="77777777" w:rsidR="00DC063C" w:rsidRPr="001C0E1B" w:rsidRDefault="00DC063C" w:rsidP="005E4A8F">
            <w:pPr>
              <w:pStyle w:val="TAC"/>
              <w:rPr>
                <w:ins w:id="620" w:author="Kuba Kolodziej" w:date="2024-02-06T15:39:00Z"/>
                <w:rFonts w:cs="v4.2.0"/>
              </w:rPr>
            </w:pPr>
            <w:ins w:id="621" w:author="Kuba Kolodziej" w:date="2024-02-06T15:3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CC0CFA" w14:textId="77777777" w:rsidR="00DC063C" w:rsidRPr="001C0E1B" w:rsidRDefault="00DC063C" w:rsidP="005E4A8F">
            <w:pPr>
              <w:pStyle w:val="TAC"/>
              <w:rPr>
                <w:ins w:id="622" w:author="Kuba Kolodziej" w:date="2024-02-06T15:39:00Z"/>
              </w:rPr>
            </w:pPr>
            <w:ins w:id="623" w:author="Kuba Kolodziej" w:date="2024-02-06T15:39:00Z">
              <w:r w:rsidRPr="001C0E1B">
                <w:t>OP.1</w:t>
              </w:r>
            </w:ins>
          </w:p>
        </w:tc>
      </w:tr>
      <w:tr w:rsidR="00DC063C" w:rsidRPr="001C0E1B" w14:paraId="0CDB0387" w14:textId="77777777" w:rsidTr="005E4A8F">
        <w:trPr>
          <w:cantSplit/>
          <w:trHeight w:val="187"/>
          <w:jc w:val="center"/>
          <w:ins w:id="624"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tcPr>
          <w:p w14:paraId="5B189F1C" w14:textId="77777777" w:rsidR="00DC063C" w:rsidRPr="001C0E1B" w:rsidRDefault="00DC063C" w:rsidP="005E4A8F">
            <w:pPr>
              <w:pStyle w:val="TAL"/>
              <w:rPr>
                <w:ins w:id="625" w:author="Kuba Kolodziej" w:date="2024-02-06T15:39:00Z"/>
                <w:bCs/>
              </w:rPr>
            </w:pPr>
            <w:ins w:id="626" w:author="Kuba Kolodziej" w:date="2024-02-06T15:3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A9CD6CD" w14:textId="77777777" w:rsidR="00DC063C" w:rsidRPr="001C0E1B" w:rsidRDefault="00DC063C" w:rsidP="005E4A8F">
            <w:pPr>
              <w:pStyle w:val="TAC"/>
              <w:rPr>
                <w:ins w:id="62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tcPr>
          <w:p w14:paraId="4DE96A50" w14:textId="77777777" w:rsidR="00DC063C" w:rsidRPr="001C0E1B" w:rsidRDefault="00DC063C" w:rsidP="005E4A8F">
            <w:pPr>
              <w:pStyle w:val="TAC"/>
              <w:rPr>
                <w:ins w:id="628" w:author="Kuba Kolodziej" w:date="2024-02-06T15:39:00Z"/>
                <w:rFonts w:cs="v4.2.0"/>
                <w:lang w:eastAsia="zh-CN"/>
              </w:rPr>
            </w:pPr>
            <w:ins w:id="62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EA051DD" w14:textId="77777777" w:rsidR="00DC063C" w:rsidRPr="001C0E1B" w:rsidRDefault="00DC063C" w:rsidP="005E4A8F">
            <w:pPr>
              <w:pStyle w:val="TAC"/>
              <w:rPr>
                <w:ins w:id="630" w:author="Kuba Kolodziej" w:date="2024-02-06T15:39:00Z"/>
              </w:rPr>
            </w:pPr>
            <w:ins w:id="631" w:author="Kuba Kolodziej" w:date="2024-02-06T15:3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377133BF" w14:textId="77777777" w:rsidR="00DC063C" w:rsidRPr="001C0E1B" w:rsidRDefault="00DC063C" w:rsidP="005E4A8F">
            <w:pPr>
              <w:pStyle w:val="TAC"/>
              <w:rPr>
                <w:ins w:id="632" w:author="Kuba Kolodziej" w:date="2024-02-06T15:39:00Z"/>
              </w:rPr>
            </w:pPr>
            <w:ins w:id="633" w:author="Kuba Kolodziej" w:date="2024-02-06T15:39:00Z">
              <w:r w:rsidRPr="001C0E1B">
                <w:rPr>
                  <w:rFonts w:cs="v4.2.0"/>
                  <w:lang w:eastAsia="zh-CN"/>
                </w:rPr>
                <w:t>N/A</w:t>
              </w:r>
            </w:ins>
          </w:p>
        </w:tc>
      </w:tr>
      <w:tr w:rsidR="00DC063C" w:rsidRPr="001C0E1B" w14:paraId="5B1834DB" w14:textId="77777777" w:rsidTr="005E4A8F">
        <w:trPr>
          <w:cantSplit/>
          <w:trHeight w:val="187"/>
          <w:jc w:val="center"/>
          <w:ins w:id="634" w:author="Kuba Kolodziej" w:date="2024-02-06T15:39:00Z"/>
        </w:trPr>
        <w:tc>
          <w:tcPr>
            <w:tcW w:w="1668" w:type="dxa"/>
            <w:tcBorders>
              <w:top w:val="single" w:sz="4" w:space="0" w:color="auto"/>
              <w:left w:val="single" w:sz="4" w:space="0" w:color="auto"/>
              <w:bottom w:val="single" w:sz="4" w:space="0" w:color="auto"/>
              <w:right w:val="single" w:sz="4" w:space="0" w:color="auto"/>
            </w:tcBorders>
            <w:hideMark/>
          </w:tcPr>
          <w:p w14:paraId="4922FD0D" w14:textId="77777777" w:rsidR="00DC063C" w:rsidRPr="001C0E1B" w:rsidRDefault="00DC063C" w:rsidP="005E4A8F">
            <w:pPr>
              <w:pStyle w:val="TAL"/>
              <w:rPr>
                <w:ins w:id="635" w:author="Kuba Kolodziej" w:date="2024-02-06T15:39:00Z"/>
                <w:bCs/>
                <w:lang w:eastAsia="zh-CN"/>
              </w:rPr>
            </w:pPr>
            <w:ins w:id="636" w:author="Kuba Kolodziej" w:date="2024-02-06T15:3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E52BF9A" w14:textId="77777777" w:rsidR="00DC063C" w:rsidRPr="001C0E1B" w:rsidRDefault="00DC063C" w:rsidP="005E4A8F">
            <w:pPr>
              <w:pStyle w:val="TAC"/>
              <w:rPr>
                <w:ins w:id="63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278D55A8" w14:textId="77777777" w:rsidR="00DC063C" w:rsidRPr="001C0E1B" w:rsidRDefault="00DC063C" w:rsidP="005E4A8F">
            <w:pPr>
              <w:pStyle w:val="TAC"/>
              <w:rPr>
                <w:ins w:id="638" w:author="Kuba Kolodziej" w:date="2024-02-06T15:39:00Z"/>
                <w:rFonts w:cs="v4.2.0"/>
                <w:lang w:eastAsia="zh-CN"/>
              </w:rPr>
            </w:pPr>
            <w:ins w:id="63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1BD848" w14:textId="77777777" w:rsidR="00DC063C" w:rsidRPr="001C0E1B" w:rsidRDefault="00DC063C" w:rsidP="005E4A8F">
            <w:pPr>
              <w:pStyle w:val="TAC"/>
              <w:rPr>
                <w:ins w:id="640" w:author="Kuba Kolodziej" w:date="2024-02-06T15:39:00Z"/>
              </w:rPr>
            </w:pPr>
            <w:ins w:id="641" w:author="Kuba Kolodziej" w:date="2024-02-06T15:3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454295" w14:textId="77777777" w:rsidR="00DC063C" w:rsidRPr="001C0E1B" w:rsidRDefault="00DC063C" w:rsidP="005E4A8F">
            <w:pPr>
              <w:pStyle w:val="TAC"/>
              <w:rPr>
                <w:ins w:id="642" w:author="Kuba Kolodziej" w:date="2024-02-06T15:39:00Z"/>
              </w:rPr>
            </w:pPr>
            <w:ins w:id="643" w:author="Kuba Kolodziej" w:date="2024-02-06T15:39:00Z">
              <w:r w:rsidRPr="001C0E1B">
                <w:rPr>
                  <w:rFonts w:cs="v4.2.0"/>
                  <w:lang w:eastAsia="zh-CN"/>
                </w:rPr>
                <w:t>DLBWP.0.1 ULBWP.0.1</w:t>
              </w:r>
            </w:ins>
          </w:p>
        </w:tc>
      </w:tr>
      <w:tr w:rsidR="00DC063C" w:rsidRPr="001C0E1B" w14:paraId="7E1E36D3" w14:textId="77777777" w:rsidTr="005E4A8F">
        <w:trPr>
          <w:cantSplit/>
          <w:trHeight w:val="187"/>
          <w:jc w:val="center"/>
          <w:ins w:id="644" w:author="Kuba Kolodziej" w:date="2024-02-06T15:39:00Z"/>
        </w:trPr>
        <w:tc>
          <w:tcPr>
            <w:tcW w:w="1668" w:type="dxa"/>
            <w:tcBorders>
              <w:top w:val="single" w:sz="4" w:space="0" w:color="auto"/>
              <w:left w:val="single" w:sz="4" w:space="0" w:color="auto"/>
              <w:bottom w:val="single" w:sz="4" w:space="0" w:color="auto"/>
              <w:right w:val="single" w:sz="4" w:space="0" w:color="auto"/>
            </w:tcBorders>
            <w:hideMark/>
          </w:tcPr>
          <w:p w14:paraId="4AB09099" w14:textId="77777777" w:rsidR="00DC063C" w:rsidRPr="001C0E1B" w:rsidRDefault="00DC063C" w:rsidP="005E4A8F">
            <w:pPr>
              <w:pStyle w:val="TAL"/>
              <w:rPr>
                <w:ins w:id="645" w:author="Kuba Kolodziej" w:date="2024-02-06T15:39:00Z"/>
                <w:bCs/>
                <w:lang w:eastAsia="zh-CN"/>
              </w:rPr>
            </w:pPr>
            <w:ins w:id="646" w:author="Kuba Kolodziej" w:date="2024-02-06T15:3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2A80BA8" w14:textId="77777777" w:rsidR="00DC063C" w:rsidRPr="001C0E1B" w:rsidRDefault="00DC063C" w:rsidP="005E4A8F">
            <w:pPr>
              <w:pStyle w:val="TAC"/>
              <w:rPr>
                <w:ins w:id="64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33D41036" w14:textId="77777777" w:rsidR="00DC063C" w:rsidRPr="001C0E1B" w:rsidRDefault="00DC063C" w:rsidP="005E4A8F">
            <w:pPr>
              <w:pStyle w:val="TAC"/>
              <w:rPr>
                <w:ins w:id="648" w:author="Kuba Kolodziej" w:date="2024-02-06T15:39:00Z"/>
                <w:rFonts w:cs="v4.2.0"/>
                <w:lang w:eastAsia="zh-CN"/>
              </w:rPr>
            </w:pPr>
            <w:ins w:id="64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7EBBE9" w14:textId="77777777" w:rsidR="00DC063C" w:rsidRPr="001C0E1B" w:rsidRDefault="00DC063C" w:rsidP="005E4A8F">
            <w:pPr>
              <w:pStyle w:val="TAC"/>
              <w:rPr>
                <w:ins w:id="650" w:author="Kuba Kolodziej" w:date="2024-02-06T15:39:00Z"/>
              </w:rPr>
            </w:pPr>
            <w:ins w:id="651" w:author="Kuba Kolodziej" w:date="2024-02-06T15:3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FBC0BF" w14:textId="77777777" w:rsidR="00DC063C" w:rsidRPr="001C0E1B" w:rsidRDefault="00DC063C" w:rsidP="005E4A8F">
            <w:pPr>
              <w:pStyle w:val="TAC"/>
              <w:rPr>
                <w:ins w:id="652" w:author="Kuba Kolodziej" w:date="2024-02-06T15:39:00Z"/>
              </w:rPr>
            </w:pPr>
            <w:ins w:id="653" w:author="Kuba Kolodziej" w:date="2024-02-06T15:39:00Z">
              <w:r w:rsidRPr="001C0E1B">
                <w:rPr>
                  <w:rFonts w:cs="v4.2.0"/>
                  <w:lang w:eastAsia="zh-CN"/>
                </w:rPr>
                <w:t>DLBWP.1.1</w:t>
              </w:r>
            </w:ins>
          </w:p>
        </w:tc>
      </w:tr>
      <w:tr w:rsidR="00DC063C" w:rsidRPr="001C0E1B" w14:paraId="291168B5" w14:textId="77777777" w:rsidTr="005E4A8F">
        <w:trPr>
          <w:cantSplit/>
          <w:trHeight w:val="187"/>
          <w:jc w:val="center"/>
          <w:ins w:id="654" w:author="Kuba Kolodziej" w:date="2024-02-06T15:39:00Z"/>
        </w:trPr>
        <w:tc>
          <w:tcPr>
            <w:tcW w:w="1668" w:type="dxa"/>
            <w:tcBorders>
              <w:top w:val="single" w:sz="4" w:space="0" w:color="auto"/>
              <w:left w:val="single" w:sz="4" w:space="0" w:color="auto"/>
              <w:bottom w:val="single" w:sz="4" w:space="0" w:color="auto"/>
              <w:right w:val="single" w:sz="4" w:space="0" w:color="auto"/>
            </w:tcBorders>
            <w:hideMark/>
          </w:tcPr>
          <w:p w14:paraId="682A3BE1" w14:textId="77777777" w:rsidR="00DC063C" w:rsidRPr="001C0E1B" w:rsidRDefault="00DC063C" w:rsidP="005E4A8F">
            <w:pPr>
              <w:pStyle w:val="TAL"/>
              <w:rPr>
                <w:ins w:id="655" w:author="Kuba Kolodziej" w:date="2024-02-06T15:39:00Z"/>
                <w:bCs/>
                <w:lang w:eastAsia="zh-CN"/>
              </w:rPr>
            </w:pPr>
            <w:ins w:id="656" w:author="Kuba Kolodziej" w:date="2024-02-06T15:3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7481110" w14:textId="77777777" w:rsidR="00DC063C" w:rsidRPr="001C0E1B" w:rsidRDefault="00DC063C" w:rsidP="005E4A8F">
            <w:pPr>
              <w:pStyle w:val="TAC"/>
              <w:rPr>
                <w:ins w:id="65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62C362FC" w14:textId="77777777" w:rsidR="00DC063C" w:rsidRPr="001C0E1B" w:rsidRDefault="00DC063C" w:rsidP="005E4A8F">
            <w:pPr>
              <w:pStyle w:val="TAC"/>
              <w:rPr>
                <w:ins w:id="658" w:author="Kuba Kolodziej" w:date="2024-02-06T15:39:00Z"/>
                <w:rFonts w:cs="v4.2.0"/>
                <w:lang w:eastAsia="zh-CN"/>
              </w:rPr>
            </w:pPr>
            <w:ins w:id="65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94505" w14:textId="77777777" w:rsidR="00DC063C" w:rsidRPr="001C0E1B" w:rsidRDefault="00DC063C" w:rsidP="005E4A8F">
            <w:pPr>
              <w:pStyle w:val="TAC"/>
              <w:rPr>
                <w:ins w:id="660" w:author="Kuba Kolodziej" w:date="2024-02-06T15:39:00Z"/>
                <w:rFonts w:cs="v4.2.0"/>
                <w:lang w:eastAsia="zh-CN"/>
              </w:rPr>
            </w:pPr>
            <w:ins w:id="661" w:author="Kuba Kolodziej" w:date="2024-02-06T15:3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99CB19" w14:textId="77777777" w:rsidR="00DC063C" w:rsidRPr="001C0E1B" w:rsidRDefault="00DC063C" w:rsidP="005E4A8F">
            <w:pPr>
              <w:pStyle w:val="TAC"/>
              <w:rPr>
                <w:ins w:id="662" w:author="Kuba Kolodziej" w:date="2024-02-06T15:39:00Z"/>
                <w:rFonts w:cs="v4.2.0"/>
                <w:lang w:eastAsia="zh-CN"/>
              </w:rPr>
            </w:pPr>
            <w:ins w:id="663" w:author="Kuba Kolodziej" w:date="2024-02-06T15:39:00Z">
              <w:r w:rsidRPr="001C0E1B">
                <w:rPr>
                  <w:rFonts w:cs="v4.2.0"/>
                  <w:lang w:eastAsia="zh-CN"/>
                </w:rPr>
                <w:t>ULBWP.1.1</w:t>
              </w:r>
            </w:ins>
          </w:p>
        </w:tc>
      </w:tr>
      <w:tr w:rsidR="00DC063C" w:rsidRPr="001C0E1B" w14:paraId="35B880E5" w14:textId="77777777" w:rsidTr="005E4A8F">
        <w:trPr>
          <w:cantSplit/>
          <w:trHeight w:val="187"/>
          <w:jc w:val="center"/>
          <w:ins w:id="664" w:author="Kuba Kolodziej" w:date="2024-02-06T15:39:00Z"/>
        </w:trPr>
        <w:tc>
          <w:tcPr>
            <w:tcW w:w="1668" w:type="dxa"/>
            <w:tcBorders>
              <w:top w:val="single" w:sz="4" w:space="0" w:color="auto"/>
              <w:left w:val="single" w:sz="4" w:space="0" w:color="auto"/>
              <w:bottom w:val="single" w:sz="4" w:space="0" w:color="auto"/>
              <w:right w:val="single" w:sz="4" w:space="0" w:color="auto"/>
            </w:tcBorders>
            <w:hideMark/>
          </w:tcPr>
          <w:p w14:paraId="1BEAAD71" w14:textId="77777777" w:rsidR="00DC063C" w:rsidRPr="001C0E1B" w:rsidRDefault="00DC063C" w:rsidP="005E4A8F">
            <w:pPr>
              <w:pStyle w:val="TAL"/>
              <w:rPr>
                <w:ins w:id="665" w:author="Kuba Kolodziej" w:date="2024-02-06T15:39:00Z"/>
                <w:bCs/>
                <w:lang w:eastAsia="zh-CN"/>
              </w:rPr>
            </w:pPr>
            <w:ins w:id="666" w:author="Kuba Kolodziej" w:date="2024-02-06T15:3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50C78AF" w14:textId="77777777" w:rsidR="00DC063C" w:rsidRPr="001C0E1B" w:rsidRDefault="00DC063C" w:rsidP="005E4A8F">
            <w:pPr>
              <w:pStyle w:val="TAC"/>
              <w:rPr>
                <w:ins w:id="667"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1A7E80A2" w14:textId="77777777" w:rsidR="00DC063C" w:rsidRPr="001C0E1B" w:rsidRDefault="00DC063C" w:rsidP="005E4A8F">
            <w:pPr>
              <w:pStyle w:val="TAC"/>
              <w:rPr>
                <w:ins w:id="668" w:author="Kuba Kolodziej" w:date="2024-02-06T15:39:00Z"/>
                <w:rFonts w:cs="v4.2.0"/>
                <w:lang w:eastAsia="zh-CN"/>
              </w:rPr>
            </w:pPr>
            <w:ins w:id="669" w:author="Kuba Kolodziej" w:date="2024-02-06T15:3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197D07" w14:textId="77777777" w:rsidR="00DC063C" w:rsidRPr="001C0E1B" w:rsidRDefault="00DC063C" w:rsidP="005E4A8F">
            <w:pPr>
              <w:pStyle w:val="TAC"/>
              <w:rPr>
                <w:ins w:id="670" w:author="Kuba Kolodziej" w:date="2024-02-06T15:39:00Z"/>
                <w:rFonts w:cs="v4.2.0"/>
                <w:lang w:eastAsia="zh-CN"/>
              </w:rPr>
            </w:pPr>
            <w:ins w:id="671" w:author="Kuba Kolodziej" w:date="2024-02-06T15:3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DE3589" w14:textId="77777777" w:rsidR="00DC063C" w:rsidRPr="001C0E1B" w:rsidRDefault="00DC063C" w:rsidP="005E4A8F">
            <w:pPr>
              <w:pStyle w:val="TAC"/>
              <w:rPr>
                <w:ins w:id="672" w:author="Kuba Kolodziej" w:date="2024-02-06T15:39:00Z"/>
                <w:rFonts w:cs="v4.2.0"/>
                <w:lang w:eastAsia="zh-CN"/>
              </w:rPr>
            </w:pPr>
            <w:ins w:id="673" w:author="Kuba Kolodziej" w:date="2024-02-06T15:39:00Z">
              <w:r w:rsidRPr="001C0E1B">
                <w:rPr>
                  <w:rFonts w:cs="v4.2.0"/>
                  <w:lang w:eastAsia="zh-CN"/>
                </w:rPr>
                <w:t>SSB</w:t>
              </w:r>
            </w:ins>
          </w:p>
        </w:tc>
      </w:tr>
      <w:tr w:rsidR="00DC063C" w:rsidRPr="001C0E1B" w14:paraId="0550321C" w14:textId="77777777" w:rsidTr="005E4A8F">
        <w:trPr>
          <w:cantSplit/>
          <w:trHeight w:val="187"/>
          <w:jc w:val="center"/>
          <w:ins w:id="674"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02359D8C" w14:textId="77777777" w:rsidR="00DC063C" w:rsidRPr="001C0E1B" w:rsidRDefault="00DC063C" w:rsidP="005E4A8F">
            <w:pPr>
              <w:pStyle w:val="TAL"/>
              <w:rPr>
                <w:ins w:id="675" w:author="Kuba Kolodziej" w:date="2024-02-06T15:39:00Z"/>
                <w:rFonts w:cs="v4.2.0"/>
              </w:rPr>
            </w:pPr>
            <w:ins w:id="676" w:author="Kuba Kolodziej" w:date="2024-02-06T15:39:00Z">
              <w:r w:rsidRPr="001C0E1B">
                <w:rPr>
                  <w:rFonts w:cs="v4.2.0"/>
                  <w:noProof/>
                  <w:position w:val="-12"/>
                  <w:lang w:eastAsia="zh-CN"/>
                </w:rPr>
                <w:drawing>
                  <wp:inline distT="0" distB="0" distL="0" distR="0" wp14:anchorId="732EEB81" wp14:editId="6A0D974A">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DE9BADB" w14:textId="77777777" w:rsidR="00DC063C" w:rsidRPr="001C0E1B" w:rsidRDefault="00DC063C" w:rsidP="005E4A8F">
            <w:pPr>
              <w:pStyle w:val="TAC"/>
              <w:rPr>
                <w:ins w:id="677" w:author="Kuba Kolodziej" w:date="2024-02-06T15:39:00Z"/>
                <w:rFonts w:cs="v4.2.0"/>
                <w:lang w:eastAsia="zh-CN"/>
              </w:rPr>
            </w:pPr>
            <w:ins w:id="678" w:author="Kuba Kolodziej" w:date="2024-02-06T15:3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AB249D6" w14:textId="77777777" w:rsidR="00DC063C" w:rsidRPr="001C0E1B" w:rsidRDefault="00DC063C" w:rsidP="005E4A8F">
            <w:pPr>
              <w:pStyle w:val="TAC"/>
              <w:rPr>
                <w:ins w:id="679" w:author="Kuba Kolodziej" w:date="2024-02-06T15:39:00Z"/>
                <w:rFonts w:cs="v4.2.0"/>
                <w:lang w:eastAsia="zh-CN"/>
              </w:rPr>
            </w:pPr>
            <w:ins w:id="680" w:author="Kuba Kolodziej" w:date="2024-02-06T15:3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C78543" w14:textId="77777777" w:rsidR="00DC063C" w:rsidRPr="001C0E1B" w:rsidRDefault="00DC063C" w:rsidP="005E4A8F">
            <w:pPr>
              <w:pStyle w:val="TAC"/>
              <w:rPr>
                <w:ins w:id="681" w:author="Kuba Kolodziej" w:date="2024-02-06T15:39:00Z"/>
                <w:rFonts w:cs="v4.2.0"/>
                <w:lang w:eastAsia="zh-CN"/>
              </w:rPr>
            </w:pPr>
            <w:ins w:id="682" w:author="Kuba Kolodziej" w:date="2024-02-06T15:39:00Z">
              <w:r>
                <w:rPr>
                  <w:rFonts w:cs="v4.2.0"/>
                  <w:lang w:eastAsia="zh-CN"/>
                </w:rPr>
                <w:t>[</w:t>
              </w:r>
              <w:r w:rsidRPr="001C0E1B">
                <w:rPr>
                  <w:rFonts w:cs="v4.2.0"/>
                  <w:lang w:eastAsia="zh-CN"/>
                </w:rPr>
                <w:t>-9</w:t>
              </w:r>
              <w:r>
                <w:rPr>
                  <w:rFonts w:cs="v4.2.0"/>
                  <w:lang w:eastAsia="zh-CN"/>
                </w:rPr>
                <w:t>5]</w:t>
              </w:r>
            </w:ins>
          </w:p>
        </w:tc>
      </w:tr>
      <w:tr w:rsidR="00DC063C" w:rsidRPr="001C0E1B" w14:paraId="6A8E416D" w14:textId="77777777" w:rsidTr="005E4A8F">
        <w:trPr>
          <w:cantSplit/>
          <w:trHeight w:val="187"/>
          <w:jc w:val="center"/>
          <w:ins w:id="683"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709F1CAF" w14:textId="77777777" w:rsidR="00DC063C" w:rsidRPr="001C0E1B" w:rsidRDefault="00DC063C" w:rsidP="005E4A8F">
            <w:pPr>
              <w:pStyle w:val="TAL"/>
              <w:rPr>
                <w:ins w:id="684" w:author="Kuba Kolodziej" w:date="2024-02-06T15:39:00Z"/>
              </w:rPr>
            </w:pPr>
            <w:ins w:id="685" w:author="Kuba Kolodziej" w:date="2024-02-06T15:39:00Z">
              <w:r w:rsidRPr="001C0E1B">
                <w:rPr>
                  <w:rFonts w:cs="v4.2.0"/>
                  <w:noProof/>
                  <w:position w:val="-12"/>
                  <w:lang w:eastAsia="zh-CN"/>
                </w:rPr>
                <w:drawing>
                  <wp:inline distT="0" distB="0" distL="0" distR="0" wp14:anchorId="2671F396" wp14:editId="7C9A8513">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31C4E7A" w14:textId="77777777" w:rsidR="00DC063C" w:rsidRPr="001C0E1B" w:rsidRDefault="00DC063C" w:rsidP="005E4A8F">
            <w:pPr>
              <w:pStyle w:val="TAC"/>
              <w:rPr>
                <w:ins w:id="686" w:author="Kuba Kolodziej" w:date="2024-02-06T15:39:00Z"/>
              </w:rPr>
            </w:pPr>
            <w:ins w:id="687" w:author="Kuba Kolodziej" w:date="2024-02-06T15:3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FFB5D30" w14:textId="77777777" w:rsidR="00DC063C" w:rsidRPr="001C0E1B" w:rsidRDefault="00DC063C" w:rsidP="005E4A8F">
            <w:pPr>
              <w:pStyle w:val="TAC"/>
              <w:rPr>
                <w:ins w:id="688" w:author="Kuba Kolodziej" w:date="2024-02-06T15:39:00Z"/>
                <w:lang w:eastAsia="zh-CN"/>
              </w:rPr>
            </w:pPr>
            <w:ins w:id="689" w:author="Kuba Kolodziej" w:date="2024-02-06T15:3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932BD20" w14:textId="77777777" w:rsidR="00DC063C" w:rsidRPr="001C0E1B" w:rsidRDefault="00DC063C" w:rsidP="005E4A8F">
            <w:pPr>
              <w:pStyle w:val="TAC"/>
              <w:rPr>
                <w:ins w:id="690" w:author="Kuba Kolodziej" w:date="2024-02-06T15:39:00Z"/>
              </w:rPr>
            </w:pPr>
            <w:ins w:id="691" w:author="Kuba Kolodziej" w:date="2024-02-06T15:39:00Z">
              <w:r>
                <w:t>[</w:t>
              </w:r>
              <w:r w:rsidRPr="001C0E1B">
                <w:t>-98</w:t>
              </w:r>
              <w:r>
                <w:t>]</w:t>
              </w:r>
            </w:ins>
          </w:p>
        </w:tc>
      </w:tr>
      <w:tr w:rsidR="00DC063C" w:rsidRPr="001C0E1B" w14:paraId="74006EB7" w14:textId="77777777" w:rsidTr="005E4A8F">
        <w:trPr>
          <w:cantSplit/>
          <w:trHeight w:val="187"/>
          <w:jc w:val="center"/>
          <w:ins w:id="692"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6E70D367" w14:textId="77777777" w:rsidR="00DC063C" w:rsidRPr="001C0E1B" w:rsidRDefault="00DC063C" w:rsidP="005E4A8F">
            <w:pPr>
              <w:pStyle w:val="TAL"/>
              <w:rPr>
                <w:ins w:id="693" w:author="Kuba Kolodziej" w:date="2024-02-06T15:39:00Z"/>
              </w:rPr>
            </w:pPr>
            <w:ins w:id="694" w:author="Kuba Kolodziej" w:date="2024-02-06T15:39:00Z">
              <w:r w:rsidRPr="001C0E1B">
                <w:rPr>
                  <w:rFonts w:cs="v4.2.0"/>
                  <w:noProof/>
                  <w:position w:val="-12"/>
                  <w:lang w:eastAsia="zh-CN"/>
                </w:rPr>
                <w:drawing>
                  <wp:inline distT="0" distB="0" distL="0" distR="0" wp14:anchorId="4EF023F6" wp14:editId="6DA06A28">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96B0A54" w14:textId="77777777" w:rsidR="00DC063C" w:rsidRPr="001C0E1B" w:rsidRDefault="00DC063C" w:rsidP="005E4A8F">
            <w:pPr>
              <w:pStyle w:val="TAC"/>
              <w:rPr>
                <w:ins w:id="695" w:author="Kuba Kolodziej" w:date="2024-02-06T15:39:00Z"/>
              </w:rPr>
            </w:pPr>
            <w:ins w:id="696" w:author="Kuba Kolodziej" w:date="2024-02-06T15:3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7838B8" w14:textId="77777777" w:rsidR="00DC063C" w:rsidRPr="001C0E1B" w:rsidRDefault="00DC063C" w:rsidP="005E4A8F">
            <w:pPr>
              <w:pStyle w:val="TAC"/>
              <w:rPr>
                <w:ins w:id="697" w:author="Kuba Kolodziej" w:date="2024-02-06T15:39:00Z"/>
                <w:rFonts w:cs="v4.2.0"/>
                <w:lang w:eastAsia="zh-CN"/>
              </w:rPr>
            </w:pPr>
            <w:ins w:id="698" w:author="Kuba Kolodziej" w:date="2024-02-06T15:3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124BC98" w14:textId="77777777" w:rsidR="00DC063C" w:rsidRPr="001C0E1B" w:rsidRDefault="00DC063C" w:rsidP="005E4A8F">
            <w:pPr>
              <w:pStyle w:val="TAC"/>
              <w:rPr>
                <w:ins w:id="699" w:author="Kuba Kolodziej" w:date="2024-02-06T15:39:00Z"/>
              </w:rPr>
            </w:pPr>
            <w:ins w:id="700" w:author="Kuba Kolodziej" w:date="2024-02-06T15:3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4963CD37" w14:textId="77777777" w:rsidR="00DC063C" w:rsidRPr="001C0E1B" w:rsidRDefault="00DC063C" w:rsidP="005E4A8F">
            <w:pPr>
              <w:pStyle w:val="TAC"/>
              <w:rPr>
                <w:ins w:id="701" w:author="Kuba Kolodziej" w:date="2024-02-06T15:39:00Z"/>
              </w:rPr>
            </w:pPr>
            <w:ins w:id="702" w:author="Kuba Kolodziej" w:date="2024-02-06T15:3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4C48116" w14:textId="77777777" w:rsidR="00DC063C" w:rsidRPr="001C0E1B" w:rsidRDefault="00DC063C" w:rsidP="005E4A8F">
            <w:pPr>
              <w:pStyle w:val="TAC"/>
              <w:rPr>
                <w:ins w:id="703" w:author="Kuba Kolodziej" w:date="2024-02-06T15:39:00Z"/>
                <w:rFonts w:cs="v4.2.0"/>
                <w:lang w:eastAsia="zh-CN"/>
              </w:rPr>
            </w:pPr>
            <w:ins w:id="704" w:author="Kuba Kolodziej" w:date="2024-02-06T15:3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198F51E" w14:textId="77777777" w:rsidR="00DC063C" w:rsidRPr="001C0E1B" w:rsidRDefault="00DC063C" w:rsidP="005E4A8F">
            <w:pPr>
              <w:pStyle w:val="TAC"/>
              <w:rPr>
                <w:ins w:id="705" w:author="Kuba Kolodziej" w:date="2024-02-06T15:39:00Z"/>
                <w:rFonts w:cs="v4.2.0"/>
                <w:lang w:eastAsia="zh-CN"/>
              </w:rPr>
            </w:pPr>
            <w:ins w:id="706" w:author="Kuba Kolodziej" w:date="2024-02-06T15:39:00Z">
              <w:r>
                <w:rPr>
                  <w:rFonts w:cs="v4.2.0"/>
                  <w:lang w:eastAsia="zh-CN"/>
                </w:rPr>
                <w:t>[</w:t>
              </w:r>
              <w:r w:rsidRPr="001C0E1B">
                <w:rPr>
                  <w:rFonts w:cs="v4.2.0"/>
                  <w:lang w:eastAsia="zh-CN"/>
                </w:rPr>
                <w:t>-1.46</w:t>
              </w:r>
              <w:r>
                <w:rPr>
                  <w:rFonts w:cs="v4.2.0"/>
                  <w:lang w:eastAsia="zh-CN"/>
                </w:rPr>
                <w:t>]</w:t>
              </w:r>
            </w:ins>
          </w:p>
        </w:tc>
      </w:tr>
      <w:tr w:rsidR="00DC063C" w:rsidRPr="001C0E1B" w14:paraId="6CB632B9" w14:textId="77777777" w:rsidTr="005E4A8F">
        <w:trPr>
          <w:cantSplit/>
          <w:trHeight w:val="187"/>
          <w:jc w:val="center"/>
          <w:ins w:id="707" w:author="Kuba Kolodziej" w:date="2024-02-06T15:39:00Z"/>
        </w:trPr>
        <w:tc>
          <w:tcPr>
            <w:tcW w:w="1668" w:type="dxa"/>
            <w:tcBorders>
              <w:top w:val="nil"/>
              <w:left w:val="single" w:sz="4" w:space="0" w:color="auto"/>
              <w:bottom w:val="nil"/>
              <w:right w:val="single" w:sz="4" w:space="0" w:color="auto"/>
            </w:tcBorders>
            <w:shd w:val="clear" w:color="auto" w:fill="auto"/>
            <w:hideMark/>
          </w:tcPr>
          <w:p w14:paraId="4FA4551F" w14:textId="77777777" w:rsidR="00DC063C" w:rsidRPr="001C0E1B" w:rsidRDefault="00DC063C" w:rsidP="005E4A8F">
            <w:pPr>
              <w:pStyle w:val="TAL"/>
              <w:rPr>
                <w:ins w:id="708" w:author="Kuba Kolodziej" w:date="2024-02-06T15:39:00Z"/>
              </w:rPr>
            </w:pPr>
          </w:p>
        </w:tc>
        <w:tc>
          <w:tcPr>
            <w:tcW w:w="1701" w:type="dxa"/>
            <w:tcBorders>
              <w:top w:val="nil"/>
              <w:left w:val="single" w:sz="4" w:space="0" w:color="auto"/>
              <w:bottom w:val="nil"/>
              <w:right w:val="single" w:sz="4" w:space="0" w:color="auto"/>
            </w:tcBorders>
            <w:shd w:val="clear" w:color="auto" w:fill="auto"/>
            <w:hideMark/>
          </w:tcPr>
          <w:p w14:paraId="6E625CCD" w14:textId="77777777" w:rsidR="00DC063C" w:rsidRPr="001C0E1B" w:rsidRDefault="00DC063C" w:rsidP="005E4A8F">
            <w:pPr>
              <w:pStyle w:val="TAC"/>
              <w:rPr>
                <w:ins w:id="709"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4E8F1CCF" w14:textId="77777777" w:rsidR="00DC063C" w:rsidRPr="001C0E1B" w:rsidRDefault="00DC063C" w:rsidP="005E4A8F">
            <w:pPr>
              <w:pStyle w:val="TAC"/>
              <w:rPr>
                <w:ins w:id="710" w:author="Kuba Kolodziej" w:date="2024-02-06T15:39:00Z"/>
                <w:rFonts w:cs="v4.2.0"/>
                <w:lang w:eastAsia="zh-CN"/>
              </w:rPr>
            </w:pPr>
            <w:ins w:id="711" w:author="Kuba Kolodziej" w:date="2024-02-06T15:3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351003F" w14:textId="77777777" w:rsidR="00DC063C" w:rsidRPr="001C0E1B" w:rsidRDefault="00DC063C" w:rsidP="005E4A8F">
            <w:pPr>
              <w:pStyle w:val="TAC"/>
              <w:rPr>
                <w:ins w:id="712" w:author="Kuba Kolodziej" w:date="2024-02-06T15:39:00Z"/>
              </w:rPr>
            </w:pPr>
          </w:p>
        </w:tc>
        <w:tc>
          <w:tcPr>
            <w:tcW w:w="851" w:type="dxa"/>
            <w:tcBorders>
              <w:top w:val="nil"/>
              <w:left w:val="single" w:sz="4" w:space="0" w:color="auto"/>
              <w:bottom w:val="nil"/>
              <w:right w:val="single" w:sz="4" w:space="0" w:color="auto"/>
            </w:tcBorders>
            <w:shd w:val="clear" w:color="auto" w:fill="auto"/>
            <w:hideMark/>
          </w:tcPr>
          <w:p w14:paraId="358362EE" w14:textId="77777777" w:rsidR="00DC063C" w:rsidRPr="001C0E1B" w:rsidRDefault="00DC063C" w:rsidP="005E4A8F">
            <w:pPr>
              <w:pStyle w:val="TAC"/>
              <w:rPr>
                <w:ins w:id="713" w:author="Kuba Kolodziej" w:date="2024-02-06T15:39:00Z"/>
              </w:rPr>
            </w:pPr>
          </w:p>
        </w:tc>
        <w:tc>
          <w:tcPr>
            <w:tcW w:w="921" w:type="dxa"/>
            <w:tcBorders>
              <w:top w:val="nil"/>
              <w:left w:val="single" w:sz="4" w:space="0" w:color="auto"/>
              <w:bottom w:val="nil"/>
              <w:right w:val="single" w:sz="4" w:space="0" w:color="auto"/>
            </w:tcBorders>
            <w:shd w:val="clear" w:color="auto" w:fill="auto"/>
            <w:hideMark/>
          </w:tcPr>
          <w:p w14:paraId="0C770979" w14:textId="77777777" w:rsidR="00DC063C" w:rsidRPr="001C0E1B" w:rsidRDefault="00DC063C" w:rsidP="005E4A8F">
            <w:pPr>
              <w:pStyle w:val="TAC"/>
              <w:rPr>
                <w:ins w:id="714" w:author="Kuba Kolodziej" w:date="2024-02-06T15:3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DB32599" w14:textId="77777777" w:rsidR="00DC063C" w:rsidRPr="001C0E1B" w:rsidRDefault="00DC063C" w:rsidP="005E4A8F">
            <w:pPr>
              <w:pStyle w:val="TAC"/>
              <w:rPr>
                <w:ins w:id="715" w:author="Kuba Kolodziej" w:date="2024-02-06T15:39:00Z"/>
                <w:rFonts w:cs="v4.2.0"/>
                <w:lang w:eastAsia="zh-CN"/>
              </w:rPr>
            </w:pPr>
          </w:p>
        </w:tc>
      </w:tr>
      <w:tr w:rsidR="00DC063C" w:rsidRPr="001C0E1B" w14:paraId="7860A804" w14:textId="77777777" w:rsidTr="005E4A8F">
        <w:trPr>
          <w:cantSplit/>
          <w:trHeight w:val="187"/>
          <w:jc w:val="center"/>
          <w:ins w:id="716" w:author="Kuba Kolodziej" w:date="2024-02-06T15:39:00Z"/>
        </w:trPr>
        <w:tc>
          <w:tcPr>
            <w:tcW w:w="1668" w:type="dxa"/>
            <w:tcBorders>
              <w:top w:val="nil"/>
              <w:left w:val="single" w:sz="4" w:space="0" w:color="auto"/>
              <w:bottom w:val="single" w:sz="4" w:space="0" w:color="auto"/>
              <w:right w:val="single" w:sz="4" w:space="0" w:color="auto"/>
            </w:tcBorders>
            <w:shd w:val="clear" w:color="auto" w:fill="auto"/>
            <w:hideMark/>
          </w:tcPr>
          <w:p w14:paraId="24C4E2BD" w14:textId="77777777" w:rsidR="00DC063C" w:rsidRPr="001C0E1B" w:rsidRDefault="00DC063C" w:rsidP="005E4A8F">
            <w:pPr>
              <w:pStyle w:val="TAL"/>
              <w:rPr>
                <w:ins w:id="717" w:author="Kuba Kolodziej" w:date="2024-02-06T15:39:00Z"/>
              </w:rPr>
            </w:pPr>
          </w:p>
        </w:tc>
        <w:tc>
          <w:tcPr>
            <w:tcW w:w="1701" w:type="dxa"/>
            <w:tcBorders>
              <w:top w:val="nil"/>
              <w:left w:val="single" w:sz="4" w:space="0" w:color="auto"/>
              <w:bottom w:val="single" w:sz="4" w:space="0" w:color="auto"/>
              <w:right w:val="single" w:sz="4" w:space="0" w:color="auto"/>
            </w:tcBorders>
            <w:shd w:val="clear" w:color="auto" w:fill="auto"/>
            <w:hideMark/>
          </w:tcPr>
          <w:p w14:paraId="303B2622" w14:textId="77777777" w:rsidR="00DC063C" w:rsidRPr="001C0E1B" w:rsidRDefault="00DC063C" w:rsidP="005E4A8F">
            <w:pPr>
              <w:pStyle w:val="TAC"/>
              <w:rPr>
                <w:ins w:id="718"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6832A60A" w14:textId="77777777" w:rsidR="00DC063C" w:rsidRPr="001C0E1B" w:rsidRDefault="00DC063C" w:rsidP="005E4A8F">
            <w:pPr>
              <w:pStyle w:val="TAC"/>
              <w:rPr>
                <w:ins w:id="719" w:author="Kuba Kolodziej" w:date="2024-02-06T15:39:00Z"/>
                <w:rFonts w:cs="v4.2.0"/>
                <w:lang w:eastAsia="zh-CN"/>
              </w:rPr>
            </w:pPr>
            <w:ins w:id="720" w:author="Kuba Kolodziej" w:date="2024-02-06T15:3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A18B69B" w14:textId="77777777" w:rsidR="00DC063C" w:rsidRPr="001C0E1B" w:rsidRDefault="00DC063C" w:rsidP="005E4A8F">
            <w:pPr>
              <w:pStyle w:val="TAC"/>
              <w:rPr>
                <w:ins w:id="721" w:author="Kuba Kolodziej" w:date="2024-02-06T15:39:00Z"/>
              </w:rPr>
            </w:pPr>
          </w:p>
        </w:tc>
        <w:tc>
          <w:tcPr>
            <w:tcW w:w="851" w:type="dxa"/>
            <w:tcBorders>
              <w:top w:val="nil"/>
              <w:left w:val="single" w:sz="4" w:space="0" w:color="auto"/>
              <w:bottom w:val="single" w:sz="4" w:space="0" w:color="auto"/>
              <w:right w:val="single" w:sz="4" w:space="0" w:color="auto"/>
            </w:tcBorders>
            <w:shd w:val="clear" w:color="auto" w:fill="auto"/>
            <w:hideMark/>
          </w:tcPr>
          <w:p w14:paraId="21224482" w14:textId="77777777" w:rsidR="00DC063C" w:rsidRPr="001C0E1B" w:rsidRDefault="00DC063C" w:rsidP="005E4A8F">
            <w:pPr>
              <w:pStyle w:val="TAC"/>
              <w:rPr>
                <w:ins w:id="722" w:author="Kuba Kolodziej" w:date="2024-02-06T15:39:00Z"/>
              </w:rPr>
            </w:pPr>
          </w:p>
        </w:tc>
        <w:tc>
          <w:tcPr>
            <w:tcW w:w="921" w:type="dxa"/>
            <w:tcBorders>
              <w:top w:val="nil"/>
              <w:left w:val="single" w:sz="4" w:space="0" w:color="auto"/>
              <w:bottom w:val="single" w:sz="4" w:space="0" w:color="auto"/>
              <w:right w:val="single" w:sz="4" w:space="0" w:color="auto"/>
            </w:tcBorders>
            <w:shd w:val="clear" w:color="auto" w:fill="auto"/>
            <w:hideMark/>
          </w:tcPr>
          <w:p w14:paraId="3AAAEDCB" w14:textId="77777777" w:rsidR="00DC063C" w:rsidRPr="001C0E1B" w:rsidRDefault="00DC063C" w:rsidP="005E4A8F">
            <w:pPr>
              <w:pStyle w:val="TAC"/>
              <w:rPr>
                <w:ins w:id="723" w:author="Kuba Kolodziej" w:date="2024-02-06T15:3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A7151EC" w14:textId="77777777" w:rsidR="00DC063C" w:rsidRPr="001C0E1B" w:rsidRDefault="00DC063C" w:rsidP="005E4A8F">
            <w:pPr>
              <w:pStyle w:val="TAC"/>
              <w:rPr>
                <w:ins w:id="724" w:author="Kuba Kolodziej" w:date="2024-02-06T15:39:00Z"/>
                <w:rFonts w:cs="v4.2.0"/>
                <w:lang w:eastAsia="zh-CN"/>
              </w:rPr>
            </w:pPr>
          </w:p>
        </w:tc>
      </w:tr>
      <w:tr w:rsidR="00DC063C" w:rsidRPr="001C0E1B" w14:paraId="127D7773" w14:textId="77777777" w:rsidTr="005E4A8F">
        <w:trPr>
          <w:cantSplit/>
          <w:trHeight w:val="187"/>
          <w:jc w:val="center"/>
          <w:ins w:id="725"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2F1AA720" w14:textId="77777777" w:rsidR="00DC063C" w:rsidRPr="001C0E1B" w:rsidRDefault="00DC063C" w:rsidP="005E4A8F">
            <w:pPr>
              <w:pStyle w:val="TAL"/>
              <w:rPr>
                <w:ins w:id="726" w:author="Kuba Kolodziej" w:date="2024-02-06T15:39:00Z"/>
              </w:rPr>
            </w:pPr>
            <w:ins w:id="727" w:author="Kuba Kolodziej" w:date="2024-02-06T15:39:00Z">
              <w:r w:rsidRPr="001C0E1B">
                <w:rPr>
                  <w:rFonts w:cs="v4.2.0"/>
                  <w:noProof/>
                  <w:position w:val="-12"/>
                  <w:lang w:eastAsia="zh-CN"/>
                </w:rPr>
                <w:drawing>
                  <wp:inline distT="0" distB="0" distL="0" distR="0" wp14:anchorId="3E157FE9" wp14:editId="59D8DF64">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C8A5244" w14:textId="77777777" w:rsidR="00DC063C" w:rsidRPr="001C0E1B" w:rsidRDefault="00DC063C" w:rsidP="005E4A8F">
            <w:pPr>
              <w:pStyle w:val="TAC"/>
              <w:rPr>
                <w:ins w:id="728" w:author="Kuba Kolodziej" w:date="2024-02-06T15:39:00Z"/>
              </w:rPr>
            </w:pPr>
            <w:ins w:id="729" w:author="Kuba Kolodziej" w:date="2024-02-06T15:3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182B3CC" w14:textId="77777777" w:rsidR="00DC063C" w:rsidRPr="001C0E1B" w:rsidRDefault="00DC063C" w:rsidP="005E4A8F">
            <w:pPr>
              <w:pStyle w:val="TAC"/>
              <w:rPr>
                <w:ins w:id="730" w:author="Kuba Kolodziej" w:date="2024-02-06T15:39:00Z"/>
                <w:rFonts w:cs="v4.2.0"/>
                <w:lang w:eastAsia="zh-CN"/>
              </w:rPr>
            </w:pPr>
            <w:ins w:id="731" w:author="Kuba Kolodziej" w:date="2024-02-06T15:3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E3882B0" w14:textId="77777777" w:rsidR="00DC063C" w:rsidRPr="001C0E1B" w:rsidRDefault="00DC063C" w:rsidP="005E4A8F">
            <w:pPr>
              <w:pStyle w:val="TAC"/>
              <w:rPr>
                <w:ins w:id="732" w:author="Kuba Kolodziej" w:date="2024-02-06T15:39:00Z"/>
              </w:rPr>
            </w:pPr>
            <w:ins w:id="733" w:author="Kuba Kolodziej" w:date="2024-02-06T15:3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78FA4ACA" w14:textId="77777777" w:rsidR="00DC063C" w:rsidRPr="001C0E1B" w:rsidRDefault="00DC063C" w:rsidP="005E4A8F">
            <w:pPr>
              <w:pStyle w:val="TAC"/>
              <w:rPr>
                <w:ins w:id="734" w:author="Kuba Kolodziej" w:date="2024-02-06T15:39:00Z"/>
              </w:rPr>
            </w:pPr>
            <w:ins w:id="735" w:author="Kuba Kolodziej" w:date="2024-02-06T15:3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351411B5" w14:textId="77777777" w:rsidR="00DC063C" w:rsidRPr="001C0E1B" w:rsidRDefault="00DC063C" w:rsidP="005E4A8F">
            <w:pPr>
              <w:pStyle w:val="TAC"/>
              <w:rPr>
                <w:ins w:id="736" w:author="Kuba Kolodziej" w:date="2024-02-06T15:39:00Z"/>
                <w:rFonts w:cs="v4.2.0"/>
              </w:rPr>
            </w:pPr>
            <w:ins w:id="737" w:author="Kuba Kolodziej" w:date="2024-02-06T15:3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DF81D00" w14:textId="77777777" w:rsidR="00DC063C" w:rsidRPr="001C0E1B" w:rsidRDefault="00DC063C" w:rsidP="005E4A8F">
            <w:pPr>
              <w:pStyle w:val="TAC"/>
              <w:rPr>
                <w:ins w:id="738" w:author="Kuba Kolodziej" w:date="2024-02-06T15:39:00Z"/>
                <w:rFonts w:cs="v4.2.0"/>
              </w:rPr>
            </w:pPr>
            <w:ins w:id="739" w:author="Kuba Kolodziej" w:date="2024-02-06T15:39:00Z">
              <w:r>
                <w:rPr>
                  <w:rFonts w:cs="v4.2.0"/>
                </w:rPr>
                <w:t>[</w:t>
              </w:r>
              <w:r w:rsidRPr="001C0E1B">
                <w:rPr>
                  <w:rFonts w:cs="v4.2.0"/>
                </w:rPr>
                <w:t>4</w:t>
              </w:r>
              <w:r>
                <w:rPr>
                  <w:rFonts w:cs="v4.2.0"/>
                </w:rPr>
                <w:t>]</w:t>
              </w:r>
            </w:ins>
          </w:p>
        </w:tc>
      </w:tr>
      <w:tr w:rsidR="00DC063C" w:rsidRPr="001C0E1B" w14:paraId="6BD5300A" w14:textId="77777777" w:rsidTr="005E4A8F">
        <w:trPr>
          <w:cantSplit/>
          <w:trHeight w:val="187"/>
          <w:jc w:val="center"/>
          <w:ins w:id="740"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725C2036" w14:textId="77777777" w:rsidR="00DC063C" w:rsidRPr="001C0E1B" w:rsidRDefault="00DC063C" w:rsidP="005E4A8F">
            <w:pPr>
              <w:pStyle w:val="TAL"/>
              <w:rPr>
                <w:ins w:id="741" w:author="Kuba Kolodziej" w:date="2024-02-06T15:39:00Z"/>
              </w:rPr>
            </w:pPr>
            <w:ins w:id="742" w:author="Kuba Kolodziej" w:date="2024-02-06T15:3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34CA29D" w14:textId="77777777" w:rsidR="00DC063C" w:rsidRPr="001C0E1B" w:rsidRDefault="00DC063C" w:rsidP="005E4A8F">
            <w:pPr>
              <w:pStyle w:val="TAC"/>
              <w:rPr>
                <w:ins w:id="743" w:author="Kuba Kolodziej" w:date="2024-02-06T15:39:00Z"/>
              </w:rPr>
            </w:pPr>
            <w:ins w:id="744" w:author="Kuba Kolodziej" w:date="2024-02-06T15:3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E074990" w14:textId="77777777" w:rsidR="00DC063C" w:rsidRPr="001C0E1B" w:rsidRDefault="00DC063C" w:rsidP="005E4A8F">
            <w:pPr>
              <w:pStyle w:val="TAC"/>
              <w:rPr>
                <w:ins w:id="745" w:author="Kuba Kolodziej" w:date="2024-02-06T15:39:00Z"/>
                <w:rFonts w:cs="v4.2.0"/>
                <w:lang w:eastAsia="zh-CN"/>
              </w:rPr>
            </w:pPr>
            <w:ins w:id="746" w:author="Kuba Kolodziej" w:date="2024-02-06T15:3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89DDBB3" w14:textId="77777777" w:rsidR="00DC063C" w:rsidRPr="001C0E1B" w:rsidRDefault="00DC063C" w:rsidP="005E4A8F">
            <w:pPr>
              <w:pStyle w:val="TAC"/>
              <w:rPr>
                <w:ins w:id="747" w:author="Kuba Kolodziej" w:date="2024-02-06T15:39:00Z"/>
              </w:rPr>
            </w:pPr>
            <w:ins w:id="748" w:author="Kuba Kolodziej" w:date="2024-02-06T15:3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1B023952" w14:textId="77777777" w:rsidR="00DC063C" w:rsidRPr="001C0E1B" w:rsidRDefault="00DC063C" w:rsidP="005E4A8F">
            <w:pPr>
              <w:pStyle w:val="TAC"/>
              <w:rPr>
                <w:ins w:id="749" w:author="Kuba Kolodziej" w:date="2024-02-06T15:39:00Z"/>
              </w:rPr>
            </w:pPr>
            <w:ins w:id="750" w:author="Kuba Kolodziej" w:date="2024-02-06T15:3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F5DC9B8" w14:textId="77777777" w:rsidR="00DC063C" w:rsidRPr="001C0E1B" w:rsidRDefault="00DC063C" w:rsidP="005E4A8F">
            <w:pPr>
              <w:pStyle w:val="TAC"/>
              <w:rPr>
                <w:ins w:id="751" w:author="Kuba Kolodziej" w:date="2024-02-06T15:39:00Z"/>
                <w:rFonts w:cs="v4.2.0"/>
                <w:lang w:eastAsia="zh-CN"/>
              </w:rPr>
            </w:pPr>
            <w:ins w:id="752" w:author="Kuba Kolodziej" w:date="2024-02-06T15:3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1063E6" w14:textId="77777777" w:rsidR="00DC063C" w:rsidRPr="001C0E1B" w:rsidRDefault="00DC063C" w:rsidP="005E4A8F">
            <w:pPr>
              <w:pStyle w:val="TAC"/>
              <w:rPr>
                <w:ins w:id="753" w:author="Kuba Kolodziej" w:date="2024-02-06T15:39:00Z"/>
                <w:rFonts w:cs="v4.2.0"/>
                <w:lang w:eastAsia="zh-CN"/>
              </w:rPr>
            </w:pPr>
            <w:ins w:id="754" w:author="Kuba Kolodziej" w:date="2024-02-06T15:39:00Z">
              <w:r>
                <w:rPr>
                  <w:rFonts w:cs="v4.2.0"/>
                  <w:lang w:eastAsia="zh-CN"/>
                </w:rPr>
                <w:t>[</w:t>
              </w:r>
              <w:r w:rsidRPr="001C0E1B">
                <w:rPr>
                  <w:rFonts w:cs="v4.2.0"/>
                  <w:lang w:eastAsia="zh-CN"/>
                </w:rPr>
                <w:t>-91</w:t>
              </w:r>
              <w:r>
                <w:rPr>
                  <w:rFonts w:cs="v4.2.0"/>
                  <w:lang w:eastAsia="zh-CN"/>
                </w:rPr>
                <w:t>]</w:t>
              </w:r>
            </w:ins>
          </w:p>
        </w:tc>
      </w:tr>
      <w:tr w:rsidR="00DC063C" w:rsidRPr="001C0E1B" w14:paraId="768BA214" w14:textId="77777777" w:rsidTr="005E4A8F">
        <w:trPr>
          <w:cantSplit/>
          <w:trHeight w:val="187"/>
          <w:jc w:val="center"/>
          <w:ins w:id="755" w:author="Kuba Kolodziej" w:date="2024-02-06T15:39:00Z"/>
        </w:trPr>
        <w:tc>
          <w:tcPr>
            <w:tcW w:w="1668" w:type="dxa"/>
            <w:tcBorders>
              <w:top w:val="single" w:sz="4" w:space="0" w:color="auto"/>
              <w:left w:val="single" w:sz="4" w:space="0" w:color="auto"/>
              <w:bottom w:val="nil"/>
              <w:right w:val="single" w:sz="4" w:space="0" w:color="auto"/>
            </w:tcBorders>
            <w:shd w:val="clear" w:color="auto" w:fill="auto"/>
            <w:hideMark/>
          </w:tcPr>
          <w:p w14:paraId="6CA0E664" w14:textId="77777777" w:rsidR="00DC063C" w:rsidRPr="001C0E1B" w:rsidRDefault="00DC063C" w:rsidP="005E4A8F">
            <w:pPr>
              <w:pStyle w:val="TAL"/>
              <w:rPr>
                <w:ins w:id="756" w:author="Kuba Kolodziej" w:date="2024-02-06T15:39:00Z"/>
                <w:rFonts w:cs="v4.2.0"/>
                <w:lang w:eastAsia="zh-CN"/>
              </w:rPr>
            </w:pPr>
            <w:ins w:id="757" w:author="Kuba Kolodziej" w:date="2024-02-06T15:3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3B386C8" w14:textId="77777777" w:rsidR="00DC063C" w:rsidRPr="001C0E1B" w:rsidRDefault="00DC063C" w:rsidP="005E4A8F">
            <w:pPr>
              <w:pStyle w:val="TAC"/>
              <w:rPr>
                <w:ins w:id="758" w:author="Kuba Kolodziej" w:date="2024-02-06T15:39:00Z"/>
                <w:rFonts w:cs="v4.2.0"/>
                <w:lang w:eastAsia="zh-CN"/>
              </w:rPr>
            </w:pPr>
            <w:ins w:id="759" w:author="Kuba Kolodziej" w:date="2024-02-06T15:3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49469B9E" w14:textId="77777777" w:rsidR="00DC063C" w:rsidRPr="001C0E1B" w:rsidRDefault="00DC063C" w:rsidP="005E4A8F">
            <w:pPr>
              <w:pStyle w:val="TAC"/>
              <w:rPr>
                <w:ins w:id="760" w:author="Kuba Kolodziej" w:date="2024-02-06T15:39:00Z"/>
                <w:rFonts w:cs="v4.2.0"/>
                <w:lang w:eastAsia="zh-CN"/>
              </w:rPr>
            </w:pPr>
            <w:ins w:id="761" w:author="Kuba Kolodziej" w:date="2024-02-06T15:3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4CCEB12" w14:textId="77777777" w:rsidR="00DC063C" w:rsidRPr="001C0E1B" w:rsidRDefault="00DC063C" w:rsidP="005E4A8F">
            <w:pPr>
              <w:pStyle w:val="TAC"/>
              <w:rPr>
                <w:ins w:id="762" w:author="Kuba Kolodziej" w:date="2024-02-06T15:39:00Z"/>
                <w:rFonts w:cs="v4.2.0"/>
                <w:lang w:eastAsia="zh-CN"/>
              </w:rPr>
            </w:pPr>
            <w:ins w:id="763" w:author="Kuba Kolodziej" w:date="2024-02-06T15:3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462CFE1" w14:textId="77777777" w:rsidR="00DC063C" w:rsidRPr="001C0E1B" w:rsidRDefault="00DC063C" w:rsidP="005E4A8F">
            <w:pPr>
              <w:pStyle w:val="TAC"/>
              <w:rPr>
                <w:ins w:id="764" w:author="Kuba Kolodziej" w:date="2024-02-06T15:39:00Z"/>
                <w:rFonts w:cs="v4.2.0"/>
                <w:lang w:eastAsia="zh-CN"/>
              </w:rPr>
            </w:pPr>
            <w:ins w:id="765" w:author="Kuba Kolodziej" w:date="2024-02-06T15:3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4DCDC95F" w14:textId="77777777" w:rsidR="00DC063C" w:rsidRPr="001C0E1B" w:rsidRDefault="00DC063C" w:rsidP="005E4A8F">
            <w:pPr>
              <w:pStyle w:val="TAC"/>
              <w:rPr>
                <w:ins w:id="766" w:author="Kuba Kolodziej" w:date="2024-02-06T15:39:00Z"/>
                <w:rFonts w:cs="v4.2.0"/>
                <w:lang w:eastAsia="zh-CN"/>
              </w:rPr>
            </w:pPr>
            <w:ins w:id="767" w:author="Kuba Kolodziej" w:date="2024-02-06T15:3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AB32B29" w14:textId="77777777" w:rsidR="00DC063C" w:rsidRPr="001C0E1B" w:rsidRDefault="00DC063C" w:rsidP="005E4A8F">
            <w:pPr>
              <w:pStyle w:val="TAC"/>
              <w:rPr>
                <w:ins w:id="768" w:author="Kuba Kolodziej" w:date="2024-02-06T15:39:00Z"/>
                <w:rFonts w:cs="v4.2.0"/>
                <w:lang w:eastAsia="zh-CN"/>
              </w:rPr>
            </w:pPr>
            <w:ins w:id="769" w:author="Kuba Kolodziej" w:date="2024-02-06T15:39:00Z">
              <w:r>
                <w:rPr>
                  <w:rFonts w:cs="v4.2.0"/>
                  <w:lang w:eastAsia="zh-CN"/>
                </w:rPr>
                <w:t>[</w:t>
              </w:r>
              <w:r w:rsidRPr="001C0E1B">
                <w:rPr>
                  <w:rFonts w:cs="v4.2.0"/>
                  <w:lang w:eastAsia="zh-CN"/>
                </w:rPr>
                <w:t>-56.16</w:t>
              </w:r>
              <w:r>
                <w:rPr>
                  <w:rFonts w:cs="v4.2.0"/>
                  <w:lang w:eastAsia="zh-CN"/>
                </w:rPr>
                <w:t>]</w:t>
              </w:r>
            </w:ins>
          </w:p>
        </w:tc>
      </w:tr>
      <w:tr w:rsidR="00DC063C" w:rsidRPr="001C0E1B" w14:paraId="7D66349F" w14:textId="77777777" w:rsidTr="005E4A8F">
        <w:trPr>
          <w:cantSplit/>
          <w:trHeight w:val="187"/>
          <w:jc w:val="center"/>
          <w:ins w:id="770" w:author="Kuba Kolodziej" w:date="2024-02-06T15:39:00Z"/>
        </w:trPr>
        <w:tc>
          <w:tcPr>
            <w:tcW w:w="1668" w:type="dxa"/>
            <w:tcBorders>
              <w:top w:val="single" w:sz="4" w:space="0" w:color="auto"/>
              <w:left w:val="single" w:sz="4" w:space="0" w:color="auto"/>
              <w:bottom w:val="single" w:sz="4" w:space="0" w:color="auto"/>
              <w:right w:val="single" w:sz="4" w:space="0" w:color="auto"/>
            </w:tcBorders>
            <w:hideMark/>
          </w:tcPr>
          <w:p w14:paraId="65D5BF77" w14:textId="77777777" w:rsidR="00DC063C" w:rsidRPr="001C0E1B" w:rsidRDefault="00DC063C" w:rsidP="005E4A8F">
            <w:pPr>
              <w:pStyle w:val="TAL"/>
              <w:rPr>
                <w:ins w:id="771" w:author="Kuba Kolodziej" w:date="2024-02-06T15:39:00Z"/>
              </w:rPr>
            </w:pPr>
            <w:ins w:id="772" w:author="Kuba Kolodziej" w:date="2024-02-06T15:3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41F2F24" w14:textId="77777777" w:rsidR="00DC063C" w:rsidRPr="001C0E1B" w:rsidRDefault="00DC063C" w:rsidP="005E4A8F">
            <w:pPr>
              <w:pStyle w:val="TAC"/>
              <w:rPr>
                <w:ins w:id="773" w:author="Kuba Kolodziej" w:date="2024-02-06T15:39:00Z"/>
              </w:rPr>
            </w:pPr>
          </w:p>
        </w:tc>
        <w:tc>
          <w:tcPr>
            <w:tcW w:w="1701" w:type="dxa"/>
            <w:tcBorders>
              <w:top w:val="single" w:sz="4" w:space="0" w:color="auto"/>
              <w:left w:val="single" w:sz="4" w:space="0" w:color="auto"/>
              <w:bottom w:val="single" w:sz="4" w:space="0" w:color="auto"/>
              <w:right w:val="single" w:sz="4" w:space="0" w:color="auto"/>
            </w:tcBorders>
            <w:hideMark/>
          </w:tcPr>
          <w:p w14:paraId="4B605C08" w14:textId="77777777" w:rsidR="00DC063C" w:rsidRPr="001C0E1B" w:rsidRDefault="00DC063C" w:rsidP="005E4A8F">
            <w:pPr>
              <w:pStyle w:val="TAC"/>
              <w:rPr>
                <w:ins w:id="774" w:author="Kuba Kolodziej" w:date="2024-02-06T15:39:00Z"/>
                <w:rFonts w:cs="v4.2.0"/>
                <w:lang w:eastAsia="zh-CN"/>
              </w:rPr>
            </w:pPr>
            <w:ins w:id="775" w:author="Kuba Kolodziej" w:date="2024-02-06T15:3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AB78495" w14:textId="77777777" w:rsidR="00DC063C" w:rsidRPr="001C0E1B" w:rsidRDefault="00DC063C" w:rsidP="005E4A8F">
            <w:pPr>
              <w:pStyle w:val="TAC"/>
              <w:rPr>
                <w:ins w:id="776" w:author="Kuba Kolodziej" w:date="2024-02-06T15:39:00Z"/>
                <w:rFonts w:cs="v4.2.0"/>
              </w:rPr>
            </w:pPr>
            <w:ins w:id="777" w:author="Kuba Kolodziej" w:date="2024-02-06T15:39:00Z">
              <w:r w:rsidRPr="001C0E1B">
                <w:rPr>
                  <w:rFonts w:cs="v4.2.0"/>
                </w:rPr>
                <w:t>AWGN</w:t>
              </w:r>
            </w:ins>
          </w:p>
        </w:tc>
      </w:tr>
      <w:tr w:rsidR="00DC063C" w:rsidRPr="001C0E1B" w14:paraId="7418B6EF" w14:textId="77777777" w:rsidTr="005E4A8F">
        <w:trPr>
          <w:cantSplit/>
          <w:trHeight w:val="187"/>
          <w:jc w:val="center"/>
          <w:ins w:id="778" w:author="Kuba Kolodziej" w:date="2024-02-06T15:39:00Z"/>
        </w:trPr>
        <w:tc>
          <w:tcPr>
            <w:tcW w:w="8613" w:type="dxa"/>
            <w:gridSpan w:val="7"/>
            <w:tcBorders>
              <w:top w:val="single" w:sz="4" w:space="0" w:color="auto"/>
              <w:left w:val="single" w:sz="4" w:space="0" w:color="auto"/>
              <w:bottom w:val="single" w:sz="4" w:space="0" w:color="auto"/>
              <w:right w:val="single" w:sz="4" w:space="0" w:color="auto"/>
            </w:tcBorders>
            <w:hideMark/>
          </w:tcPr>
          <w:p w14:paraId="54FDB890" w14:textId="77777777" w:rsidR="00DC063C" w:rsidRPr="001C0E1B" w:rsidRDefault="00DC063C" w:rsidP="005E4A8F">
            <w:pPr>
              <w:pStyle w:val="TAN"/>
              <w:rPr>
                <w:ins w:id="779" w:author="Kuba Kolodziej" w:date="2024-02-06T15:39:00Z"/>
              </w:rPr>
            </w:pPr>
            <w:ins w:id="780" w:author="Kuba Kolodziej" w:date="2024-02-06T15:39:00Z">
              <w:r w:rsidRPr="001C0E1B">
                <w:t>Note 1:</w:t>
              </w:r>
              <w:r w:rsidRPr="001C0E1B">
                <w:tab/>
                <w:t>The resources for uplink transmission are assigned to the UE prior to the start of time period T2.</w:t>
              </w:r>
            </w:ins>
          </w:p>
          <w:p w14:paraId="249E4F72" w14:textId="77777777" w:rsidR="00DC063C" w:rsidRPr="001C0E1B" w:rsidRDefault="00DC063C" w:rsidP="005E4A8F">
            <w:pPr>
              <w:pStyle w:val="TAN"/>
              <w:rPr>
                <w:ins w:id="781" w:author="Kuba Kolodziej" w:date="2024-02-06T15:39:00Z"/>
              </w:rPr>
            </w:pPr>
            <w:ins w:id="782" w:author="Kuba Kolodziej" w:date="2024-02-06T15:3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6FFEDFAF" wp14:editId="1FD82D0B">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85A87CD" w14:textId="77777777" w:rsidR="00DC063C" w:rsidRPr="001C0E1B" w:rsidRDefault="00DC063C" w:rsidP="005E4A8F">
            <w:pPr>
              <w:pStyle w:val="TAN"/>
              <w:rPr>
                <w:ins w:id="783" w:author="Kuba Kolodziej" w:date="2024-02-06T15:39:00Z"/>
              </w:rPr>
            </w:pPr>
            <w:ins w:id="784" w:author="Kuba Kolodziej" w:date="2024-02-06T15:39:00Z">
              <w:r w:rsidRPr="001C0E1B">
                <w:t>Note 3:</w:t>
              </w:r>
              <w:r w:rsidRPr="001C0E1B">
                <w:tab/>
                <w:t>SS-RSRP levels have been derived from other parameters for information purposes. They are not settable parameters themselves.</w:t>
              </w:r>
            </w:ins>
          </w:p>
        </w:tc>
      </w:tr>
    </w:tbl>
    <w:p w14:paraId="11372EE6" w14:textId="77777777" w:rsidR="003D1F3F" w:rsidRDefault="003D1F3F" w:rsidP="003D1F3F">
      <w:pPr>
        <w:rPr>
          <w:ins w:id="785" w:author="Kuba Kolodziej" w:date="2024-02-02T14:55:00Z"/>
        </w:rPr>
      </w:pPr>
    </w:p>
    <w:p w14:paraId="637FE4EE" w14:textId="77777777" w:rsidR="00DC063C" w:rsidRPr="007275DF" w:rsidRDefault="00DC063C" w:rsidP="00DC063C">
      <w:pPr>
        <w:rPr>
          <w:ins w:id="786" w:author="Kuba Kolodziej" w:date="2024-02-06T15:43:00Z"/>
        </w:rPr>
      </w:pPr>
      <w:ins w:id="787" w:author="Kuba Kolodziej" w:date="2024-02-06T15:43:00Z">
        <w:r w:rsidRPr="007275DF">
          <w:t xml:space="preserve">The UE shall send one Event A3 triggered measurement report (SS-RSRP in Test 1, SS-RSRQ in Test 2, SS-SINR in Test 3), with a measurement reporting delay less than </w:t>
        </w:r>
        <w:r>
          <w:t>840</w:t>
        </w:r>
        <w:r w:rsidRPr="007275DF">
          <w:t xml:space="preserve"> ms from the beginning of time period T2. </w:t>
        </w:r>
      </w:ins>
    </w:p>
    <w:p w14:paraId="3C7E7333" w14:textId="77777777" w:rsidR="00DC063C" w:rsidRPr="007275DF" w:rsidRDefault="00DC063C" w:rsidP="00DC063C">
      <w:pPr>
        <w:rPr>
          <w:ins w:id="788" w:author="Kuba Kolodziej" w:date="2024-02-06T15:43:00Z"/>
        </w:rPr>
      </w:pPr>
      <w:ins w:id="789" w:author="Kuba Kolodziej" w:date="2024-02-06T15:43:00Z">
        <w:r w:rsidRPr="007275DF">
          <w:t>The UE is not required to read the neighbour cell SSB index in this test.</w:t>
        </w:r>
      </w:ins>
    </w:p>
    <w:p w14:paraId="5A164537" w14:textId="77777777" w:rsidR="00DC063C" w:rsidRDefault="00DC063C" w:rsidP="00DC063C">
      <w:pPr>
        <w:rPr>
          <w:ins w:id="790" w:author="Kuba Kolodziej" w:date="2024-02-06T16:36:00Z"/>
        </w:rPr>
      </w:pPr>
      <w:ins w:id="791" w:author="Kuba Kolodziej" w:date="2024-02-06T15:43:00Z">
        <w:r w:rsidRPr="007275DF">
          <w:t>The UE shall not send event triggered measurement reports, as long as the reporting criteria are not fulfilled.</w:t>
        </w:r>
      </w:ins>
    </w:p>
    <w:p w14:paraId="0F423F02" w14:textId="77777777" w:rsidR="00557229" w:rsidRPr="007275DF" w:rsidRDefault="00557229" w:rsidP="00557229">
      <w:pPr>
        <w:pStyle w:val="NO"/>
        <w:rPr>
          <w:ins w:id="792" w:author="Kuba Kolodziej" w:date="2024-02-06T16:36:00Z"/>
        </w:rPr>
      </w:pPr>
      <w:ins w:id="793" w:author="Kuba Kolodziej" w:date="2024-02-06T16:3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EAF406B" w14:textId="77777777" w:rsidR="00DC063C" w:rsidRPr="00C74756" w:rsidRDefault="00DC063C" w:rsidP="00DC063C">
      <w:pPr>
        <w:rPr>
          <w:ins w:id="794" w:author="Kuba Kolodziej" w:date="2024-02-06T15:44:00Z"/>
        </w:rPr>
      </w:pPr>
      <w:ins w:id="795" w:author="Kuba Kolodziej" w:date="2024-02-06T15:44:00Z">
        <w:r w:rsidRPr="00C74756">
          <w:t>For the test to pass, the ratio of successful reported values in each test shall be more than 90% with a confidence level of 95%.</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47AAB"/>
    <w:rsid w:val="00052156"/>
    <w:rsid w:val="00053177"/>
    <w:rsid w:val="00060D72"/>
    <w:rsid w:val="00063E8E"/>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A4F"/>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56E2"/>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432E"/>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16D2"/>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330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57229"/>
    <w:rsid w:val="005664EC"/>
    <w:rsid w:val="005710C2"/>
    <w:rsid w:val="005727D7"/>
    <w:rsid w:val="0057372E"/>
    <w:rsid w:val="00574AB2"/>
    <w:rsid w:val="0057790A"/>
    <w:rsid w:val="00580E51"/>
    <w:rsid w:val="00581AA1"/>
    <w:rsid w:val="005835AD"/>
    <w:rsid w:val="00584EBF"/>
    <w:rsid w:val="0059050C"/>
    <w:rsid w:val="00592A61"/>
    <w:rsid w:val="00592D74"/>
    <w:rsid w:val="00592F6C"/>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875C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E6344"/>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442"/>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5756"/>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2C4"/>
    <w:rsid w:val="008B47DA"/>
    <w:rsid w:val="008B586C"/>
    <w:rsid w:val="008C1FC8"/>
    <w:rsid w:val="008C2A0F"/>
    <w:rsid w:val="008C610A"/>
    <w:rsid w:val="008C733A"/>
    <w:rsid w:val="008D21E5"/>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30C"/>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6E95"/>
    <w:rsid w:val="009F734F"/>
    <w:rsid w:val="00A01471"/>
    <w:rsid w:val="00A032C4"/>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344"/>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0DF3"/>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2FA4"/>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66CDC"/>
    <w:rsid w:val="00D70989"/>
    <w:rsid w:val="00D738E2"/>
    <w:rsid w:val="00D74348"/>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B3CCC"/>
    <w:rsid w:val="00DC063C"/>
    <w:rsid w:val="00DC0E1C"/>
    <w:rsid w:val="00DC0E99"/>
    <w:rsid w:val="00DC4EB2"/>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598"/>
    <w:rsid w:val="00E51E27"/>
    <w:rsid w:val="00E5327E"/>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04F3"/>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55F0"/>
    <w:rsid w:val="00F673D8"/>
    <w:rsid w:val="00F74842"/>
    <w:rsid w:val="00F77443"/>
    <w:rsid w:val="00F77C7D"/>
    <w:rsid w:val="00F86CE6"/>
    <w:rsid w:val="00F873DA"/>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4343</TotalTime>
  <Pages>6</Pages>
  <Words>1591</Words>
  <Characters>9501</Characters>
  <Application>Microsoft Office Word</Application>
  <DocSecurity>0</DocSecurity>
  <Lines>1055</Lines>
  <Paragraphs>504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1030</cp:revision>
  <cp:lastPrinted>1899-12-31T23:00:00Z</cp:lastPrinted>
  <dcterms:created xsi:type="dcterms:W3CDTF">2020-02-03T08:32:00Z</dcterms:created>
  <dcterms:modified xsi:type="dcterms:W3CDTF">2024-02-16T15:30:00Z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