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3E9BEA3"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E85B0B" w:rsidRPr="00E85B0B">
        <w:rPr>
          <w:b/>
          <w:i/>
          <w:noProof/>
          <w:sz w:val="28"/>
        </w:rPr>
        <w:t>R5-240802</w:t>
      </w:r>
    </w:p>
    <w:p w14:paraId="322A8035" w14:textId="3C34C004" w:rsidR="00866B9B" w:rsidRPr="00272C64" w:rsidRDefault="00E85B0B" w:rsidP="00866B9B">
      <w:pPr>
        <w:keepNext/>
        <w:keepLines/>
        <w:spacing w:after="0"/>
        <w:rPr>
          <w:rFonts w:ascii="Arial" w:hAnsi="Arial"/>
          <w:b/>
          <w:bCs/>
          <w:sz w:val="24"/>
          <w:szCs w:val="24"/>
        </w:rPr>
      </w:pPr>
      <w:r w:rsidRPr="00E85B0B">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85B0B" w:rsidRDefault="00866B9B" w:rsidP="004E59BD">
            <w:pPr>
              <w:pStyle w:val="CRCoverPage"/>
              <w:spacing w:after="0"/>
              <w:jc w:val="right"/>
              <w:rPr>
                <w:b/>
                <w:noProof/>
                <w:sz w:val="28"/>
              </w:rPr>
            </w:pPr>
            <w:r w:rsidRPr="00E85B0B">
              <w:rPr>
                <w:b/>
                <w:sz w:val="28"/>
              </w:rPr>
              <w:fldChar w:fldCharType="begin"/>
            </w:r>
            <w:r w:rsidRPr="00E85B0B">
              <w:rPr>
                <w:b/>
                <w:sz w:val="28"/>
              </w:rPr>
              <w:instrText xml:space="preserve"> DOCPROPERTY  Spec#  \* MERGEFORMAT </w:instrText>
            </w:r>
            <w:r w:rsidRPr="00E85B0B">
              <w:rPr>
                <w:b/>
                <w:sz w:val="28"/>
              </w:rPr>
              <w:fldChar w:fldCharType="separate"/>
            </w:r>
            <w:r w:rsidRPr="00E85B0B">
              <w:rPr>
                <w:b/>
                <w:noProof/>
                <w:sz w:val="28"/>
              </w:rPr>
              <w:t>38.</w:t>
            </w:r>
            <w:r w:rsidR="0083471E" w:rsidRPr="00E85B0B">
              <w:rPr>
                <w:b/>
                <w:noProof/>
                <w:sz w:val="28"/>
              </w:rPr>
              <w:t>533</w:t>
            </w:r>
            <w:r w:rsidRPr="00E85B0B">
              <w:rPr>
                <w:b/>
                <w:noProof/>
                <w:sz w:val="28"/>
              </w:rPr>
              <w:fldChar w:fldCharType="end"/>
            </w:r>
          </w:p>
        </w:tc>
        <w:tc>
          <w:tcPr>
            <w:tcW w:w="709" w:type="dxa"/>
          </w:tcPr>
          <w:p w14:paraId="0D8B0736" w14:textId="77777777" w:rsidR="00866B9B" w:rsidRPr="00E85B0B" w:rsidRDefault="00866B9B" w:rsidP="004E59BD">
            <w:pPr>
              <w:pStyle w:val="CRCoverPage"/>
              <w:spacing w:after="0"/>
              <w:jc w:val="center"/>
              <w:rPr>
                <w:b/>
                <w:noProof/>
                <w:sz w:val="28"/>
              </w:rPr>
            </w:pPr>
            <w:r w:rsidRPr="00E85B0B">
              <w:rPr>
                <w:b/>
                <w:noProof/>
                <w:sz w:val="28"/>
              </w:rPr>
              <w:t>CR</w:t>
            </w:r>
          </w:p>
        </w:tc>
        <w:tc>
          <w:tcPr>
            <w:tcW w:w="1276" w:type="dxa"/>
            <w:shd w:val="pct30" w:color="FFFF00" w:fill="auto"/>
          </w:tcPr>
          <w:p w14:paraId="29A06B86" w14:textId="4EB72043" w:rsidR="00866B9B" w:rsidRPr="00E85B0B" w:rsidRDefault="00E85B0B" w:rsidP="004E59BD">
            <w:pPr>
              <w:pStyle w:val="CRCoverPage"/>
              <w:spacing w:after="0"/>
              <w:rPr>
                <w:b/>
                <w:noProof/>
                <w:sz w:val="28"/>
              </w:rPr>
            </w:pPr>
            <w:r w:rsidRPr="00E85B0B">
              <w:rPr>
                <w:b/>
                <w:sz w:val="28"/>
              </w:rPr>
              <w:t>2971</w:t>
            </w:r>
          </w:p>
        </w:tc>
        <w:tc>
          <w:tcPr>
            <w:tcW w:w="709" w:type="dxa"/>
          </w:tcPr>
          <w:p w14:paraId="0A49C368" w14:textId="77777777" w:rsidR="00866B9B" w:rsidRPr="00E85B0B" w:rsidRDefault="00866B9B" w:rsidP="004E59BD">
            <w:pPr>
              <w:pStyle w:val="CRCoverPage"/>
              <w:tabs>
                <w:tab w:val="right" w:pos="625"/>
              </w:tabs>
              <w:spacing w:after="0"/>
              <w:jc w:val="center"/>
              <w:rPr>
                <w:b/>
                <w:noProof/>
                <w:sz w:val="28"/>
              </w:rPr>
            </w:pPr>
            <w:r w:rsidRPr="00E85B0B">
              <w:rPr>
                <w:b/>
                <w:bCs/>
                <w:noProof/>
                <w:sz w:val="28"/>
              </w:rPr>
              <w:t>rev</w:t>
            </w:r>
          </w:p>
        </w:tc>
        <w:tc>
          <w:tcPr>
            <w:tcW w:w="992" w:type="dxa"/>
            <w:shd w:val="pct30" w:color="FFFF00" w:fill="auto"/>
          </w:tcPr>
          <w:p w14:paraId="4ADA2A72" w14:textId="15E7DB24" w:rsidR="00866B9B" w:rsidRPr="00E85B0B" w:rsidRDefault="007925DE" w:rsidP="004E59BD">
            <w:pPr>
              <w:pStyle w:val="CRCoverPage"/>
              <w:spacing w:after="0"/>
              <w:jc w:val="center"/>
              <w:rPr>
                <w:b/>
                <w:noProof/>
                <w:sz w:val="28"/>
              </w:rPr>
            </w:pPr>
            <w:r w:rsidRPr="00E85B0B">
              <w:rPr>
                <w:b/>
                <w:noProof/>
                <w:sz w:val="28"/>
              </w:rPr>
              <w:t>-</w:t>
            </w:r>
          </w:p>
        </w:tc>
        <w:tc>
          <w:tcPr>
            <w:tcW w:w="2410" w:type="dxa"/>
          </w:tcPr>
          <w:p w14:paraId="2E9B4410" w14:textId="77777777" w:rsidR="00866B9B" w:rsidRPr="00E85B0B" w:rsidRDefault="00866B9B" w:rsidP="004E59BD">
            <w:pPr>
              <w:pStyle w:val="CRCoverPage"/>
              <w:tabs>
                <w:tab w:val="right" w:pos="1825"/>
              </w:tabs>
              <w:spacing w:after="0"/>
              <w:jc w:val="center"/>
              <w:rPr>
                <w:b/>
                <w:noProof/>
                <w:sz w:val="28"/>
              </w:rPr>
            </w:pPr>
            <w:r w:rsidRPr="00E85B0B">
              <w:rPr>
                <w:b/>
                <w:noProof/>
                <w:sz w:val="28"/>
                <w:szCs w:val="28"/>
              </w:rPr>
              <w:t>Current version:</w:t>
            </w:r>
          </w:p>
        </w:tc>
        <w:tc>
          <w:tcPr>
            <w:tcW w:w="1701" w:type="dxa"/>
            <w:shd w:val="pct30" w:color="FFFF00" w:fill="auto"/>
          </w:tcPr>
          <w:p w14:paraId="158EDBD4" w14:textId="1D4A6EC8" w:rsidR="00866B9B" w:rsidRPr="00E85B0B" w:rsidRDefault="00866B9B" w:rsidP="004E59BD">
            <w:pPr>
              <w:pStyle w:val="CRCoverPage"/>
              <w:spacing w:after="0"/>
              <w:jc w:val="center"/>
              <w:rPr>
                <w:b/>
                <w:noProof/>
                <w:sz w:val="28"/>
              </w:rPr>
            </w:pPr>
            <w:r w:rsidRPr="00E85B0B">
              <w:rPr>
                <w:b/>
                <w:sz w:val="28"/>
              </w:rPr>
              <w:fldChar w:fldCharType="begin"/>
            </w:r>
            <w:r w:rsidRPr="00E85B0B">
              <w:rPr>
                <w:b/>
                <w:sz w:val="28"/>
              </w:rPr>
              <w:instrText xml:space="preserve"> DOCPROPERTY  Version  \* MERGEFORMAT </w:instrText>
            </w:r>
            <w:r w:rsidRPr="00E85B0B">
              <w:rPr>
                <w:b/>
                <w:sz w:val="28"/>
              </w:rPr>
              <w:fldChar w:fldCharType="separate"/>
            </w:r>
            <w:r w:rsidRPr="00E85B0B">
              <w:rPr>
                <w:b/>
                <w:noProof/>
                <w:sz w:val="28"/>
              </w:rPr>
              <w:t>1</w:t>
            </w:r>
            <w:r w:rsidR="00E24660" w:rsidRPr="00E85B0B">
              <w:rPr>
                <w:b/>
                <w:noProof/>
                <w:sz w:val="28"/>
              </w:rPr>
              <w:t>8</w:t>
            </w:r>
            <w:r w:rsidRPr="00E85B0B">
              <w:rPr>
                <w:b/>
                <w:noProof/>
                <w:sz w:val="28"/>
              </w:rPr>
              <w:t>.</w:t>
            </w:r>
            <w:r w:rsidR="00B12B25" w:rsidRPr="00E85B0B">
              <w:rPr>
                <w:b/>
                <w:noProof/>
                <w:sz w:val="28"/>
              </w:rPr>
              <w:t>1</w:t>
            </w:r>
            <w:r w:rsidRPr="00E85B0B">
              <w:rPr>
                <w:b/>
                <w:noProof/>
                <w:sz w:val="28"/>
              </w:rPr>
              <w:t>.0</w:t>
            </w:r>
            <w:r w:rsidRPr="00E85B0B">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BDA8152"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9D19D4">
              <w:rPr>
                <w:lang w:eastAsia="sv-SE"/>
              </w:rPr>
              <w:t>cell configuration</w:t>
            </w:r>
            <w:r w:rsidR="001C2893">
              <w:rPr>
                <w:lang w:eastAsia="sv-SE"/>
              </w:rPr>
              <w:t xml:space="preserve"> mapping</w:t>
            </w:r>
            <w:r w:rsidR="009D19D4">
              <w:rPr>
                <w:lang w:eastAsia="sv-SE"/>
              </w:rPr>
              <w:t xml:space="preserve"> for </w:t>
            </w:r>
            <w:r w:rsidR="001C2893">
              <w:rPr>
                <w:lang w:eastAsia="sv-SE"/>
              </w:rPr>
              <w:t xml:space="preserve">event triggered measurement </w:t>
            </w:r>
            <w:r w:rsidR="009D19D4">
              <w:rPr>
                <w:lang w:eastAsia="sv-SE"/>
              </w:rPr>
              <w:t>test cases</w:t>
            </w:r>
            <w:r w:rsidR="001A5736">
              <w:rPr>
                <w:lang w:eastAsia="sv-SE"/>
              </w:rPr>
              <w:t xml:space="preserve"> for RedCap</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E85B0B"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E85B0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E85B0B"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E85B0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D9B327A" w:rsidR="00866B9B" w:rsidRPr="00272C64" w:rsidRDefault="00397222" w:rsidP="004E59BD">
            <w:pPr>
              <w:pStyle w:val="CRCoverPage"/>
              <w:spacing w:after="0"/>
              <w:ind w:left="100"/>
              <w:rPr>
                <w:noProof/>
              </w:rPr>
            </w:pPr>
            <w:r>
              <w:rPr>
                <w:lang w:eastAsia="sv-SE"/>
              </w:rPr>
              <w:t>Cell configuration mapping is missing for FR1 Inter-RAT measurement and FR2 Inter-Freq measurement RedCap test cases.</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541B63AA" w:rsidR="00A31479" w:rsidRPr="00272C64" w:rsidRDefault="00397222" w:rsidP="002816F7">
            <w:pPr>
              <w:pStyle w:val="CRCoverPage"/>
              <w:spacing w:after="0"/>
              <w:ind w:left="100"/>
              <w:rPr>
                <w:noProof/>
              </w:rPr>
            </w:pPr>
            <w:r>
              <w:rPr>
                <w:lang w:eastAsia="sv-SE"/>
              </w:rPr>
              <w:t xml:space="preserve">Cell configuration mapping was added into tables </w:t>
            </w:r>
            <w:r>
              <w:t>E.14-2 and E.15-1.</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E8D3A7D" w:rsidR="00866B9B" w:rsidRPr="00272C64" w:rsidRDefault="00397222" w:rsidP="004E59BD">
            <w:pPr>
              <w:pStyle w:val="CRCoverPage"/>
              <w:spacing w:after="0"/>
              <w:ind w:left="100"/>
              <w:rPr>
                <w:noProof/>
              </w:rPr>
            </w:pPr>
            <w:r>
              <w:rPr>
                <w:lang w:eastAsia="sv-SE"/>
              </w:rPr>
              <w:t xml:space="preserve">FR1 Inter-RAT measurement and FR2 Inter-Freq measurement RedCap test cases cannot be completed. </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601FDF7" w:rsidR="00866B9B" w:rsidRPr="00272C64" w:rsidRDefault="005D2B88" w:rsidP="004E59BD">
            <w:pPr>
              <w:pStyle w:val="CRCoverPage"/>
              <w:spacing w:after="0"/>
              <w:ind w:left="100"/>
              <w:rPr>
                <w:noProof/>
              </w:rPr>
            </w:pPr>
            <w:r>
              <w:t>E.14, E.15</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9249061" w14:textId="77777777" w:rsidR="00FC4EBB" w:rsidRDefault="00FC4EBB" w:rsidP="00FC4EBB">
      <w:pPr>
        <w:pStyle w:val="Heading1"/>
        <w:rPr>
          <w:lang w:eastAsia="en-GB"/>
        </w:rPr>
      </w:pPr>
      <w:r>
        <w:t>E.14</w:t>
      </w:r>
      <w:r>
        <w:tab/>
        <w:t>Cell configuration mapping for SA FR1 test cases for RedCap in Chapter 16</w:t>
      </w:r>
    </w:p>
    <w:p w14:paraId="3AC3D266" w14:textId="77777777" w:rsidR="00FC4EBB" w:rsidRDefault="00FC4EBB" w:rsidP="00FC4EBB">
      <w:r>
        <w:t xml:space="preserve">Table E.14-1 defines the cell configuration mapping for </w:t>
      </w:r>
      <w:r>
        <w:rPr>
          <w:lang w:eastAsia="zh-CN"/>
        </w:rPr>
        <w:t>NR/5GC</w:t>
      </w:r>
      <w:r>
        <w:t xml:space="preserve"> FR1 test cases in chapter 16 of this test specification.</w:t>
      </w:r>
    </w:p>
    <w:p w14:paraId="056B61E2" w14:textId="77777777" w:rsidR="00FC4EBB" w:rsidRDefault="00FC4EBB" w:rsidP="00FC4EBB">
      <w:pPr>
        <w:pStyle w:val="TH"/>
        <w:keepNext w:val="0"/>
        <w:keepLines w:val="0"/>
      </w:pPr>
      <w:r>
        <w:t>Table E.14-1: Cell configuration mapping for SA FR1 RRM testing for RedCap</w:t>
      </w:r>
    </w:p>
    <w:tbl>
      <w:tblPr>
        <w:tblW w:w="8925" w:type="dxa"/>
        <w:jc w:val="center"/>
        <w:tblLayout w:type="fixed"/>
        <w:tblCellMar>
          <w:left w:w="28" w:type="dxa"/>
        </w:tblCellMar>
        <w:tblLook w:val="04A0" w:firstRow="1" w:lastRow="0" w:firstColumn="1" w:lastColumn="0" w:noHBand="0" w:noVBand="1"/>
      </w:tblPr>
      <w:tblGrid>
        <w:gridCol w:w="1020"/>
        <w:gridCol w:w="3701"/>
        <w:gridCol w:w="1051"/>
        <w:gridCol w:w="1051"/>
        <w:gridCol w:w="1051"/>
        <w:gridCol w:w="1051"/>
      </w:tblGrid>
      <w:tr w:rsidR="00FC4EBB" w14:paraId="77DD5B5D" w14:textId="77777777" w:rsidTr="00F81C5B">
        <w:trPr>
          <w:tblHeader/>
          <w:jc w:val="center"/>
        </w:trPr>
        <w:tc>
          <w:tcPr>
            <w:tcW w:w="1020" w:type="dxa"/>
            <w:tcBorders>
              <w:top w:val="single" w:sz="4" w:space="0" w:color="auto"/>
              <w:left w:val="single" w:sz="4" w:space="0" w:color="auto"/>
              <w:bottom w:val="single" w:sz="4" w:space="0" w:color="auto"/>
              <w:right w:val="single" w:sz="4" w:space="0" w:color="auto"/>
            </w:tcBorders>
            <w:hideMark/>
          </w:tcPr>
          <w:p w14:paraId="0396D1E1" w14:textId="77777777" w:rsidR="00FC4EBB" w:rsidRDefault="00FC4EBB">
            <w:pPr>
              <w:pStyle w:val="TAH"/>
              <w:keepNext w:val="0"/>
              <w:keepLines w:val="0"/>
            </w:pPr>
            <w:r>
              <w:t>TC</w:t>
            </w:r>
          </w:p>
        </w:tc>
        <w:tc>
          <w:tcPr>
            <w:tcW w:w="3701" w:type="dxa"/>
            <w:tcBorders>
              <w:top w:val="single" w:sz="4" w:space="0" w:color="auto"/>
              <w:left w:val="nil"/>
              <w:bottom w:val="single" w:sz="4" w:space="0" w:color="auto"/>
              <w:right w:val="single" w:sz="4" w:space="0" w:color="auto"/>
            </w:tcBorders>
            <w:noWrap/>
            <w:hideMark/>
          </w:tcPr>
          <w:p w14:paraId="4BFE4FBF" w14:textId="77777777" w:rsidR="00FC4EBB" w:rsidRDefault="00FC4EBB">
            <w:pPr>
              <w:pStyle w:val="TAH"/>
              <w:keepNext w:val="0"/>
              <w:keepLines w:val="0"/>
            </w:pPr>
            <w:r>
              <w:t>Description</w:t>
            </w:r>
          </w:p>
        </w:tc>
        <w:tc>
          <w:tcPr>
            <w:tcW w:w="1051" w:type="dxa"/>
            <w:tcBorders>
              <w:top w:val="single" w:sz="4" w:space="0" w:color="auto"/>
              <w:left w:val="nil"/>
              <w:bottom w:val="single" w:sz="4" w:space="0" w:color="auto"/>
              <w:right w:val="single" w:sz="4" w:space="0" w:color="auto"/>
            </w:tcBorders>
            <w:hideMark/>
          </w:tcPr>
          <w:p w14:paraId="76463643" w14:textId="77777777" w:rsidR="00FC4EBB" w:rsidRDefault="00FC4EBB">
            <w:pPr>
              <w:pStyle w:val="TAH"/>
              <w:keepNext w:val="0"/>
              <w:keepLines w:val="0"/>
            </w:pPr>
            <w:r>
              <w:t>38.533 NR Cell1</w:t>
            </w:r>
          </w:p>
        </w:tc>
        <w:tc>
          <w:tcPr>
            <w:tcW w:w="1051" w:type="dxa"/>
            <w:tcBorders>
              <w:top w:val="single" w:sz="4" w:space="0" w:color="auto"/>
              <w:left w:val="nil"/>
              <w:bottom w:val="single" w:sz="4" w:space="0" w:color="auto"/>
              <w:right w:val="single" w:sz="4" w:space="0" w:color="auto"/>
            </w:tcBorders>
            <w:hideMark/>
          </w:tcPr>
          <w:p w14:paraId="7E9CAD69" w14:textId="77777777" w:rsidR="00FC4EBB" w:rsidRDefault="00FC4EBB">
            <w:pPr>
              <w:pStyle w:val="TAH"/>
              <w:keepNext w:val="0"/>
              <w:keepLines w:val="0"/>
            </w:pPr>
            <w:r>
              <w:t>38.533 NR Cell2</w:t>
            </w:r>
          </w:p>
        </w:tc>
        <w:tc>
          <w:tcPr>
            <w:tcW w:w="1051" w:type="dxa"/>
            <w:tcBorders>
              <w:top w:val="single" w:sz="4" w:space="0" w:color="auto"/>
              <w:left w:val="nil"/>
              <w:bottom w:val="single" w:sz="4" w:space="0" w:color="auto"/>
              <w:right w:val="single" w:sz="4" w:space="0" w:color="auto"/>
            </w:tcBorders>
            <w:hideMark/>
          </w:tcPr>
          <w:p w14:paraId="5BB585C3" w14:textId="77777777" w:rsidR="00FC4EBB" w:rsidRDefault="00FC4EBB">
            <w:pPr>
              <w:pStyle w:val="TAH"/>
              <w:keepNext w:val="0"/>
              <w:keepLines w:val="0"/>
            </w:pPr>
            <w:r>
              <w:t>38.533 NR Cell3</w:t>
            </w:r>
          </w:p>
        </w:tc>
        <w:tc>
          <w:tcPr>
            <w:tcW w:w="1051" w:type="dxa"/>
            <w:tcBorders>
              <w:top w:val="single" w:sz="4" w:space="0" w:color="auto"/>
              <w:left w:val="nil"/>
              <w:bottom w:val="single" w:sz="4" w:space="0" w:color="auto"/>
              <w:right w:val="single" w:sz="4" w:space="0" w:color="auto"/>
            </w:tcBorders>
            <w:hideMark/>
          </w:tcPr>
          <w:p w14:paraId="5DD963FA" w14:textId="77777777" w:rsidR="00FC4EBB" w:rsidRDefault="00FC4EBB">
            <w:pPr>
              <w:pStyle w:val="TAH"/>
            </w:pPr>
            <w:r>
              <w:t>38.533 NR Cell4</w:t>
            </w:r>
          </w:p>
        </w:tc>
      </w:tr>
      <w:tr w:rsidR="00FC4EBB" w14:paraId="144620F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206EE0F" w14:textId="77777777" w:rsidR="00FC4EBB" w:rsidRDefault="00FC4EBB">
            <w:pPr>
              <w:pStyle w:val="TAL"/>
              <w:keepNext w:val="0"/>
              <w:keepLines w:val="0"/>
              <w:rPr>
                <w:b/>
                <w:bCs/>
                <w:lang w:eastAsia="zh-CN"/>
              </w:rPr>
            </w:pPr>
            <w:r>
              <w:rPr>
                <w:b/>
                <w:bCs/>
                <w:lang w:eastAsia="sv-SE"/>
              </w:rPr>
              <w:t>16.1.1.1</w:t>
            </w:r>
          </w:p>
        </w:tc>
        <w:tc>
          <w:tcPr>
            <w:tcW w:w="3701" w:type="dxa"/>
            <w:tcBorders>
              <w:top w:val="single" w:sz="4" w:space="0" w:color="auto"/>
              <w:left w:val="nil"/>
              <w:bottom w:val="single" w:sz="4" w:space="0" w:color="auto"/>
              <w:right w:val="single" w:sz="4" w:space="0" w:color="auto"/>
            </w:tcBorders>
            <w:noWrap/>
            <w:hideMark/>
          </w:tcPr>
          <w:p w14:paraId="5EE75EE2" w14:textId="77777777" w:rsidR="00FC4EBB" w:rsidRDefault="00FC4EBB">
            <w:pPr>
              <w:pStyle w:val="TAL"/>
              <w:keepNext w:val="0"/>
              <w:keepLines w:val="0"/>
            </w:pPr>
            <w:r>
              <w:rPr>
                <w:bCs/>
              </w:rPr>
              <w:t>NR SA FR1 Cell reselection for 1 Rx UE</w:t>
            </w:r>
          </w:p>
        </w:tc>
        <w:tc>
          <w:tcPr>
            <w:tcW w:w="1051" w:type="dxa"/>
            <w:tcBorders>
              <w:top w:val="single" w:sz="4" w:space="0" w:color="auto"/>
              <w:left w:val="nil"/>
              <w:bottom w:val="single" w:sz="4" w:space="0" w:color="auto"/>
              <w:right w:val="single" w:sz="4" w:space="0" w:color="auto"/>
            </w:tcBorders>
            <w:vAlign w:val="center"/>
            <w:hideMark/>
          </w:tcPr>
          <w:p w14:paraId="6D2FEF19" w14:textId="77777777" w:rsidR="00FC4EBB" w:rsidRDefault="00FC4EBB">
            <w:pPr>
              <w:pStyle w:val="TAL"/>
              <w:keepNext w:val="0"/>
              <w:keepLines w:val="0"/>
            </w:pPr>
            <w:r>
              <w:rPr>
                <w:bCs/>
              </w:rPr>
              <w:t>NR Cell 1</w:t>
            </w:r>
          </w:p>
        </w:tc>
        <w:tc>
          <w:tcPr>
            <w:tcW w:w="1051" w:type="dxa"/>
            <w:tcBorders>
              <w:top w:val="single" w:sz="4" w:space="0" w:color="auto"/>
              <w:left w:val="nil"/>
              <w:bottom w:val="single" w:sz="4" w:space="0" w:color="auto"/>
              <w:right w:val="single" w:sz="4" w:space="0" w:color="auto"/>
            </w:tcBorders>
            <w:vAlign w:val="center"/>
            <w:hideMark/>
          </w:tcPr>
          <w:p w14:paraId="62F4919C" w14:textId="77777777" w:rsidR="00FC4EBB" w:rsidRDefault="00FC4EBB">
            <w:pPr>
              <w:pStyle w:val="TAL"/>
              <w:keepNext w:val="0"/>
              <w:keepLines w:val="0"/>
            </w:pPr>
            <w:r>
              <w:rPr>
                <w:bCs/>
              </w:rPr>
              <w:t>NR Cell 11</w:t>
            </w:r>
          </w:p>
        </w:tc>
        <w:tc>
          <w:tcPr>
            <w:tcW w:w="1051" w:type="dxa"/>
            <w:tcBorders>
              <w:top w:val="single" w:sz="4" w:space="0" w:color="auto"/>
              <w:left w:val="nil"/>
              <w:bottom w:val="single" w:sz="4" w:space="0" w:color="auto"/>
              <w:right w:val="single" w:sz="4" w:space="0" w:color="auto"/>
            </w:tcBorders>
          </w:tcPr>
          <w:p w14:paraId="5B82ED8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48DE53EA" w14:textId="77777777" w:rsidR="00FC4EBB" w:rsidRDefault="00FC4EBB">
            <w:pPr>
              <w:pStyle w:val="TAL"/>
              <w:keepNext w:val="0"/>
              <w:keepLines w:val="0"/>
            </w:pPr>
          </w:p>
        </w:tc>
      </w:tr>
      <w:tr w:rsidR="00FC4EBB" w14:paraId="7956779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16C2961" w14:textId="77777777" w:rsidR="00FC4EBB" w:rsidRDefault="00FC4EBB">
            <w:pPr>
              <w:pStyle w:val="TAL"/>
              <w:keepNext w:val="0"/>
              <w:keepLines w:val="0"/>
              <w:rPr>
                <w:b/>
                <w:bCs/>
                <w:lang w:eastAsia="zh-CN"/>
              </w:rPr>
            </w:pPr>
            <w:r>
              <w:rPr>
                <w:b/>
                <w:bCs/>
                <w:lang w:eastAsia="sv-SE"/>
              </w:rPr>
              <w:t>16.1.1.2</w:t>
            </w:r>
          </w:p>
        </w:tc>
        <w:tc>
          <w:tcPr>
            <w:tcW w:w="3701" w:type="dxa"/>
            <w:tcBorders>
              <w:top w:val="single" w:sz="4" w:space="0" w:color="auto"/>
              <w:left w:val="nil"/>
              <w:bottom w:val="single" w:sz="4" w:space="0" w:color="auto"/>
              <w:right w:val="single" w:sz="4" w:space="0" w:color="auto"/>
            </w:tcBorders>
            <w:noWrap/>
            <w:hideMark/>
          </w:tcPr>
          <w:p w14:paraId="0D7C532C" w14:textId="77777777" w:rsidR="00FC4EBB" w:rsidRDefault="00FC4EBB">
            <w:pPr>
              <w:pStyle w:val="TAL"/>
              <w:keepNext w:val="0"/>
              <w:keepLines w:val="0"/>
            </w:pPr>
            <w:r>
              <w:rPr>
                <w:bCs/>
              </w:rPr>
              <w:t>NR SA FR1 Cell reselection for 2 Rx UE</w:t>
            </w:r>
          </w:p>
        </w:tc>
        <w:tc>
          <w:tcPr>
            <w:tcW w:w="1051" w:type="dxa"/>
            <w:tcBorders>
              <w:top w:val="single" w:sz="4" w:space="0" w:color="auto"/>
              <w:left w:val="nil"/>
              <w:bottom w:val="single" w:sz="4" w:space="0" w:color="auto"/>
              <w:right w:val="single" w:sz="4" w:space="0" w:color="auto"/>
            </w:tcBorders>
            <w:vAlign w:val="center"/>
            <w:hideMark/>
          </w:tcPr>
          <w:p w14:paraId="758F65CB" w14:textId="77777777" w:rsidR="00FC4EBB" w:rsidRDefault="00FC4EBB">
            <w:pPr>
              <w:pStyle w:val="TAL"/>
              <w:keepNext w:val="0"/>
              <w:keepLines w:val="0"/>
            </w:pPr>
            <w:r>
              <w:rPr>
                <w:bCs/>
              </w:rPr>
              <w:t>NR Cell 1</w:t>
            </w:r>
          </w:p>
        </w:tc>
        <w:tc>
          <w:tcPr>
            <w:tcW w:w="1051" w:type="dxa"/>
            <w:tcBorders>
              <w:top w:val="single" w:sz="4" w:space="0" w:color="auto"/>
              <w:left w:val="nil"/>
              <w:bottom w:val="single" w:sz="4" w:space="0" w:color="auto"/>
              <w:right w:val="single" w:sz="4" w:space="0" w:color="auto"/>
            </w:tcBorders>
            <w:vAlign w:val="center"/>
            <w:hideMark/>
          </w:tcPr>
          <w:p w14:paraId="19412066" w14:textId="77777777" w:rsidR="00FC4EBB" w:rsidRDefault="00FC4EBB">
            <w:pPr>
              <w:pStyle w:val="TAL"/>
              <w:keepNext w:val="0"/>
              <w:keepLines w:val="0"/>
            </w:pPr>
            <w:r>
              <w:rPr>
                <w:bCs/>
              </w:rPr>
              <w:t>NR Cell 11</w:t>
            </w:r>
          </w:p>
        </w:tc>
        <w:tc>
          <w:tcPr>
            <w:tcW w:w="1051" w:type="dxa"/>
            <w:tcBorders>
              <w:top w:val="single" w:sz="4" w:space="0" w:color="auto"/>
              <w:left w:val="nil"/>
              <w:bottom w:val="single" w:sz="4" w:space="0" w:color="auto"/>
              <w:right w:val="single" w:sz="4" w:space="0" w:color="auto"/>
            </w:tcBorders>
          </w:tcPr>
          <w:p w14:paraId="7284A21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654A9582" w14:textId="77777777" w:rsidR="00FC4EBB" w:rsidRDefault="00FC4EBB">
            <w:pPr>
              <w:pStyle w:val="TAL"/>
              <w:keepNext w:val="0"/>
              <w:keepLines w:val="0"/>
            </w:pPr>
          </w:p>
        </w:tc>
      </w:tr>
      <w:tr w:rsidR="00FC4EBB" w14:paraId="3295C48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535B944" w14:textId="77777777" w:rsidR="00FC4EBB" w:rsidRDefault="00FC4EBB">
            <w:pPr>
              <w:pStyle w:val="TAL"/>
              <w:keepNext w:val="0"/>
              <w:keepLines w:val="0"/>
              <w:rPr>
                <w:b/>
                <w:bCs/>
                <w:lang w:eastAsia="zh-CN"/>
              </w:rPr>
            </w:pPr>
            <w:r>
              <w:rPr>
                <w:b/>
                <w:bCs/>
              </w:rPr>
              <w:t>16.1.1.3</w:t>
            </w:r>
          </w:p>
        </w:tc>
        <w:tc>
          <w:tcPr>
            <w:tcW w:w="3701" w:type="dxa"/>
            <w:tcBorders>
              <w:top w:val="single" w:sz="4" w:space="0" w:color="auto"/>
              <w:left w:val="nil"/>
              <w:bottom w:val="single" w:sz="4" w:space="0" w:color="auto"/>
              <w:right w:val="single" w:sz="4" w:space="0" w:color="auto"/>
            </w:tcBorders>
            <w:noWrap/>
            <w:hideMark/>
          </w:tcPr>
          <w:p w14:paraId="7911132E" w14:textId="77777777" w:rsidR="00FC4EBB" w:rsidRDefault="00FC4EBB">
            <w:pPr>
              <w:pStyle w:val="TAL"/>
              <w:keepNext w:val="0"/>
              <w:keepLines w:val="0"/>
            </w:pPr>
            <w:r>
              <w:rPr>
                <w:bCs/>
              </w:rPr>
              <w:t>NR SA FR1-FR1 Cell reselection for 1 Rx UE</w:t>
            </w:r>
          </w:p>
        </w:tc>
        <w:tc>
          <w:tcPr>
            <w:tcW w:w="1051" w:type="dxa"/>
            <w:tcBorders>
              <w:top w:val="single" w:sz="4" w:space="0" w:color="auto"/>
              <w:left w:val="nil"/>
              <w:bottom w:val="single" w:sz="4" w:space="0" w:color="auto"/>
              <w:right w:val="single" w:sz="4" w:space="0" w:color="auto"/>
            </w:tcBorders>
            <w:hideMark/>
          </w:tcPr>
          <w:p w14:paraId="1F19D5BB" w14:textId="77777777" w:rsidR="00FC4EBB" w:rsidRDefault="00FC4EBB">
            <w:pPr>
              <w:pStyle w:val="TAL"/>
              <w:keepNext w:val="0"/>
              <w:keepLines w:val="0"/>
            </w:pPr>
            <w:r>
              <w:rPr>
                <w:bCs/>
              </w:rPr>
              <w:t>NR Cell 6</w:t>
            </w:r>
          </w:p>
        </w:tc>
        <w:tc>
          <w:tcPr>
            <w:tcW w:w="1051" w:type="dxa"/>
            <w:tcBorders>
              <w:top w:val="single" w:sz="4" w:space="0" w:color="auto"/>
              <w:left w:val="nil"/>
              <w:bottom w:val="single" w:sz="4" w:space="0" w:color="auto"/>
              <w:right w:val="single" w:sz="4" w:space="0" w:color="auto"/>
            </w:tcBorders>
            <w:hideMark/>
          </w:tcPr>
          <w:p w14:paraId="3D2930E3" w14:textId="77777777" w:rsidR="00FC4EBB" w:rsidRDefault="00FC4EBB">
            <w:pPr>
              <w:pStyle w:val="TAL"/>
              <w:keepNext w:val="0"/>
              <w:keepLines w:val="0"/>
            </w:pPr>
            <w:r>
              <w:rPr>
                <w:bCs/>
              </w:rPr>
              <w:t>NR Cell 23</w:t>
            </w:r>
          </w:p>
        </w:tc>
        <w:tc>
          <w:tcPr>
            <w:tcW w:w="1051" w:type="dxa"/>
            <w:tcBorders>
              <w:top w:val="single" w:sz="4" w:space="0" w:color="auto"/>
              <w:left w:val="nil"/>
              <w:bottom w:val="single" w:sz="4" w:space="0" w:color="auto"/>
              <w:right w:val="single" w:sz="4" w:space="0" w:color="auto"/>
            </w:tcBorders>
          </w:tcPr>
          <w:p w14:paraId="7045590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2F74E584" w14:textId="77777777" w:rsidR="00FC4EBB" w:rsidRDefault="00FC4EBB">
            <w:pPr>
              <w:pStyle w:val="TAL"/>
              <w:keepNext w:val="0"/>
              <w:keepLines w:val="0"/>
            </w:pPr>
          </w:p>
        </w:tc>
      </w:tr>
      <w:tr w:rsidR="00FC4EBB" w14:paraId="6F24C5A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6A25FFE" w14:textId="77777777" w:rsidR="00FC4EBB" w:rsidRDefault="00FC4EBB">
            <w:pPr>
              <w:pStyle w:val="TAL"/>
              <w:keepNext w:val="0"/>
              <w:keepLines w:val="0"/>
              <w:rPr>
                <w:b/>
                <w:bCs/>
                <w:lang w:eastAsia="zh-CN"/>
              </w:rPr>
            </w:pPr>
            <w:r>
              <w:rPr>
                <w:b/>
                <w:bCs/>
                <w:lang w:eastAsia="sv-SE"/>
              </w:rPr>
              <w:t>16.1.1.4</w:t>
            </w:r>
          </w:p>
        </w:tc>
        <w:tc>
          <w:tcPr>
            <w:tcW w:w="3701" w:type="dxa"/>
            <w:tcBorders>
              <w:top w:val="single" w:sz="4" w:space="0" w:color="auto"/>
              <w:left w:val="nil"/>
              <w:bottom w:val="single" w:sz="4" w:space="0" w:color="auto"/>
              <w:right w:val="single" w:sz="4" w:space="0" w:color="auto"/>
            </w:tcBorders>
            <w:noWrap/>
            <w:hideMark/>
          </w:tcPr>
          <w:p w14:paraId="0E49560A" w14:textId="77777777" w:rsidR="00FC4EBB" w:rsidRDefault="00FC4EBB">
            <w:pPr>
              <w:pStyle w:val="TAL"/>
              <w:keepNext w:val="0"/>
              <w:keepLines w:val="0"/>
            </w:pPr>
            <w:r>
              <w:rPr>
                <w:bCs/>
              </w:rPr>
              <w:t>NR SA FR1-FR1 Cell reselection for 2 Rx UE</w:t>
            </w:r>
          </w:p>
        </w:tc>
        <w:tc>
          <w:tcPr>
            <w:tcW w:w="1051" w:type="dxa"/>
            <w:tcBorders>
              <w:top w:val="single" w:sz="4" w:space="0" w:color="auto"/>
              <w:left w:val="nil"/>
              <w:bottom w:val="single" w:sz="4" w:space="0" w:color="auto"/>
              <w:right w:val="single" w:sz="4" w:space="0" w:color="auto"/>
            </w:tcBorders>
            <w:hideMark/>
          </w:tcPr>
          <w:p w14:paraId="2E766B0A" w14:textId="77777777" w:rsidR="00FC4EBB" w:rsidRDefault="00FC4EBB">
            <w:pPr>
              <w:pStyle w:val="TAL"/>
              <w:keepNext w:val="0"/>
              <w:keepLines w:val="0"/>
            </w:pPr>
            <w:r>
              <w:rPr>
                <w:bCs/>
              </w:rPr>
              <w:t>NR Cell 6</w:t>
            </w:r>
          </w:p>
        </w:tc>
        <w:tc>
          <w:tcPr>
            <w:tcW w:w="1051" w:type="dxa"/>
            <w:tcBorders>
              <w:top w:val="single" w:sz="4" w:space="0" w:color="auto"/>
              <w:left w:val="nil"/>
              <w:bottom w:val="single" w:sz="4" w:space="0" w:color="auto"/>
              <w:right w:val="single" w:sz="4" w:space="0" w:color="auto"/>
            </w:tcBorders>
            <w:hideMark/>
          </w:tcPr>
          <w:p w14:paraId="0FF53B53" w14:textId="77777777" w:rsidR="00FC4EBB" w:rsidRDefault="00FC4EBB">
            <w:pPr>
              <w:pStyle w:val="TAL"/>
              <w:keepNext w:val="0"/>
              <w:keepLines w:val="0"/>
            </w:pPr>
            <w:r>
              <w:rPr>
                <w:bCs/>
              </w:rPr>
              <w:t>NR Cell 23</w:t>
            </w:r>
          </w:p>
        </w:tc>
        <w:tc>
          <w:tcPr>
            <w:tcW w:w="1051" w:type="dxa"/>
            <w:tcBorders>
              <w:top w:val="single" w:sz="4" w:space="0" w:color="auto"/>
              <w:left w:val="nil"/>
              <w:bottom w:val="single" w:sz="4" w:space="0" w:color="auto"/>
              <w:right w:val="single" w:sz="4" w:space="0" w:color="auto"/>
            </w:tcBorders>
          </w:tcPr>
          <w:p w14:paraId="4DF186B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45C9F0B9" w14:textId="77777777" w:rsidR="00FC4EBB" w:rsidRDefault="00FC4EBB">
            <w:pPr>
              <w:pStyle w:val="TAL"/>
              <w:keepNext w:val="0"/>
              <w:keepLines w:val="0"/>
            </w:pPr>
          </w:p>
        </w:tc>
      </w:tr>
      <w:tr w:rsidR="00FC4EBB" w14:paraId="5609AE2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0C01081" w14:textId="77777777" w:rsidR="00FC4EBB" w:rsidRDefault="00FC4EBB">
            <w:pPr>
              <w:pStyle w:val="TAL"/>
              <w:keepNext w:val="0"/>
              <w:keepLines w:val="0"/>
              <w:rPr>
                <w:b/>
                <w:bCs/>
                <w:lang w:eastAsia="zh-CN"/>
              </w:rPr>
            </w:pPr>
            <w:r>
              <w:rPr>
                <w:b/>
                <w:bCs/>
                <w:lang w:eastAsia="sv-SE"/>
              </w:rPr>
              <w:t>16.1.1.5</w:t>
            </w:r>
          </w:p>
        </w:tc>
        <w:tc>
          <w:tcPr>
            <w:tcW w:w="3701" w:type="dxa"/>
            <w:tcBorders>
              <w:top w:val="single" w:sz="4" w:space="0" w:color="auto"/>
              <w:left w:val="nil"/>
              <w:bottom w:val="single" w:sz="4" w:space="0" w:color="auto"/>
              <w:right w:val="single" w:sz="4" w:space="0" w:color="auto"/>
            </w:tcBorders>
            <w:noWrap/>
            <w:hideMark/>
          </w:tcPr>
          <w:p w14:paraId="1346078C" w14:textId="77777777" w:rsidR="00FC4EBB" w:rsidRDefault="00FC4EBB">
            <w:pPr>
              <w:pStyle w:val="TAL"/>
              <w:keepNext w:val="0"/>
              <w:keepLines w:val="0"/>
            </w:pPr>
            <w:r>
              <w:rPr>
                <w:bCs/>
              </w:rPr>
              <w:t xml:space="preserve">NR SA FR1 </w:t>
            </w:r>
            <w:r>
              <w:rPr>
                <w:bCs/>
              </w:rPr>
              <w:tab/>
              <w:t>Cell reselection for UE fulfilling stationary relaxed measurement criterion for 1 Rx UE</w:t>
            </w:r>
          </w:p>
        </w:tc>
        <w:tc>
          <w:tcPr>
            <w:tcW w:w="1051" w:type="dxa"/>
            <w:tcBorders>
              <w:top w:val="single" w:sz="4" w:space="0" w:color="auto"/>
              <w:left w:val="nil"/>
              <w:bottom w:val="single" w:sz="4" w:space="0" w:color="auto"/>
              <w:right w:val="single" w:sz="4" w:space="0" w:color="auto"/>
            </w:tcBorders>
            <w:vAlign w:val="center"/>
            <w:hideMark/>
          </w:tcPr>
          <w:p w14:paraId="009C41E2" w14:textId="77777777" w:rsidR="00FC4EBB" w:rsidRDefault="00FC4EBB">
            <w:pPr>
              <w:pStyle w:val="TAL"/>
              <w:keepNext w:val="0"/>
              <w:keepLines w:val="0"/>
            </w:pPr>
            <w:r>
              <w:rPr>
                <w:bCs/>
              </w:rPr>
              <w:t>NR Cell 1</w:t>
            </w:r>
          </w:p>
        </w:tc>
        <w:tc>
          <w:tcPr>
            <w:tcW w:w="1051" w:type="dxa"/>
            <w:tcBorders>
              <w:top w:val="single" w:sz="4" w:space="0" w:color="auto"/>
              <w:left w:val="nil"/>
              <w:bottom w:val="single" w:sz="4" w:space="0" w:color="auto"/>
              <w:right w:val="single" w:sz="4" w:space="0" w:color="auto"/>
            </w:tcBorders>
            <w:vAlign w:val="center"/>
            <w:hideMark/>
          </w:tcPr>
          <w:p w14:paraId="05981B2D" w14:textId="77777777" w:rsidR="00FC4EBB" w:rsidRDefault="00FC4EBB">
            <w:pPr>
              <w:pStyle w:val="TAL"/>
              <w:keepNext w:val="0"/>
              <w:keepLines w:val="0"/>
            </w:pPr>
            <w:r>
              <w:rPr>
                <w:bCs/>
              </w:rPr>
              <w:t>NR Cell 11</w:t>
            </w:r>
          </w:p>
        </w:tc>
        <w:tc>
          <w:tcPr>
            <w:tcW w:w="1051" w:type="dxa"/>
            <w:tcBorders>
              <w:top w:val="single" w:sz="4" w:space="0" w:color="auto"/>
              <w:left w:val="nil"/>
              <w:bottom w:val="single" w:sz="4" w:space="0" w:color="auto"/>
              <w:right w:val="single" w:sz="4" w:space="0" w:color="auto"/>
            </w:tcBorders>
          </w:tcPr>
          <w:p w14:paraId="375736E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27E34CE5" w14:textId="77777777" w:rsidR="00FC4EBB" w:rsidRDefault="00FC4EBB">
            <w:pPr>
              <w:pStyle w:val="TAL"/>
              <w:keepNext w:val="0"/>
              <w:keepLines w:val="0"/>
            </w:pPr>
          </w:p>
        </w:tc>
      </w:tr>
      <w:tr w:rsidR="00FC4EBB" w14:paraId="60D4B69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C6AFA84" w14:textId="77777777" w:rsidR="00FC4EBB" w:rsidRDefault="00FC4EBB">
            <w:pPr>
              <w:pStyle w:val="TAL"/>
              <w:keepNext w:val="0"/>
              <w:keepLines w:val="0"/>
              <w:rPr>
                <w:b/>
                <w:bCs/>
                <w:lang w:eastAsia="zh-CN"/>
              </w:rPr>
            </w:pPr>
            <w:r>
              <w:rPr>
                <w:b/>
                <w:bCs/>
                <w:lang w:eastAsia="sv-SE"/>
              </w:rPr>
              <w:t>16.1.1.6</w:t>
            </w:r>
          </w:p>
        </w:tc>
        <w:tc>
          <w:tcPr>
            <w:tcW w:w="3701" w:type="dxa"/>
            <w:tcBorders>
              <w:top w:val="single" w:sz="4" w:space="0" w:color="auto"/>
              <w:left w:val="nil"/>
              <w:bottom w:val="single" w:sz="4" w:space="0" w:color="auto"/>
              <w:right w:val="single" w:sz="4" w:space="0" w:color="auto"/>
            </w:tcBorders>
            <w:noWrap/>
            <w:hideMark/>
          </w:tcPr>
          <w:p w14:paraId="3F196675" w14:textId="77777777" w:rsidR="00FC4EBB" w:rsidRDefault="00FC4EBB">
            <w:pPr>
              <w:pStyle w:val="TAL"/>
              <w:keepNext w:val="0"/>
              <w:keepLines w:val="0"/>
            </w:pPr>
            <w:r>
              <w:rPr>
                <w:bCs/>
              </w:rPr>
              <w:t xml:space="preserve">NR SA FR1 </w:t>
            </w:r>
            <w:r>
              <w:rPr>
                <w:bCs/>
              </w:rPr>
              <w:tab/>
              <w:t>Cell reselection for UE fulfilling stationary relaxed measurement criterion for 2 Rx UE</w:t>
            </w:r>
          </w:p>
        </w:tc>
        <w:tc>
          <w:tcPr>
            <w:tcW w:w="1051" w:type="dxa"/>
            <w:tcBorders>
              <w:top w:val="single" w:sz="4" w:space="0" w:color="auto"/>
              <w:left w:val="nil"/>
              <w:bottom w:val="single" w:sz="4" w:space="0" w:color="auto"/>
              <w:right w:val="single" w:sz="4" w:space="0" w:color="auto"/>
            </w:tcBorders>
            <w:vAlign w:val="center"/>
            <w:hideMark/>
          </w:tcPr>
          <w:p w14:paraId="4C7C5B70" w14:textId="77777777" w:rsidR="00FC4EBB" w:rsidRDefault="00FC4EBB">
            <w:pPr>
              <w:pStyle w:val="TAL"/>
              <w:keepNext w:val="0"/>
              <w:keepLines w:val="0"/>
            </w:pPr>
            <w:r>
              <w:rPr>
                <w:bCs/>
              </w:rPr>
              <w:t>NR Cell 1</w:t>
            </w:r>
          </w:p>
        </w:tc>
        <w:tc>
          <w:tcPr>
            <w:tcW w:w="1051" w:type="dxa"/>
            <w:tcBorders>
              <w:top w:val="single" w:sz="4" w:space="0" w:color="auto"/>
              <w:left w:val="nil"/>
              <w:bottom w:val="single" w:sz="4" w:space="0" w:color="auto"/>
              <w:right w:val="single" w:sz="4" w:space="0" w:color="auto"/>
            </w:tcBorders>
            <w:vAlign w:val="center"/>
            <w:hideMark/>
          </w:tcPr>
          <w:p w14:paraId="59CCB5B9" w14:textId="77777777" w:rsidR="00FC4EBB" w:rsidRDefault="00FC4EBB">
            <w:pPr>
              <w:pStyle w:val="TAL"/>
              <w:keepNext w:val="0"/>
              <w:keepLines w:val="0"/>
            </w:pPr>
            <w:r>
              <w:rPr>
                <w:bCs/>
              </w:rPr>
              <w:t>NR Cell 11</w:t>
            </w:r>
          </w:p>
        </w:tc>
        <w:tc>
          <w:tcPr>
            <w:tcW w:w="1051" w:type="dxa"/>
            <w:tcBorders>
              <w:top w:val="single" w:sz="4" w:space="0" w:color="auto"/>
              <w:left w:val="nil"/>
              <w:bottom w:val="single" w:sz="4" w:space="0" w:color="auto"/>
              <w:right w:val="single" w:sz="4" w:space="0" w:color="auto"/>
            </w:tcBorders>
          </w:tcPr>
          <w:p w14:paraId="1D64527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2CBCC4C0" w14:textId="77777777" w:rsidR="00FC4EBB" w:rsidRDefault="00FC4EBB">
            <w:pPr>
              <w:pStyle w:val="TAL"/>
              <w:keepNext w:val="0"/>
              <w:keepLines w:val="0"/>
            </w:pPr>
          </w:p>
        </w:tc>
      </w:tr>
      <w:tr w:rsidR="00FC4EBB" w14:paraId="7A7EB88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B6DAB93" w14:textId="77777777" w:rsidR="00FC4EBB" w:rsidRDefault="00FC4EBB">
            <w:pPr>
              <w:pStyle w:val="TAL"/>
              <w:keepNext w:val="0"/>
              <w:keepLines w:val="0"/>
              <w:rPr>
                <w:b/>
                <w:bCs/>
                <w:lang w:eastAsia="zh-CN"/>
              </w:rPr>
            </w:pPr>
            <w:r>
              <w:rPr>
                <w:b/>
                <w:bCs/>
                <w:lang w:eastAsia="sv-SE"/>
              </w:rPr>
              <w:t>16.1.1.7</w:t>
            </w:r>
          </w:p>
        </w:tc>
        <w:tc>
          <w:tcPr>
            <w:tcW w:w="3701" w:type="dxa"/>
            <w:tcBorders>
              <w:top w:val="single" w:sz="4" w:space="0" w:color="auto"/>
              <w:left w:val="nil"/>
              <w:bottom w:val="single" w:sz="4" w:space="0" w:color="auto"/>
              <w:right w:val="single" w:sz="4" w:space="0" w:color="auto"/>
            </w:tcBorders>
            <w:noWrap/>
            <w:hideMark/>
          </w:tcPr>
          <w:p w14:paraId="195C15C0" w14:textId="77777777" w:rsidR="00FC4EBB" w:rsidRDefault="00FC4EBB">
            <w:pPr>
              <w:pStyle w:val="TAL"/>
              <w:keepNext w:val="0"/>
              <w:keepLines w:val="0"/>
            </w:pPr>
            <w:r>
              <w:rPr>
                <w:bCs/>
              </w:rPr>
              <w:t>NR SA FR1-FR1 Cell reselection for UE fulfilling stationary relaxed measurement criterion for 1 Rx UE</w:t>
            </w:r>
          </w:p>
        </w:tc>
        <w:tc>
          <w:tcPr>
            <w:tcW w:w="1051" w:type="dxa"/>
            <w:tcBorders>
              <w:top w:val="single" w:sz="4" w:space="0" w:color="auto"/>
              <w:left w:val="nil"/>
              <w:bottom w:val="single" w:sz="4" w:space="0" w:color="auto"/>
              <w:right w:val="single" w:sz="4" w:space="0" w:color="auto"/>
            </w:tcBorders>
            <w:hideMark/>
          </w:tcPr>
          <w:p w14:paraId="7CBB1713" w14:textId="77777777" w:rsidR="00FC4EBB" w:rsidRDefault="00FC4EBB">
            <w:pPr>
              <w:pStyle w:val="TAL"/>
              <w:keepNext w:val="0"/>
              <w:keepLines w:val="0"/>
            </w:pPr>
            <w:r>
              <w:rPr>
                <w:bCs/>
              </w:rPr>
              <w:t>NR Cell 6</w:t>
            </w:r>
          </w:p>
        </w:tc>
        <w:tc>
          <w:tcPr>
            <w:tcW w:w="1051" w:type="dxa"/>
            <w:tcBorders>
              <w:top w:val="single" w:sz="4" w:space="0" w:color="auto"/>
              <w:left w:val="nil"/>
              <w:bottom w:val="single" w:sz="4" w:space="0" w:color="auto"/>
              <w:right w:val="single" w:sz="4" w:space="0" w:color="auto"/>
            </w:tcBorders>
            <w:hideMark/>
          </w:tcPr>
          <w:p w14:paraId="30713A2D" w14:textId="77777777" w:rsidR="00FC4EBB" w:rsidRDefault="00FC4EBB">
            <w:pPr>
              <w:pStyle w:val="TAL"/>
              <w:keepNext w:val="0"/>
              <w:keepLines w:val="0"/>
            </w:pPr>
            <w:r>
              <w:rPr>
                <w:bCs/>
              </w:rPr>
              <w:t>NR Cell 23</w:t>
            </w:r>
          </w:p>
        </w:tc>
        <w:tc>
          <w:tcPr>
            <w:tcW w:w="1051" w:type="dxa"/>
            <w:tcBorders>
              <w:top w:val="single" w:sz="4" w:space="0" w:color="auto"/>
              <w:left w:val="nil"/>
              <w:bottom w:val="single" w:sz="4" w:space="0" w:color="auto"/>
              <w:right w:val="single" w:sz="4" w:space="0" w:color="auto"/>
            </w:tcBorders>
          </w:tcPr>
          <w:p w14:paraId="02D1970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3D9AE638" w14:textId="77777777" w:rsidR="00FC4EBB" w:rsidRDefault="00FC4EBB">
            <w:pPr>
              <w:pStyle w:val="TAL"/>
              <w:keepNext w:val="0"/>
              <w:keepLines w:val="0"/>
            </w:pPr>
          </w:p>
        </w:tc>
      </w:tr>
      <w:tr w:rsidR="00FC4EBB" w14:paraId="361726C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A7AF1A1" w14:textId="77777777" w:rsidR="00FC4EBB" w:rsidRDefault="00FC4EBB">
            <w:pPr>
              <w:pStyle w:val="TAL"/>
              <w:keepNext w:val="0"/>
              <w:keepLines w:val="0"/>
              <w:rPr>
                <w:b/>
                <w:bCs/>
                <w:lang w:eastAsia="zh-CN"/>
              </w:rPr>
            </w:pPr>
            <w:r>
              <w:rPr>
                <w:b/>
                <w:bCs/>
                <w:lang w:eastAsia="sv-SE"/>
              </w:rPr>
              <w:t>16.1.1.8</w:t>
            </w:r>
          </w:p>
        </w:tc>
        <w:tc>
          <w:tcPr>
            <w:tcW w:w="3701" w:type="dxa"/>
            <w:tcBorders>
              <w:top w:val="single" w:sz="4" w:space="0" w:color="auto"/>
              <w:left w:val="nil"/>
              <w:bottom w:val="single" w:sz="4" w:space="0" w:color="auto"/>
              <w:right w:val="single" w:sz="4" w:space="0" w:color="auto"/>
            </w:tcBorders>
            <w:noWrap/>
            <w:hideMark/>
          </w:tcPr>
          <w:p w14:paraId="0994A9CC" w14:textId="77777777" w:rsidR="00FC4EBB" w:rsidRDefault="00FC4EBB">
            <w:pPr>
              <w:pStyle w:val="TAL"/>
              <w:keepNext w:val="0"/>
              <w:keepLines w:val="0"/>
            </w:pPr>
            <w:r>
              <w:rPr>
                <w:bCs/>
              </w:rPr>
              <w:t>NR SA FR1-FR1 Cell reselection for UE fulfilling stationary relaxed measurement criterion for 2 Rx UE</w:t>
            </w:r>
          </w:p>
        </w:tc>
        <w:tc>
          <w:tcPr>
            <w:tcW w:w="1051" w:type="dxa"/>
            <w:tcBorders>
              <w:top w:val="single" w:sz="4" w:space="0" w:color="auto"/>
              <w:left w:val="nil"/>
              <w:bottom w:val="single" w:sz="4" w:space="0" w:color="auto"/>
              <w:right w:val="single" w:sz="4" w:space="0" w:color="auto"/>
            </w:tcBorders>
            <w:hideMark/>
          </w:tcPr>
          <w:p w14:paraId="2742B7B3" w14:textId="77777777" w:rsidR="00FC4EBB" w:rsidRDefault="00FC4EBB">
            <w:pPr>
              <w:pStyle w:val="TAL"/>
              <w:keepNext w:val="0"/>
              <w:keepLines w:val="0"/>
            </w:pPr>
            <w:r>
              <w:rPr>
                <w:bCs/>
              </w:rPr>
              <w:t>NR Cell 6</w:t>
            </w:r>
          </w:p>
        </w:tc>
        <w:tc>
          <w:tcPr>
            <w:tcW w:w="1051" w:type="dxa"/>
            <w:tcBorders>
              <w:top w:val="single" w:sz="4" w:space="0" w:color="auto"/>
              <w:left w:val="nil"/>
              <w:bottom w:val="single" w:sz="4" w:space="0" w:color="auto"/>
              <w:right w:val="single" w:sz="4" w:space="0" w:color="auto"/>
            </w:tcBorders>
            <w:hideMark/>
          </w:tcPr>
          <w:p w14:paraId="458E1788" w14:textId="77777777" w:rsidR="00FC4EBB" w:rsidRDefault="00FC4EBB">
            <w:pPr>
              <w:pStyle w:val="TAL"/>
              <w:keepNext w:val="0"/>
              <w:keepLines w:val="0"/>
            </w:pPr>
            <w:r>
              <w:rPr>
                <w:bCs/>
              </w:rPr>
              <w:t>NR Cell 23</w:t>
            </w:r>
          </w:p>
        </w:tc>
        <w:tc>
          <w:tcPr>
            <w:tcW w:w="1051" w:type="dxa"/>
            <w:tcBorders>
              <w:top w:val="single" w:sz="4" w:space="0" w:color="auto"/>
              <w:left w:val="nil"/>
              <w:bottom w:val="single" w:sz="4" w:space="0" w:color="auto"/>
              <w:right w:val="single" w:sz="4" w:space="0" w:color="auto"/>
            </w:tcBorders>
          </w:tcPr>
          <w:p w14:paraId="77299D8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128C9404" w14:textId="77777777" w:rsidR="00FC4EBB" w:rsidRDefault="00FC4EBB">
            <w:pPr>
              <w:pStyle w:val="TAL"/>
              <w:keepNext w:val="0"/>
              <w:keepLines w:val="0"/>
            </w:pPr>
          </w:p>
        </w:tc>
      </w:tr>
      <w:tr w:rsidR="00FC4EBB" w14:paraId="1AEF407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138A65F" w14:textId="77777777" w:rsidR="00FC4EBB" w:rsidRDefault="00FC4EBB">
            <w:pPr>
              <w:pStyle w:val="TAL"/>
              <w:keepNext w:val="0"/>
              <w:keepLines w:val="0"/>
              <w:rPr>
                <w:lang w:eastAsia="sv-SE"/>
              </w:rPr>
            </w:pPr>
            <w:r>
              <w:rPr>
                <w:b/>
                <w:lang w:eastAsia="zh-CN"/>
              </w:rPr>
              <w:t>16.2.1.1</w:t>
            </w:r>
          </w:p>
        </w:tc>
        <w:tc>
          <w:tcPr>
            <w:tcW w:w="3701" w:type="dxa"/>
            <w:tcBorders>
              <w:top w:val="single" w:sz="4" w:space="0" w:color="auto"/>
              <w:left w:val="nil"/>
              <w:bottom w:val="single" w:sz="4" w:space="0" w:color="auto"/>
              <w:right w:val="single" w:sz="4" w:space="0" w:color="auto"/>
            </w:tcBorders>
            <w:noWrap/>
            <w:hideMark/>
          </w:tcPr>
          <w:p w14:paraId="655355D0" w14:textId="77777777" w:rsidR="00FC4EBB" w:rsidRDefault="00FC4EBB">
            <w:pPr>
              <w:pStyle w:val="TAL"/>
              <w:keepNext w:val="0"/>
              <w:keepLines w:val="0"/>
              <w:rPr>
                <w:bCs/>
              </w:rPr>
            </w:pPr>
            <w:r>
              <w:rPr>
                <w:bCs/>
              </w:rPr>
              <w:t>NR SA FR1 CG-SDT for 1Rx UE</w:t>
            </w:r>
          </w:p>
        </w:tc>
        <w:tc>
          <w:tcPr>
            <w:tcW w:w="1051" w:type="dxa"/>
            <w:tcBorders>
              <w:top w:val="single" w:sz="4" w:space="0" w:color="auto"/>
              <w:left w:val="nil"/>
              <w:bottom w:val="single" w:sz="4" w:space="0" w:color="auto"/>
              <w:right w:val="single" w:sz="4" w:space="0" w:color="auto"/>
            </w:tcBorders>
            <w:hideMark/>
          </w:tcPr>
          <w:p w14:paraId="490FFB75" w14:textId="77777777" w:rsidR="00FC4EBB" w:rsidRDefault="00FC4EBB">
            <w:pPr>
              <w:pStyle w:val="TAL"/>
              <w:keepNext w:val="0"/>
              <w:keepLines w:val="0"/>
              <w:rPr>
                <w:bCs/>
              </w:rPr>
            </w:pPr>
            <w:r>
              <w:rPr>
                <w:bCs/>
              </w:rPr>
              <w:t>NR Cell 1</w:t>
            </w:r>
          </w:p>
        </w:tc>
        <w:tc>
          <w:tcPr>
            <w:tcW w:w="1051" w:type="dxa"/>
            <w:tcBorders>
              <w:top w:val="single" w:sz="4" w:space="0" w:color="auto"/>
              <w:left w:val="nil"/>
              <w:bottom w:val="single" w:sz="4" w:space="0" w:color="auto"/>
              <w:right w:val="single" w:sz="4" w:space="0" w:color="auto"/>
            </w:tcBorders>
          </w:tcPr>
          <w:p w14:paraId="052E8AC1" w14:textId="77777777" w:rsidR="00FC4EBB" w:rsidRDefault="00FC4EBB">
            <w:pPr>
              <w:pStyle w:val="TAL"/>
              <w:keepNext w:val="0"/>
              <w:keepLines w:val="0"/>
              <w:rPr>
                <w:bCs/>
              </w:rPr>
            </w:pPr>
          </w:p>
        </w:tc>
        <w:tc>
          <w:tcPr>
            <w:tcW w:w="1051" w:type="dxa"/>
            <w:tcBorders>
              <w:top w:val="single" w:sz="4" w:space="0" w:color="auto"/>
              <w:left w:val="nil"/>
              <w:bottom w:val="single" w:sz="4" w:space="0" w:color="auto"/>
              <w:right w:val="single" w:sz="4" w:space="0" w:color="auto"/>
            </w:tcBorders>
          </w:tcPr>
          <w:p w14:paraId="658DBA0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09263C98" w14:textId="77777777" w:rsidR="00FC4EBB" w:rsidRDefault="00FC4EBB">
            <w:pPr>
              <w:pStyle w:val="TAL"/>
              <w:keepNext w:val="0"/>
              <w:keepLines w:val="0"/>
            </w:pPr>
          </w:p>
        </w:tc>
      </w:tr>
      <w:tr w:rsidR="00FC4EBB" w14:paraId="6B4CD76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7895711" w14:textId="77777777" w:rsidR="00FC4EBB" w:rsidRDefault="00FC4EBB">
            <w:pPr>
              <w:pStyle w:val="TAL"/>
              <w:keepNext w:val="0"/>
              <w:keepLines w:val="0"/>
              <w:rPr>
                <w:lang w:eastAsia="sv-SE"/>
              </w:rPr>
            </w:pPr>
            <w:r>
              <w:rPr>
                <w:b/>
                <w:lang w:eastAsia="zh-CN"/>
              </w:rPr>
              <w:t>16.2.1.2</w:t>
            </w:r>
          </w:p>
        </w:tc>
        <w:tc>
          <w:tcPr>
            <w:tcW w:w="3701" w:type="dxa"/>
            <w:tcBorders>
              <w:top w:val="single" w:sz="4" w:space="0" w:color="auto"/>
              <w:left w:val="nil"/>
              <w:bottom w:val="single" w:sz="4" w:space="0" w:color="auto"/>
              <w:right w:val="single" w:sz="4" w:space="0" w:color="auto"/>
            </w:tcBorders>
            <w:noWrap/>
            <w:hideMark/>
          </w:tcPr>
          <w:p w14:paraId="1ADE23B6" w14:textId="77777777" w:rsidR="00FC4EBB" w:rsidRDefault="00FC4EBB">
            <w:pPr>
              <w:pStyle w:val="TAL"/>
              <w:keepNext w:val="0"/>
              <w:keepLines w:val="0"/>
              <w:rPr>
                <w:bCs/>
              </w:rPr>
            </w:pPr>
            <w:r>
              <w:rPr>
                <w:bCs/>
              </w:rPr>
              <w:t>NR SA FR1 CG-SDT for 2Rx UE</w:t>
            </w:r>
          </w:p>
        </w:tc>
        <w:tc>
          <w:tcPr>
            <w:tcW w:w="1051" w:type="dxa"/>
            <w:tcBorders>
              <w:top w:val="single" w:sz="4" w:space="0" w:color="auto"/>
              <w:left w:val="nil"/>
              <w:bottom w:val="single" w:sz="4" w:space="0" w:color="auto"/>
              <w:right w:val="single" w:sz="4" w:space="0" w:color="auto"/>
            </w:tcBorders>
            <w:hideMark/>
          </w:tcPr>
          <w:p w14:paraId="570CAC3F" w14:textId="77777777" w:rsidR="00FC4EBB" w:rsidRDefault="00FC4EBB">
            <w:pPr>
              <w:pStyle w:val="TAL"/>
              <w:keepNext w:val="0"/>
              <w:keepLines w:val="0"/>
              <w:rPr>
                <w:bCs/>
              </w:rPr>
            </w:pPr>
            <w:r>
              <w:rPr>
                <w:bCs/>
              </w:rPr>
              <w:t>NR Cell 1</w:t>
            </w:r>
          </w:p>
        </w:tc>
        <w:tc>
          <w:tcPr>
            <w:tcW w:w="1051" w:type="dxa"/>
            <w:tcBorders>
              <w:top w:val="single" w:sz="4" w:space="0" w:color="auto"/>
              <w:left w:val="nil"/>
              <w:bottom w:val="single" w:sz="4" w:space="0" w:color="auto"/>
              <w:right w:val="single" w:sz="4" w:space="0" w:color="auto"/>
            </w:tcBorders>
          </w:tcPr>
          <w:p w14:paraId="1C38D065" w14:textId="77777777" w:rsidR="00FC4EBB" w:rsidRDefault="00FC4EBB">
            <w:pPr>
              <w:pStyle w:val="TAL"/>
              <w:keepNext w:val="0"/>
              <w:keepLines w:val="0"/>
              <w:rPr>
                <w:bCs/>
              </w:rPr>
            </w:pPr>
          </w:p>
        </w:tc>
        <w:tc>
          <w:tcPr>
            <w:tcW w:w="1051" w:type="dxa"/>
            <w:tcBorders>
              <w:top w:val="single" w:sz="4" w:space="0" w:color="auto"/>
              <w:left w:val="nil"/>
              <w:bottom w:val="single" w:sz="4" w:space="0" w:color="auto"/>
              <w:right w:val="single" w:sz="4" w:space="0" w:color="auto"/>
            </w:tcBorders>
          </w:tcPr>
          <w:p w14:paraId="4A9F6E8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tcPr>
          <w:p w14:paraId="616142CF" w14:textId="77777777" w:rsidR="00FC4EBB" w:rsidRDefault="00FC4EBB">
            <w:pPr>
              <w:pStyle w:val="TAL"/>
              <w:keepNext w:val="0"/>
              <w:keepLines w:val="0"/>
            </w:pPr>
          </w:p>
        </w:tc>
      </w:tr>
      <w:tr w:rsidR="00FC4EBB" w14:paraId="13CC5C7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DEFE925" w14:textId="77777777" w:rsidR="00FC4EBB" w:rsidRDefault="00FC4EBB">
            <w:pPr>
              <w:pStyle w:val="TAL"/>
              <w:keepNext w:val="0"/>
              <w:keepLines w:val="0"/>
              <w:rPr>
                <w:b/>
                <w:lang w:eastAsia="zh-CN"/>
              </w:rPr>
            </w:pPr>
            <w:r>
              <w:rPr>
                <w:b/>
                <w:lang w:eastAsia="zh-CN"/>
              </w:rPr>
              <w:t>16.3.1.1</w:t>
            </w:r>
          </w:p>
        </w:tc>
        <w:tc>
          <w:tcPr>
            <w:tcW w:w="3701" w:type="dxa"/>
            <w:tcBorders>
              <w:top w:val="single" w:sz="4" w:space="0" w:color="auto"/>
              <w:left w:val="nil"/>
              <w:bottom w:val="single" w:sz="4" w:space="0" w:color="auto"/>
              <w:right w:val="single" w:sz="4" w:space="0" w:color="auto"/>
            </w:tcBorders>
            <w:noWrap/>
            <w:vAlign w:val="center"/>
            <w:hideMark/>
          </w:tcPr>
          <w:p w14:paraId="77D03E21" w14:textId="77777777" w:rsidR="00FC4EBB" w:rsidRDefault="00FC4EBB">
            <w:pPr>
              <w:pStyle w:val="TAL"/>
              <w:keepNext w:val="0"/>
              <w:keepLines w:val="0"/>
            </w:pPr>
            <w:r>
              <w:t>NR SA FR1 Intra-frequency handover from FR1 to FR1 with known target cell for 1 Rx UE</w:t>
            </w:r>
          </w:p>
        </w:tc>
        <w:tc>
          <w:tcPr>
            <w:tcW w:w="1051" w:type="dxa"/>
            <w:tcBorders>
              <w:top w:val="single" w:sz="4" w:space="0" w:color="auto"/>
              <w:left w:val="nil"/>
              <w:bottom w:val="single" w:sz="4" w:space="0" w:color="auto"/>
              <w:right w:val="single" w:sz="4" w:space="0" w:color="auto"/>
            </w:tcBorders>
            <w:vAlign w:val="center"/>
            <w:hideMark/>
          </w:tcPr>
          <w:p w14:paraId="0AEC646A"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29D4E3B1"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672FC51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EA890EB" w14:textId="77777777" w:rsidR="00FC4EBB" w:rsidRDefault="00FC4EBB">
            <w:pPr>
              <w:pStyle w:val="TAL"/>
              <w:keepNext w:val="0"/>
              <w:keepLines w:val="0"/>
            </w:pPr>
          </w:p>
        </w:tc>
      </w:tr>
      <w:tr w:rsidR="00FC4EBB" w14:paraId="53D842A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2050E70" w14:textId="77777777" w:rsidR="00FC4EBB" w:rsidRDefault="00FC4EBB">
            <w:pPr>
              <w:pStyle w:val="TAL"/>
              <w:keepNext w:val="0"/>
              <w:keepLines w:val="0"/>
              <w:rPr>
                <w:b/>
                <w:lang w:eastAsia="zh-CN"/>
              </w:rPr>
            </w:pPr>
            <w:r>
              <w:rPr>
                <w:b/>
                <w:lang w:eastAsia="zh-CN"/>
              </w:rPr>
              <w:t>16.3.1.2</w:t>
            </w:r>
          </w:p>
        </w:tc>
        <w:tc>
          <w:tcPr>
            <w:tcW w:w="3701" w:type="dxa"/>
            <w:tcBorders>
              <w:top w:val="single" w:sz="4" w:space="0" w:color="auto"/>
              <w:left w:val="nil"/>
              <w:bottom w:val="single" w:sz="4" w:space="0" w:color="auto"/>
              <w:right w:val="single" w:sz="4" w:space="0" w:color="auto"/>
            </w:tcBorders>
            <w:noWrap/>
            <w:vAlign w:val="center"/>
            <w:hideMark/>
          </w:tcPr>
          <w:p w14:paraId="3707AF29" w14:textId="77777777" w:rsidR="00FC4EBB" w:rsidRDefault="00FC4EBB">
            <w:pPr>
              <w:pStyle w:val="TAL"/>
              <w:keepNext w:val="0"/>
              <w:keepLines w:val="0"/>
            </w:pPr>
            <w:r>
              <w:t>NR SA FR1 Intra-frequency handover from FR1 to FR1 with known target cell for 2 Rx UE</w:t>
            </w:r>
          </w:p>
        </w:tc>
        <w:tc>
          <w:tcPr>
            <w:tcW w:w="1051" w:type="dxa"/>
            <w:tcBorders>
              <w:top w:val="single" w:sz="4" w:space="0" w:color="auto"/>
              <w:left w:val="nil"/>
              <w:bottom w:val="single" w:sz="4" w:space="0" w:color="auto"/>
              <w:right w:val="single" w:sz="4" w:space="0" w:color="auto"/>
            </w:tcBorders>
            <w:vAlign w:val="center"/>
            <w:hideMark/>
          </w:tcPr>
          <w:p w14:paraId="3CD794E2"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3577658A"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407F24E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8B71CC9" w14:textId="77777777" w:rsidR="00FC4EBB" w:rsidRDefault="00FC4EBB">
            <w:pPr>
              <w:pStyle w:val="TAL"/>
              <w:keepNext w:val="0"/>
              <w:keepLines w:val="0"/>
            </w:pPr>
          </w:p>
        </w:tc>
      </w:tr>
      <w:tr w:rsidR="00FC4EBB" w14:paraId="5102A64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A82EA20" w14:textId="77777777" w:rsidR="00FC4EBB" w:rsidRDefault="00FC4EBB">
            <w:pPr>
              <w:pStyle w:val="TAL"/>
              <w:keepNext w:val="0"/>
              <w:keepLines w:val="0"/>
              <w:rPr>
                <w:b/>
                <w:lang w:eastAsia="zh-CN"/>
              </w:rPr>
            </w:pPr>
            <w:r>
              <w:rPr>
                <w:b/>
                <w:lang w:eastAsia="zh-CN"/>
              </w:rPr>
              <w:t>16.3.1.3</w:t>
            </w:r>
          </w:p>
        </w:tc>
        <w:tc>
          <w:tcPr>
            <w:tcW w:w="3701" w:type="dxa"/>
            <w:tcBorders>
              <w:top w:val="single" w:sz="4" w:space="0" w:color="auto"/>
              <w:left w:val="nil"/>
              <w:bottom w:val="single" w:sz="4" w:space="0" w:color="auto"/>
              <w:right w:val="single" w:sz="4" w:space="0" w:color="auto"/>
            </w:tcBorders>
            <w:noWrap/>
            <w:hideMark/>
          </w:tcPr>
          <w:p w14:paraId="7B5C8A17" w14:textId="77777777" w:rsidR="00FC4EBB" w:rsidRDefault="00FC4EBB">
            <w:pPr>
              <w:pStyle w:val="TAL"/>
              <w:keepNext w:val="0"/>
              <w:keepLines w:val="0"/>
            </w:pPr>
            <w:r>
              <w:t>NR SA FR1 Intra-frequency handover from FR1 to FR1 with unknown target cell for 1 Rx UE</w:t>
            </w:r>
          </w:p>
        </w:tc>
        <w:tc>
          <w:tcPr>
            <w:tcW w:w="1051" w:type="dxa"/>
            <w:tcBorders>
              <w:top w:val="single" w:sz="4" w:space="0" w:color="auto"/>
              <w:left w:val="nil"/>
              <w:bottom w:val="single" w:sz="4" w:space="0" w:color="auto"/>
              <w:right w:val="single" w:sz="4" w:space="0" w:color="auto"/>
            </w:tcBorders>
            <w:vAlign w:val="center"/>
            <w:hideMark/>
          </w:tcPr>
          <w:p w14:paraId="282A849A"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022DBF52"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3011692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6FCF2FD" w14:textId="77777777" w:rsidR="00FC4EBB" w:rsidRDefault="00FC4EBB">
            <w:pPr>
              <w:pStyle w:val="TAL"/>
              <w:keepNext w:val="0"/>
              <w:keepLines w:val="0"/>
            </w:pPr>
          </w:p>
        </w:tc>
      </w:tr>
      <w:tr w:rsidR="00FC4EBB" w14:paraId="2747F93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6DB0FD5A" w14:textId="77777777" w:rsidR="00FC4EBB" w:rsidRDefault="00FC4EBB">
            <w:pPr>
              <w:pStyle w:val="TAL"/>
              <w:keepNext w:val="0"/>
              <w:keepLines w:val="0"/>
              <w:rPr>
                <w:b/>
                <w:lang w:eastAsia="zh-CN"/>
              </w:rPr>
            </w:pPr>
            <w:r>
              <w:rPr>
                <w:b/>
                <w:lang w:eastAsia="zh-CN"/>
              </w:rPr>
              <w:t>16.3.1.4</w:t>
            </w:r>
          </w:p>
        </w:tc>
        <w:tc>
          <w:tcPr>
            <w:tcW w:w="3701" w:type="dxa"/>
            <w:tcBorders>
              <w:top w:val="single" w:sz="4" w:space="0" w:color="auto"/>
              <w:left w:val="nil"/>
              <w:bottom w:val="single" w:sz="4" w:space="0" w:color="auto"/>
              <w:right w:val="single" w:sz="4" w:space="0" w:color="auto"/>
            </w:tcBorders>
            <w:noWrap/>
            <w:hideMark/>
          </w:tcPr>
          <w:p w14:paraId="39F45B8F" w14:textId="77777777" w:rsidR="00FC4EBB" w:rsidRDefault="00FC4EBB">
            <w:pPr>
              <w:pStyle w:val="TAL"/>
              <w:keepNext w:val="0"/>
              <w:keepLines w:val="0"/>
            </w:pPr>
            <w:r>
              <w:t>NR SA FR1 Intra-frequency handover from FR1 to FR1 with unknown target cell for 2 Rx UE</w:t>
            </w:r>
          </w:p>
        </w:tc>
        <w:tc>
          <w:tcPr>
            <w:tcW w:w="1051" w:type="dxa"/>
            <w:tcBorders>
              <w:top w:val="single" w:sz="4" w:space="0" w:color="auto"/>
              <w:left w:val="nil"/>
              <w:bottom w:val="single" w:sz="4" w:space="0" w:color="auto"/>
              <w:right w:val="single" w:sz="4" w:space="0" w:color="auto"/>
            </w:tcBorders>
            <w:vAlign w:val="center"/>
            <w:hideMark/>
          </w:tcPr>
          <w:p w14:paraId="6E694C25"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589B276B"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5344170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63340C0" w14:textId="77777777" w:rsidR="00FC4EBB" w:rsidRDefault="00FC4EBB">
            <w:pPr>
              <w:pStyle w:val="TAL"/>
              <w:keepNext w:val="0"/>
              <w:keepLines w:val="0"/>
            </w:pPr>
          </w:p>
        </w:tc>
      </w:tr>
      <w:tr w:rsidR="00FC4EBB" w14:paraId="59E7B56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0F308960" w14:textId="77777777" w:rsidR="00FC4EBB" w:rsidRDefault="00FC4EBB">
            <w:pPr>
              <w:pStyle w:val="TAL"/>
              <w:keepNext w:val="0"/>
              <w:keepLines w:val="0"/>
              <w:rPr>
                <w:b/>
                <w:lang w:eastAsia="zh-CN"/>
              </w:rPr>
            </w:pPr>
            <w:r>
              <w:rPr>
                <w:b/>
                <w:lang w:eastAsia="zh-CN"/>
              </w:rPr>
              <w:t>16.3.1.5</w:t>
            </w:r>
          </w:p>
        </w:tc>
        <w:tc>
          <w:tcPr>
            <w:tcW w:w="3701" w:type="dxa"/>
            <w:tcBorders>
              <w:top w:val="single" w:sz="4" w:space="0" w:color="auto"/>
              <w:left w:val="nil"/>
              <w:bottom w:val="single" w:sz="4" w:space="0" w:color="auto"/>
              <w:right w:val="single" w:sz="4" w:space="0" w:color="auto"/>
            </w:tcBorders>
            <w:noWrap/>
            <w:hideMark/>
          </w:tcPr>
          <w:p w14:paraId="5412EBE9" w14:textId="77777777" w:rsidR="00FC4EBB" w:rsidRDefault="00FC4EBB">
            <w:pPr>
              <w:pStyle w:val="TAL"/>
              <w:keepNext w:val="0"/>
              <w:keepLines w:val="0"/>
            </w:pPr>
            <w:r>
              <w:t>NR SA FR1-FR1 Inter-frequency handover from FR1 to FR1 with unknown target cell for 1 Rx UE</w:t>
            </w:r>
          </w:p>
        </w:tc>
        <w:tc>
          <w:tcPr>
            <w:tcW w:w="1051" w:type="dxa"/>
            <w:tcBorders>
              <w:top w:val="single" w:sz="4" w:space="0" w:color="auto"/>
              <w:left w:val="nil"/>
              <w:bottom w:val="single" w:sz="4" w:space="0" w:color="auto"/>
              <w:right w:val="single" w:sz="4" w:space="0" w:color="auto"/>
            </w:tcBorders>
            <w:vAlign w:val="center"/>
            <w:hideMark/>
          </w:tcPr>
          <w:p w14:paraId="74F120C9" w14:textId="77777777" w:rsidR="00FC4EBB" w:rsidRDefault="00FC4EBB">
            <w:pPr>
              <w:pStyle w:val="TAL"/>
              <w:keepNext w:val="0"/>
              <w:keepLines w:val="0"/>
            </w:pPr>
            <w:r>
              <w:t>NR Cell 6</w:t>
            </w:r>
          </w:p>
        </w:tc>
        <w:tc>
          <w:tcPr>
            <w:tcW w:w="1051" w:type="dxa"/>
            <w:tcBorders>
              <w:top w:val="single" w:sz="4" w:space="0" w:color="auto"/>
              <w:left w:val="nil"/>
              <w:bottom w:val="single" w:sz="4" w:space="0" w:color="auto"/>
              <w:right w:val="single" w:sz="4" w:space="0" w:color="auto"/>
            </w:tcBorders>
            <w:vAlign w:val="center"/>
            <w:hideMark/>
          </w:tcPr>
          <w:p w14:paraId="6183A25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11F9115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B1A4577" w14:textId="77777777" w:rsidR="00FC4EBB" w:rsidRDefault="00FC4EBB">
            <w:pPr>
              <w:pStyle w:val="TAL"/>
              <w:keepNext w:val="0"/>
              <w:keepLines w:val="0"/>
            </w:pPr>
          </w:p>
        </w:tc>
      </w:tr>
      <w:tr w:rsidR="00FC4EBB" w14:paraId="44F78E3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9281694" w14:textId="77777777" w:rsidR="00FC4EBB" w:rsidRDefault="00FC4EBB">
            <w:pPr>
              <w:pStyle w:val="TAL"/>
              <w:keepNext w:val="0"/>
              <w:keepLines w:val="0"/>
              <w:rPr>
                <w:b/>
                <w:lang w:eastAsia="zh-CN"/>
              </w:rPr>
            </w:pPr>
            <w:r>
              <w:rPr>
                <w:b/>
                <w:lang w:eastAsia="zh-CN"/>
              </w:rPr>
              <w:t>16.3.1.6</w:t>
            </w:r>
          </w:p>
        </w:tc>
        <w:tc>
          <w:tcPr>
            <w:tcW w:w="3701" w:type="dxa"/>
            <w:tcBorders>
              <w:top w:val="single" w:sz="4" w:space="0" w:color="auto"/>
              <w:left w:val="nil"/>
              <w:bottom w:val="single" w:sz="4" w:space="0" w:color="auto"/>
              <w:right w:val="single" w:sz="4" w:space="0" w:color="auto"/>
            </w:tcBorders>
            <w:noWrap/>
            <w:hideMark/>
          </w:tcPr>
          <w:p w14:paraId="01F6E889" w14:textId="77777777" w:rsidR="00FC4EBB" w:rsidRDefault="00FC4EBB">
            <w:pPr>
              <w:pStyle w:val="TAL"/>
              <w:keepNext w:val="0"/>
              <w:keepLines w:val="0"/>
            </w:pPr>
            <w:r>
              <w:t>NR SA FR1-FR1 Inter-frequency handover from FR1 to FR1 with unknown target cell for 2 Rx UE</w:t>
            </w:r>
          </w:p>
        </w:tc>
        <w:tc>
          <w:tcPr>
            <w:tcW w:w="1051" w:type="dxa"/>
            <w:tcBorders>
              <w:top w:val="single" w:sz="4" w:space="0" w:color="auto"/>
              <w:left w:val="nil"/>
              <w:bottom w:val="single" w:sz="4" w:space="0" w:color="auto"/>
              <w:right w:val="single" w:sz="4" w:space="0" w:color="auto"/>
            </w:tcBorders>
            <w:vAlign w:val="center"/>
            <w:hideMark/>
          </w:tcPr>
          <w:p w14:paraId="78438F28" w14:textId="77777777" w:rsidR="00FC4EBB" w:rsidRDefault="00FC4EBB">
            <w:pPr>
              <w:pStyle w:val="TAL"/>
              <w:keepNext w:val="0"/>
              <w:keepLines w:val="0"/>
            </w:pPr>
            <w:r>
              <w:t>NR Cell 6</w:t>
            </w:r>
          </w:p>
        </w:tc>
        <w:tc>
          <w:tcPr>
            <w:tcW w:w="1051" w:type="dxa"/>
            <w:tcBorders>
              <w:top w:val="single" w:sz="4" w:space="0" w:color="auto"/>
              <w:left w:val="nil"/>
              <w:bottom w:val="single" w:sz="4" w:space="0" w:color="auto"/>
              <w:right w:val="single" w:sz="4" w:space="0" w:color="auto"/>
            </w:tcBorders>
            <w:vAlign w:val="center"/>
            <w:hideMark/>
          </w:tcPr>
          <w:p w14:paraId="52D7E4F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3F78F7F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ECD4C5F" w14:textId="77777777" w:rsidR="00FC4EBB" w:rsidRDefault="00FC4EBB">
            <w:pPr>
              <w:pStyle w:val="TAL"/>
              <w:keepNext w:val="0"/>
              <w:keepLines w:val="0"/>
            </w:pPr>
          </w:p>
        </w:tc>
      </w:tr>
      <w:tr w:rsidR="00FC4EBB" w14:paraId="35C7FFDB"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681876B3" w14:textId="77777777" w:rsidR="00FC4EBB" w:rsidRDefault="00FC4EBB">
            <w:pPr>
              <w:pStyle w:val="TAL"/>
              <w:keepNext w:val="0"/>
              <w:keepLines w:val="0"/>
              <w:rPr>
                <w:b/>
                <w:lang w:eastAsia="zh-CN"/>
              </w:rPr>
            </w:pPr>
            <w:r>
              <w:rPr>
                <w:b/>
                <w:lang w:eastAsia="zh-CN"/>
              </w:rPr>
              <w:t>16.3.2.1.1</w:t>
            </w:r>
          </w:p>
        </w:tc>
        <w:tc>
          <w:tcPr>
            <w:tcW w:w="3701" w:type="dxa"/>
            <w:tcBorders>
              <w:top w:val="single" w:sz="4" w:space="0" w:color="auto"/>
              <w:left w:val="nil"/>
              <w:bottom w:val="single" w:sz="4" w:space="0" w:color="auto"/>
              <w:right w:val="single" w:sz="4" w:space="0" w:color="auto"/>
            </w:tcBorders>
            <w:noWrap/>
            <w:vAlign w:val="center"/>
            <w:hideMark/>
          </w:tcPr>
          <w:p w14:paraId="0D8EA83E" w14:textId="77777777" w:rsidR="00FC4EBB" w:rsidRDefault="00FC4EBB">
            <w:pPr>
              <w:pStyle w:val="TAL"/>
              <w:keepNext w:val="0"/>
              <w:keepLines w:val="0"/>
            </w:pPr>
            <w:r>
              <w:t>NR SA FR1 Intra-frequency RRC Re-establishment in FR1 for 1 Rx UE</w:t>
            </w:r>
          </w:p>
        </w:tc>
        <w:tc>
          <w:tcPr>
            <w:tcW w:w="1051" w:type="dxa"/>
            <w:tcBorders>
              <w:top w:val="single" w:sz="4" w:space="0" w:color="auto"/>
              <w:left w:val="nil"/>
              <w:bottom w:val="single" w:sz="4" w:space="0" w:color="auto"/>
              <w:right w:val="single" w:sz="4" w:space="0" w:color="auto"/>
            </w:tcBorders>
            <w:vAlign w:val="center"/>
            <w:hideMark/>
          </w:tcPr>
          <w:p w14:paraId="34D905A0"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04B9A053"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6048316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C9CC896" w14:textId="77777777" w:rsidR="00FC4EBB" w:rsidRDefault="00FC4EBB">
            <w:pPr>
              <w:pStyle w:val="TAL"/>
              <w:keepNext w:val="0"/>
              <w:keepLines w:val="0"/>
            </w:pPr>
          </w:p>
        </w:tc>
      </w:tr>
      <w:tr w:rsidR="00FC4EBB" w14:paraId="0996DAC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54AF3479" w14:textId="77777777" w:rsidR="00FC4EBB" w:rsidRDefault="00FC4EBB">
            <w:pPr>
              <w:pStyle w:val="TAL"/>
              <w:keepNext w:val="0"/>
              <w:keepLines w:val="0"/>
              <w:rPr>
                <w:b/>
                <w:lang w:eastAsia="zh-TW"/>
              </w:rPr>
            </w:pPr>
            <w:r>
              <w:rPr>
                <w:b/>
                <w:lang w:eastAsia="zh-CN"/>
              </w:rPr>
              <w:t>16.3.2.1.2</w:t>
            </w:r>
          </w:p>
        </w:tc>
        <w:tc>
          <w:tcPr>
            <w:tcW w:w="3701" w:type="dxa"/>
            <w:tcBorders>
              <w:top w:val="single" w:sz="4" w:space="0" w:color="auto"/>
              <w:left w:val="nil"/>
              <w:bottom w:val="single" w:sz="4" w:space="0" w:color="auto"/>
              <w:right w:val="single" w:sz="4" w:space="0" w:color="auto"/>
            </w:tcBorders>
            <w:noWrap/>
            <w:vAlign w:val="center"/>
            <w:hideMark/>
          </w:tcPr>
          <w:p w14:paraId="607CDD79" w14:textId="77777777" w:rsidR="00FC4EBB" w:rsidRDefault="00FC4EBB">
            <w:pPr>
              <w:pStyle w:val="TAL"/>
              <w:keepNext w:val="0"/>
              <w:keepLines w:val="0"/>
            </w:pPr>
            <w:r>
              <w:t>NR SA FR1 Intra-frequency RRC Re-establishment in FR1 for 2 Rx UE</w:t>
            </w:r>
          </w:p>
        </w:tc>
        <w:tc>
          <w:tcPr>
            <w:tcW w:w="1051" w:type="dxa"/>
            <w:tcBorders>
              <w:top w:val="single" w:sz="4" w:space="0" w:color="auto"/>
              <w:left w:val="nil"/>
              <w:bottom w:val="single" w:sz="4" w:space="0" w:color="auto"/>
              <w:right w:val="single" w:sz="4" w:space="0" w:color="auto"/>
            </w:tcBorders>
            <w:vAlign w:val="center"/>
            <w:hideMark/>
          </w:tcPr>
          <w:p w14:paraId="31494ACB"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63C70D6F"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665B444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65803CE" w14:textId="77777777" w:rsidR="00FC4EBB" w:rsidRDefault="00FC4EBB">
            <w:pPr>
              <w:pStyle w:val="TAL"/>
              <w:keepNext w:val="0"/>
              <w:keepLines w:val="0"/>
            </w:pPr>
          </w:p>
        </w:tc>
      </w:tr>
      <w:tr w:rsidR="00FC4EBB" w14:paraId="2499497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B535E60" w14:textId="77777777" w:rsidR="00FC4EBB" w:rsidRDefault="00FC4EBB">
            <w:pPr>
              <w:pStyle w:val="TAL"/>
              <w:keepNext w:val="0"/>
              <w:keepLines w:val="0"/>
              <w:rPr>
                <w:b/>
                <w:lang w:eastAsia="zh-CN"/>
              </w:rPr>
            </w:pPr>
            <w:r>
              <w:rPr>
                <w:b/>
                <w:lang w:eastAsia="zh-CN"/>
              </w:rPr>
              <w:t>16.3.2.1.3</w:t>
            </w:r>
          </w:p>
        </w:tc>
        <w:tc>
          <w:tcPr>
            <w:tcW w:w="3701" w:type="dxa"/>
            <w:tcBorders>
              <w:top w:val="single" w:sz="4" w:space="0" w:color="auto"/>
              <w:left w:val="nil"/>
              <w:bottom w:val="single" w:sz="4" w:space="0" w:color="auto"/>
              <w:right w:val="single" w:sz="4" w:space="0" w:color="auto"/>
            </w:tcBorders>
            <w:noWrap/>
            <w:vAlign w:val="center"/>
            <w:hideMark/>
          </w:tcPr>
          <w:p w14:paraId="48588C86" w14:textId="77777777" w:rsidR="00FC4EBB" w:rsidRDefault="00FC4EBB">
            <w:pPr>
              <w:pStyle w:val="TAL"/>
              <w:keepNext w:val="0"/>
              <w:keepLines w:val="0"/>
            </w:pPr>
            <w:r>
              <w:t>NR SA FR1-FR1 Inter-frequency RRC Re-establishment in FR1 for 1 Rx UE</w:t>
            </w:r>
          </w:p>
        </w:tc>
        <w:tc>
          <w:tcPr>
            <w:tcW w:w="1051" w:type="dxa"/>
            <w:tcBorders>
              <w:top w:val="single" w:sz="4" w:space="0" w:color="auto"/>
              <w:left w:val="nil"/>
              <w:bottom w:val="single" w:sz="4" w:space="0" w:color="auto"/>
              <w:right w:val="single" w:sz="4" w:space="0" w:color="auto"/>
            </w:tcBorders>
            <w:vAlign w:val="center"/>
            <w:hideMark/>
          </w:tcPr>
          <w:p w14:paraId="0813D011" w14:textId="77777777" w:rsidR="00FC4EBB" w:rsidRDefault="00FC4EBB">
            <w:pPr>
              <w:pStyle w:val="TAL"/>
              <w:keepNext w:val="0"/>
              <w:keepLines w:val="0"/>
            </w:pPr>
            <w:r>
              <w:t>NR Cell 6</w:t>
            </w:r>
          </w:p>
        </w:tc>
        <w:tc>
          <w:tcPr>
            <w:tcW w:w="1051" w:type="dxa"/>
            <w:tcBorders>
              <w:top w:val="single" w:sz="4" w:space="0" w:color="auto"/>
              <w:left w:val="nil"/>
              <w:bottom w:val="single" w:sz="4" w:space="0" w:color="auto"/>
              <w:right w:val="single" w:sz="4" w:space="0" w:color="auto"/>
            </w:tcBorders>
            <w:vAlign w:val="center"/>
            <w:hideMark/>
          </w:tcPr>
          <w:p w14:paraId="7B21D86A"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5C785C3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0764748" w14:textId="77777777" w:rsidR="00FC4EBB" w:rsidRDefault="00FC4EBB">
            <w:pPr>
              <w:pStyle w:val="TAL"/>
              <w:keepNext w:val="0"/>
              <w:keepLines w:val="0"/>
            </w:pPr>
          </w:p>
        </w:tc>
      </w:tr>
      <w:tr w:rsidR="00FC4EBB" w14:paraId="24998ED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7A3DF1A" w14:textId="77777777" w:rsidR="00FC4EBB" w:rsidRDefault="00FC4EBB">
            <w:pPr>
              <w:pStyle w:val="TAL"/>
              <w:keepNext w:val="0"/>
              <w:keepLines w:val="0"/>
              <w:rPr>
                <w:b/>
                <w:lang w:eastAsia="zh-CN"/>
              </w:rPr>
            </w:pPr>
            <w:r>
              <w:rPr>
                <w:b/>
                <w:lang w:eastAsia="zh-CN"/>
              </w:rPr>
              <w:t>16.3.2.1.4</w:t>
            </w:r>
          </w:p>
        </w:tc>
        <w:tc>
          <w:tcPr>
            <w:tcW w:w="3701" w:type="dxa"/>
            <w:tcBorders>
              <w:top w:val="single" w:sz="4" w:space="0" w:color="auto"/>
              <w:left w:val="nil"/>
              <w:bottom w:val="single" w:sz="4" w:space="0" w:color="auto"/>
              <w:right w:val="single" w:sz="4" w:space="0" w:color="auto"/>
            </w:tcBorders>
            <w:noWrap/>
            <w:vAlign w:val="center"/>
            <w:hideMark/>
          </w:tcPr>
          <w:p w14:paraId="54B2BADE" w14:textId="77777777" w:rsidR="00FC4EBB" w:rsidRDefault="00FC4EBB">
            <w:pPr>
              <w:pStyle w:val="TAL"/>
              <w:keepNext w:val="0"/>
              <w:keepLines w:val="0"/>
            </w:pPr>
            <w:r>
              <w:t>NR SA FR1-FR1 Inter-frequency RRC Re-establishment in FR1 for 2 Rx UE</w:t>
            </w:r>
          </w:p>
        </w:tc>
        <w:tc>
          <w:tcPr>
            <w:tcW w:w="1051" w:type="dxa"/>
            <w:tcBorders>
              <w:top w:val="single" w:sz="4" w:space="0" w:color="auto"/>
              <w:left w:val="nil"/>
              <w:bottom w:val="single" w:sz="4" w:space="0" w:color="auto"/>
              <w:right w:val="single" w:sz="4" w:space="0" w:color="auto"/>
            </w:tcBorders>
            <w:vAlign w:val="center"/>
            <w:hideMark/>
          </w:tcPr>
          <w:p w14:paraId="67B7A8FE" w14:textId="77777777" w:rsidR="00FC4EBB" w:rsidRDefault="00FC4EBB">
            <w:pPr>
              <w:pStyle w:val="TAL"/>
              <w:keepNext w:val="0"/>
              <w:keepLines w:val="0"/>
            </w:pPr>
            <w:r>
              <w:t>NR Cell 6</w:t>
            </w:r>
          </w:p>
        </w:tc>
        <w:tc>
          <w:tcPr>
            <w:tcW w:w="1051" w:type="dxa"/>
            <w:tcBorders>
              <w:top w:val="single" w:sz="4" w:space="0" w:color="auto"/>
              <w:left w:val="nil"/>
              <w:bottom w:val="single" w:sz="4" w:space="0" w:color="auto"/>
              <w:right w:val="single" w:sz="4" w:space="0" w:color="auto"/>
            </w:tcBorders>
            <w:vAlign w:val="center"/>
            <w:hideMark/>
          </w:tcPr>
          <w:p w14:paraId="0BDB0A05"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6D1C0AF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7DD01C3" w14:textId="77777777" w:rsidR="00FC4EBB" w:rsidRDefault="00FC4EBB">
            <w:pPr>
              <w:pStyle w:val="TAL"/>
              <w:keepNext w:val="0"/>
              <w:keepLines w:val="0"/>
            </w:pPr>
          </w:p>
        </w:tc>
      </w:tr>
      <w:tr w:rsidR="00FC4EBB" w14:paraId="50BC729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320A0216" w14:textId="77777777" w:rsidR="00FC4EBB" w:rsidRDefault="00FC4EBB">
            <w:pPr>
              <w:pStyle w:val="TAL"/>
              <w:keepNext w:val="0"/>
              <w:keepLines w:val="0"/>
              <w:rPr>
                <w:b/>
                <w:lang w:eastAsia="zh-CN"/>
              </w:rPr>
            </w:pPr>
            <w:r>
              <w:rPr>
                <w:b/>
                <w:lang w:eastAsia="zh-CN"/>
              </w:rPr>
              <w:t>16.3.2.1.5</w:t>
            </w:r>
          </w:p>
        </w:tc>
        <w:tc>
          <w:tcPr>
            <w:tcW w:w="3701" w:type="dxa"/>
            <w:tcBorders>
              <w:top w:val="single" w:sz="4" w:space="0" w:color="auto"/>
              <w:left w:val="nil"/>
              <w:bottom w:val="single" w:sz="4" w:space="0" w:color="auto"/>
              <w:right w:val="single" w:sz="4" w:space="0" w:color="auto"/>
            </w:tcBorders>
            <w:noWrap/>
            <w:vAlign w:val="center"/>
            <w:hideMark/>
          </w:tcPr>
          <w:p w14:paraId="44FEC502" w14:textId="77777777" w:rsidR="00FC4EBB" w:rsidRDefault="00FC4EBB">
            <w:pPr>
              <w:pStyle w:val="TAL"/>
              <w:keepNext w:val="0"/>
              <w:keepLines w:val="0"/>
            </w:pPr>
            <w:r>
              <w:t>NR SA FR1 Intra-frequency RRC Re-establishment in FR1 for 1 Rx UE without serving cell timing</w:t>
            </w:r>
          </w:p>
        </w:tc>
        <w:tc>
          <w:tcPr>
            <w:tcW w:w="1051" w:type="dxa"/>
            <w:tcBorders>
              <w:top w:val="single" w:sz="4" w:space="0" w:color="auto"/>
              <w:left w:val="nil"/>
              <w:bottom w:val="single" w:sz="4" w:space="0" w:color="auto"/>
              <w:right w:val="single" w:sz="4" w:space="0" w:color="auto"/>
            </w:tcBorders>
            <w:vAlign w:val="center"/>
            <w:hideMark/>
          </w:tcPr>
          <w:p w14:paraId="7CD8AE59"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1FA57742"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29DCDA3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8AD705E" w14:textId="77777777" w:rsidR="00FC4EBB" w:rsidRDefault="00FC4EBB">
            <w:pPr>
              <w:pStyle w:val="TAL"/>
              <w:keepNext w:val="0"/>
              <w:keepLines w:val="0"/>
            </w:pPr>
          </w:p>
        </w:tc>
      </w:tr>
      <w:tr w:rsidR="00FC4EBB" w14:paraId="032D08C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68848CF4" w14:textId="77777777" w:rsidR="00FC4EBB" w:rsidRDefault="00FC4EBB">
            <w:pPr>
              <w:pStyle w:val="TAL"/>
              <w:keepNext w:val="0"/>
              <w:keepLines w:val="0"/>
              <w:rPr>
                <w:b/>
                <w:lang w:eastAsia="zh-CN"/>
              </w:rPr>
            </w:pPr>
            <w:r>
              <w:rPr>
                <w:b/>
                <w:lang w:eastAsia="zh-CN"/>
              </w:rPr>
              <w:t>16.3.2.1.6</w:t>
            </w:r>
          </w:p>
        </w:tc>
        <w:tc>
          <w:tcPr>
            <w:tcW w:w="3701" w:type="dxa"/>
            <w:tcBorders>
              <w:top w:val="single" w:sz="4" w:space="0" w:color="auto"/>
              <w:left w:val="nil"/>
              <w:bottom w:val="single" w:sz="4" w:space="0" w:color="auto"/>
              <w:right w:val="single" w:sz="4" w:space="0" w:color="auto"/>
            </w:tcBorders>
            <w:noWrap/>
            <w:vAlign w:val="center"/>
            <w:hideMark/>
          </w:tcPr>
          <w:p w14:paraId="402049C7" w14:textId="77777777" w:rsidR="00FC4EBB" w:rsidRDefault="00FC4EBB">
            <w:pPr>
              <w:pStyle w:val="TAL"/>
              <w:keepNext w:val="0"/>
              <w:keepLines w:val="0"/>
            </w:pPr>
            <w:r>
              <w:t>NR SA FR1 Intra-frequency RRC Re-establishment in FR1 for 2 Rx UE without serving cell timing</w:t>
            </w:r>
          </w:p>
        </w:tc>
        <w:tc>
          <w:tcPr>
            <w:tcW w:w="1051" w:type="dxa"/>
            <w:tcBorders>
              <w:top w:val="single" w:sz="4" w:space="0" w:color="auto"/>
              <w:left w:val="nil"/>
              <w:bottom w:val="single" w:sz="4" w:space="0" w:color="auto"/>
              <w:right w:val="single" w:sz="4" w:space="0" w:color="auto"/>
            </w:tcBorders>
            <w:vAlign w:val="center"/>
            <w:hideMark/>
          </w:tcPr>
          <w:p w14:paraId="31BB28AB" w14:textId="77777777" w:rsidR="00FC4EBB" w:rsidRDefault="00FC4EBB">
            <w:pPr>
              <w:pStyle w:val="TAL"/>
              <w:keepNext w:val="0"/>
              <w:keepLines w:val="0"/>
            </w:pPr>
            <w:r>
              <w:t>NR Cell 1</w:t>
            </w:r>
          </w:p>
        </w:tc>
        <w:tc>
          <w:tcPr>
            <w:tcW w:w="1051" w:type="dxa"/>
            <w:tcBorders>
              <w:top w:val="single" w:sz="4" w:space="0" w:color="auto"/>
              <w:left w:val="nil"/>
              <w:bottom w:val="single" w:sz="4" w:space="0" w:color="auto"/>
              <w:right w:val="single" w:sz="4" w:space="0" w:color="auto"/>
            </w:tcBorders>
            <w:vAlign w:val="center"/>
            <w:hideMark/>
          </w:tcPr>
          <w:p w14:paraId="7413E5A2"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3A5D7CE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F8E5A5A" w14:textId="77777777" w:rsidR="00FC4EBB" w:rsidRDefault="00FC4EBB">
            <w:pPr>
              <w:pStyle w:val="TAL"/>
              <w:keepNext w:val="0"/>
              <w:keepLines w:val="0"/>
            </w:pPr>
          </w:p>
        </w:tc>
      </w:tr>
      <w:tr w:rsidR="00FC4EBB" w14:paraId="12764C1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1B5E10D" w14:textId="77777777" w:rsidR="00FC4EBB" w:rsidRDefault="00FC4EBB">
            <w:pPr>
              <w:pStyle w:val="TAL"/>
              <w:keepNext w:val="0"/>
              <w:keepLines w:val="0"/>
              <w:rPr>
                <w:b/>
                <w:lang w:eastAsia="zh-CN"/>
              </w:rPr>
            </w:pPr>
            <w:bookmarkStart w:id="16" w:name="RANGE!D158"/>
            <w:r>
              <w:rPr>
                <w:b/>
                <w:lang w:eastAsia="zh-CN"/>
              </w:rPr>
              <w:lastRenderedPageBreak/>
              <w:t>16.3.2.2.1</w:t>
            </w:r>
            <w:bookmarkEnd w:id="16"/>
          </w:p>
        </w:tc>
        <w:tc>
          <w:tcPr>
            <w:tcW w:w="3701" w:type="dxa"/>
            <w:tcBorders>
              <w:top w:val="single" w:sz="4" w:space="0" w:color="auto"/>
              <w:left w:val="nil"/>
              <w:bottom w:val="single" w:sz="4" w:space="0" w:color="auto"/>
              <w:right w:val="single" w:sz="4" w:space="0" w:color="auto"/>
            </w:tcBorders>
            <w:noWrap/>
            <w:hideMark/>
          </w:tcPr>
          <w:p w14:paraId="6987A31D" w14:textId="77777777" w:rsidR="00FC4EBB" w:rsidRDefault="00FC4EBB">
            <w:pPr>
              <w:pStyle w:val="TAL"/>
              <w:keepNext w:val="0"/>
              <w:keepLines w:val="0"/>
            </w:pPr>
            <w:r>
              <w:t>NR SA FR1 4-step RA type contention based random access test in FR1 for NR standalone for 1 Rx UE</w:t>
            </w:r>
          </w:p>
        </w:tc>
        <w:tc>
          <w:tcPr>
            <w:tcW w:w="1051" w:type="dxa"/>
            <w:tcBorders>
              <w:top w:val="single" w:sz="4" w:space="0" w:color="auto"/>
              <w:left w:val="nil"/>
              <w:bottom w:val="single" w:sz="4" w:space="0" w:color="auto"/>
              <w:right w:val="single" w:sz="4" w:space="0" w:color="auto"/>
            </w:tcBorders>
            <w:vAlign w:val="center"/>
            <w:hideMark/>
          </w:tcPr>
          <w:p w14:paraId="138975F7" w14:textId="77777777" w:rsidR="00FC4EBB" w:rsidRDefault="00FC4EBB">
            <w:pPr>
              <w:pStyle w:val="TAL"/>
              <w:keepNext w:val="0"/>
              <w:keepLines w:val="0"/>
            </w:pPr>
            <w:r>
              <w:rPr>
                <w:lang w:eastAsia="zh-CN"/>
              </w:rPr>
              <w:t>Cell</w:t>
            </w:r>
            <w:r>
              <w:t xml:space="preserve"> 1</w:t>
            </w:r>
          </w:p>
        </w:tc>
        <w:tc>
          <w:tcPr>
            <w:tcW w:w="1051" w:type="dxa"/>
            <w:tcBorders>
              <w:top w:val="single" w:sz="4" w:space="0" w:color="auto"/>
              <w:left w:val="nil"/>
              <w:bottom w:val="single" w:sz="4" w:space="0" w:color="auto"/>
              <w:right w:val="single" w:sz="4" w:space="0" w:color="auto"/>
            </w:tcBorders>
            <w:vAlign w:val="center"/>
          </w:tcPr>
          <w:p w14:paraId="1B7F43D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C59A6E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663EC8B" w14:textId="77777777" w:rsidR="00FC4EBB" w:rsidRDefault="00FC4EBB">
            <w:pPr>
              <w:pStyle w:val="TAL"/>
              <w:keepNext w:val="0"/>
              <w:keepLines w:val="0"/>
            </w:pPr>
          </w:p>
        </w:tc>
      </w:tr>
      <w:tr w:rsidR="00FC4EBB" w14:paraId="64BA8B8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F50EB29" w14:textId="77777777" w:rsidR="00FC4EBB" w:rsidRDefault="00FC4EBB">
            <w:pPr>
              <w:pStyle w:val="TAL"/>
              <w:keepNext w:val="0"/>
              <w:keepLines w:val="0"/>
              <w:rPr>
                <w:b/>
                <w:lang w:eastAsia="zh-CN"/>
              </w:rPr>
            </w:pPr>
            <w:r>
              <w:rPr>
                <w:b/>
                <w:lang w:eastAsia="zh-CN"/>
              </w:rPr>
              <w:t>16.3.2.2.2</w:t>
            </w:r>
          </w:p>
        </w:tc>
        <w:tc>
          <w:tcPr>
            <w:tcW w:w="3701" w:type="dxa"/>
            <w:tcBorders>
              <w:top w:val="single" w:sz="4" w:space="0" w:color="auto"/>
              <w:left w:val="nil"/>
              <w:bottom w:val="single" w:sz="4" w:space="0" w:color="auto"/>
              <w:right w:val="single" w:sz="4" w:space="0" w:color="auto"/>
            </w:tcBorders>
            <w:noWrap/>
            <w:hideMark/>
          </w:tcPr>
          <w:p w14:paraId="3E5A6C92" w14:textId="77777777" w:rsidR="00FC4EBB" w:rsidRDefault="00FC4EBB">
            <w:pPr>
              <w:pStyle w:val="TAL"/>
              <w:keepNext w:val="0"/>
              <w:keepLines w:val="0"/>
            </w:pPr>
            <w:r>
              <w:t>NR SA FR1 4-step RA type contention based random access test in FR1 for NR standalone for 2 Rx UE</w:t>
            </w:r>
          </w:p>
        </w:tc>
        <w:tc>
          <w:tcPr>
            <w:tcW w:w="1051" w:type="dxa"/>
            <w:tcBorders>
              <w:top w:val="single" w:sz="4" w:space="0" w:color="auto"/>
              <w:left w:val="nil"/>
              <w:bottom w:val="single" w:sz="4" w:space="0" w:color="auto"/>
              <w:right w:val="single" w:sz="4" w:space="0" w:color="auto"/>
            </w:tcBorders>
            <w:vAlign w:val="center"/>
            <w:hideMark/>
          </w:tcPr>
          <w:p w14:paraId="2E03ED5D" w14:textId="77777777" w:rsidR="00FC4EBB" w:rsidRDefault="00FC4EBB">
            <w:pPr>
              <w:pStyle w:val="TAL"/>
              <w:keepNext w:val="0"/>
              <w:keepLines w:val="0"/>
              <w:jc w:val="both"/>
            </w:pPr>
            <w:r>
              <w:rPr>
                <w:lang w:eastAsia="zh-CN"/>
              </w:rPr>
              <w:t>Cell</w:t>
            </w:r>
            <w:r>
              <w:t xml:space="preserve"> 1</w:t>
            </w:r>
          </w:p>
        </w:tc>
        <w:tc>
          <w:tcPr>
            <w:tcW w:w="1051" w:type="dxa"/>
            <w:tcBorders>
              <w:top w:val="single" w:sz="4" w:space="0" w:color="auto"/>
              <w:left w:val="nil"/>
              <w:bottom w:val="single" w:sz="4" w:space="0" w:color="auto"/>
              <w:right w:val="single" w:sz="4" w:space="0" w:color="auto"/>
            </w:tcBorders>
            <w:vAlign w:val="center"/>
          </w:tcPr>
          <w:p w14:paraId="67B5D7D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625F86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9B80C3E" w14:textId="77777777" w:rsidR="00FC4EBB" w:rsidRDefault="00FC4EBB">
            <w:pPr>
              <w:pStyle w:val="TAL"/>
              <w:keepNext w:val="0"/>
              <w:keepLines w:val="0"/>
            </w:pPr>
          </w:p>
        </w:tc>
      </w:tr>
      <w:tr w:rsidR="00FC4EBB" w14:paraId="6E790D9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3878E30" w14:textId="77777777" w:rsidR="00FC4EBB" w:rsidRDefault="00FC4EBB">
            <w:pPr>
              <w:pStyle w:val="TAL"/>
              <w:keepNext w:val="0"/>
              <w:keepLines w:val="0"/>
              <w:rPr>
                <w:b/>
                <w:lang w:eastAsia="zh-CN"/>
              </w:rPr>
            </w:pPr>
            <w:r>
              <w:rPr>
                <w:b/>
                <w:lang w:eastAsia="zh-CN"/>
              </w:rPr>
              <w:t>16.3.2.2.3</w:t>
            </w:r>
          </w:p>
        </w:tc>
        <w:tc>
          <w:tcPr>
            <w:tcW w:w="3701" w:type="dxa"/>
            <w:tcBorders>
              <w:top w:val="single" w:sz="4" w:space="0" w:color="auto"/>
              <w:left w:val="nil"/>
              <w:bottom w:val="single" w:sz="4" w:space="0" w:color="auto"/>
              <w:right w:val="single" w:sz="4" w:space="0" w:color="auto"/>
            </w:tcBorders>
            <w:noWrap/>
            <w:hideMark/>
          </w:tcPr>
          <w:p w14:paraId="6266A09A" w14:textId="77777777" w:rsidR="00FC4EBB" w:rsidRDefault="00FC4EBB">
            <w:pPr>
              <w:pStyle w:val="TAL"/>
              <w:keepNext w:val="0"/>
              <w:keepLines w:val="0"/>
            </w:pPr>
            <w:r>
              <w:t>NR SA FR1 4-step RA type non-contention based random access test in FR1 for NR standalone for 1 Rx UE</w:t>
            </w:r>
          </w:p>
        </w:tc>
        <w:tc>
          <w:tcPr>
            <w:tcW w:w="1051" w:type="dxa"/>
            <w:tcBorders>
              <w:top w:val="single" w:sz="4" w:space="0" w:color="auto"/>
              <w:left w:val="nil"/>
              <w:bottom w:val="single" w:sz="4" w:space="0" w:color="auto"/>
              <w:right w:val="single" w:sz="4" w:space="0" w:color="auto"/>
            </w:tcBorders>
            <w:vAlign w:val="center"/>
            <w:hideMark/>
          </w:tcPr>
          <w:p w14:paraId="162C13A2"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33F9DF9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404082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9B9F857" w14:textId="77777777" w:rsidR="00FC4EBB" w:rsidRDefault="00FC4EBB">
            <w:pPr>
              <w:pStyle w:val="TAL"/>
              <w:keepNext w:val="0"/>
              <w:keepLines w:val="0"/>
            </w:pPr>
          </w:p>
        </w:tc>
      </w:tr>
      <w:tr w:rsidR="00FC4EBB" w14:paraId="72C1763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50AB6DD" w14:textId="77777777" w:rsidR="00FC4EBB" w:rsidRDefault="00FC4EBB">
            <w:pPr>
              <w:pStyle w:val="TAL"/>
              <w:keepNext w:val="0"/>
              <w:keepLines w:val="0"/>
              <w:rPr>
                <w:b/>
                <w:lang w:eastAsia="zh-CN"/>
              </w:rPr>
            </w:pPr>
            <w:r>
              <w:rPr>
                <w:b/>
                <w:lang w:eastAsia="zh-CN"/>
              </w:rPr>
              <w:t>16.3.2.2.4</w:t>
            </w:r>
          </w:p>
        </w:tc>
        <w:tc>
          <w:tcPr>
            <w:tcW w:w="3701" w:type="dxa"/>
            <w:tcBorders>
              <w:top w:val="single" w:sz="4" w:space="0" w:color="auto"/>
              <w:left w:val="nil"/>
              <w:bottom w:val="single" w:sz="4" w:space="0" w:color="auto"/>
              <w:right w:val="single" w:sz="4" w:space="0" w:color="auto"/>
            </w:tcBorders>
            <w:noWrap/>
            <w:hideMark/>
          </w:tcPr>
          <w:p w14:paraId="77161CDD" w14:textId="77777777" w:rsidR="00FC4EBB" w:rsidRDefault="00FC4EBB">
            <w:pPr>
              <w:pStyle w:val="TAL"/>
              <w:keepNext w:val="0"/>
              <w:keepLines w:val="0"/>
            </w:pPr>
            <w:r>
              <w:t>NR SA FR1 4-step RA type non-contention based random access test in FR1 for NR standalone for 2 Rx UE</w:t>
            </w:r>
          </w:p>
        </w:tc>
        <w:tc>
          <w:tcPr>
            <w:tcW w:w="1051" w:type="dxa"/>
            <w:tcBorders>
              <w:top w:val="single" w:sz="4" w:space="0" w:color="auto"/>
              <w:left w:val="nil"/>
              <w:bottom w:val="single" w:sz="4" w:space="0" w:color="auto"/>
              <w:right w:val="single" w:sz="4" w:space="0" w:color="auto"/>
            </w:tcBorders>
            <w:vAlign w:val="center"/>
            <w:hideMark/>
          </w:tcPr>
          <w:p w14:paraId="265E4FA9"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0B22C62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018DC7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4CEF608" w14:textId="77777777" w:rsidR="00FC4EBB" w:rsidRDefault="00FC4EBB">
            <w:pPr>
              <w:pStyle w:val="TAL"/>
              <w:keepNext w:val="0"/>
              <w:keepLines w:val="0"/>
            </w:pPr>
          </w:p>
        </w:tc>
      </w:tr>
      <w:tr w:rsidR="00FC4EBB" w14:paraId="2236942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2E0BF47" w14:textId="77777777" w:rsidR="00FC4EBB" w:rsidRDefault="00FC4EBB">
            <w:pPr>
              <w:pStyle w:val="TAL"/>
              <w:keepNext w:val="0"/>
              <w:keepLines w:val="0"/>
              <w:rPr>
                <w:b/>
                <w:lang w:eastAsia="zh-CN"/>
              </w:rPr>
            </w:pPr>
            <w:r>
              <w:rPr>
                <w:b/>
                <w:lang w:eastAsia="zh-CN"/>
              </w:rPr>
              <w:t>16.3.2.2.5</w:t>
            </w:r>
          </w:p>
        </w:tc>
        <w:tc>
          <w:tcPr>
            <w:tcW w:w="3701" w:type="dxa"/>
            <w:tcBorders>
              <w:top w:val="single" w:sz="4" w:space="0" w:color="auto"/>
              <w:left w:val="nil"/>
              <w:bottom w:val="single" w:sz="4" w:space="0" w:color="auto"/>
              <w:right w:val="single" w:sz="4" w:space="0" w:color="auto"/>
            </w:tcBorders>
            <w:noWrap/>
            <w:hideMark/>
          </w:tcPr>
          <w:p w14:paraId="0316A930" w14:textId="77777777" w:rsidR="00FC4EBB" w:rsidRDefault="00FC4EBB">
            <w:pPr>
              <w:pStyle w:val="TAL"/>
              <w:keepNext w:val="0"/>
              <w:keepLines w:val="0"/>
            </w:pPr>
            <w:r>
              <w:t>NR SA FR1 2-step RA type contention based random access test in FR1 for NR standalone for 1 Rx UE</w:t>
            </w:r>
          </w:p>
        </w:tc>
        <w:tc>
          <w:tcPr>
            <w:tcW w:w="1051" w:type="dxa"/>
            <w:tcBorders>
              <w:top w:val="single" w:sz="4" w:space="0" w:color="auto"/>
              <w:left w:val="nil"/>
              <w:bottom w:val="single" w:sz="4" w:space="0" w:color="auto"/>
              <w:right w:val="single" w:sz="4" w:space="0" w:color="auto"/>
            </w:tcBorders>
            <w:vAlign w:val="center"/>
            <w:hideMark/>
          </w:tcPr>
          <w:p w14:paraId="1765583B"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25F685F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D7EA30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E4117AF" w14:textId="77777777" w:rsidR="00FC4EBB" w:rsidRDefault="00FC4EBB">
            <w:pPr>
              <w:pStyle w:val="TAL"/>
              <w:keepNext w:val="0"/>
              <w:keepLines w:val="0"/>
            </w:pPr>
          </w:p>
        </w:tc>
      </w:tr>
      <w:tr w:rsidR="00FC4EBB" w14:paraId="5700BD7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2DF6914" w14:textId="77777777" w:rsidR="00FC4EBB" w:rsidRDefault="00FC4EBB">
            <w:pPr>
              <w:pStyle w:val="TAL"/>
              <w:keepNext w:val="0"/>
              <w:keepLines w:val="0"/>
              <w:rPr>
                <w:b/>
                <w:lang w:eastAsia="zh-CN"/>
              </w:rPr>
            </w:pPr>
            <w:r>
              <w:rPr>
                <w:b/>
                <w:lang w:eastAsia="zh-CN"/>
              </w:rPr>
              <w:t>16.3.2.2.6</w:t>
            </w:r>
          </w:p>
        </w:tc>
        <w:tc>
          <w:tcPr>
            <w:tcW w:w="3701" w:type="dxa"/>
            <w:tcBorders>
              <w:top w:val="single" w:sz="4" w:space="0" w:color="auto"/>
              <w:left w:val="nil"/>
              <w:bottom w:val="single" w:sz="4" w:space="0" w:color="auto"/>
              <w:right w:val="single" w:sz="4" w:space="0" w:color="auto"/>
            </w:tcBorders>
            <w:noWrap/>
            <w:hideMark/>
          </w:tcPr>
          <w:p w14:paraId="6FCED8DD" w14:textId="77777777" w:rsidR="00FC4EBB" w:rsidRDefault="00FC4EBB">
            <w:pPr>
              <w:pStyle w:val="TAL"/>
              <w:keepNext w:val="0"/>
              <w:keepLines w:val="0"/>
            </w:pPr>
            <w:r>
              <w:t>NR SA FR1 2-step RA type contention based random access test in FR1 for NR standalone for 2 Rx UE</w:t>
            </w:r>
          </w:p>
        </w:tc>
        <w:tc>
          <w:tcPr>
            <w:tcW w:w="1051" w:type="dxa"/>
            <w:tcBorders>
              <w:top w:val="single" w:sz="4" w:space="0" w:color="auto"/>
              <w:left w:val="nil"/>
              <w:bottom w:val="single" w:sz="4" w:space="0" w:color="auto"/>
              <w:right w:val="single" w:sz="4" w:space="0" w:color="auto"/>
            </w:tcBorders>
            <w:vAlign w:val="center"/>
            <w:hideMark/>
          </w:tcPr>
          <w:p w14:paraId="6D6283C1"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77656B7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8D9754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975CB30" w14:textId="77777777" w:rsidR="00FC4EBB" w:rsidRDefault="00FC4EBB">
            <w:pPr>
              <w:pStyle w:val="TAL"/>
              <w:keepNext w:val="0"/>
              <w:keepLines w:val="0"/>
            </w:pPr>
          </w:p>
        </w:tc>
      </w:tr>
      <w:tr w:rsidR="00FC4EBB" w14:paraId="1A742C6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2714D94" w14:textId="77777777" w:rsidR="00FC4EBB" w:rsidRDefault="00FC4EBB">
            <w:pPr>
              <w:pStyle w:val="TAL"/>
              <w:keepNext w:val="0"/>
              <w:keepLines w:val="0"/>
              <w:rPr>
                <w:b/>
                <w:lang w:eastAsia="zh-CN"/>
              </w:rPr>
            </w:pPr>
            <w:r>
              <w:rPr>
                <w:b/>
                <w:lang w:eastAsia="zh-CN"/>
              </w:rPr>
              <w:t>16.3.2.2.7</w:t>
            </w:r>
          </w:p>
        </w:tc>
        <w:tc>
          <w:tcPr>
            <w:tcW w:w="3701" w:type="dxa"/>
            <w:tcBorders>
              <w:top w:val="single" w:sz="4" w:space="0" w:color="auto"/>
              <w:left w:val="nil"/>
              <w:bottom w:val="single" w:sz="4" w:space="0" w:color="auto"/>
              <w:right w:val="single" w:sz="4" w:space="0" w:color="auto"/>
            </w:tcBorders>
            <w:noWrap/>
            <w:hideMark/>
          </w:tcPr>
          <w:p w14:paraId="5FBA0E51" w14:textId="77777777" w:rsidR="00FC4EBB" w:rsidRDefault="00FC4EBB">
            <w:pPr>
              <w:pStyle w:val="TAL"/>
              <w:keepNext w:val="0"/>
              <w:keepLines w:val="0"/>
            </w:pPr>
            <w:r>
              <w:t>NR SA FR1 2-step RA type non-contention based test in FR1 for NR standalone for 1 RX UE</w:t>
            </w:r>
          </w:p>
        </w:tc>
        <w:tc>
          <w:tcPr>
            <w:tcW w:w="1051" w:type="dxa"/>
            <w:tcBorders>
              <w:top w:val="single" w:sz="4" w:space="0" w:color="auto"/>
              <w:left w:val="nil"/>
              <w:bottom w:val="single" w:sz="4" w:space="0" w:color="auto"/>
              <w:right w:val="single" w:sz="4" w:space="0" w:color="auto"/>
            </w:tcBorders>
            <w:vAlign w:val="center"/>
            <w:hideMark/>
          </w:tcPr>
          <w:p w14:paraId="7FC4144F"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204C279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496ABB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3471EC4" w14:textId="77777777" w:rsidR="00FC4EBB" w:rsidRDefault="00FC4EBB">
            <w:pPr>
              <w:pStyle w:val="TAL"/>
              <w:keepNext w:val="0"/>
              <w:keepLines w:val="0"/>
            </w:pPr>
          </w:p>
        </w:tc>
      </w:tr>
      <w:tr w:rsidR="00FC4EBB" w14:paraId="37A1E5A4"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5D763A5" w14:textId="77777777" w:rsidR="00FC4EBB" w:rsidRDefault="00FC4EBB">
            <w:pPr>
              <w:pStyle w:val="TAL"/>
              <w:keepNext w:val="0"/>
              <w:keepLines w:val="0"/>
              <w:rPr>
                <w:b/>
                <w:lang w:eastAsia="zh-CN"/>
              </w:rPr>
            </w:pPr>
            <w:r>
              <w:rPr>
                <w:b/>
                <w:lang w:eastAsia="zh-CN"/>
              </w:rPr>
              <w:t>16.3.2.2.8</w:t>
            </w:r>
          </w:p>
        </w:tc>
        <w:tc>
          <w:tcPr>
            <w:tcW w:w="3701" w:type="dxa"/>
            <w:tcBorders>
              <w:top w:val="single" w:sz="4" w:space="0" w:color="auto"/>
              <w:left w:val="nil"/>
              <w:bottom w:val="single" w:sz="4" w:space="0" w:color="auto"/>
              <w:right w:val="single" w:sz="4" w:space="0" w:color="auto"/>
            </w:tcBorders>
            <w:noWrap/>
            <w:hideMark/>
          </w:tcPr>
          <w:p w14:paraId="6316AC0C" w14:textId="77777777" w:rsidR="00FC4EBB" w:rsidRDefault="00FC4EBB">
            <w:pPr>
              <w:pStyle w:val="TAL"/>
              <w:keepNext w:val="0"/>
              <w:keepLines w:val="0"/>
            </w:pPr>
            <w:r>
              <w:t>NR SA FR1 2-step RA type non-contention based test in FR1 for NR standalone for 2 RX UE</w:t>
            </w:r>
          </w:p>
        </w:tc>
        <w:tc>
          <w:tcPr>
            <w:tcW w:w="1051" w:type="dxa"/>
            <w:tcBorders>
              <w:top w:val="single" w:sz="4" w:space="0" w:color="auto"/>
              <w:left w:val="nil"/>
              <w:bottom w:val="single" w:sz="4" w:space="0" w:color="auto"/>
              <w:right w:val="single" w:sz="4" w:space="0" w:color="auto"/>
            </w:tcBorders>
            <w:vAlign w:val="center"/>
            <w:hideMark/>
          </w:tcPr>
          <w:p w14:paraId="77D332FB" w14:textId="77777777" w:rsidR="00FC4EBB" w:rsidRDefault="00FC4EBB">
            <w:pPr>
              <w:pStyle w:val="TAL"/>
              <w:keepNext w:val="0"/>
              <w:keepLines w:val="0"/>
              <w:jc w:val="both"/>
              <w:rPr>
                <w:lang w:eastAsia="zh-CN"/>
              </w:rPr>
            </w:pPr>
            <w:r>
              <w:rPr>
                <w:lang w:eastAsia="zh-CN"/>
              </w:rPr>
              <w:t>Cell 1</w:t>
            </w:r>
          </w:p>
        </w:tc>
        <w:tc>
          <w:tcPr>
            <w:tcW w:w="1051" w:type="dxa"/>
            <w:tcBorders>
              <w:top w:val="single" w:sz="4" w:space="0" w:color="auto"/>
              <w:left w:val="nil"/>
              <w:bottom w:val="single" w:sz="4" w:space="0" w:color="auto"/>
              <w:right w:val="single" w:sz="4" w:space="0" w:color="auto"/>
            </w:tcBorders>
            <w:vAlign w:val="center"/>
          </w:tcPr>
          <w:p w14:paraId="7C57B33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B83B59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6D9ABD6" w14:textId="77777777" w:rsidR="00FC4EBB" w:rsidRDefault="00FC4EBB">
            <w:pPr>
              <w:pStyle w:val="TAL"/>
              <w:keepNext w:val="0"/>
              <w:keepLines w:val="0"/>
            </w:pPr>
          </w:p>
        </w:tc>
      </w:tr>
      <w:tr w:rsidR="00FC4EBB" w14:paraId="05CF038B"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8F3A78F" w14:textId="77777777" w:rsidR="00FC4EBB" w:rsidRDefault="00FC4EBB">
            <w:pPr>
              <w:pStyle w:val="TAL"/>
              <w:keepNext w:val="0"/>
              <w:keepLines w:val="0"/>
              <w:rPr>
                <w:b/>
                <w:lang w:eastAsia="zh-CN"/>
              </w:rPr>
            </w:pPr>
            <w:r>
              <w:rPr>
                <w:rFonts w:eastAsia="SimSun"/>
                <w:b/>
                <w:lang w:eastAsia="zh-CN"/>
              </w:rPr>
              <w:t>16.3.2.3.1</w:t>
            </w:r>
          </w:p>
        </w:tc>
        <w:tc>
          <w:tcPr>
            <w:tcW w:w="3701" w:type="dxa"/>
            <w:tcBorders>
              <w:top w:val="single" w:sz="4" w:space="0" w:color="auto"/>
              <w:left w:val="nil"/>
              <w:bottom w:val="single" w:sz="4" w:space="0" w:color="auto"/>
              <w:right w:val="single" w:sz="4" w:space="0" w:color="auto"/>
            </w:tcBorders>
            <w:noWrap/>
            <w:hideMark/>
          </w:tcPr>
          <w:p w14:paraId="166FF0C5" w14:textId="77777777" w:rsidR="00FC4EBB" w:rsidRDefault="00FC4EBB">
            <w:pPr>
              <w:pStyle w:val="TAL"/>
              <w:keepNext w:val="0"/>
              <w:keepLines w:val="0"/>
            </w:pPr>
            <w:r>
              <w:rPr>
                <w:rFonts w:eastAsia="SimSun"/>
              </w:rPr>
              <w:t>NR SA FR1-FR1 Redirection from NR in FR1 to NR in FR1 for 1 Rx UE</w:t>
            </w:r>
          </w:p>
        </w:tc>
        <w:tc>
          <w:tcPr>
            <w:tcW w:w="1051" w:type="dxa"/>
            <w:tcBorders>
              <w:top w:val="single" w:sz="4" w:space="0" w:color="auto"/>
              <w:left w:val="nil"/>
              <w:bottom w:val="single" w:sz="4" w:space="0" w:color="auto"/>
              <w:right w:val="single" w:sz="4" w:space="0" w:color="auto"/>
            </w:tcBorders>
            <w:vAlign w:val="center"/>
            <w:hideMark/>
          </w:tcPr>
          <w:p w14:paraId="5F74648B" w14:textId="77777777" w:rsidR="00FC4EBB" w:rsidRDefault="00FC4EBB">
            <w:pPr>
              <w:pStyle w:val="TAL"/>
              <w:keepNext w:val="0"/>
              <w:keepLines w:val="0"/>
              <w:jc w:val="both"/>
              <w:rPr>
                <w:lang w:eastAsia="zh-CN"/>
              </w:rPr>
            </w:pPr>
            <w:r>
              <w:t>NR Cell 6</w:t>
            </w:r>
          </w:p>
        </w:tc>
        <w:tc>
          <w:tcPr>
            <w:tcW w:w="1051" w:type="dxa"/>
            <w:tcBorders>
              <w:top w:val="single" w:sz="4" w:space="0" w:color="auto"/>
              <w:left w:val="nil"/>
              <w:bottom w:val="single" w:sz="4" w:space="0" w:color="auto"/>
              <w:right w:val="single" w:sz="4" w:space="0" w:color="auto"/>
            </w:tcBorders>
            <w:vAlign w:val="center"/>
            <w:hideMark/>
          </w:tcPr>
          <w:p w14:paraId="0F42246E" w14:textId="77777777" w:rsidR="00FC4EBB" w:rsidRDefault="00FC4EBB">
            <w:pPr>
              <w:pStyle w:val="TAL"/>
              <w:keepNext w:val="0"/>
              <w:keepLines w:val="0"/>
            </w:pPr>
            <w:r>
              <w:t>NR Cell 23</w:t>
            </w:r>
          </w:p>
        </w:tc>
        <w:tc>
          <w:tcPr>
            <w:tcW w:w="1051" w:type="dxa"/>
            <w:tcBorders>
              <w:top w:val="single" w:sz="4" w:space="0" w:color="auto"/>
              <w:left w:val="nil"/>
              <w:bottom w:val="single" w:sz="4" w:space="0" w:color="auto"/>
              <w:right w:val="single" w:sz="4" w:space="0" w:color="auto"/>
            </w:tcBorders>
            <w:vAlign w:val="center"/>
          </w:tcPr>
          <w:p w14:paraId="777C541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7B214A5" w14:textId="77777777" w:rsidR="00FC4EBB" w:rsidRDefault="00FC4EBB">
            <w:pPr>
              <w:pStyle w:val="TAL"/>
              <w:keepNext w:val="0"/>
              <w:keepLines w:val="0"/>
            </w:pPr>
          </w:p>
        </w:tc>
      </w:tr>
      <w:tr w:rsidR="00FC4EBB" w14:paraId="589782C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1C799E0" w14:textId="77777777" w:rsidR="00FC4EBB" w:rsidRDefault="00FC4EBB">
            <w:pPr>
              <w:pStyle w:val="TAL"/>
              <w:keepNext w:val="0"/>
              <w:keepLines w:val="0"/>
              <w:rPr>
                <w:b/>
                <w:lang w:eastAsia="zh-CN"/>
              </w:rPr>
            </w:pPr>
            <w:r>
              <w:rPr>
                <w:rFonts w:eastAsia="SimSun"/>
                <w:b/>
                <w:lang w:eastAsia="zh-CN"/>
              </w:rPr>
              <w:t>16.3.2.3.2</w:t>
            </w:r>
          </w:p>
        </w:tc>
        <w:tc>
          <w:tcPr>
            <w:tcW w:w="3701" w:type="dxa"/>
            <w:tcBorders>
              <w:top w:val="single" w:sz="4" w:space="0" w:color="auto"/>
              <w:left w:val="nil"/>
              <w:bottom w:val="single" w:sz="4" w:space="0" w:color="auto"/>
              <w:right w:val="single" w:sz="4" w:space="0" w:color="auto"/>
            </w:tcBorders>
            <w:noWrap/>
            <w:hideMark/>
          </w:tcPr>
          <w:p w14:paraId="116710ED" w14:textId="77777777" w:rsidR="00FC4EBB" w:rsidRDefault="00FC4EBB">
            <w:pPr>
              <w:pStyle w:val="TAL"/>
              <w:keepNext w:val="0"/>
              <w:keepLines w:val="0"/>
            </w:pPr>
            <w:r>
              <w:rPr>
                <w:rFonts w:eastAsia="SimSun"/>
              </w:rPr>
              <w:t>NR SA FR1-FR1 Redirection from NR in FR1 to NR in FR1 for 2 Rx UE</w:t>
            </w:r>
          </w:p>
        </w:tc>
        <w:tc>
          <w:tcPr>
            <w:tcW w:w="1051" w:type="dxa"/>
            <w:tcBorders>
              <w:top w:val="single" w:sz="4" w:space="0" w:color="auto"/>
              <w:left w:val="nil"/>
              <w:bottom w:val="single" w:sz="4" w:space="0" w:color="auto"/>
              <w:right w:val="single" w:sz="4" w:space="0" w:color="auto"/>
            </w:tcBorders>
            <w:vAlign w:val="center"/>
            <w:hideMark/>
          </w:tcPr>
          <w:p w14:paraId="3A0112F7" w14:textId="77777777" w:rsidR="00FC4EBB" w:rsidRDefault="00FC4EBB">
            <w:pPr>
              <w:pStyle w:val="TAL"/>
              <w:keepNext w:val="0"/>
              <w:keepLines w:val="0"/>
              <w:jc w:val="both"/>
              <w:rPr>
                <w:lang w:eastAsia="zh-CN"/>
              </w:rPr>
            </w:pPr>
            <w:r>
              <w:t>NR Cell 6</w:t>
            </w:r>
          </w:p>
        </w:tc>
        <w:tc>
          <w:tcPr>
            <w:tcW w:w="1051" w:type="dxa"/>
            <w:tcBorders>
              <w:top w:val="single" w:sz="4" w:space="0" w:color="auto"/>
              <w:left w:val="nil"/>
              <w:bottom w:val="single" w:sz="4" w:space="0" w:color="auto"/>
              <w:right w:val="single" w:sz="4" w:space="0" w:color="auto"/>
            </w:tcBorders>
            <w:vAlign w:val="center"/>
            <w:hideMark/>
          </w:tcPr>
          <w:p w14:paraId="5641506A" w14:textId="77777777" w:rsidR="00FC4EBB" w:rsidRDefault="00FC4EBB">
            <w:pPr>
              <w:pStyle w:val="TAL"/>
              <w:keepNext w:val="0"/>
              <w:keepLines w:val="0"/>
            </w:pPr>
            <w:r>
              <w:t>NR Cell 23</w:t>
            </w:r>
          </w:p>
        </w:tc>
        <w:tc>
          <w:tcPr>
            <w:tcW w:w="1051" w:type="dxa"/>
            <w:tcBorders>
              <w:top w:val="single" w:sz="4" w:space="0" w:color="auto"/>
              <w:left w:val="nil"/>
              <w:bottom w:val="single" w:sz="4" w:space="0" w:color="auto"/>
              <w:right w:val="single" w:sz="4" w:space="0" w:color="auto"/>
            </w:tcBorders>
            <w:vAlign w:val="center"/>
          </w:tcPr>
          <w:p w14:paraId="22B6E5A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D95D84A" w14:textId="77777777" w:rsidR="00FC4EBB" w:rsidRDefault="00FC4EBB">
            <w:pPr>
              <w:pStyle w:val="TAL"/>
              <w:keepNext w:val="0"/>
              <w:keepLines w:val="0"/>
            </w:pPr>
          </w:p>
        </w:tc>
      </w:tr>
      <w:tr w:rsidR="00FC4EBB" w14:paraId="5E7BECD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781A5E0" w14:textId="77777777" w:rsidR="00FC4EBB" w:rsidRDefault="00FC4EBB">
            <w:pPr>
              <w:pStyle w:val="TAL"/>
              <w:keepNext w:val="0"/>
              <w:keepLines w:val="0"/>
              <w:rPr>
                <w:b/>
                <w:lang w:eastAsia="zh-CN"/>
              </w:rPr>
            </w:pPr>
            <w:r>
              <w:rPr>
                <w:b/>
                <w:lang w:eastAsia="zh-CN"/>
              </w:rPr>
              <w:t>16.4.1.1</w:t>
            </w:r>
          </w:p>
        </w:tc>
        <w:tc>
          <w:tcPr>
            <w:tcW w:w="3701" w:type="dxa"/>
            <w:tcBorders>
              <w:top w:val="single" w:sz="4" w:space="0" w:color="auto"/>
              <w:left w:val="nil"/>
              <w:bottom w:val="single" w:sz="4" w:space="0" w:color="auto"/>
              <w:right w:val="single" w:sz="4" w:space="0" w:color="auto"/>
            </w:tcBorders>
            <w:noWrap/>
            <w:hideMark/>
          </w:tcPr>
          <w:p w14:paraId="53C54D14" w14:textId="77777777" w:rsidR="00FC4EBB" w:rsidRDefault="00FC4EBB">
            <w:pPr>
              <w:pStyle w:val="TAL"/>
              <w:keepNext w:val="0"/>
              <w:keepLines w:val="0"/>
            </w:pPr>
            <w:r>
              <w:t>NR SA FR1 NR UE Transmit Timing Test for FR1 for 1Rx RedCap UE</w:t>
            </w:r>
          </w:p>
        </w:tc>
        <w:tc>
          <w:tcPr>
            <w:tcW w:w="1051" w:type="dxa"/>
            <w:tcBorders>
              <w:top w:val="single" w:sz="4" w:space="0" w:color="auto"/>
              <w:left w:val="nil"/>
              <w:bottom w:val="single" w:sz="4" w:space="0" w:color="auto"/>
              <w:right w:val="single" w:sz="4" w:space="0" w:color="auto"/>
            </w:tcBorders>
            <w:vAlign w:val="center"/>
            <w:hideMark/>
          </w:tcPr>
          <w:p w14:paraId="532AD5C6" w14:textId="77777777" w:rsidR="00FC4EBB" w:rsidRDefault="00FC4EBB">
            <w:pPr>
              <w:pStyle w:val="TAL"/>
              <w:keepNext w:val="0"/>
              <w:keepLines w:val="0"/>
              <w:jc w:val="both"/>
              <w:rPr>
                <w:lang w:eastAsia="zh-CN"/>
              </w:rPr>
            </w:pPr>
            <w:r>
              <w:t>NR Cell 1</w:t>
            </w:r>
          </w:p>
        </w:tc>
        <w:tc>
          <w:tcPr>
            <w:tcW w:w="1051" w:type="dxa"/>
            <w:tcBorders>
              <w:top w:val="single" w:sz="4" w:space="0" w:color="auto"/>
              <w:left w:val="nil"/>
              <w:bottom w:val="single" w:sz="4" w:space="0" w:color="auto"/>
              <w:right w:val="single" w:sz="4" w:space="0" w:color="auto"/>
            </w:tcBorders>
            <w:vAlign w:val="center"/>
          </w:tcPr>
          <w:p w14:paraId="2D58012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430B7B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C04C80F" w14:textId="77777777" w:rsidR="00FC4EBB" w:rsidRDefault="00FC4EBB">
            <w:pPr>
              <w:pStyle w:val="TAL"/>
              <w:keepNext w:val="0"/>
              <w:keepLines w:val="0"/>
            </w:pPr>
          </w:p>
        </w:tc>
      </w:tr>
      <w:tr w:rsidR="00FC4EBB" w14:paraId="245052C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3391A6A" w14:textId="77777777" w:rsidR="00FC4EBB" w:rsidRDefault="00FC4EBB">
            <w:pPr>
              <w:pStyle w:val="TAL"/>
              <w:keepNext w:val="0"/>
              <w:keepLines w:val="0"/>
              <w:rPr>
                <w:b/>
                <w:lang w:eastAsia="zh-CN"/>
              </w:rPr>
            </w:pPr>
            <w:r>
              <w:rPr>
                <w:b/>
                <w:lang w:eastAsia="zh-CN"/>
              </w:rPr>
              <w:t>16.4.1.2</w:t>
            </w:r>
          </w:p>
        </w:tc>
        <w:tc>
          <w:tcPr>
            <w:tcW w:w="3701" w:type="dxa"/>
            <w:tcBorders>
              <w:top w:val="single" w:sz="4" w:space="0" w:color="auto"/>
              <w:left w:val="nil"/>
              <w:bottom w:val="single" w:sz="4" w:space="0" w:color="auto"/>
              <w:right w:val="single" w:sz="4" w:space="0" w:color="auto"/>
            </w:tcBorders>
            <w:noWrap/>
            <w:hideMark/>
          </w:tcPr>
          <w:p w14:paraId="50B74473" w14:textId="77777777" w:rsidR="00FC4EBB" w:rsidRDefault="00FC4EBB">
            <w:pPr>
              <w:pStyle w:val="TAL"/>
              <w:keepNext w:val="0"/>
              <w:keepLines w:val="0"/>
            </w:pPr>
            <w:r>
              <w:t>NR SA FR1 NR UE Transmit Timing Test for FR1 for 2Rx RedCap UE</w:t>
            </w:r>
          </w:p>
        </w:tc>
        <w:tc>
          <w:tcPr>
            <w:tcW w:w="1051" w:type="dxa"/>
            <w:tcBorders>
              <w:top w:val="single" w:sz="4" w:space="0" w:color="auto"/>
              <w:left w:val="nil"/>
              <w:bottom w:val="single" w:sz="4" w:space="0" w:color="auto"/>
              <w:right w:val="single" w:sz="4" w:space="0" w:color="auto"/>
            </w:tcBorders>
            <w:vAlign w:val="center"/>
            <w:hideMark/>
          </w:tcPr>
          <w:p w14:paraId="21C9D7DB" w14:textId="77777777" w:rsidR="00FC4EBB" w:rsidRDefault="00FC4EBB">
            <w:pPr>
              <w:pStyle w:val="TAL"/>
              <w:keepNext w:val="0"/>
              <w:keepLines w:val="0"/>
              <w:jc w:val="both"/>
              <w:rPr>
                <w:lang w:eastAsia="zh-CN"/>
              </w:rPr>
            </w:pPr>
            <w:r>
              <w:t>NR Cell 1</w:t>
            </w:r>
          </w:p>
        </w:tc>
        <w:tc>
          <w:tcPr>
            <w:tcW w:w="1051" w:type="dxa"/>
            <w:tcBorders>
              <w:top w:val="single" w:sz="4" w:space="0" w:color="auto"/>
              <w:left w:val="nil"/>
              <w:bottom w:val="single" w:sz="4" w:space="0" w:color="auto"/>
              <w:right w:val="single" w:sz="4" w:space="0" w:color="auto"/>
            </w:tcBorders>
            <w:vAlign w:val="center"/>
          </w:tcPr>
          <w:p w14:paraId="576AAB7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242172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C7F2237" w14:textId="77777777" w:rsidR="00FC4EBB" w:rsidRDefault="00FC4EBB">
            <w:pPr>
              <w:pStyle w:val="TAL"/>
              <w:keepNext w:val="0"/>
              <w:keepLines w:val="0"/>
            </w:pPr>
          </w:p>
        </w:tc>
      </w:tr>
      <w:tr w:rsidR="00FC4EBB" w14:paraId="55E84BD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8854C81" w14:textId="77777777" w:rsidR="00FC4EBB" w:rsidRDefault="00FC4EBB">
            <w:pPr>
              <w:pStyle w:val="TAL"/>
              <w:keepNext w:val="0"/>
              <w:keepLines w:val="0"/>
              <w:rPr>
                <w:b/>
                <w:lang w:eastAsia="zh-CN"/>
              </w:rPr>
            </w:pPr>
            <w:r>
              <w:rPr>
                <w:b/>
                <w:lang w:eastAsia="zh-CN"/>
              </w:rPr>
              <w:t>16.4.3.1</w:t>
            </w:r>
          </w:p>
        </w:tc>
        <w:tc>
          <w:tcPr>
            <w:tcW w:w="3701" w:type="dxa"/>
            <w:tcBorders>
              <w:top w:val="single" w:sz="4" w:space="0" w:color="auto"/>
              <w:left w:val="nil"/>
              <w:bottom w:val="single" w:sz="4" w:space="0" w:color="auto"/>
              <w:right w:val="single" w:sz="4" w:space="0" w:color="auto"/>
            </w:tcBorders>
            <w:noWrap/>
            <w:hideMark/>
          </w:tcPr>
          <w:p w14:paraId="6CD4B605" w14:textId="77777777" w:rsidR="00FC4EBB" w:rsidRDefault="00FC4EBB">
            <w:pPr>
              <w:pStyle w:val="TAL"/>
              <w:keepNext w:val="0"/>
              <w:keepLines w:val="0"/>
            </w:pPr>
            <w:r>
              <w:t>NR SA FR1 SA FR1 timing advance adjustment accuracy for 1 Rx UE</w:t>
            </w:r>
          </w:p>
        </w:tc>
        <w:tc>
          <w:tcPr>
            <w:tcW w:w="1051" w:type="dxa"/>
            <w:tcBorders>
              <w:top w:val="single" w:sz="4" w:space="0" w:color="auto"/>
              <w:left w:val="nil"/>
              <w:bottom w:val="single" w:sz="4" w:space="0" w:color="auto"/>
              <w:right w:val="single" w:sz="4" w:space="0" w:color="auto"/>
            </w:tcBorders>
            <w:vAlign w:val="center"/>
            <w:hideMark/>
          </w:tcPr>
          <w:p w14:paraId="3757D0C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3EF06E8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8CD18E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F40D996" w14:textId="77777777" w:rsidR="00FC4EBB" w:rsidRDefault="00FC4EBB">
            <w:pPr>
              <w:pStyle w:val="TAL"/>
              <w:keepNext w:val="0"/>
              <w:keepLines w:val="0"/>
            </w:pPr>
          </w:p>
        </w:tc>
      </w:tr>
      <w:tr w:rsidR="00FC4EBB" w14:paraId="7D77321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BB397EE" w14:textId="77777777" w:rsidR="00FC4EBB" w:rsidRDefault="00FC4EBB">
            <w:pPr>
              <w:pStyle w:val="TAL"/>
              <w:keepNext w:val="0"/>
              <w:keepLines w:val="0"/>
              <w:rPr>
                <w:b/>
                <w:lang w:eastAsia="zh-CN"/>
              </w:rPr>
            </w:pPr>
            <w:r>
              <w:rPr>
                <w:b/>
                <w:lang w:eastAsia="zh-CN"/>
              </w:rPr>
              <w:t>16.4.3.2</w:t>
            </w:r>
          </w:p>
        </w:tc>
        <w:tc>
          <w:tcPr>
            <w:tcW w:w="3701" w:type="dxa"/>
            <w:tcBorders>
              <w:top w:val="single" w:sz="4" w:space="0" w:color="auto"/>
              <w:left w:val="nil"/>
              <w:bottom w:val="single" w:sz="4" w:space="0" w:color="auto"/>
              <w:right w:val="single" w:sz="4" w:space="0" w:color="auto"/>
            </w:tcBorders>
            <w:noWrap/>
            <w:hideMark/>
          </w:tcPr>
          <w:p w14:paraId="43D87135" w14:textId="77777777" w:rsidR="00FC4EBB" w:rsidRDefault="00FC4EBB">
            <w:pPr>
              <w:pStyle w:val="TAL"/>
              <w:keepNext w:val="0"/>
              <w:keepLines w:val="0"/>
            </w:pPr>
            <w:r>
              <w:t>NR SA FR1 SA FR1 timing advance adjustment accuracy for 2 Rx UE</w:t>
            </w:r>
          </w:p>
        </w:tc>
        <w:tc>
          <w:tcPr>
            <w:tcW w:w="1051" w:type="dxa"/>
            <w:tcBorders>
              <w:top w:val="single" w:sz="4" w:space="0" w:color="auto"/>
              <w:left w:val="nil"/>
              <w:bottom w:val="single" w:sz="4" w:space="0" w:color="auto"/>
              <w:right w:val="single" w:sz="4" w:space="0" w:color="auto"/>
            </w:tcBorders>
            <w:vAlign w:val="center"/>
            <w:hideMark/>
          </w:tcPr>
          <w:p w14:paraId="617BDFBC"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6843153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091209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A9B28C1" w14:textId="77777777" w:rsidR="00FC4EBB" w:rsidRDefault="00FC4EBB">
            <w:pPr>
              <w:pStyle w:val="TAL"/>
              <w:keepNext w:val="0"/>
              <w:keepLines w:val="0"/>
            </w:pPr>
          </w:p>
        </w:tc>
      </w:tr>
      <w:tr w:rsidR="00FC4EBB" w14:paraId="01CD1CD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0C90B6C" w14:textId="77777777" w:rsidR="00FC4EBB" w:rsidRDefault="00FC4EBB">
            <w:pPr>
              <w:pStyle w:val="TAL"/>
              <w:keepNext w:val="0"/>
              <w:keepLines w:val="0"/>
              <w:rPr>
                <w:b/>
                <w:lang w:eastAsia="zh-CN"/>
              </w:rPr>
            </w:pPr>
            <w:r>
              <w:rPr>
                <w:b/>
                <w:lang w:eastAsia="zh-CN"/>
              </w:rPr>
              <w:t>16.5.1.1</w:t>
            </w:r>
          </w:p>
        </w:tc>
        <w:tc>
          <w:tcPr>
            <w:tcW w:w="3701" w:type="dxa"/>
            <w:tcBorders>
              <w:top w:val="single" w:sz="4" w:space="0" w:color="auto"/>
              <w:left w:val="nil"/>
              <w:bottom w:val="single" w:sz="4" w:space="0" w:color="auto"/>
              <w:right w:val="single" w:sz="4" w:space="0" w:color="auto"/>
            </w:tcBorders>
            <w:noWrap/>
            <w:hideMark/>
          </w:tcPr>
          <w:p w14:paraId="1BC80647" w14:textId="77777777" w:rsidR="00FC4EBB" w:rsidRDefault="00FC4EBB">
            <w:pPr>
              <w:pStyle w:val="TAL"/>
              <w:keepNext w:val="0"/>
              <w:keepLines w:val="0"/>
            </w:pPr>
            <w:r>
              <w:t>NR SA FR1 Radio Link Monitoring Out-of-sync Test for FR1 PCell configured with SSB-based RLM RS in non-DRX mode for 1 Rx UE</w:t>
            </w:r>
          </w:p>
        </w:tc>
        <w:tc>
          <w:tcPr>
            <w:tcW w:w="1051" w:type="dxa"/>
            <w:tcBorders>
              <w:top w:val="single" w:sz="4" w:space="0" w:color="auto"/>
              <w:left w:val="nil"/>
              <w:bottom w:val="single" w:sz="4" w:space="0" w:color="auto"/>
              <w:right w:val="single" w:sz="4" w:space="0" w:color="auto"/>
            </w:tcBorders>
            <w:vAlign w:val="center"/>
            <w:hideMark/>
          </w:tcPr>
          <w:p w14:paraId="63A595AD"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626BFD6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3E5B71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EAE5A5A" w14:textId="77777777" w:rsidR="00FC4EBB" w:rsidRDefault="00FC4EBB">
            <w:pPr>
              <w:pStyle w:val="TAL"/>
              <w:keepNext w:val="0"/>
              <w:keepLines w:val="0"/>
            </w:pPr>
          </w:p>
        </w:tc>
      </w:tr>
      <w:tr w:rsidR="00FC4EBB" w14:paraId="5987FC6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4D83E8C" w14:textId="77777777" w:rsidR="00FC4EBB" w:rsidRDefault="00FC4EBB">
            <w:pPr>
              <w:pStyle w:val="TAL"/>
              <w:keepNext w:val="0"/>
              <w:keepLines w:val="0"/>
              <w:rPr>
                <w:b/>
                <w:lang w:eastAsia="zh-CN"/>
              </w:rPr>
            </w:pPr>
            <w:r>
              <w:rPr>
                <w:b/>
                <w:lang w:eastAsia="zh-CN"/>
              </w:rPr>
              <w:t>16.5.1.2</w:t>
            </w:r>
          </w:p>
        </w:tc>
        <w:tc>
          <w:tcPr>
            <w:tcW w:w="3701" w:type="dxa"/>
            <w:tcBorders>
              <w:top w:val="single" w:sz="4" w:space="0" w:color="auto"/>
              <w:left w:val="nil"/>
              <w:bottom w:val="single" w:sz="4" w:space="0" w:color="auto"/>
              <w:right w:val="single" w:sz="4" w:space="0" w:color="auto"/>
            </w:tcBorders>
            <w:noWrap/>
            <w:hideMark/>
          </w:tcPr>
          <w:p w14:paraId="66E43D8D" w14:textId="77777777" w:rsidR="00FC4EBB" w:rsidRDefault="00FC4EBB">
            <w:pPr>
              <w:pStyle w:val="TAL"/>
              <w:keepNext w:val="0"/>
              <w:keepLines w:val="0"/>
            </w:pPr>
            <w:r>
              <w:t>NR SA FR1 Radio Link Monitoring Out-of-sync Test for FR1 PCell configured with SSB-based RLM RS in non-DRX mode for 2 Rx UE</w:t>
            </w:r>
          </w:p>
        </w:tc>
        <w:tc>
          <w:tcPr>
            <w:tcW w:w="1051" w:type="dxa"/>
            <w:tcBorders>
              <w:top w:val="single" w:sz="4" w:space="0" w:color="auto"/>
              <w:left w:val="nil"/>
              <w:bottom w:val="single" w:sz="4" w:space="0" w:color="auto"/>
              <w:right w:val="single" w:sz="4" w:space="0" w:color="auto"/>
            </w:tcBorders>
            <w:vAlign w:val="center"/>
            <w:hideMark/>
          </w:tcPr>
          <w:p w14:paraId="5D1A400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53167B3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082F6A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B3D4B8B" w14:textId="77777777" w:rsidR="00FC4EBB" w:rsidRDefault="00FC4EBB">
            <w:pPr>
              <w:pStyle w:val="TAL"/>
              <w:keepNext w:val="0"/>
              <w:keepLines w:val="0"/>
            </w:pPr>
          </w:p>
        </w:tc>
      </w:tr>
      <w:tr w:rsidR="00FC4EBB" w14:paraId="04A30C0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0EA93EB" w14:textId="77777777" w:rsidR="00FC4EBB" w:rsidRDefault="00FC4EBB">
            <w:pPr>
              <w:pStyle w:val="TAL"/>
              <w:keepNext w:val="0"/>
              <w:keepLines w:val="0"/>
              <w:rPr>
                <w:b/>
                <w:lang w:eastAsia="zh-CN"/>
              </w:rPr>
            </w:pPr>
            <w:r>
              <w:rPr>
                <w:b/>
                <w:lang w:eastAsia="zh-CN"/>
              </w:rPr>
              <w:t>16.5.1.3</w:t>
            </w:r>
          </w:p>
        </w:tc>
        <w:tc>
          <w:tcPr>
            <w:tcW w:w="3701" w:type="dxa"/>
            <w:tcBorders>
              <w:top w:val="single" w:sz="4" w:space="0" w:color="auto"/>
              <w:left w:val="nil"/>
              <w:bottom w:val="single" w:sz="4" w:space="0" w:color="auto"/>
              <w:right w:val="single" w:sz="4" w:space="0" w:color="auto"/>
            </w:tcBorders>
            <w:noWrap/>
            <w:hideMark/>
          </w:tcPr>
          <w:p w14:paraId="5239876B" w14:textId="77777777" w:rsidR="00FC4EBB" w:rsidRDefault="00FC4EBB">
            <w:pPr>
              <w:pStyle w:val="TAL"/>
              <w:keepNext w:val="0"/>
              <w:keepLines w:val="0"/>
            </w:pPr>
            <w:r>
              <w:t>NR SA FR1 Radio Link Monitoring In-sync Test for FR1 PCell configured with SSB-based RLM RS in non-DRX mode for 1 Rx UE</w:t>
            </w:r>
          </w:p>
        </w:tc>
        <w:tc>
          <w:tcPr>
            <w:tcW w:w="1051" w:type="dxa"/>
            <w:tcBorders>
              <w:top w:val="single" w:sz="4" w:space="0" w:color="auto"/>
              <w:left w:val="nil"/>
              <w:bottom w:val="single" w:sz="4" w:space="0" w:color="auto"/>
              <w:right w:val="single" w:sz="4" w:space="0" w:color="auto"/>
            </w:tcBorders>
            <w:vAlign w:val="center"/>
            <w:hideMark/>
          </w:tcPr>
          <w:p w14:paraId="040D070A"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2D3C51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13C5DD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3E7F4B1" w14:textId="77777777" w:rsidR="00FC4EBB" w:rsidRDefault="00FC4EBB">
            <w:pPr>
              <w:pStyle w:val="TAL"/>
              <w:keepNext w:val="0"/>
              <w:keepLines w:val="0"/>
            </w:pPr>
          </w:p>
        </w:tc>
      </w:tr>
      <w:tr w:rsidR="00FC4EBB" w14:paraId="36463C0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E107D2B" w14:textId="77777777" w:rsidR="00FC4EBB" w:rsidRDefault="00FC4EBB">
            <w:pPr>
              <w:pStyle w:val="TAL"/>
              <w:keepNext w:val="0"/>
              <w:keepLines w:val="0"/>
              <w:rPr>
                <w:b/>
                <w:lang w:eastAsia="zh-CN"/>
              </w:rPr>
            </w:pPr>
            <w:r>
              <w:rPr>
                <w:b/>
                <w:lang w:eastAsia="zh-CN"/>
              </w:rPr>
              <w:t>16.5.1.4</w:t>
            </w:r>
          </w:p>
        </w:tc>
        <w:tc>
          <w:tcPr>
            <w:tcW w:w="3701" w:type="dxa"/>
            <w:tcBorders>
              <w:top w:val="single" w:sz="4" w:space="0" w:color="auto"/>
              <w:left w:val="nil"/>
              <w:bottom w:val="single" w:sz="4" w:space="0" w:color="auto"/>
              <w:right w:val="single" w:sz="4" w:space="0" w:color="auto"/>
            </w:tcBorders>
            <w:noWrap/>
            <w:hideMark/>
          </w:tcPr>
          <w:p w14:paraId="599ECFA8" w14:textId="77777777" w:rsidR="00FC4EBB" w:rsidRDefault="00FC4EBB">
            <w:pPr>
              <w:pStyle w:val="TAL"/>
              <w:keepNext w:val="0"/>
              <w:keepLines w:val="0"/>
            </w:pPr>
            <w:r>
              <w:t>NR SA FR1 Radio Link Monitoring In-sync Test for FR1 PCell configured with SSB-based RLM RS in non-DRX mode for 2 Rx UE</w:t>
            </w:r>
          </w:p>
        </w:tc>
        <w:tc>
          <w:tcPr>
            <w:tcW w:w="1051" w:type="dxa"/>
            <w:tcBorders>
              <w:top w:val="single" w:sz="4" w:space="0" w:color="auto"/>
              <w:left w:val="nil"/>
              <w:bottom w:val="single" w:sz="4" w:space="0" w:color="auto"/>
              <w:right w:val="single" w:sz="4" w:space="0" w:color="auto"/>
            </w:tcBorders>
            <w:vAlign w:val="center"/>
            <w:hideMark/>
          </w:tcPr>
          <w:p w14:paraId="3C9155BE"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2E93419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2477F4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BEB2062" w14:textId="77777777" w:rsidR="00FC4EBB" w:rsidRDefault="00FC4EBB">
            <w:pPr>
              <w:pStyle w:val="TAL"/>
              <w:keepNext w:val="0"/>
              <w:keepLines w:val="0"/>
            </w:pPr>
          </w:p>
        </w:tc>
      </w:tr>
      <w:tr w:rsidR="00FC4EBB" w14:paraId="783FB7C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F7985BA" w14:textId="77777777" w:rsidR="00FC4EBB" w:rsidRDefault="00FC4EBB">
            <w:pPr>
              <w:pStyle w:val="TAL"/>
              <w:keepNext w:val="0"/>
              <w:keepLines w:val="0"/>
              <w:rPr>
                <w:b/>
                <w:lang w:eastAsia="zh-CN"/>
              </w:rPr>
            </w:pPr>
            <w:r>
              <w:rPr>
                <w:b/>
                <w:lang w:eastAsia="zh-CN"/>
              </w:rPr>
              <w:t>16.5.1.5</w:t>
            </w:r>
          </w:p>
        </w:tc>
        <w:tc>
          <w:tcPr>
            <w:tcW w:w="3701" w:type="dxa"/>
            <w:tcBorders>
              <w:top w:val="single" w:sz="4" w:space="0" w:color="auto"/>
              <w:left w:val="nil"/>
              <w:bottom w:val="single" w:sz="4" w:space="0" w:color="auto"/>
              <w:right w:val="single" w:sz="4" w:space="0" w:color="auto"/>
            </w:tcBorders>
            <w:noWrap/>
            <w:hideMark/>
          </w:tcPr>
          <w:p w14:paraId="340BF85A" w14:textId="77777777" w:rsidR="00FC4EBB" w:rsidRDefault="00FC4EBB">
            <w:pPr>
              <w:pStyle w:val="TAL"/>
              <w:keepNext w:val="0"/>
              <w:keepLines w:val="0"/>
            </w:pPr>
            <w:r>
              <w:t>NR SA FR1 Radio Link Monitoring Out-of-sync Test for FR1 PCell configured with SSB-based RLM RS in DRX mode for 1 Rx UE</w:t>
            </w:r>
          </w:p>
        </w:tc>
        <w:tc>
          <w:tcPr>
            <w:tcW w:w="1051" w:type="dxa"/>
            <w:tcBorders>
              <w:top w:val="single" w:sz="4" w:space="0" w:color="auto"/>
              <w:left w:val="nil"/>
              <w:bottom w:val="single" w:sz="4" w:space="0" w:color="auto"/>
              <w:right w:val="single" w:sz="4" w:space="0" w:color="auto"/>
            </w:tcBorders>
            <w:vAlign w:val="center"/>
            <w:hideMark/>
          </w:tcPr>
          <w:p w14:paraId="4A436EFC"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8058EA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83EF6C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28E4D7F" w14:textId="77777777" w:rsidR="00FC4EBB" w:rsidRDefault="00FC4EBB">
            <w:pPr>
              <w:pStyle w:val="TAL"/>
              <w:keepNext w:val="0"/>
              <w:keepLines w:val="0"/>
            </w:pPr>
          </w:p>
        </w:tc>
      </w:tr>
      <w:tr w:rsidR="00FC4EBB" w14:paraId="23F8D02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F797747" w14:textId="77777777" w:rsidR="00FC4EBB" w:rsidRDefault="00FC4EBB">
            <w:pPr>
              <w:pStyle w:val="TAL"/>
              <w:keepNext w:val="0"/>
              <w:keepLines w:val="0"/>
              <w:rPr>
                <w:b/>
                <w:lang w:eastAsia="zh-CN"/>
              </w:rPr>
            </w:pPr>
            <w:r>
              <w:rPr>
                <w:b/>
                <w:lang w:eastAsia="zh-CN"/>
              </w:rPr>
              <w:t>16.5.1.6</w:t>
            </w:r>
          </w:p>
        </w:tc>
        <w:tc>
          <w:tcPr>
            <w:tcW w:w="3701" w:type="dxa"/>
            <w:tcBorders>
              <w:top w:val="single" w:sz="4" w:space="0" w:color="auto"/>
              <w:left w:val="nil"/>
              <w:bottom w:val="single" w:sz="4" w:space="0" w:color="auto"/>
              <w:right w:val="single" w:sz="4" w:space="0" w:color="auto"/>
            </w:tcBorders>
            <w:noWrap/>
            <w:hideMark/>
          </w:tcPr>
          <w:p w14:paraId="31E1A48D" w14:textId="77777777" w:rsidR="00FC4EBB" w:rsidRDefault="00FC4EBB">
            <w:pPr>
              <w:pStyle w:val="TAL"/>
              <w:keepNext w:val="0"/>
              <w:keepLines w:val="0"/>
            </w:pPr>
            <w:r>
              <w:t>NR SA FR1 Radio Link Monitoring Out-of-sync Test for FR1 PCell configured with SSB-based RLM RS in DRX mode for 2 Rx UE</w:t>
            </w:r>
          </w:p>
        </w:tc>
        <w:tc>
          <w:tcPr>
            <w:tcW w:w="1051" w:type="dxa"/>
            <w:tcBorders>
              <w:top w:val="single" w:sz="4" w:space="0" w:color="auto"/>
              <w:left w:val="nil"/>
              <w:bottom w:val="single" w:sz="4" w:space="0" w:color="auto"/>
              <w:right w:val="single" w:sz="4" w:space="0" w:color="auto"/>
            </w:tcBorders>
            <w:vAlign w:val="center"/>
            <w:hideMark/>
          </w:tcPr>
          <w:p w14:paraId="3872932F"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E85436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976706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FC3C210" w14:textId="77777777" w:rsidR="00FC4EBB" w:rsidRDefault="00FC4EBB">
            <w:pPr>
              <w:pStyle w:val="TAL"/>
              <w:keepNext w:val="0"/>
              <w:keepLines w:val="0"/>
            </w:pPr>
          </w:p>
        </w:tc>
      </w:tr>
      <w:tr w:rsidR="00FC4EBB" w14:paraId="1780960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B55668B" w14:textId="77777777" w:rsidR="00FC4EBB" w:rsidRDefault="00FC4EBB">
            <w:pPr>
              <w:pStyle w:val="TAL"/>
              <w:keepNext w:val="0"/>
              <w:keepLines w:val="0"/>
              <w:rPr>
                <w:b/>
                <w:lang w:eastAsia="zh-CN"/>
              </w:rPr>
            </w:pPr>
            <w:r>
              <w:rPr>
                <w:b/>
                <w:lang w:eastAsia="zh-CN"/>
              </w:rPr>
              <w:t>16.5.1.7</w:t>
            </w:r>
          </w:p>
        </w:tc>
        <w:tc>
          <w:tcPr>
            <w:tcW w:w="3701" w:type="dxa"/>
            <w:tcBorders>
              <w:top w:val="single" w:sz="4" w:space="0" w:color="auto"/>
              <w:left w:val="nil"/>
              <w:bottom w:val="single" w:sz="4" w:space="0" w:color="auto"/>
              <w:right w:val="single" w:sz="4" w:space="0" w:color="auto"/>
            </w:tcBorders>
            <w:noWrap/>
            <w:hideMark/>
          </w:tcPr>
          <w:p w14:paraId="364BB332" w14:textId="77777777" w:rsidR="00FC4EBB" w:rsidRDefault="00FC4EBB">
            <w:pPr>
              <w:pStyle w:val="TAL"/>
              <w:keepNext w:val="0"/>
              <w:keepLines w:val="0"/>
            </w:pPr>
            <w:r>
              <w:t>NR SA FR1 Radio Link Monitoring In-sync Test for FR1 PCell configured with SSB-based RLM RS in DRX mode for 1 Rx UE</w:t>
            </w:r>
          </w:p>
        </w:tc>
        <w:tc>
          <w:tcPr>
            <w:tcW w:w="1051" w:type="dxa"/>
            <w:tcBorders>
              <w:top w:val="single" w:sz="4" w:space="0" w:color="auto"/>
              <w:left w:val="nil"/>
              <w:bottom w:val="single" w:sz="4" w:space="0" w:color="auto"/>
              <w:right w:val="single" w:sz="4" w:space="0" w:color="auto"/>
            </w:tcBorders>
            <w:vAlign w:val="center"/>
            <w:hideMark/>
          </w:tcPr>
          <w:p w14:paraId="112650B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5F273B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14EE08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A0907E5" w14:textId="77777777" w:rsidR="00FC4EBB" w:rsidRDefault="00FC4EBB">
            <w:pPr>
              <w:pStyle w:val="TAL"/>
              <w:keepNext w:val="0"/>
              <w:keepLines w:val="0"/>
            </w:pPr>
          </w:p>
        </w:tc>
      </w:tr>
      <w:tr w:rsidR="00FC4EBB" w14:paraId="188625E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B08B9CD" w14:textId="77777777" w:rsidR="00FC4EBB" w:rsidRDefault="00FC4EBB">
            <w:pPr>
              <w:pStyle w:val="TAL"/>
              <w:keepNext w:val="0"/>
              <w:keepLines w:val="0"/>
              <w:rPr>
                <w:b/>
                <w:lang w:eastAsia="zh-CN"/>
              </w:rPr>
            </w:pPr>
            <w:r>
              <w:rPr>
                <w:b/>
                <w:lang w:eastAsia="zh-CN"/>
              </w:rPr>
              <w:lastRenderedPageBreak/>
              <w:t>16.5.1.8</w:t>
            </w:r>
          </w:p>
        </w:tc>
        <w:tc>
          <w:tcPr>
            <w:tcW w:w="3701" w:type="dxa"/>
            <w:tcBorders>
              <w:top w:val="single" w:sz="4" w:space="0" w:color="auto"/>
              <w:left w:val="nil"/>
              <w:bottom w:val="single" w:sz="4" w:space="0" w:color="auto"/>
              <w:right w:val="single" w:sz="4" w:space="0" w:color="auto"/>
            </w:tcBorders>
            <w:noWrap/>
            <w:hideMark/>
          </w:tcPr>
          <w:p w14:paraId="58CCC1D7" w14:textId="77777777" w:rsidR="00FC4EBB" w:rsidRDefault="00FC4EBB">
            <w:pPr>
              <w:pStyle w:val="TAL"/>
              <w:keepNext w:val="0"/>
              <w:keepLines w:val="0"/>
            </w:pPr>
            <w:r>
              <w:t>NR SA FR1 Radio Link Monitoring In-sync Test for FR1 PCell configured with SSB-based RLM RS in DRX mode for 2 Rx UE</w:t>
            </w:r>
          </w:p>
        </w:tc>
        <w:tc>
          <w:tcPr>
            <w:tcW w:w="1051" w:type="dxa"/>
            <w:tcBorders>
              <w:top w:val="single" w:sz="4" w:space="0" w:color="auto"/>
              <w:left w:val="nil"/>
              <w:bottom w:val="single" w:sz="4" w:space="0" w:color="auto"/>
              <w:right w:val="single" w:sz="4" w:space="0" w:color="auto"/>
            </w:tcBorders>
            <w:vAlign w:val="center"/>
            <w:hideMark/>
          </w:tcPr>
          <w:p w14:paraId="4235432D"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05EE8A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410C15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1D6CD13" w14:textId="77777777" w:rsidR="00FC4EBB" w:rsidRDefault="00FC4EBB">
            <w:pPr>
              <w:pStyle w:val="TAL"/>
              <w:keepNext w:val="0"/>
              <w:keepLines w:val="0"/>
            </w:pPr>
          </w:p>
        </w:tc>
      </w:tr>
      <w:tr w:rsidR="00FC4EBB" w14:paraId="394B8D5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D68B3C8" w14:textId="77777777" w:rsidR="00FC4EBB" w:rsidRDefault="00FC4EBB">
            <w:pPr>
              <w:pStyle w:val="TAL"/>
              <w:keepNext w:val="0"/>
              <w:keepLines w:val="0"/>
              <w:rPr>
                <w:b/>
                <w:lang w:eastAsia="zh-CN"/>
              </w:rPr>
            </w:pPr>
            <w:r>
              <w:rPr>
                <w:b/>
                <w:lang w:eastAsia="zh-CN"/>
              </w:rPr>
              <w:t>16.5.1.9</w:t>
            </w:r>
          </w:p>
        </w:tc>
        <w:tc>
          <w:tcPr>
            <w:tcW w:w="3701" w:type="dxa"/>
            <w:tcBorders>
              <w:top w:val="single" w:sz="4" w:space="0" w:color="auto"/>
              <w:left w:val="nil"/>
              <w:bottom w:val="single" w:sz="4" w:space="0" w:color="auto"/>
              <w:right w:val="single" w:sz="4" w:space="0" w:color="auto"/>
            </w:tcBorders>
            <w:noWrap/>
            <w:hideMark/>
          </w:tcPr>
          <w:p w14:paraId="64C5E794" w14:textId="77777777" w:rsidR="00FC4EBB" w:rsidRDefault="00FC4EBB">
            <w:pPr>
              <w:pStyle w:val="TAL"/>
              <w:keepNext w:val="0"/>
              <w:keepLines w:val="0"/>
            </w:pPr>
            <w:r>
              <w:t>NR SA FR1 Radio Link Monitoring Out-of-sync Test for FR1 PCell configured with CSI-RS-based RLM in non-DRX mode for 1 Rx UE</w:t>
            </w:r>
          </w:p>
        </w:tc>
        <w:tc>
          <w:tcPr>
            <w:tcW w:w="1051" w:type="dxa"/>
            <w:tcBorders>
              <w:top w:val="single" w:sz="4" w:space="0" w:color="auto"/>
              <w:left w:val="nil"/>
              <w:bottom w:val="single" w:sz="4" w:space="0" w:color="auto"/>
              <w:right w:val="single" w:sz="4" w:space="0" w:color="auto"/>
            </w:tcBorders>
            <w:hideMark/>
          </w:tcPr>
          <w:p w14:paraId="17521693"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338B7E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1F4031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92771F5" w14:textId="77777777" w:rsidR="00FC4EBB" w:rsidRDefault="00FC4EBB">
            <w:pPr>
              <w:pStyle w:val="TAL"/>
              <w:keepNext w:val="0"/>
              <w:keepLines w:val="0"/>
            </w:pPr>
          </w:p>
        </w:tc>
      </w:tr>
      <w:tr w:rsidR="00FC4EBB" w14:paraId="53A796E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27AD598" w14:textId="77777777" w:rsidR="00FC4EBB" w:rsidRDefault="00FC4EBB">
            <w:pPr>
              <w:pStyle w:val="TAL"/>
              <w:keepNext w:val="0"/>
              <w:keepLines w:val="0"/>
              <w:rPr>
                <w:b/>
                <w:lang w:eastAsia="zh-CN"/>
              </w:rPr>
            </w:pPr>
            <w:r>
              <w:rPr>
                <w:b/>
                <w:lang w:eastAsia="zh-CN"/>
              </w:rPr>
              <w:t>16.5.1.10</w:t>
            </w:r>
          </w:p>
        </w:tc>
        <w:tc>
          <w:tcPr>
            <w:tcW w:w="3701" w:type="dxa"/>
            <w:tcBorders>
              <w:top w:val="single" w:sz="4" w:space="0" w:color="auto"/>
              <w:left w:val="nil"/>
              <w:bottom w:val="single" w:sz="4" w:space="0" w:color="auto"/>
              <w:right w:val="single" w:sz="4" w:space="0" w:color="auto"/>
            </w:tcBorders>
            <w:noWrap/>
            <w:hideMark/>
          </w:tcPr>
          <w:p w14:paraId="5D60F385" w14:textId="77777777" w:rsidR="00FC4EBB" w:rsidRDefault="00FC4EBB">
            <w:pPr>
              <w:pStyle w:val="TAL"/>
              <w:keepNext w:val="0"/>
              <w:keepLines w:val="0"/>
            </w:pPr>
            <w:r>
              <w:t>NR SA FR1 Radio Link Monitoring Out-of-sync Test for FR1 PCell configured with CSI-RS-based RLM in non-DRX mode for 2 Rx UE</w:t>
            </w:r>
          </w:p>
        </w:tc>
        <w:tc>
          <w:tcPr>
            <w:tcW w:w="1051" w:type="dxa"/>
            <w:tcBorders>
              <w:top w:val="single" w:sz="4" w:space="0" w:color="auto"/>
              <w:left w:val="nil"/>
              <w:bottom w:val="single" w:sz="4" w:space="0" w:color="auto"/>
              <w:right w:val="single" w:sz="4" w:space="0" w:color="auto"/>
            </w:tcBorders>
            <w:hideMark/>
          </w:tcPr>
          <w:p w14:paraId="6B6B2435"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858FED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93636A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FDAB03C" w14:textId="77777777" w:rsidR="00FC4EBB" w:rsidRDefault="00FC4EBB">
            <w:pPr>
              <w:pStyle w:val="TAL"/>
              <w:keepNext w:val="0"/>
              <w:keepLines w:val="0"/>
            </w:pPr>
          </w:p>
        </w:tc>
      </w:tr>
      <w:tr w:rsidR="00FC4EBB" w14:paraId="5401CAC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F561DF2" w14:textId="77777777" w:rsidR="00FC4EBB" w:rsidRDefault="00FC4EBB">
            <w:pPr>
              <w:pStyle w:val="TAL"/>
              <w:keepNext w:val="0"/>
              <w:keepLines w:val="0"/>
              <w:rPr>
                <w:b/>
                <w:lang w:eastAsia="zh-CN"/>
              </w:rPr>
            </w:pPr>
            <w:r>
              <w:rPr>
                <w:b/>
                <w:lang w:eastAsia="zh-CN"/>
              </w:rPr>
              <w:t>16.5.1.11</w:t>
            </w:r>
          </w:p>
        </w:tc>
        <w:tc>
          <w:tcPr>
            <w:tcW w:w="3701" w:type="dxa"/>
            <w:tcBorders>
              <w:top w:val="single" w:sz="4" w:space="0" w:color="auto"/>
              <w:left w:val="nil"/>
              <w:bottom w:val="single" w:sz="4" w:space="0" w:color="auto"/>
              <w:right w:val="single" w:sz="4" w:space="0" w:color="auto"/>
            </w:tcBorders>
            <w:noWrap/>
            <w:hideMark/>
          </w:tcPr>
          <w:p w14:paraId="05C7C5ED" w14:textId="77777777" w:rsidR="00FC4EBB" w:rsidRDefault="00FC4EBB">
            <w:pPr>
              <w:pStyle w:val="TAL"/>
              <w:keepNext w:val="0"/>
              <w:keepLines w:val="0"/>
            </w:pPr>
            <w:r>
              <w:t>NR SA FR1 Radio Link Monitoring In-sync Test for FR1 PCell configured with CSI-RS-based RLM in non-DRX mode for 1 Rx UE</w:t>
            </w:r>
          </w:p>
        </w:tc>
        <w:tc>
          <w:tcPr>
            <w:tcW w:w="1051" w:type="dxa"/>
            <w:tcBorders>
              <w:top w:val="single" w:sz="4" w:space="0" w:color="auto"/>
              <w:left w:val="nil"/>
              <w:bottom w:val="single" w:sz="4" w:space="0" w:color="auto"/>
              <w:right w:val="single" w:sz="4" w:space="0" w:color="auto"/>
            </w:tcBorders>
            <w:hideMark/>
          </w:tcPr>
          <w:p w14:paraId="5C00D5FC"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271E09E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66F99B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26912C4" w14:textId="77777777" w:rsidR="00FC4EBB" w:rsidRDefault="00FC4EBB">
            <w:pPr>
              <w:pStyle w:val="TAL"/>
              <w:keepNext w:val="0"/>
              <w:keepLines w:val="0"/>
            </w:pPr>
          </w:p>
        </w:tc>
      </w:tr>
      <w:tr w:rsidR="00FC4EBB" w14:paraId="21A0F95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3CC6158" w14:textId="77777777" w:rsidR="00FC4EBB" w:rsidRDefault="00FC4EBB">
            <w:pPr>
              <w:pStyle w:val="TAL"/>
              <w:keepNext w:val="0"/>
              <w:keepLines w:val="0"/>
              <w:rPr>
                <w:b/>
                <w:lang w:eastAsia="zh-CN"/>
              </w:rPr>
            </w:pPr>
            <w:r>
              <w:rPr>
                <w:b/>
                <w:lang w:eastAsia="zh-CN"/>
              </w:rPr>
              <w:t>16.5.1.12</w:t>
            </w:r>
          </w:p>
        </w:tc>
        <w:tc>
          <w:tcPr>
            <w:tcW w:w="3701" w:type="dxa"/>
            <w:tcBorders>
              <w:top w:val="single" w:sz="4" w:space="0" w:color="auto"/>
              <w:left w:val="nil"/>
              <w:bottom w:val="single" w:sz="4" w:space="0" w:color="auto"/>
              <w:right w:val="single" w:sz="4" w:space="0" w:color="auto"/>
            </w:tcBorders>
            <w:noWrap/>
            <w:hideMark/>
          </w:tcPr>
          <w:p w14:paraId="32BF6A40" w14:textId="77777777" w:rsidR="00FC4EBB" w:rsidRDefault="00FC4EBB">
            <w:pPr>
              <w:pStyle w:val="TAL"/>
              <w:keepNext w:val="0"/>
              <w:keepLines w:val="0"/>
            </w:pPr>
            <w:r>
              <w:t>NR SA FR1 Radio Link Monitoring In-sync Test for FR1 PCell configured with CSI-RS-based RLM in non-DRX mode for 2 Rx UE</w:t>
            </w:r>
          </w:p>
        </w:tc>
        <w:tc>
          <w:tcPr>
            <w:tcW w:w="1051" w:type="dxa"/>
            <w:tcBorders>
              <w:top w:val="single" w:sz="4" w:space="0" w:color="auto"/>
              <w:left w:val="nil"/>
              <w:bottom w:val="single" w:sz="4" w:space="0" w:color="auto"/>
              <w:right w:val="single" w:sz="4" w:space="0" w:color="auto"/>
            </w:tcBorders>
            <w:hideMark/>
          </w:tcPr>
          <w:p w14:paraId="745BE7B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4D49EB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BD885B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C8E13F8" w14:textId="77777777" w:rsidR="00FC4EBB" w:rsidRDefault="00FC4EBB">
            <w:pPr>
              <w:pStyle w:val="TAL"/>
              <w:keepNext w:val="0"/>
              <w:keepLines w:val="0"/>
            </w:pPr>
          </w:p>
        </w:tc>
      </w:tr>
      <w:tr w:rsidR="00FC4EBB" w14:paraId="49F9A56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7898BBE" w14:textId="77777777" w:rsidR="00FC4EBB" w:rsidRDefault="00FC4EBB">
            <w:pPr>
              <w:pStyle w:val="TAL"/>
              <w:keepNext w:val="0"/>
              <w:keepLines w:val="0"/>
              <w:rPr>
                <w:b/>
                <w:lang w:eastAsia="zh-CN"/>
              </w:rPr>
            </w:pPr>
            <w:r>
              <w:rPr>
                <w:b/>
                <w:lang w:eastAsia="zh-CN"/>
              </w:rPr>
              <w:t>16.5.1.13</w:t>
            </w:r>
          </w:p>
        </w:tc>
        <w:tc>
          <w:tcPr>
            <w:tcW w:w="3701" w:type="dxa"/>
            <w:tcBorders>
              <w:top w:val="single" w:sz="4" w:space="0" w:color="auto"/>
              <w:left w:val="nil"/>
              <w:bottom w:val="single" w:sz="4" w:space="0" w:color="auto"/>
              <w:right w:val="single" w:sz="4" w:space="0" w:color="auto"/>
            </w:tcBorders>
            <w:noWrap/>
            <w:hideMark/>
          </w:tcPr>
          <w:p w14:paraId="32C2C068" w14:textId="77777777" w:rsidR="00FC4EBB" w:rsidRDefault="00FC4EBB">
            <w:pPr>
              <w:pStyle w:val="TAL"/>
              <w:keepNext w:val="0"/>
              <w:keepLines w:val="0"/>
            </w:pPr>
            <w:r>
              <w:t>NR SA FR1 Radio Link Monitoring Out-of-sync Test for FR1 PCell configured with CSI-RS-based RLM in DRX mode for 1 Rx UE</w:t>
            </w:r>
          </w:p>
        </w:tc>
        <w:tc>
          <w:tcPr>
            <w:tcW w:w="1051" w:type="dxa"/>
            <w:tcBorders>
              <w:top w:val="single" w:sz="4" w:space="0" w:color="auto"/>
              <w:left w:val="nil"/>
              <w:bottom w:val="single" w:sz="4" w:space="0" w:color="auto"/>
              <w:right w:val="single" w:sz="4" w:space="0" w:color="auto"/>
            </w:tcBorders>
            <w:hideMark/>
          </w:tcPr>
          <w:p w14:paraId="745C1B16"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C881BD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CA1FDA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D8D8A26" w14:textId="77777777" w:rsidR="00FC4EBB" w:rsidRDefault="00FC4EBB">
            <w:pPr>
              <w:pStyle w:val="TAL"/>
              <w:keepNext w:val="0"/>
              <w:keepLines w:val="0"/>
            </w:pPr>
          </w:p>
        </w:tc>
      </w:tr>
      <w:tr w:rsidR="00FC4EBB" w14:paraId="76C5096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94B32D8" w14:textId="77777777" w:rsidR="00FC4EBB" w:rsidRDefault="00FC4EBB">
            <w:pPr>
              <w:pStyle w:val="TAL"/>
              <w:keepNext w:val="0"/>
              <w:keepLines w:val="0"/>
              <w:rPr>
                <w:b/>
                <w:lang w:eastAsia="zh-CN"/>
              </w:rPr>
            </w:pPr>
            <w:r>
              <w:rPr>
                <w:b/>
                <w:lang w:eastAsia="zh-CN"/>
              </w:rPr>
              <w:t>16.5.1.14</w:t>
            </w:r>
          </w:p>
        </w:tc>
        <w:tc>
          <w:tcPr>
            <w:tcW w:w="3701" w:type="dxa"/>
            <w:tcBorders>
              <w:top w:val="single" w:sz="4" w:space="0" w:color="auto"/>
              <w:left w:val="nil"/>
              <w:bottom w:val="single" w:sz="4" w:space="0" w:color="auto"/>
              <w:right w:val="single" w:sz="4" w:space="0" w:color="auto"/>
            </w:tcBorders>
            <w:noWrap/>
            <w:hideMark/>
          </w:tcPr>
          <w:p w14:paraId="24EA3474" w14:textId="77777777" w:rsidR="00FC4EBB" w:rsidRDefault="00FC4EBB">
            <w:pPr>
              <w:pStyle w:val="TAL"/>
              <w:keepNext w:val="0"/>
              <w:keepLines w:val="0"/>
            </w:pPr>
            <w:r>
              <w:t>NR SA FR1 Radio Link Monitoring Out-of-sync Test for FR1 PCell configured with CSI-RS-based RLM in DRX mode for 2 Rx UE</w:t>
            </w:r>
          </w:p>
        </w:tc>
        <w:tc>
          <w:tcPr>
            <w:tcW w:w="1051" w:type="dxa"/>
            <w:tcBorders>
              <w:top w:val="single" w:sz="4" w:space="0" w:color="auto"/>
              <w:left w:val="nil"/>
              <w:bottom w:val="single" w:sz="4" w:space="0" w:color="auto"/>
              <w:right w:val="single" w:sz="4" w:space="0" w:color="auto"/>
            </w:tcBorders>
            <w:hideMark/>
          </w:tcPr>
          <w:p w14:paraId="47EB1185"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200BEAD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43C230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2197C5F" w14:textId="77777777" w:rsidR="00FC4EBB" w:rsidRDefault="00FC4EBB">
            <w:pPr>
              <w:pStyle w:val="TAL"/>
              <w:keepNext w:val="0"/>
              <w:keepLines w:val="0"/>
            </w:pPr>
          </w:p>
        </w:tc>
      </w:tr>
      <w:tr w:rsidR="00FC4EBB" w14:paraId="073A96C9"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0067370" w14:textId="77777777" w:rsidR="00FC4EBB" w:rsidRDefault="00FC4EBB">
            <w:pPr>
              <w:pStyle w:val="TAL"/>
              <w:keepNext w:val="0"/>
              <w:keepLines w:val="0"/>
              <w:rPr>
                <w:b/>
                <w:lang w:eastAsia="zh-CN"/>
              </w:rPr>
            </w:pPr>
            <w:r>
              <w:rPr>
                <w:b/>
                <w:lang w:eastAsia="zh-CN"/>
              </w:rPr>
              <w:t>16.5.1.15</w:t>
            </w:r>
          </w:p>
        </w:tc>
        <w:tc>
          <w:tcPr>
            <w:tcW w:w="3701" w:type="dxa"/>
            <w:tcBorders>
              <w:top w:val="single" w:sz="4" w:space="0" w:color="auto"/>
              <w:left w:val="nil"/>
              <w:bottom w:val="single" w:sz="4" w:space="0" w:color="auto"/>
              <w:right w:val="single" w:sz="4" w:space="0" w:color="auto"/>
            </w:tcBorders>
            <w:noWrap/>
            <w:hideMark/>
          </w:tcPr>
          <w:p w14:paraId="12873A06" w14:textId="77777777" w:rsidR="00FC4EBB" w:rsidRDefault="00FC4EBB">
            <w:pPr>
              <w:pStyle w:val="TAL"/>
              <w:keepNext w:val="0"/>
              <w:keepLines w:val="0"/>
            </w:pPr>
            <w:r>
              <w:t>NR SA FR1 Radio Link Monitoring In-sync Test for FR1 PCell configured with CSI-RS-based RLM in DRX mode for 1 Rx UE</w:t>
            </w:r>
          </w:p>
        </w:tc>
        <w:tc>
          <w:tcPr>
            <w:tcW w:w="1051" w:type="dxa"/>
            <w:tcBorders>
              <w:top w:val="single" w:sz="4" w:space="0" w:color="auto"/>
              <w:left w:val="nil"/>
              <w:bottom w:val="single" w:sz="4" w:space="0" w:color="auto"/>
              <w:right w:val="single" w:sz="4" w:space="0" w:color="auto"/>
            </w:tcBorders>
            <w:hideMark/>
          </w:tcPr>
          <w:p w14:paraId="68C9C3B5"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F65E1D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296031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0019193" w14:textId="77777777" w:rsidR="00FC4EBB" w:rsidRDefault="00FC4EBB">
            <w:pPr>
              <w:pStyle w:val="TAL"/>
              <w:keepNext w:val="0"/>
              <w:keepLines w:val="0"/>
            </w:pPr>
          </w:p>
        </w:tc>
      </w:tr>
      <w:tr w:rsidR="00FC4EBB" w14:paraId="78B2BBE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DB76386" w14:textId="77777777" w:rsidR="00FC4EBB" w:rsidRDefault="00FC4EBB">
            <w:pPr>
              <w:pStyle w:val="TAL"/>
              <w:keepNext w:val="0"/>
              <w:keepLines w:val="0"/>
              <w:rPr>
                <w:b/>
                <w:lang w:eastAsia="zh-CN"/>
              </w:rPr>
            </w:pPr>
            <w:r>
              <w:rPr>
                <w:b/>
                <w:lang w:eastAsia="zh-CN"/>
              </w:rPr>
              <w:t>16.5.1.16</w:t>
            </w:r>
          </w:p>
        </w:tc>
        <w:tc>
          <w:tcPr>
            <w:tcW w:w="3701" w:type="dxa"/>
            <w:tcBorders>
              <w:top w:val="single" w:sz="4" w:space="0" w:color="auto"/>
              <w:left w:val="nil"/>
              <w:bottom w:val="single" w:sz="4" w:space="0" w:color="auto"/>
              <w:right w:val="single" w:sz="4" w:space="0" w:color="auto"/>
            </w:tcBorders>
            <w:noWrap/>
            <w:hideMark/>
          </w:tcPr>
          <w:p w14:paraId="2F7208F6" w14:textId="77777777" w:rsidR="00FC4EBB" w:rsidRDefault="00FC4EBB">
            <w:pPr>
              <w:pStyle w:val="TAL"/>
              <w:keepNext w:val="0"/>
              <w:keepLines w:val="0"/>
            </w:pPr>
            <w:r>
              <w:t>NR SA FR1 Radio Link Monitoring In-sync Test for FR1 PCell configured with CSI-RS-based RLM in DRX mode for 2 Rx UE</w:t>
            </w:r>
          </w:p>
        </w:tc>
        <w:tc>
          <w:tcPr>
            <w:tcW w:w="1051" w:type="dxa"/>
            <w:tcBorders>
              <w:top w:val="single" w:sz="4" w:space="0" w:color="auto"/>
              <w:left w:val="nil"/>
              <w:bottom w:val="single" w:sz="4" w:space="0" w:color="auto"/>
              <w:right w:val="single" w:sz="4" w:space="0" w:color="auto"/>
            </w:tcBorders>
            <w:hideMark/>
          </w:tcPr>
          <w:p w14:paraId="44CE93D1"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409999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F55CF1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9F720D0" w14:textId="77777777" w:rsidR="00FC4EBB" w:rsidRDefault="00FC4EBB">
            <w:pPr>
              <w:pStyle w:val="TAL"/>
              <w:keepNext w:val="0"/>
              <w:keepLines w:val="0"/>
            </w:pPr>
          </w:p>
        </w:tc>
      </w:tr>
      <w:tr w:rsidR="00FC4EBB" w14:paraId="21EE89F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BDE8B4A" w14:textId="77777777" w:rsidR="00FC4EBB" w:rsidRDefault="00FC4EBB">
            <w:pPr>
              <w:pStyle w:val="TAL"/>
              <w:keepNext w:val="0"/>
              <w:keepLines w:val="0"/>
              <w:rPr>
                <w:b/>
                <w:lang w:eastAsia="zh-CN"/>
              </w:rPr>
            </w:pPr>
            <w:r>
              <w:rPr>
                <w:b/>
                <w:lang w:eastAsia="zh-CN"/>
              </w:rPr>
              <w:t>16.5.2.1</w:t>
            </w:r>
          </w:p>
        </w:tc>
        <w:tc>
          <w:tcPr>
            <w:tcW w:w="3701" w:type="dxa"/>
            <w:tcBorders>
              <w:top w:val="single" w:sz="4" w:space="0" w:color="auto"/>
              <w:left w:val="nil"/>
              <w:bottom w:val="single" w:sz="4" w:space="0" w:color="auto"/>
              <w:right w:val="single" w:sz="4" w:space="0" w:color="auto"/>
            </w:tcBorders>
            <w:noWrap/>
            <w:hideMark/>
          </w:tcPr>
          <w:p w14:paraId="23928D19" w14:textId="77777777" w:rsidR="00FC4EBB" w:rsidRDefault="00FC4EBB">
            <w:pPr>
              <w:pStyle w:val="TAL"/>
              <w:keepNext w:val="0"/>
              <w:keepLines w:val="0"/>
            </w:pPr>
            <w:r>
              <w:t>NR SA FR1 Beam Failure Detection and Link Recovery Test for FR1 PCell configured with SSB-based BFD and LR in non-DRX mode for 1 Rx UE</w:t>
            </w:r>
          </w:p>
        </w:tc>
        <w:tc>
          <w:tcPr>
            <w:tcW w:w="1051" w:type="dxa"/>
            <w:tcBorders>
              <w:top w:val="single" w:sz="4" w:space="0" w:color="auto"/>
              <w:left w:val="nil"/>
              <w:bottom w:val="single" w:sz="4" w:space="0" w:color="auto"/>
              <w:right w:val="single" w:sz="4" w:space="0" w:color="auto"/>
            </w:tcBorders>
            <w:vAlign w:val="center"/>
            <w:hideMark/>
          </w:tcPr>
          <w:p w14:paraId="483BAB4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3425DF2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BEE2B9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B0B0C94" w14:textId="77777777" w:rsidR="00FC4EBB" w:rsidRDefault="00FC4EBB">
            <w:pPr>
              <w:pStyle w:val="TAL"/>
              <w:keepNext w:val="0"/>
              <w:keepLines w:val="0"/>
            </w:pPr>
          </w:p>
        </w:tc>
      </w:tr>
      <w:tr w:rsidR="00FC4EBB" w14:paraId="6E29C6E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72FC0D7" w14:textId="77777777" w:rsidR="00FC4EBB" w:rsidRDefault="00FC4EBB">
            <w:pPr>
              <w:pStyle w:val="TAL"/>
              <w:keepNext w:val="0"/>
              <w:keepLines w:val="0"/>
              <w:rPr>
                <w:b/>
                <w:lang w:eastAsia="zh-CN"/>
              </w:rPr>
            </w:pPr>
            <w:r>
              <w:rPr>
                <w:b/>
                <w:lang w:eastAsia="zh-CN"/>
              </w:rPr>
              <w:t>16.5.2.2</w:t>
            </w:r>
          </w:p>
        </w:tc>
        <w:tc>
          <w:tcPr>
            <w:tcW w:w="3701" w:type="dxa"/>
            <w:tcBorders>
              <w:top w:val="single" w:sz="4" w:space="0" w:color="auto"/>
              <w:left w:val="nil"/>
              <w:bottom w:val="single" w:sz="4" w:space="0" w:color="auto"/>
              <w:right w:val="single" w:sz="4" w:space="0" w:color="auto"/>
            </w:tcBorders>
            <w:noWrap/>
            <w:hideMark/>
          </w:tcPr>
          <w:p w14:paraId="5E05D876" w14:textId="77777777" w:rsidR="00FC4EBB" w:rsidRDefault="00FC4EBB">
            <w:pPr>
              <w:pStyle w:val="TAL"/>
              <w:keepNext w:val="0"/>
              <w:keepLines w:val="0"/>
            </w:pPr>
            <w:r>
              <w:t>NR SA FR1 Beam Failure Detection and Link Recovery Test for FR1 PCell configured with SSB-based BFD and LR in non-DRX mode for 2 Rx UE</w:t>
            </w:r>
          </w:p>
        </w:tc>
        <w:tc>
          <w:tcPr>
            <w:tcW w:w="1051" w:type="dxa"/>
            <w:tcBorders>
              <w:top w:val="single" w:sz="4" w:space="0" w:color="auto"/>
              <w:left w:val="nil"/>
              <w:bottom w:val="single" w:sz="4" w:space="0" w:color="auto"/>
              <w:right w:val="single" w:sz="4" w:space="0" w:color="auto"/>
            </w:tcBorders>
            <w:vAlign w:val="center"/>
            <w:hideMark/>
          </w:tcPr>
          <w:p w14:paraId="214E1756"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BE20A5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9B4A6F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276445E" w14:textId="77777777" w:rsidR="00FC4EBB" w:rsidRDefault="00FC4EBB">
            <w:pPr>
              <w:pStyle w:val="TAL"/>
              <w:keepNext w:val="0"/>
              <w:keepLines w:val="0"/>
            </w:pPr>
          </w:p>
        </w:tc>
      </w:tr>
      <w:tr w:rsidR="00FC4EBB" w14:paraId="62FE7A6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3C07651" w14:textId="77777777" w:rsidR="00FC4EBB" w:rsidRDefault="00FC4EBB">
            <w:pPr>
              <w:pStyle w:val="TAL"/>
              <w:keepNext w:val="0"/>
              <w:keepLines w:val="0"/>
              <w:rPr>
                <w:b/>
                <w:lang w:eastAsia="zh-CN"/>
              </w:rPr>
            </w:pPr>
            <w:r>
              <w:rPr>
                <w:b/>
                <w:lang w:eastAsia="zh-CN"/>
              </w:rPr>
              <w:t>16.5.2.3</w:t>
            </w:r>
          </w:p>
        </w:tc>
        <w:tc>
          <w:tcPr>
            <w:tcW w:w="3701" w:type="dxa"/>
            <w:tcBorders>
              <w:top w:val="single" w:sz="4" w:space="0" w:color="auto"/>
              <w:left w:val="nil"/>
              <w:bottom w:val="single" w:sz="4" w:space="0" w:color="auto"/>
              <w:right w:val="single" w:sz="4" w:space="0" w:color="auto"/>
            </w:tcBorders>
            <w:noWrap/>
            <w:hideMark/>
          </w:tcPr>
          <w:p w14:paraId="1987D892" w14:textId="77777777" w:rsidR="00FC4EBB" w:rsidRDefault="00FC4EBB">
            <w:pPr>
              <w:pStyle w:val="TAL"/>
              <w:keepNext w:val="0"/>
              <w:keepLines w:val="0"/>
            </w:pPr>
            <w:r>
              <w:t>NR SA FR1 SSB-based beam failure detection and link recovery in DRX mode for 1 Rx UE</w:t>
            </w:r>
          </w:p>
        </w:tc>
        <w:tc>
          <w:tcPr>
            <w:tcW w:w="1051" w:type="dxa"/>
            <w:tcBorders>
              <w:top w:val="single" w:sz="4" w:space="0" w:color="auto"/>
              <w:left w:val="nil"/>
              <w:bottom w:val="single" w:sz="4" w:space="0" w:color="auto"/>
              <w:right w:val="single" w:sz="4" w:space="0" w:color="auto"/>
            </w:tcBorders>
            <w:vAlign w:val="center"/>
            <w:hideMark/>
          </w:tcPr>
          <w:p w14:paraId="0B8C1609"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836053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B725CA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D5863EF" w14:textId="77777777" w:rsidR="00FC4EBB" w:rsidRDefault="00FC4EBB">
            <w:pPr>
              <w:pStyle w:val="TAL"/>
              <w:keepNext w:val="0"/>
              <w:keepLines w:val="0"/>
            </w:pPr>
          </w:p>
        </w:tc>
      </w:tr>
      <w:tr w:rsidR="00FC4EBB" w14:paraId="77A0F2A4"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7AA8C32" w14:textId="77777777" w:rsidR="00FC4EBB" w:rsidRDefault="00FC4EBB">
            <w:pPr>
              <w:pStyle w:val="TAL"/>
              <w:keepNext w:val="0"/>
              <w:keepLines w:val="0"/>
              <w:rPr>
                <w:b/>
                <w:lang w:eastAsia="zh-CN"/>
              </w:rPr>
            </w:pPr>
            <w:r>
              <w:rPr>
                <w:b/>
                <w:lang w:eastAsia="zh-CN"/>
              </w:rPr>
              <w:t>16.5.2.4</w:t>
            </w:r>
          </w:p>
        </w:tc>
        <w:tc>
          <w:tcPr>
            <w:tcW w:w="3701" w:type="dxa"/>
            <w:tcBorders>
              <w:top w:val="single" w:sz="4" w:space="0" w:color="auto"/>
              <w:left w:val="nil"/>
              <w:bottom w:val="single" w:sz="4" w:space="0" w:color="auto"/>
              <w:right w:val="single" w:sz="4" w:space="0" w:color="auto"/>
            </w:tcBorders>
            <w:noWrap/>
            <w:hideMark/>
          </w:tcPr>
          <w:p w14:paraId="44D13EA5" w14:textId="77777777" w:rsidR="00FC4EBB" w:rsidRDefault="00FC4EBB">
            <w:pPr>
              <w:pStyle w:val="TAL"/>
              <w:keepNext w:val="0"/>
              <w:keepLines w:val="0"/>
            </w:pPr>
            <w:r>
              <w:t>NR SA FR1 SSB-based beam failure detection and link recovery in DRX mode for 2 Rx UE</w:t>
            </w:r>
          </w:p>
        </w:tc>
        <w:tc>
          <w:tcPr>
            <w:tcW w:w="1051" w:type="dxa"/>
            <w:tcBorders>
              <w:top w:val="single" w:sz="4" w:space="0" w:color="auto"/>
              <w:left w:val="nil"/>
              <w:bottom w:val="single" w:sz="4" w:space="0" w:color="auto"/>
              <w:right w:val="single" w:sz="4" w:space="0" w:color="auto"/>
            </w:tcBorders>
            <w:vAlign w:val="center"/>
            <w:hideMark/>
          </w:tcPr>
          <w:p w14:paraId="2A5D09AC"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E48DB2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C0B846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0E3A0E9" w14:textId="77777777" w:rsidR="00FC4EBB" w:rsidRDefault="00FC4EBB">
            <w:pPr>
              <w:pStyle w:val="TAL"/>
              <w:keepNext w:val="0"/>
              <w:keepLines w:val="0"/>
            </w:pPr>
          </w:p>
        </w:tc>
      </w:tr>
      <w:tr w:rsidR="00FC4EBB" w14:paraId="00CBC84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4898246" w14:textId="77777777" w:rsidR="00FC4EBB" w:rsidRDefault="00FC4EBB">
            <w:pPr>
              <w:pStyle w:val="TAL"/>
              <w:keepNext w:val="0"/>
              <w:keepLines w:val="0"/>
              <w:rPr>
                <w:b/>
                <w:lang w:eastAsia="zh-CN"/>
              </w:rPr>
            </w:pPr>
            <w:r>
              <w:rPr>
                <w:b/>
                <w:lang w:eastAsia="zh-CN"/>
              </w:rPr>
              <w:t>16.5.2.5</w:t>
            </w:r>
          </w:p>
        </w:tc>
        <w:tc>
          <w:tcPr>
            <w:tcW w:w="3701" w:type="dxa"/>
            <w:tcBorders>
              <w:top w:val="single" w:sz="4" w:space="0" w:color="auto"/>
              <w:left w:val="nil"/>
              <w:bottom w:val="single" w:sz="4" w:space="0" w:color="auto"/>
              <w:right w:val="single" w:sz="4" w:space="0" w:color="auto"/>
            </w:tcBorders>
            <w:noWrap/>
            <w:hideMark/>
          </w:tcPr>
          <w:p w14:paraId="5A57ABA4" w14:textId="77777777" w:rsidR="00FC4EBB" w:rsidRDefault="00FC4EBB">
            <w:pPr>
              <w:pStyle w:val="TAL"/>
              <w:keepNext w:val="0"/>
              <w:keepLines w:val="0"/>
            </w:pPr>
            <w:r>
              <w:t>NR SA FR1 Beam Failure Detection and Link Recovery Test for FR1 PCell configured with CSI-RS-based BFD and LR in non-DRX mode for 1 Rx UE</w:t>
            </w:r>
          </w:p>
        </w:tc>
        <w:tc>
          <w:tcPr>
            <w:tcW w:w="1051" w:type="dxa"/>
            <w:tcBorders>
              <w:top w:val="single" w:sz="4" w:space="0" w:color="auto"/>
              <w:left w:val="nil"/>
              <w:bottom w:val="single" w:sz="4" w:space="0" w:color="auto"/>
              <w:right w:val="single" w:sz="4" w:space="0" w:color="auto"/>
            </w:tcBorders>
            <w:hideMark/>
          </w:tcPr>
          <w:p w14:paraId="7060A84A"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725066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274AB5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0DEDCDD" w14:textId="77777777" w:rsidR="00FC4EBB" w:rsidRDefault="00FC4EBB">
            <w:pPr>
              <w:pStyle w:val="TAL"/>
              <w:keepNext w:val="0"/>
              <w:keepLines w:val="0"/>
            </w:pPr>
          </w:p>
        </w:tc>
      </w:tr>
      <w:tr w:rsidR="00FC4EBB" w14:paraId="32941F8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4CE2169" w14:textId="77777777" w:rsidR="00FC4EBB" w:rsidRDefault="00FC4EBB">
            <w:pPr>
              <w:pStyle w:val="TAL"/>
              <w:keepNext w:val="0"/>
              <w:keepLines w:val="0"/>
              <w:rPr>
                <w:b/>
                <w:lang w:eastAsia="zh-CN"/>
              </w:rPr>
            </w:pPr>
            <w:r>
              <w:rPr>
                <w:b/>
                <w:lang w:eastAsia="zh-CN"/>
              </w:rPr>
              <w:t>16.5.2.6</w:t>
            </w:r>
          </w:p>
        </w:tc>
        <w:tc>
          <w:tcPr>
            <w:tcW w:w="3701" w:type="dxa"/>
            <w:tcBorders>
              <w:top w:val="single" w:sz="4" w:space="0" w:color="auto"/>
              <w:left w:val="nil"/>
              <w:bottom w:val="single" w:sz="4" w:space="0" w:color="auto"/>
              <w:right w:val="single" w:sz="4" w:space="0" w:color="auto"/>
            </w:tcBorders>
            <w:noWrap/>
            <w:hideMark/>
          </w:tcPr>
          <w:p w14:paraId="12E4762D" w14:textId="77777777" w:rsidR="00FC4EBB" w:rsidRDefault="00FC4EBB">
            <w:pPr>
              <w:pStyle w:val="TAL"/>
              <w:keepNext w:val="0"/>
              <w:keepLines w:val="0"/>
            </w:pPr>
            <w:r>
              <w:t>NR SA FR1 Beam Failure Detection and Link Recovery Test for FR1 PCell configured with CSI-RS-based BFD and LR in non-DRX mode for 2 Rx UE</w:t>
            </w:r>
          </w:p>
        </w:tc>
        <w:tc>
          <w:tcPr>
            <w:tcW w:w="1051" w:type="dxa"/>
            <w:tcBorders>
              <w:top w:val="single" w:sz="4" w:space="0" w:color="auto"/>
              <w:left w:val="nil"/>
              <w:bottom w:val="single" w:sz="4" w:space="0" w:color="auto"/>
              <w:right w:val="single" w:sz="4" w:space="0" w:color="auto"/>
            </w:tcBorders>
            <w:hideMark/>
          </w:tcPr>
          <w:p w14:paraId="619649F1"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5D9F7D7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A9D881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87A9ADF" w14:textId="77777777" w:rsidR="00FC4EBB" w:rsidRDefault="00FC4EBB">
            <w:pPr>
              <w:pStyle w:val="TAL"/>
              <w:keepNext w:val="0"/>
              <w:keepLines w:val="0"/>
            </w:pPr>
          </w:p>
        </w:tc>
      </w:tr>
      <w:tr w:rsidR="00FC4EBB" w14:paraId="713C8EF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78B2316" w14:textId="77777777" w:rsidR="00FC4EBB" w:rsidRDefault="00FC4EBB">
            <w:pPr>
              <w:pStyle w:val="TAL"/>
              <w:keepNext w:val="0"/>
              <w:keepLines w:val="0"/>
              <w:rPr>
                <w:b/>
                <w:lang w:eastAsia="zh-CN"/>
              </w:rPr>
            </w:pPr>
            <w:r>
              <w:rPr>
                <w:b/>
                <w:lang w:eastAsia="zh-CN"/>
              </w:rPr>
              <w:t>16.5.2.7</w:t>
            </w:r>
          </w:p>
        </w:tc>
        <w:tc>
          <w:tcPr>
            <w:tcW w:w="3701" w:type="dxa"/>
            <w:tcBorders>
              <w:top w:val="single" w:sz="4" w:space="0" w:color="auto"/>
              <w:left w:val="nil"/>
              <w:bottom w:val="single" w:sz="4" w:space="0" w:color="auto"/>
              <w:right w:val="single" w:sz="4" w:space="0" w:color="auto"/>
            </w:tcBorders>
            <w:noWrap/>
            <w:hideMark/>
          </w:tcPr>
          <w:p w14:paraId="2FCDEC0B" w14:textId="77777777" w:rsidR="00FC4EBB" w:rsidRDefault="00FC4EBB">
            <w:pPr>
              <w:pStyle w:val="TAL"/>
              <w:keepNext w:val="0"/>
              <w:keepLines w:val="0"/>
            </w:pPr>
            <w:r>
              <w:t>NR SA FR1 Beam Failure Detection and Link Recovery Test for FR1 PCell configured with CSI-RS-based BFD and LR in DRX mode for 1 Rx UE</w:t>
            </w:r>
          </w:p>
        </w:tc>
        <w:tc>
          <w:tcPr>
            <w:tcW w:w="1051" w:type="dxa"/>
            <w:tcBorders>
              <w:top w:val="single" w:sz="4" w:space="0" w:color="auto"/>
              <w:left w:val="nil"/>
              <w:bottom w:val="single" w:sz="4" w:space="0" w:color="auto"/>
              <w:right w:val="single" w:sz="4" w:space="0" w:color="auto"/>
            </w:tcBorders>
            <w:hideMark/>
          </w:tcPr>
          <w:p w14:paraId="09E52EF3"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3846E8A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35860B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082B3E7" w14:textId="77777777" w:rsidR="00FC4EBB" w:rsidRDefault="00FC4EBB">
            <w:pPr>
              <w:pStyle w:val="TAL"/>
              <w:keepNext w:val="0"/>
              <w:keepLines w:val="0"/>
            </w:pPr>
          </w:p>
        </w:tc>
      </w:tr>
      <w:tr w:rsidR="00FC4EBB" w14:paraId="280ADE8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B448E37" w14:textId="77777777" w:rsidR="00FC4EBB" w:rsidRDefault="00FC4EBB">
            <w:pPr>
              <w:pStyle w:val="TAL"/>
              <w:keepNext w:val="0"/>
              <w:keepLines w:val="0"/>
              <w:rPr>
                <w:b/>
                <w:lang w:eastAsia="zh-CN"/>
              </w:rPr>
            </w:pPr>
            <w:r>
              <w:rPr>
                <w:b/>
                <w:lang w:eastAsia="zh-CN"/>
              </w:rPr>
              <w:t>16.5.2.8</w:t>
            </w:r>
          </w:p>
        </w:tc>
        <w:tc>
          <w:tcPr>
            <w:tcW w:w="3701" w:type="dxa"/>
            <w:tcBorders>
              <w:top w:val="single" w:sz="4" w:space="0" w:color="auto"/>
              <w:left w:val="nil"/>
              <w:bottom w:val="single" w:sz="4" w:space="0" w:color="auto"/>
              <w:right w:val="single" w:sz="4" w:space="0" w:color="auto"/>
            </w:tcBorders>
            <w:noWrap/>
            <w:hideMark/>
          </w:tcPr>
          <w:p w14:paraId="5010A5BA" w14:textId="77777777" w:rsidR="00FC4EBB" w:rsidRDefault="00FC4EBB">
            <w:pPr>
              <w:pStyle w:val="TAL"/>
              <w:keepNext w:val="0"/>
              <w:keepLines w:val="0"/>
            </w:pPr>
            <w:r>
              <w:t>NR SA FR1 Beam Failure Detection and Link Recovery Test for FR1 PCell configured with CSI-RS-based BFD and LR in DRX mode for 2 Rx UE</w:t>
            </w:r>
          </w:p>
        </w:tc>
        <w:tc>
          <w:tcPr>
            <w:tcW w:w="1051" w:type="dxa"/>
            <w:tcBorders>
              <w:top w:val="single" w:sz="4" w:space="0" w:color="auto"/>
              <w:left w:val="nil"/>
              <w:bottom w:val="single" w:sz="4" w:space="0" w:color="auto"/>
              <w:right w:val="single" w:sz="4" w:space="0" w:color="auto"/>
            </w:tcBorders>
            <w:hideMark/>
          </w:tcPr>
          <w:p w14:paraId="29B2B0EE"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473A649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630DAC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B46D94B" w14:textId="77777777" w:rsidR="00FC4EBB" w:rsidRDefault="00FC4EBB">
            <w:pPr>
              <w:pStyle w:val="TAL"/>
              <w:keepNext w:val="0"/>
              <w:keepLines w:val="0"/>
            </w:pPr>
          </w:p>
        </w:tc>
      </w:tr>
      <w:tr w:rsidR="00FC4EBB" w14:paraId="722DCC3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4079112" w14:textId="77777777" w:rsidR="00FC4EBB" w:rsidRDefault="00FC4EBB">
            <w:pPr>
              <w:pStyle w:val="TAL"/>
              <w:keepNext w:val="0"/>
              <w:keepLines w:val="0"/>
              <w:rPr>
                <w:b/>
                <w:lang w:eastAsia="zh-CN"/>
              </w:rPr>
            </w:pPr>
            <w:r>
              <w:rPr>
                <w:b/>
                <w:lang w:eastAsia="zh-CN"/>
              </w:rPr>
              <w:t>16.5.3.1.1</w:t>
            </w:r>
          </w:p>
        </w:tc>
        <w:tc>
          <w:tcPr>
            <w:tcW w:w="3701" w:type="dxa"/>
            <w:tcBorders>
              <w:top w:val="single" w:sz="4" w:space="0" w:color="auto"/>
              <w:left w:val="nil"/>
              <w:bottom w:val="single" w:sz="4" w:space="0" w:color="auto"/>
              <w:right w:val="single" w:sz="4" w:space="0" w:color="auto"/>
            </w:tcBorders>
            <w:noWrap/>
            <w:hideMark/>
          </w:tcPr>
          <w:p w14:paraId="715549EF" w14:textId="77777777" w:rsidR="00FC4EBB" w:rsidRDefault="00FC4EBB">
            <w:pPr>
              <w:pStyle w:val="TAL"/>
              <w:keepNext w:val="0"/>
              <w:keepLines w:val="0"/>
            </w:pPr>
            <w:r>
              <w:t>NR SA FR1 DCI-based DL active BWP switch in non-DRX for 1 Rx UE</w:t>
            </w:r>
          </w:p>
        </w:tc>
        <w:tc>
          <w:tcPr>
            <w:tcW w:w="1051" w:type="dxa"/>
            <w:tcBorders>
              <w:top w:val="single" w:sz="4" w:space="0" w:color="auto"/>
              <w:left w:val="nil"/>
              <w:bottom w:val="single" w:sz="4" w:space="0" w:color="auto"/>
              <w:right w:val="single" w:sz="4" w:space="0" w:color="auto"/>
            </w:tcBorders>
            <w:hideMark/>
          </w:tcPr>
          <w:p w14:paraId="70025354"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2443A0F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1823F4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CC16434" w14:textId="77777777" w:rsidR="00FC4EBB" w:rsidRDefault="00FC4EBB">
            <w:pPr>
              <w:pStyle w:val="TAL"/>
              <w:keepNext w:val="0"/>
              <w:keepLines w:val="0"/>
            </w:pPr>
          </w:p>
        </w:tc>
      </w:tr>
      <w:tr w:rsidR="00FC4EBB" w14:paraId="0D980D6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2007C6C" w14:textId="77777777" w:rsidR="00FC4EBB" w:rsidRDefault="00FC4EBB">
            <w:pPr>
              <w:pStyle w:val="TAL"/>
              <w:keepNext w:val="0"/>
              <w:keepLines w:val="0"/>
              <w:rPr>
                <w:b/>
                <w:lang w:eastAsia="zh-CN"/>
              </w:rPr>
            </w:pPr>
            <w:r>
              <w:rPr>
                <w:b/>
                <w:lang w:eastAsia="zh-CN"/>
              </w:rPr>
              <w:t>16.5.3.1.2</w:t>
            </w:r>
          </w:p>
        </w:tc>
        <w:tc>
          <w:tcPr>
            <w:tcW w:w="3701" w:type="dxa"/>
            <w:tcBorders>
              <w:top w:val="single" w:sz="4" w:space="0" w:color="auto"/>
              <w:left w:val="nil"/>
              <w:bottom w:val="single" w:sz="4" w:space="0" w:color="auto"/>
              <w:right w:val="single" w:sz="4" w:space="0" w:color="auto"/>
            </w:tcBorders>
            <w:noWrap/>
            <w:hideMark/>
          </w:tcPr>
          <w:p w14:paraId="47B233A5" w14:textId="77777777" w:rsidR="00FC4EBB" w:rsidRDefault="00FC4EBB">
            <w:pPr>
              <w:pStyle w:val="TAL"/>
              <w:keepNext w:val="0"/>
              <w:keepLines w:val="0"/>
            </w:pPr>
            <w:r>
              <w:t>NR SA FR1 DCI-based DL active BWP switch in non-DRX for 2 Rx UE</w:t>
            </w:r>
          </w:p>
        </w:tc>
        <w:tc>
          <w:tcPr>
            <w:tcW w:w="1051" w:type="dxa"/>
            <w:tcBorders>
              <w:top w:val="single" w:sz="4" w:space="0" w:color="auto"/>
              <w:left w:val="nil"/>
              <w:bottom w:val="single" w:sz="4" w:space="0" w:color="auto"/>
              <w:right w:val="single" w:sz="4" w:space="0" w:color="auto"/>
            </w:tcBorders>
            <w:hideMark/>
          </w:tcPr>
          <w:p w14:paraId="1A7416D0"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729BE32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1674FB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36966C2" w14:textId="77777777" w:rsidR="00FC4EBB" w:rsidRDefault="00FC4EBB">
            <w:pPr>
              <w:pStyle w:val="TAL"/>
              <w:keepNext w:val="0"/>
              <w:keepLines w:val="0"/>
            </w:pPr>
          </w:p>
        </w:tc>
      </w:tr>
      <w:tr w:rsidR="00FC4EBB" w14:paraId="43C3F47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D47C61F" w14:textId="77777777" w:rsidR="00FC4EBB" w:rsidRDefault="00FC4EBB">
            <w:pPr>
              <w:pStyle w:val="TAL"/>
              <w:keepNext w:val="0"/>
              <w:keepLines w:val="0"/>
              <w:rPr>
                <w:b/>
                <w:lang w:eastAsia="zh-CN"/>
              </w:rPr>
            </w:pPr>
            <w:r>
              <w:rPr>
                <w:b/>
                <w:lang w:eastAsia="zh-CN"/>
              </w:rPr>
              <w:lastRenderedPageBreak/>
              <w:t>16.5.3.2.1</w:t>
            </w:r>
          </w:p>
        </w:tc>
        <w:tc>
          <w:tcPr>
            <w:tcW w:w="3701" w:type="dxa"/>
            <w:tcBorders>
              <w:top w:val="single" w:sz="4" w:space="0" w:color="auto"/>
              <w:left w:val="nil"/>
              <w:bottom w:val="single" w:sz="4" w:space="0" w:color="auto"/>
              <w:right w:val="single" w:sz="4" w:space="0" w:color="auto"/>
            </w:tcBorders>
            <w:noWrap/>
            <w:hideMark/>
          </w:tcPr>
          <w:p w14:paraId="65885D97" w14:textId="77777777" w:rsidR="00FC4EBB" w:rsidRDefault="00FC4EBB">
            <w:pPr>
              <w:pStyle w:val="TAL"/>
              <w:keepNext w:val="0"/>
              <w:keepLines w:val="0"/>
            </w:pPr>
            <w:r>
              <w:t>NR SA FR1 RRC-based DL active BWP switch in non-DRX for 1 Rx UE</w:t>
            </w:r>
          </w:p>
        </w:tc>
        <w:tc>
          <w:tcPr>
            <w:tcW w:w="1051" w:type="dxa"/>
            <w:tcBorders>
              <w:top w:val="single" w:sz="4" w:space="0" w:color="auto"/>
              <w:left w:val="nil"/>
              <w:bottom w:val="single" w:sz="4" w:space="0" w:color="auto"/>
              <w:right w:val="single" w:sz="4" w:space="0" w:color="auto"/>
            </w:tcBorders>
            <w:hideMark/>
          </w:tcPr>
          <w:p w14:paraId="3B7B4AE3"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03F4C8E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0CCD32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CCCB18B" w14:textId="77777777" w:rsidR="00FC4EBB" w:rsidRDefault="00FC4EBB">
            <w:pPr>
              <w:pStyle w:val="TAL"/>
              <w:keepNext w:val="0"/>
              <w:keepLines w:val="0"/>
            </w:pPr>
          </w:p>
        </w:tc>
      </w:tr>
      <w:tr w:rsidR="00FC4EBB" w14:paraId="5AF13089"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F856FD0" w14:textId="77777777" w:rsidR="00FC4EBB" w:rsidRDefault="00FC4EBB">
            <w:pPr>
              <w:pStyle w:val="TAL"/>
              <w:keepNext w:val="0"/>
              <w:keepLines w:val="0"/>
              <w:rPr>
                <w:b/>
                <w:lang w:eastAsia="zh-CN"/>
              </w:rPr>
            </w:pPr>
            <w:r>
              <w:rPr>
                <w:b/>
                <w:lang w:eastAsia="zh-CN"/>
              </w:rPr>
              <w:t>16.5.3.2.2</w:t>
            </w:r>
          </w:p>
        </w:tc>
        <w:tc>
          <w:tcPr>
            <w:tcW w:w="3701" w:type="dxa"/>
            <w:tcBorders>
              <w:top w:val="single" w:sz="4" w:space="0" w:color="auto"/>
              <w:left w:val="nil"/>
              <w:bottom w:val="single" w:sz="4" w:space="0" w:color="auto"/>
              <w:right w:val="single" w:sz="4" w:space="0" w:color="auto"/>
            </w:tcBorders>
            <w:noWrap/>
            <w:hideMark/>
          </w:tcPr>
          <w:p w14:paraId="4D1F5375" w14:textId="77777777" w:rsidR="00FC4EBB" w:rsidRDefault="00FC4EBB">
            <w:pPr>
              <w:pStyle w:val="TAL"/>
              <w:keepNext w:val="0"/>
              <w:keepLines w:val="0"/>
            </w:pPr>
            <w:r>
              <w:t>NR SA FR1 RRC-based DL active BWP switch in non-DRX for 2 Rx UE</w:t>
            </w:r>
          </w:p>
        </w:tc>
        <w:tc>
          <w:tcPr>
            <w:tcW w:w="1051" w:type="dxa"/>
            <w:tcBorders>
              <w:top w:val="single" w:sz="4" w:space="0" w:color="auto"/>
              <w:left w:val="nil"/>
              <w:bottom w:val="single" w:sz="4" w:space="0" w:color="auto"/>
              <w:right w:val="single" w:sz="4" w:space="0" w:color="auto"/>
            </w:tcBorders>
            <w:hideMark/>
          </w:tcPr>
          <w:p w14:paraId="45D181A0"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166B3F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C12C03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665656F" w14:textId="77777777" w:rsidR="00FC4EBB" w:rsidRDefault="00FC4EBB">
            <w:pPr>
              <w:pStyle w:val="TAL"/>
              <w:keepNext w:val="0"/>
              <w:keepLines w:val="0"/>
            </w:pPr>
          </w:p>
        </w:tc>
      </w:tr>
      <w:tr w:rsidR="00FC4EBB" w14:paraId="4AABEC2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1DFD01B" w14:textId="77777777" w:rsidR="00FC4EBB" w:rsidRDefault="00FC4EBB">
            <w:pPr>
              <w:pStyle w:val="TAL"/>
              <w:keepNext w:val="0"/>
              <w:keepLines w:val="0"/>
              <w:rPr>
                <w:b/>
                <w:lang w:eastAsia="zh-CN"/>
              </w:rPr>
            </w:pPr>
            <w:r>
              <w:rPr>
                <w:b/>
                <w:lang w:eastAsia="zh-CN"/>
              </w:rPr>
              <w:t>16.5.4.1</w:t>
            </w:r>
          </w:p>
        </w:tc>
        <w:tc>
          <w:tcPr>
            <w:tcW w:w="3701" w:type="dxa"/>
            <w:tcBorders>
              <w:top w:val="single" w:sz="4" w:space="0" w:color="auto"/>
              <w:left w:val="nil"/>
              <w:bottom w:val="single" w:sz="4" w:space="0" w:color="auto"/>
              <w:right w:val="single" w:sz="4" w:space="0" w:color="auto"/>
            </w:tcBorders>
            <w:noWrap/>
            <w:hideMark/>
          </w:tcPr>
          <w:p w14:paraId="323FA1EE" w14:textId="77777777" w:rsidR="00FC4EBB" w:rsidRDefault="00FC4EBB">
            <w:pPr>
              <w:pStyle w:val="TAL"/>
              <w:keepNext w:val="0"/>
              <w:keepLines w:val="0"/>
            </w:pPr>
            <w:r>
              <w:t>NR SA FR1 UE specific CBW change on PCell in non-DRX for 1 Rx UE</w:t>
            </w:r>
          </w:p>
        </w:tc>
        <w:tc>
          <w:tcPr>
            <w:tcW w:w="1051" w:type="dxa"/>
            <w:tcBorders>
              <w:top w:val="single" w:sz="4" w:space="0" w:color="auto"/>
              <w:left w:val="nil"/>
              <w:bottom w:val="single" w:sz="4" w:space="0" w:color="auto"/>
              <w:right w:val="single" w:sz="4" w:space="0" w:color="auto"/>
            </w:tcBorders>
            <w:hideMark/>
          </w:tcPr>
          <w:p w14:paraId="4E3406B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3CF1AF5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EE0337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A22F8B5" w14:textId="77777777" w:rsidR="00FC4EBB" w:rsidRDefault="00FC4EBB">
            <w:pPr>
              <w:pStyle w:val="TAL"/>
              <w:keepNext w:val="0"/>
              <w:keepLines w:val="0"/>
            </w:pPr>
          </w:p>
        </w:tc>
      </w:tr>
      <w:tr w:rsidR="00FC4EBB" w14:paraId="1CDDC954"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08E868E" w14:textId="77777777" w:rsidR="00FC4EBB" w:rsidRDefault="00FC4EBB">
            <w:pPr>
              <w:pStyle w:val="TAL"/>
              <w:keepNext w:val="0"/>
              <w:keepLines w:val="0"/>
              <w:rPr>
                <w:b/>
                <w:lang w:eastAsia="zh-CN"/>
              </w:rPr>
            </w:pPr>
            <w:r>
              <w:rPr>
                <w:b/>
                <w:lang w:eastAsia="zh-CN"/>
              </w:rPr>
              <w:t>16.5.4.2</w:t>
            </w:r>
          </w:p>
        </w:tc>
        <w:tc>
          <w:tcPr>
            <w:tcW w:w="3701" w:type="dxa"/>
            <w:tcBorders>
              <w:top w:val="single" w:sz="4" w:space="0" w:color="auto"/>
              <w:left w:val="nil"/>
              <w:bottom w:val="single" w:sz="4" w:space="0" w:color="auto"/>
              <w:right w:val="single" w:sz="4" w:space="0" w:color="auto"/>
            </w:tcBorders>
            <w:noWrap/>
            <w:hideMark/>
          </w:tcPr>
          <w:p w14:paraId="36CCC3E3" w14:textId="77777777" w:rsidR="00FC4EBB" w:rsidRDefault="00FC4EBB">
            <w:pPr>
              <w:pStyle w:val="TAL"/>
              <w:keepNext w:val="0"/>
              <w:keepLines w:val="0"/>
            </w:pPr>
            <w:r>
              <w:t>NR SA FR1 UE specific CBW change on PCell in non-DRX for 2 Rx UE</w:t>
            </w:r>
          </w:p>
        </w:tc>
        <w:tc>
          <w:tcPr>
            <w:tcW w:w="1051" w:type="dxa"/>
            <w:tcBorders>
              <w:top w:val="single" w:sz="4" w:space="0" w:color="auto"/>
              <w:left w:val="nil"/>
              <w:bottom w:val="single" w:sz="4" w:space="0" w:color="auto"/>
              <w:right w:val="single" w:sz="4" w:space="0" w:color="auto"/>
            </w:tcBorders>
            <w:hideMark/>
          </w:tcPr>
          <w:p w14:paraId="6883AE2F"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tcPr>
          <w:p w14:paraId="1EBE2F4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129318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45CF2DD" w14:textId="77777777" w:rsidR="00FC4EBB" w:rsidRDefault="00FC4EBB">
            <w:pPr>
              <w:pStyle w:val="TAL"/>
              <w:keepNext w:val="0"/>
              <w:keepLines w:val="0"/>
            </w:pPr>
          </w:p>
        </w:tc>
      </w:tr>
      <w:tr w:rsidR="00FC4EBB" w14:paraId="57BE510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3814D9C" w14:textId="77777777" w:rsidR="00FC4EBB" w:rsidRDefault="00FC4EBB">
            <w:pPr>
              <w:pStyle w:val="TAL"/>
              <w:keepNext w:val="0"/>
              <w:keepLines w:val="0"/>
              <w:rPr>
                <w:b/>
                <w:lang w:eastAsia="zh-CN"/>
              </w:rPr>
            </w:pPr>
            <w:r>
              <w:rPr>
                <w:b/>
                <w:lang w:eastAsia="zh-CN"/>
              </w:rPr>
              <w:t>16.6.1.1</w:t>
            </w:r>
          </w:p>
        </w:tc>
        <w:tc>
          <w:tcPr>
            <w:tcW w:w="3701" w:type="dxa"/>
            <w:tcBorders>
              <w:top w:val="single" w:sz="4" w:space="0" w:color="auto"/>
              <w:left w:val="nil"/>
              <w:bottom w:val="single" w:sz="4" w:space="0" w:color="auto"/>
              <w:right w:val="single" w:sz="4" w:space="0" w:color="auto"/>
            </w:tcBorders>
            <w:noWrap/>
            <w:hideMark/>
          </w:tcPr>
          <w:p w14:paraId="128B0A57" w14:textId="77777777" w:rsidR="00FC4EBB" w:rsidRDefault="00FC4EBB">
            <w:pPr>
              <w:pStyle w:val="TAL"/>
              <w:keepNext w:val="0"/>
              <w:keepLines w:val="0"/>
            </w:pPr>
            <w:r>
              <w:t>NR SA FR1 Event triggered reporting tests without gap under non-DRX for 1 Rx UE</w:t>
            </w:r>
          </w:p>
        </w:tc>
        <w:tc>
          <w:tcPr>
            <w:tcW w:w="1051" w:type="dxa"/>
            <w:tcBorders>
              <w:top w:val="single" w:sz="4" w:space="0" w:color="auto"/>
              <w:left w:val="nil"/>
              <w:bottom w:val="single" w:sz="4" w:space="0" w:color="auto"/>
              <w:right w:val="single" w:sz="4" w:space="0" w:color="auto"/>
            </w:tcBorders>
            <w:vAlign w:val="center"/>
            <w:hideMark/>
          </w:tcPr>
          <w:p w14:paraId="7B187153"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73C06ACF"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37CE6DC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5563866" w14:textId="77777777" w:rsidR="00FC4EBB" w:rsidRDefault="00FC4EBB">
            <w:pPr>
              <w:pStyle w:val="TAL"/>
              <w:keepNext w:val="0"/>
              <w:keepLines w:val="0"/>
            </w:pPr>
          </w:p>
        </w:tc>
      </w:tr>
      <w:tr w:rsidR="00FC4EBB" w14:paraId="0CC2552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B369D28" w14:textId="77777777" w:rsidR="00FC4EBB" w:rsidRDefault="00FC4EBB">
            <w:pPr>
              <w:pStyle w:val="TAL"/>
              <w:keepNext w:val="0"/>
              <w:keepLines w:val="0"/>
              <w:rPr>
                <w:b/>
                <w:lang w:eastAsia="zh-CN"/>
              </w:rPr>
            </w:pPr>
            <w:r>
              <w:rPr>
                <w:b/>
                <w:lang w:eastAsia="zh-CN"/>
              </w:rPr>
              <w:t>16.6.1.2</w:t>
            </w:r>
          </w:p>
        </w:tc>
        <w:tc>
          <w:tcPr>
            <w:tcW w:w="3701" w:type="dxa"/>
            <w:tcBorders>
              <w:top w:val="single" w:sz="4" w:space="0" w:color="auto"/>
              <w:left w:val="nil"/>
              <w:bottom w:val="single" w:sz="4" w:space="0" w:color="auto"/>
              <w:right w:val="single" w:sz="4" w:space="0" w:color="auto"/>
            </w:tcBorders>
            <w:noWrap/>
            <w:hideMark/>
          </w:tcPr>
          <w:p w14:paraId="3937E2CB" w14:textId="77777777" w:rsidR="00FC4EBB" w:rsidRDefault="00FC4EBB">
            <w:pPr>
              <w:pStyle w:val="TAL"/>
              <w:keepNext w:val="0"/>
              <w:keepLines w:val="0"/>
            </w:pPr>
            <w:r>
              <w:t>NR SA FR1 Event triggered reporting tests without gap under non-DRX for 2 Rx UE</w:t>
            </w:r>
          </w:p>
        </w:tc>
        <w:tc>
          <w:tcPr>
            <w:tcW w:w="1051" w:type="dxa"/>
            <w:tcBorders>
              <w:top w:val="single" w:sz="4" w:space="0" w:color="auto"/>
              <w:left w:val="nil"/>
              <w:bottom w:val="single" w:sz="4" w:space="0" w:color="auto"/>
              <w:right w:val="single" w:sz="4" w:space="0" w:color="auto"/>
            </w:tcBorders>
            <w:vAlign w:val="center"/>
            <w:hideMark/>
          </w:tcPr>
          <w:p w14:paraId="300468BA"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34327F63"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104DCE5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3F08245" w14:textId="77777777" w:rsidR="00FC4EBB" w:rsidRDefault="00FC4EBB">
            <w:pPr>
              <w:pStyle w:val="TAL"/>
              <w:keepNext w:val="0"/>
              <w:keepLines w:val="0"/>
            </w:pPr>
          </w:p>
        </w:tc>
      </w:tr>
      <w:tr w:rsidR="00FC4EBB" w14:paraId="791EA6B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64A7D76" w14:textId="77777777" w:rsidR="00FC4EBB" w:rsidRDefault="00FC4EBB">
            <w:pPr>
              <w:pStyle w:val="TAL"/>
              <w:keepNext w:val="0"/>
              <w:keepLines w:val="0"/>
              <w:rPr>
                <w:b/>
                <w:lang w:eastAsia="zh-CN"/>
              </w:rPr>
            </w:pPr>
            <w:r>
              <w:rPr>
                <w:b/>
                <w:lang w:eastAsia="zh-CN"/>
              </w:rPr>
              <w:t>16.6.1.3</w:t>
            </w:r>
          </w:p>
        </w:tc>
        <w:tc>
          <w:tcPr>
            <w:tcW w:w="3701" w:type="dxa"/>
            <w:tcBorders>
              <w:top w:val="single" w:sz="4" w:space="0" w:color="auto"/>
              <w:left w:val="nil"/>
              <w:bottom w:val="single" w:sz="4" w:space="0" w:color="auto"/>
              <w:right w:val="single" w:sz="4" w:space="0" w:color="auto"/>
            </w:tcBorders>
            <w:noWrap/>
            <w:hideMark/>
          </w:tcPr>
          <w:p w14:paraId="42BBD0BD" w14:textId="77777777" w:rsidR="00FC4EBB" w:rsidRDefault="00FC4EBB">
            <w:pPr>
              <w:pStyle w:val="TAL"/>
              <w:keepNext w:val="0"/>
              <w:keepLines w:val="0"/>
            </w:pPr>
            <w:r>
              <w:t>NR SA FR1 Event triggered reporting tests without gap under DRX for 1 Rx UE</w:t>
            </w:r>
          </w:p>
        </w:tc>
        <w:tc>
          <w:tcPr>
            <w:tcW w:w="1051" w:type="dxa"/>
            <w:tcBorders>
              <w:top w:val="single" w:sz="4" w:space="0" w:color="auto"/>
              <w:left w:val="nil"/>
              <w:bottom w:val="single" w:sz="4" w:space="0" w:color="auto"/>
              <w:right w:val="single" w:sz="4" w:space="0" w:color="auto"/>
            </w:tcBorders>
            <w:vAlign w:val="center"/>
            <w:hideMark/>
          </w:tcPr>
          <w:p w14:paraId="3A43B754"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52DCF518"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01B382E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EB24C1C" w14:textId="77777777" w:rsidR="00FC4EBB" w:rsidRDefault="00FC4EBB">
            <w:pPr>
              <w:pStyle w:val="TAL"/>
              <w:keepNext w:val="0"/>
              <w:keepLines w:val="0"/>
            </w:pPr>
          </w:p>
        </w:tc>
      </w:tr>
      <w:tr w:rsidR="00FC4EBB" w14:paraId="59A4D66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7EF85F7" w14:textId="77777777" w:rsidR="00FC4EBB" w:rsidRDefault="00FC4EBB">
            <w:pPr>
              <w:pStyle w:val="TAL"/>
              <w:keepNext w:val="0"/>
              <w:keepLines w:val="0"/>
              <w:rPr>
                <w:b/>
                <w:lang w:eastAsia="zh-CN"/>
              </w:rPr>
            </w:pPr>
            <w:r>
              <w:rPr>
                <w:b/>
                <w:lang w:eastAsia="zh-CN"/>
              </w:rPr>
              <w:t>16.6.1.4</w:t>
            </w:r>
          </w:p>
        </w:tc>
        <w:tc>
          <w:tcPr>
            <w:tcW w:w="3701" w:type="dxa"/>
            <w:tcBorders>
              <w:top w:val="single" w:sz="4" w:space="0" w:color="auto"/>
              <w:left w:val="nil"/>
              <w:bottom w:val="single" w:sz="4" w:space="0" w:color="auto"/>
              <w:right w:val="single" w:sz="4" w:space="0" w:color="auto"/>
            </w:tcBorders>
            <w:noWrap/>
            <w:hideMark/>
          </w:tcPr>
          <w:p w14:paraId="2AF31E63" w14:textId="77777777" w:rsidR="00FC4EBB" w:rsidRDefault="00FC4EBB">
            <w:pPr>
              <w:pStyle w:val="TAL"/>
              <w:keepNext w:val="0"/>
              <w:keepLines w:val="0"/>
            </w:pPr>
            <w:r>
              <w:t>NR SA FR1 Event triggered reporting tests without gap under DRX for 2 Rx UE</w:t>
            </w:r>
          </w:p>
        </w:tc>
        <w:tc>
          <w:tcPr>
            <w:tcW w:w="1051" w:type="dxa"/>
            <w:tcBorders>
              <w:top w:val="single" w:sz="4" w:space="0" w:color="auto"/>
              <w:left w:val="nil"/>
              <w:bottom w:val="single" w:sz="4" w:space="0" w:color="auto"/>
              <w:right w:val="single" w:sz="4" w:space="0" w:color="auto"/>
            </w:tcBorders>
            <w:vAlign w:val="center"/>
            <w:hideMark/>
          </w:tcPr>
          <w:p w14:paraId="4BE184A5"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25AA8F20"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1B4188A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C245A31" w14:textId="77777777" w:rsidR="00FC4EBB" w:rsidRDefault="00FC4EBB">
            <w:pPr>
              <w:pStyle w:val="TAL"/>
              <w:keepNext w:val="0"/>
              <w:keepLines w:val="0"/>
            </w:pPr>
          </w:p>
        </w:tc>
      </w:tr>
      <w:tr w:rsidR="00FC4EBB" w14:paraId="236CBA4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3C11325" w14:textId="77777777" w:rsidR="00FC4EBB" w:rsidRDefault="00FC4EBB">
            <w:pPr>
              <w:pStyle w:val="TAL"/>
              <w:keepNext w:val="0"/>
              <w:keepLines w:val="0"/>
              <w:rPr>
                <w:b/>
                <w:lang w:eastAsia="zh-CN"/>
              </w:rPr>
            </w:pPr>
            <w:r>
              <w:rPr>
                <w:b/>
                <w:lang w:eastAsia="zh-CN"/>
              </w:rPr>
              <w:t>16.6.1.5</w:t>
            </w:r>
          </w:p>
        </w:tc>
        <w:tc>
          <w:tcPr>
            <w:tcW w:w="3701" w:type="dxa"/>
            <w:tcBorders>
              <w:top w:val="single" w:sz="4" w:space="0" w:color="auto"/>
              <w:left w:val="nil"/>
              <w:bottom w:val="single" w:sz="4" w:space="0" w:color="auto"/>
              <w:right w:val="single" w:sz="4" w:space="0" w:color="auto"/>
            </w:tcBorders>
            <w:noWrap/>
            <w:hideMark/>
          </w:tcPr>
          <w:p w14:paraId="410825FE" w14:textId="77777777" w:rsidR="00FC4EBB" w:rsidRDefault="00FC4EBB">
            <w:pPr>
              <w:pStyle w:val="TAL"/>
              <w:keepNext w:val="0"/>
              <w:keepLines w:val="0"/>
            </w:pPr>
            <w:r>
              <w:t>NR SA FR1 Event triggered reporting tests with per-UE gaps under non-DRX for 1 Rx UE</w:t>
            </w:r>
          </w:p>
        </w:tc>
        <w:tc>
          <w:tcPr>
            <w:tcW w:w="1051" w:type="dxa"/>
            <w:tcBorders>
              <w:top w:val="single" w:sz="4" w:space="0" w:color="auto"/>
              <w:left w:val="nil"/>
              <w:bottom w:val="single" w:sz="4" w:space="0" w:color="auto"/>
              <w:right w:val="single" w:sz="4" w:space="0" w:color="auto"/>
            </w:tcBorders>
            <w:vAlign w:val="center"/>
            <w:hideMark/>
          </w:tcPr>
          <w:p w14:paraId="70A659E9"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38D43B47"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40F2E18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0C367AA" w14:textId="77777777" w:rsidR="00FC4EBB" w:rsidRDefault="00FC4EBB">
            <w:pPr>
              <w:pStyle w:val="TAL"/>
              <w:keepNext w:val="0"/>
              <w:keepLines w:val="0"/>
            </w:pPr>
          </w:p>
        </w:tc>
      </w:tr>
      <w:tr w:rsidR="00FC4EBB" w14:paraId="1E57A5A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D320CC2" w14:textId="77777777" w:rsidR="00FC4EBB" w:rsidRDefault="00FC4EBB">
            <w:pPr>
              <w:pStyle w:val="TAL"/>
              <w:keepNext w:val="0"/>
              <w:keepLines w:val="0"/>
              <w:rPr>
                <w:b/>
                <w:lang w:eastAsia="zh-CN"/>
              </w:rPr>
            </w:pPr>
            <w:r>
              <w:rPr>
                <w:b/>
                <w:lang w:eastAsia="zh-CN"/>
              </w:rPr>
              <w:t>16.6.1.6</w:t>
            </w:r>
          </w:p>
        </w:tc>
        <w:tc>
          <w:tcPr>
            <w:tcW w:w="3701" w:type="dxa"/>
            <w:tcBorders>
              <w:top w:val="single" w:sz="4" w:space="0" w:color="auto"/>
              <w:left w:val="nil"/>
              <w:bottom w:val="single" w:sz="4" w:space="0" w:color="auto"/>
              <w:right w:val="single" w:sz="4" w:space="0" w:color="auto"/>
            </w:tcBorders>
            <w:noWrap/>
            <w:hideMark/>
          </w:tcPr>
          <w:p w14:paraId="24202A59" w14:textId="77777777" w:rsidR="00FC4EBB" w:rsidRDefault="00FC4EBB">
            <w:pPr>
              <w:pStyle w:val="TAL"/>
              <w:keepNext w:val="0"/>
              <w:keepLines w:val="0"/>
            </w:pPr>
            <w:r>
              <w:t>NR SA FR1 Event triggered reporting tests with per-UE gaps under non-DRX for 2 Rx UE</w:t>
            </w:r>
          </w:p>
        </w:tc>
        <w:tc>
          <w:tcPr>
            <w:tcW w:w="1051" w:type="dxa"/>
            <w:tcBorders>
              <w:top w:val="single" w:sz="4" w:space="0" w:color="auto"/>
              <w:left w:val="nil"/>
              <w:bottom w:val="single" w:sz="4" w:space="0" w:color="auto"/>
              <w:right w:val="single" w:sz="4" w:space="0" w:color="auto"/>
            </w:tcBorders>
            <w:vAlign w:val="center"/>
            <w:hideMark/>
          </w:tcPr>
          <w:p w14:paraId="010550D5"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43FAAD35"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02D39C1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B1777B2" w14:textId="77777777" w:rsidR="00FC4EBB" w:rsidRDefault="00FC4EBB">
            <w:pPr>
              <w:pStyle w:val="TAL"/>
              <w:keepNext w:val="0"/>
              <w:keepLines w:val="0"/>
            </w:pPr>
          </w:p>
        </w:tc>
      </w:tr>
      <w:tr w:rsidR="00FC4EBB" w14:paraId="5B88D33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37A0AA4" w14:textId="77777777" w:rsidR="00FC4EBB" w:rsidRDefault="00FC4EBB">
            <w:pPr>
              <w:pStyle w:val="TAL"/>
              <w:keepNext w:val="0"/>
              <w:keepLines w:val="0"/>
              <w:rPr>
                <w:b/>
                <w:lang w:eastAsia="zh-CN"/>
              </w:rPr>
            </w:pPr>
            <w:r>
              <w:rPr>
                <w:b/>
                <w:lang w:eastAsia="zh-CN"/>
              </w:rPr>
              <w:t>16.6.1.7</w:t>
            </w:r>
          </w:p>
        </w:tc>
        <w:tc>
          <w:tcPr>
            <w:tcW w:w="3701" w:type="dxa"/>
            <w:tcBorders>
              <w:top w:val="single" w:sz="4" w:space="0" w:color="auto"/>
              <w:left w:val="nil"/>
              <w:bottom w:val="single" w:sz="4" w:space="0" w:color="auto"/>
              <w:right w:val="single" w:sz="4" w:space="0" w:color="auto"/>
            </w:tcBorders>
            <w:noWrap/>
            <w:hideMark/>
          </w:tcPr>
          <w:p w14:paraId="1BF6F528" w14:textId="77777777" w:rsidR="00FC4EBB" w:rsidRDefault="00FC4EBB">
            <w:pPr>
              <w:pStyle w:val="TAL"/>
              <w:keepNext w:val="0"/>
              <w:keepLines w:val="0"/>
            </w:pPr>
            <w:r>
              <w:t>NR SA FR1 Event triggered reporting tests with per-UE gaps under DRX for 1 Rx UE</w:t>
            </w:r>
          </w:p>
        </w:tc>
        <w:tc>
          <w:tcPr>
            <w:tcW w:w="1051" w:type="dxa"/>
            <w:tcBorders>
              <w:top w:val="single" w:sz="4" w:space="0" w:color="auto"/>
              <w:left w:val="nil"/>
              <w:bottom w:val="single" w:sz="4" w:space="0" w:color="auto"/>
              <w:right w:val="single" w:sz="4" w:space="0" w:color="auto"/>
            </w:tcBorders>
            <w:vAlign w:val="center"/>
            <w:hideMark/>
          </w:tcPr>
          <w:p w14:paraId="6C27CADF"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4D9EAC35"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5B4151B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3E96306" w14:textId="77777777" w:rsidR="00FC4EBB" w:rsidRDefault="00FC4EBB">
            <w:pPr>
              <w:pStyle w:val="TAL"/>
              <w:keepNext w:val="0"/>
              <w:keepLines w:val="0"/>
            </w:pPr>
          </w:p>
        </w:tc>
      </w:tr>
      <w:tr w:rsidR="00FC4EBB" w14:paraId="163F56E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B1ADBF0" w14:textId="77777777" w:rsidR="00FC4EBB" w:rsidRDefault="00FC4EBB">
            <w:pPr>
              <w:pStyle w:val="TAL"/>
              <w:keepNext w:val="0"/>
              <w:keepLines w:val="0"/>
              <w:rPr>
                <w:b/>
                <w:lang w:eastAsia="zh-CN"/>
              </w:rPr>
            </w:pPr>
            <w:r>
              <w:rPr>
                <w:b/>
                <w:lang w:eastAsia="zh-CN"/>
              </w:rPr>
              <w:t>16.6.1.8</w:t>
            </w:r>
          </w:p>
        </w:tc>
        <w:tc>
          <w:tcPr>
            <w:tcW w:w="3701" w:type="dxa"/>
            <w:tcBorders>
              <w:top w:val="single" w:sz="4" w:space="0" w:color="auto"/>
              <w:left w:val="nil"/>
              <w:bottom w:val="single" w:sz="4" w:space="0" w:color="auto"/>
              <w:right w:val="single" w:sz="4" w:space="0" w:color="auto"/>
            </w:tcBorders>
            <w:noWrap/>
            <w:hideMark/>
          </w:tcPr>
          <w:p w14:paraId="4074578F" w14:textId="77777777" w:rsidR="00FC4EBB" w:rsidRDefault="00FC4EBB">
            <w:pPr>
              <w:pStyle w:val="TAL"/>
              <w:keepNext w:val="0"/>
              <w:keepLines w:val="0"/>
            </w:pPr>
            <w:r>
              <w:t>NR SA FR1 Event triggered reporting tests with per-UE gaps under DRX for 2 Rx UE</w:t>
            </w:r>
          </w:p>
        </w:tc>
        <w:tc>
          <w:tcPr>
            <w:tcW w:w="1051" w:type="dxa"/>
            <w:tcBorders>
              <w:top w:val="single" w:sz="4" w:space="0" w:color="auto"/>
              <w:left w:val="nil"/>
              <w:bottom w:val="single" w:sz="4" w:space="0" w:color="auto"/>
              <w:right w:val="single" w:sz="4" w:space="0" w:color="auto"/>
            </w:tcBorders>
            <w:vAlign w:val="center"/>
            <w:hideMark/>
          </w:tcPr>
          <w:p w14:paraId="4A4FECD4"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773D5FB9"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088E2CD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15A74CA" w14:textId="77777777" w:rsidR="00FC4EBB" w:rsidRDefault="00FC4EBB">
            <w:pPr>
              <w:pStyle w:val="TAL"/>
              <w:keepNext w:val="0"/>
              <w:keepLines w:val="0"/>
            </w:pPr>
          </w:p>
        </w:tc>
      </w:tr>
      <w:tr w:rsidR="00FC4EBB" w14:paraId="0D79EED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6F6B15E" w14:textId="77777777" w:rsidR="00FC4EBB" w:rsidRDefault="00FC4EBB">
            <w:pPr>
              <w:pStyle w:val="TAL"/>
              <w:keepNext w:val="0"/>
              <w:keepLines w:val="0"/>
              <w:rPr>
                <w:b/>
                <w:lang w:eastAsia="zh-CN"/>
              </w:rPr>
            </w:pPr>
            <w:r>
              <w:rPr>
                <w:b/>
                <w:lang w:eastAsia="zh-CN"/>
              </w:rPr>
              <w:t>16.6.1.9</w:t>
            </w:r>
          </w:p>
        </w:tc>
        <w:tc>
          <w:tcPr>
            <w:tcW w:w="3701" w:type="dxa"/>
            <w:tcBorders>
              <w:top w:val="single" w:sz="4" w:space="0" w:color="auto"/>
              <w:left w:val="nil"/>
              <w:bottom w:val="single" w:sz="4" w:space="0" w:color="auto"/>
              <w:right w:val="single" w:sz="4" w:space="0" w:color="auto"/>
            </w:tcBorders>
            <w:noWrap/>
            <w:hideMark/>
          </w:tcPr>
          <w:p w14:paraId="10FF32E0" w14:textId="77777777" w:rsidR="00FC4EBB" w:rsidRDefault="00FC4EBB">
            <w:pPr>
              <w:pStyle w:val="TAL"/>
              <w:keepNext w:val="0"/>
              <w:keepLines w:val="0"/>
            </w:pPr>
            <w:r>
              <w:t>NR SA FR1 Event triggered reporting tests without gap under non-DRX with SSB index reading for 1 Rx UE</w:t>
            </w:r>
          </w:p>
        </w:tc>
        <w:tc>
          <w:tcPr>
            <w:tcW w:w="1051" w:type="dxa"/>
            <w:tcBorders>
              <w:top w:val="single" w:sz="4" w:space="0" w:color="auto"/>
              <w:left w:val="nil"/>
              <w:bottom w:val="single" w:sz="4" w:space="0" w:color="auto"/>
              <w:right w:val="single" w:sz="4" w:space="0" w:color="auto"/>
            </w:tcBorders>
            <w:vAlign w:val="center"/>
            <w:hideMark/>
          </w:tcPr>
          <w:p w14:paraId="294F790B"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68E36147"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7617C92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98D5170" w14:textId="77777777" w:rsidR="00FC4EBB" w:rsidRDefault="00FC4EBB">
            <w:pPr>
              <w:pStyle w:val="TAL"/>
              <w:keepNext w:val="0"/>
              <w:keepLines w:val="0"/>
            </w:pPr>
          </w:p>
        </w:tc>
      </w:tr>
      <w:tr w:rsidR="00FC4EBB" w14:paraId="19D203E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9CD381B" w14:textId="77777777" w:rsidR="00FC4EBB" w:rsidRDefault="00FC4EBB">
            <w:pPr>
              <w:pStyle w:val="TAL"/>
              <w:keepNext w:val="0"/>
              <w:keepLines w:val="0"/>
              <w:rPr>
                <w:b/>
                <w:lang w:eastAsia="zh-CN"/>
              </w:rPr>
            </w:pPr>
            <w:r>
              <w:rPr>
                <w:b/>
                <w:lang w:eastAsia="zh-CN"/>
              </w:rPr>
              <w:t>16.6.1.10</w:t>
            </w:r>
          </w:p>
        </w:tc>
        <w:tc>
          <w:tcPr>
            <w:tcW w:w="3701" w:type="dxa"/>
            <w:tcBorders>
              <w:top w:val="single" w:sz="4" w:space="0" w:color="auto"/>
              <w:left w:val="nil"/>
              <w:bottom w:val="single" w:sz="4" w:space="0" w:color="auto"/>
              <w:right w:val="single" w:sz="4" w:space="0" w:color="auto"/>
            </w:tcBorders>
            <w:noWrap/>
            <w:hideMark/>
          </w:tcPr>
          <w:p w14:paraId="70EE108A" w14:textId="77777777" w:rsidR="00FC4EBB" w:rsidRDefault="00FC4EBB">
            <w:pPr>
              <w:pStyle w:val="TAL"/>
              <w:keepNext w:val="0"/>
              <w:keepLines w:val="0"/>
            </w:pPr>
            <w:r>
              <w:t>NR SA FR1 Event triggered reporting tests without gap under non-DRX with SSB index reading for 2 Rx UE</w:t>
            </w:r>
          </w:p>
        </w:tc>
        <w:tc>
          <w:tcPr>
            <w:tcW w:w="1051" w:type="dxa"/>
            <w:tcBorders>
              <w:top w:val="single" w:sz="4" w:space="0" w:color="auto"/>
              <w:left w:val="nil"/>
              <w:bottom w:val="single" w:sz="4" w:space="0" w:color="auto"/>
              <w:right w:val="single" w:sz="4" w:space="0" w:color="auto"/>
            </w:tcBorders>
            <w:vAlign w:val="center"/>
            <w:hideMark/>
          </w:tcPr>
          <w:p w14:paraId="77FD68D4"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4FAB8008"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015B85D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F2AD8F5" w14:textId="77777777" w:rsidR="00FC4EBB" w:rsidRDefault="00FC4EBB">
            <w:pPr>
              <w:pStyle w:val="TAL"/>
              <w:keepNext w:val="0"/>
              <w:keepLines w:val="0"/>
            </w:pPr>
          </w:p>
        </w:tc>
      </w:tr>
      <w:tr w:rsidR="00FC4EBB" w14:paraId="3FCC48E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8EC6C2E" w14:textId="77777777" w:rsidR="00FC4EBB" w:rsidRDefault="00FC4EBB">
            <w:pPr>
              <w:pStyle w:val="TAL"/>
              <w:keepNext w:val="0"/>
              <w:keepLines w:val="0"/>
              <w:rPr>
                <w:b/>
                <w:lang w:eastAsia="zh-CN"/>
              </w:rPr>
            </w:pPr>
            <w:r>
              <w:rPr>
                <w:b/>
                <w:lang w:eastAsia="zh-CN"/>
              </w:rPr>
              <w:t>16.6.1.11</w:t>
            </w:r>
          </w:p>
        </w:tc>
        <w:tc>
          <w:tcPr>
            <w:tcW w:w="3701" w:type="dxa"/>
            <w:tcBorders>
              <w:top w:val="single" w:sz="4" w:space="0" w:color="auto"/>
              <w:left w:val="nil"/>
              <w:bottom w:val="single" w:sz="4" w:space="0" w:color="auto"/>
              <w:right w:val="single" w:sz="4" w:space="0" w:color="auto"/>
            </w:tcBorders>
            <w:noWrap/>
            <w:hideMark/>
          </w:tcPr>
          <w:p w14:paraId="10FEE5D6" w14:textId="77777777" w:rsidR="00FC4EBB" w:rsidRDefault="00FC4EBB">
            <w:pPr>
              <w:pStyle w:val="TAL"/>
              <w:keepNext w:val="0"/>
              <w:keepLines w:val="0"/>
            </w:pPr>
            <w:r>
              <w:t>NR SA FR1 Event triggered reporting tests with per-UE gaps under non-DRX with SSB index reading for 1 Rx UE</w:t>
            </w:r>
          </w:p>
        </w:tc>
        <w:tc>
          <w:tcPr>
            <w:tcW w:w="1051" w:type="dxa"/>
            <w:tcBorders>
              <w:top w:val="single" w:sz="4" w:space="0" w:color="auto"/>
              <w:left w:val="nil"/>
              <w:bottom w:val="single" w:sz="4" w:space="0" w:color="auto"/>
              <w:right w:val="single" w:sz="4" w:space="0" w:color="auto"/>
            </w:tcBorders>
            <w:vAlign w:val="center"/>
            <w:hideMark/>
          </w:tcPr>
          <w:p w14:paraId="1DC3F8A8"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0226FFD1"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2D30A84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EB4F949" w14:textId="77777777" w:rsidR="00FC4EBB" w:rsidRDefault="00FC4EBB">
            <w:pPr>
              <w:pStyle w:val="TAL"/>
              <w:keepNext w:val="0"/>
              <w:keepLines w:val="0"/>
            </w:pPr>
          </w:p>
        </w:tc>
      </w:tr>
      <w:tr w:rsidR="00FC4EBB" w14:paraId="6717C3B9"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B15FDA5" w14:textId="77777777" w:rsidR="00FC4EBB" w:rsidRDefault="00FC4EBB">
            <w:pPr>
              <w:pStyle w:val="TAL"/>
              <w:keepNext w:val="0"/>
              <w:keepLines w:val="0"/>
              <w:rPr>
                <w:b/>
                <w:lang w:eastAsia="zh-CN"/>
              </w:rPr>
            </w:pPr>
            <w:r>
              <w:rPr>
                <w:b/>
                <w:lang w:eastAsia="zh-CN"/>
              </w:rPr>
              <w:t>16.6.1.12</w:t>
            </w:r>
          </w:p>
        </w:tc>
        <w:tc>
          <w:tcPr>
            <w:tcW w:w="3701" w:type="dxa"/>
            <w:tcBorders>
              <w:top w:val="single" w:sz="4" w:space="0" w:color="auto"/>
              <w:left w:val="nil"/>
              <w:bottom w:val="single" w:sz="4" w:space="0" w:color="auto"/>
              <w:right w:val="single" w:sz="4" w:space="0" w:color="auto"/>
            </w:tcBorders>
            <w:noWrap/>
            <w:hideMark/>
          </w:tcPr>
          <w:p w14:paraId="35B0651B" w14:textId="77777777" w:rsidR="00FC4EBB" w:rsidRDefault="00FC4EBB">
            <w:pPr>
              <w:pStyle w:val="TAL"/>
              <w:keepNext w:val="0"/>
              <w:keepLines w:val="0"/>
            </w:pPr>
            <w:r>
              <w:t>NR SA FR1 Event triggered reporting tests with per-UE gaps under non-DRX with SSB index reading for 2 Rx UE</w:t>
            </w:r>
          </w:p>
        </w:tc>
        <w:tc>
          <w:tcPr>
            <w:tcW w:w="1051" w:type="dxa"/>
            <w:tcBorders>
              <w:top w:val="single" w:sz="4" w:space="0" w:color="auto"/>
              <w:left w:val="nil"/>
              <w:bottom w:val="single" w:sz="4" w:space="0" w:color="auto"/>
              <w:right w:val="single" w:sz="4" w:space="0" w:color="auto"/>
            </w:tcBorders>
            <w:vAlign w:val="center"/>
            <w:hideMark/>
          </w:tcPr>
          <w:p w14:paraId="4B237F32" w14:textId="77777777" w:rsidR="00FC4EBB" w:rsidRDefault="00FC4EBB">
            <w:pPr>
              <w:pStyle w:val="TAL"/>
              <w:keepNext w:val="0"/>
              <w:keepLines w:val="0"/>
              <w:jc w:val="both"/>
            </w:pPr>
            <w:r>
              <w:t>NR Cell 1</w:t>
            </w:r>
          </w:p>
        </w:tc>
        <w:tc>
          <w:tcPr>
            <w:tcW w:w="1051" w:type="dxa"/>
            <w:tcBorders>
              <w:top w:val="single" w:sz="4" w:space="0" w:color="auto"/>
              <w:left w:val="nil"/>
              <w:bottom w:val="single" w:sz="4" w:space="0" w:color="auto"/>
              <w:right w:val="single" w:sz="4" w:space="0" w:color="auto"/>
            </w:tcBorders>
            <w:vAlign w:val="center"/>
            <w:hideMark/>
          </w:tcPr>
          <w:p w14:paraId="2BD37875"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6AC0EB6E"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614CD61" w14:textId="77777777" w:rsidR="00FC4EBB" w:rsidRDefault="00FC4EBB">
            <w:pPr>
              <w:pStyle w:val="TAL"/>
              <w:keepNext w:val="0"/>
              <w:keepLines w:val="0"/>
            </w:pPr>
          </w:p>
        </w:tc>
      </w:tr>
      <w:tr w:rsidR="00FC4EBB" w14:paraId="22352F3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5BC86F9" w14:textId="77777777" w:rsidR="00FC4EBB" w:rsidRDefault="00FC4EBB">
            <w:pPr>
              <w:pStyle w:val="TAL"/>
              <w:keepNext w:val="0"/>
              <w:keepLines w:val="0"/>
              <w:rPr>
                <w:b/>
                <w:lang w:eastAsia="zh-CN"/>
              </w:rPr>
            </w:pPr>
            <w:r>
              <w:rPr>
                <w:b/>
                <w:lang w:eastAsia="zh-CN"/>
              </w:rPr>
              <w:t>16.6.2.1</w:t>
            </w:r>
          </w:p>
        </w:tc>
        <w:tc>
          <w:tcPr>
            <w:tcW w:w="3701" w:type="dxa"/>
            <w:tcBorders>
              <w:top w:val="single" w:sz="4" w:space="0" w:color="auto"/>
              <w:left w:val="nil"/>
              <w:bottom w:val="single" w:sz="4" w:space="0" w:color="auto"/>
              <w:right w:val="single" w:sz="4" w:space="0" w:color="auto"/>
            </w:tcBorders>
            <w:noWrap/>
            <w:hideMark/>
          </w:tcPr>
          <w:p w14:paraId="7C92AE1C" w14:textId="77777777" w:rsidR="00FC4EBB" w:rsidRDefault="00FC4EBB">
            <w:pPr>
              <w:pStyle w:val="TAL"/>
              <w:keepNext w:val="0"/>
              <w:keepLines w:val="0"/>
              <w:rPr>
                <w:rFonts w:cs="Arial"/>
                <w:szCs w:val="18"/>
              </w:rPr>
            </w:pPr>
            <w:r>
              <w:rPr>
                <w:rFonts w:cs="Arial"/>
                <w:szCs w:val="18"/>
              </w:rPr>
              <w:t>NR SA FR1-FR1 Event triggered reporting tests for FR1 without SSB time index detection when DRX is used for 1 Rx UE</w:t>
            </w:r>
          </w:p>
        </w:tc>
        <w:tc>
          <w:tcPr>
            <w:tcW w:w="1051" w:type="dxa"/>
            <w:tcBorders>
              <w:top w:val="single" w:sz="4" w:space="0" w:color="auto"/>
              <w:left w:val="nil"/>
              <w:bottom w:val="single" w:sz="4" w:space="0" w:color="auto"/>
              <w:right w:val="single" w:sz="4" w:space="0" w:color="auto"/>
            </w:tcBorders>
            <w:vAlign w:val="center"/>
            <w:hideMark/>
          </w:tcPr>
          <w:p w14:paraId="222E5618"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66A99C2D"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13D952C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34A3DE5" w14:textId="77777777" w:rsidR="00FC4EBB" w:rsidRDefault="00FC4EBB">
            <w:pPr>
              <w:pStyle w:val="TAL"/>
              <w:keepNext w:val="0"/>
              <w:keepLines w:val="0"/>
            </w:pPr>
          </w:p>
        </w:tc>
      </w:tr>
      <w:tr w:rsidR="00FC4EBB" w14:paraId="5BFC635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D622813" w14:textId="77777777" w:rsidR="00FC4EBB" w:rsidRDefault="00FC4EBB">
            <w:pPr>
              <w:pStyle w:val="TAL"/>
              <w:keepNext w:val="0"/>
              <w:keepLines w:val="0"/>
              <w:rPr>
                <w:b/>
                <w:lang w:eastAsia="zh-CN"/>
              </w:rPr>
            </w:pPr>
            <w:r>
              <w:rPr>
                <w:b/>
                <w:lang w:eastAsia="zh-CN"/>
              </w:rPr>
              <w:t>16.6.2.2</w:t>
            </w:r>
          </w:p>
        </w:tc>
        <w:tc>
          <w:tcPr>
            <w:tcW w:w="3701" w:type="dxa"/>
            <w:tcBorders>
              <w:top w:val="single" w:sz="4" w:space="0" w:color="auto"/>
              <w:left w:val="nil"/>
              <w:bottom w:val="single" w:sz="4" w:space="0" w:color="auto"/>
              <w:right w:val="single" w:sz="4" w:space="0" w:color="auto"/>
            </w:tcBorders>
            <w:noWrap/>
            <w:hideMark/>
          </w:tcPr>
          <w:p w14:paraId="69A856D6" w14:textId="77777777" w:rsidR="00FC4EBB" w:rsidRDefault="00FC4EBB">
            <w:pPr>
              <w:pStyle w:val="TAL"/>
              <w:keepNext w:val="0"/>
              <w:keepLines w:val="0"/>
              <w:rPr>
                <w:rFonts w:cs="Arial"/>
                <w:szCs w:val="18"/>
              </w:rPr>
            </w:pPr>
            <w:r>
              <w:rPr>
                <w:rFonts w:cs="Arial"/>
                <w:szCs w:val="18"/>
              </w:rPr>
              <w:t>NR SA FR1-FR1 Event triggered reporting tests for FR1 without SSB time index detection when DRX is used for 2 Rx UE</w:t>
            </w:r>
          </w:p>
        </w:tc>
        <w:tc>
          <w:tcPr>
            <w:tcW w:w="1051" w:type="dxa"/>
            <w:tcBorders>
              <w:top w:val="single" w:sz="4" w:space="0" w:color="auto"/>
              <w:left w:val="nil"/>
              <w:bottom w:val="single" w:sz="4" w:space="0" w:color="auto"/>
              <w:right w:val="single" w:sz="4" w:space="0" w:color="auto"/>
            </w:tcBorders>
            <w:vAlign w:val="center"/>
            <w:hideMark/>
          </w:tcPr>
          <w:p w14:paraId="7A184C58"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1135CECC"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584B214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5489156" w14:textId="77777777" w:rsidR="00FC4EBB" w:rsidRDefault="00FC4EBB">
            <w:pPr>
              <w:pStyle w:val="TAL"/>
              <w:keepNext w:val="0"/>
              <w:keepLines w:val="0"/>
            </w:pPr>
          </w:p>
        </w:tc>
      </w:tr>
      <w:tr w:rsidR="00FC4EBB" w14:paraId="54FF686B"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C7BC4F0" w14:textId="77777777" w:rsidR="00FC4EBB" w:rsidRDefault="00FC4EBB">
            <w:pPr>
              <w:pStyle w:val="TAL"/>
              <w:keepNext w:val="0"/>
              <w:keepLines w:val="0"/>
              <w:rPr>
                <w:b/>
                <w:lang w:eastAsia="zh-CN"/>
              </w:rPr>
            </w:pPr>
            <w:r>
              <w:rPr>
                <w:b/>
                <w:lang w:eastAsia="zh-CN"/>
              </w:rPr>
              <w:t>16.6.2.3</w:t>
            </w:r>
          </w:p>
        </w:tc>
        <w:tc>
          <w:tcPr>
            <w:tcW w:w="3701" w:type="dxa"/>
            <w:tcBorders>
              <w:top w:val="single" w:sz="4" w:space="0" w:color="auto"/>
              <w:left w:val="nil"/>
              <w:bottom w:val="single" w:sz="4" w:space="0" w:color="auto"/>
              <w:right w:val="single" w:sz="4" w:space="0" w:color="auto"/>
            </w:tcBorders>
            <w:noWrap/>
            <w:hideMark/>
          </w:tcPr>
          <w:p w14:paraId="333F1E34" w14:textId="77777777" w:rsidR="00FC4EBB" w:rsidRDefault="00FC4EBB">
            <w:pPr>
              <w:pStyle w:val="TAL"/>
              <w:keepNext w:val="0"/>
              <w:keepLines w:val="0"/>
              <w:rPr>
                <w:rFonts w:cs="Arial"/>
                <w:szCs w:val="18"/>
              </w:rPr>
            </w:pPr>
            <w:r>
              <w:rPr>
                <w:rFonts w:cs="Arial"/>
                <w:szCs w:val="18"/>
              </w:rPr>
              <w:t>NR SA FR1-FR1 Event triggered reporting tests for FR1 without SSB time index detection when DRX is used for 1 Rx UE</w:t>
            </w:r>
          </w:p>
        </w:tc>
        <w:tc>
          <w:tcPr>
            <w:tcW w:w="1051" w:type="dxa"/>
            <w:tcBorders>
              <w:top w:val="single" w:sz="4" w:space="0" w:color="auto"/>
              <w:left w:val="nil"/>
              <w:bottom w:val="single" w:sz="4" w:space="0" w:color="auto"/>
              <w:right w:val="single" w:sz="4" w:space="0" w:color="auto"/>
            </w:tcBorders>
            <w:vAlign w:val="center"/>
            <w:hideMark/>
          </w:tcPr>
          <w:p w14:paraId="177683D7"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38AC8581"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4D8A7AC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4943699" w14:textId="77777777" w:rsidR="00FC4EBB" w:rsidRDefault="00FC4EBB">
            <w:pPr>
              <w:pStyle w:val="TAL"/>
              <w:keepNext w:val="0"/>
              <w:keepLines w:val="0"/>
            </w:pPr>
          </w:p>
        </w:tc>
      </w:tr>
      <w:tr w:rsidR="00FC4EBB" w14:paraId="5FA2D83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555ACBB" w14:textId="77777777" w:rsidR="00FC4EBB" w:rsidRDefault="00FC4EBB">
            <w:pPr>
              <w:pStyle w:val="TAL"/>
              <w:keepNext w:val="0"/>
              <w:keepLines w:val="0"/>
              <w:rPr>
                <w:b/>
                <w:lang w:eastAsia="zh-CN"/>
              </w:rPr>
            </w:pPr>
            <w:r>
              <w:rPr>
                <w:b/>
                <w:lang w:eastAsia="zh-CN"/>
              </w:rPr>
              <w:t>16.6.2.4</w:t>
            </w:r>
          </w:p>
        </w:tc>
        <w:tc>
          <w:tcPr>
            <w:tcW w:w="3701" w:type="dxa"/>
            <w:tcBorders>
              <w:top w:val="single" w:sz="4" w:space="0" w:color="auto"/>
              <w:left w:val="nil"/>
              <w:bottom w:val="single" w:sz="4" w:space="0" w:color="auto"/>
              <w:right w:val="single" w:sz="4" w:space="0" w:color="auto"/>
            </w:tcBorders>
            <w:noWrap/>
            <w:hideMark/>
          </w:tcPr>
          <w:p w14:paraId="22D0764D" w14:textId="77777777" w:rsidR="00FC4EBB" w:rsidRDefault="00FC4EBB">
            <w:pPr>
              <w:pStyle w:val="TAL"/>
              <w:keepNext w:val="0"/>
              <w:keepLines w:val="0"/>
              <w:rPr>
                <w:rFonts w:cs="Arial"/>
                <w:szCs w:val="18"/>
              </w:rPr>
            </w:pPr>
            <w:r>
              <w:rPr>
                <w:rFonts w:cs="Arial"/>
                <w:szCs w:val="18"/>
              </w:rPr>
              <w:t>NR SA FR1-FR1 Event triggered reporting tests for FR1 without SSB time index detection when DRX is used for 2 Rx UE</w:t>
            </w:r>
          </w:p>
        </w:tc>
        <w:tc>
          <w:tcPr>
            <w:tcW w:w="1051" w:type="dxa"/>
            <w:tcBorders>
              <w:top w:val="single" w:sz="4" w:space="0" w:color="auto"/>
              <w:left w:val="nil"/>
              <w:bottom w:val="single" w:sz="4" w:space="0" w:color="auto"/>
              <w:right w:val="single" w:sz="4" w:space="0" w:color="auto"/>
            </w:tcBorders>
            <w:vAlign w:val="center"/>
            <w:hideMark/>
          </w:tcPr>
          <w:p w14:paraId="32571ED2"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534636A1"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47AA9E3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785B5F8" w14:textId="77777777" w:rsidR="00FC4EBB" w:rsidRDefault="00FC4EBB">
            <w:pPr>
              <w:pStyle w:val="TAL"/>
              <w:keepNext w:val="0"/>
              <w:keepLines w:val="0"/>
            </w:pPr>
          </w:p>
        </w:tc>
      </w:tr>
      <w:tr w:rsidR="00FC4EBB" w14:paraId="064CAF4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54C9543" w14:textId="77777777" w:rsidR="00FC4EBB" w:rsidRDefault="00FC4EBB">
            <w:pPr>
              <w:pStyle w:val="TAL"/>
              <w:keepNext w:val="0"/>
              <w:keepLines w:val="0"/>
              <w:rPr>
                <w:b/>
                <w:lang w:eastAsia="zh-CN"/>
              </w:rPr>
            </w:pPr>
            <w:r>
              <w:rPr>
                <w:b/>
                <w:lang w:eastAsia="zh-CN"/>
              </w:rPr>
              <w:t>16.6.2.5</w:t>
            </w:r>
          </w:p>
        </w:tc>
        <w:tc>
          <w:tcPr>
            <w:tcW w:w="3701" w:type="dxa"/>
            <w:tcBorders>
              <w:top w:val="single" w:sz="4" w:space="0" w:color="auto"/>
              <w:left w:val="nil"/>
              <w:bottom w:val="single" w:sz="4" w:space="0" w:color="auto"/>
              <w:right w:val="single" w:sz="4" w:space="0" w:color="auto"/>
            </w:tcBorders>
            <w:noWrap/>
            <w:hideMark/>
          </w:tcPr>
          <w:p w14:paraId="6606ED6D" w14:textId="77777777" w:rsidR="00FC4EBB" w:rsidRDefault="00FC4EBB">
            <w:pPr>
              <w:pStyle w:val="TAL"/>
              <w:keepNext w:val="0"/>
              <w:keepLines w:val="0"/>
              <w:rPr>
                <w:rFonts w:cs="Arial"/>
                <w:szCs w:val="18"/>
              </w:rPr>
            </w:pPr>
            <w:r>
              <w:rPr>
                <w:rFonts w:cs="Arial"/>
                <w:szCs w:val="18"/>
              </w:rPr>
              <w:t>NR SA FR1-FR1 Event triggered reporting tests for FR1 with SSB time index detection when DRX is not used for 1 Rx UE</w:t>
            </w:r>
          </w:p>
        </w:tc>
        <w:tc>
          <w:tcPr>
            <w:tcW w:w="1051" w:type="dxa"/>
            <w:tcBorders>
              <w:top w:val="single" w:sz="4" w:space="0" w:color="auto"/>
              <w:left w:val="nil"/>
              <w:bottom w:val="single" w:sz="4" w:space="0" w:color="auto"/>
              <w:right w:val="single" w:sz="4" w:space="0" w:color="auto"/>
            </w:tcBorders>
            <w:vAlign w:val="center"/>
            <w:hideMark/>
          </w:tcPr>
          <w:p w14:paraId="32CF5061"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564B74A6"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27C6F53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6BA5B49" w14:textId="77777777" w:rsidR="00FC4EBB" w:rsidRDefault="00FC4EBB">
            <w:pPr>
              <w:pStyle w:val="TAL"/>
              <w:keepNext w:val="0"/>
              <w:keepLines w:val="0"/>
            </w:pPr>
          </w:p>
        </w:tc>
      </w:tr>
      <w:tr w:rsidR="00FC4EBB" w14:paraId="36E7C72B"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6EBF8C6" w14:textId="77777777" w:rsidR="00FC4EBB" w:rsidRDefault="00FC4EBB">
            <w:pPr>
              <w:pStyle w:val="TAL"/>
              <w:keepNext w:val="0"/>
              <w:keepLines w:val="0"/>
              <w:rPr>
                <w:b/>
                <w:lang w:eastAsia="zh-CN"/>
              </w:rPr>
            </w:pPr>
            <w:r>
              <w:rPr>
                <w:b/>
                <w:lang w:eastAsia="zh-CN"/>
              </w:rPr>
              <w:t>16.6.2.6</w:t>
            </w:r>
          </w:p>
        </w:tc>
        <w:tc>
          <w:tcPr>
            <w:tcW w:w="3701" w:type="dxa"/>
            <w:tcBorders>
              <w:top w:val="single" w:sz="4" w:space="0" w:color="auto"/>
              <w:left w:val="nil"/>
              <w:bottom w:val="single" w:sz="4" w:space="0" w:color="auto"/>
              <w:right w:val="single" w:sz="4" w:space="0" w:color="auto"/>
            </w:tcBorders>
            <w:noWrap/>
            <w:hideMark/>
          </w:tcPr>
          <w:p w14:paraId="65B3AB8E" w14:textId="77777777" w:rsidR="00FC4EBB" w:rsidRDefault="00FC4EBB">
            <w:pPr>
              <w:pStyle w:val="TAL"/>
              <w:keepNext w:val="0"/>
              <w:keepLines w:val="0"/>
              <w:rPr>
                <w:rFonts w:cs="Arial"/>
                <w:szCs w:val="18"/>
              </w:rPr>
            </w:pPr>
            <w:r>
              <w:rPr>
                <w:rFonts w:cs="Arial"/>
                <w:szCs w:val="18"/>
              </w:rPr>
              <w:t>NR SA FR1-FR1 Event triggered reporting tests for FR1 with SSB time index detection when DRX is not used for 2 Rx UE</w:t>
            </w:r>
          </w:p>
        </w:tc>
        <w:tc>
          <w:tcPr>
            <w:tcW w:w="1051" w:type="dxa"/>
            <w:tcBorders>
              <w:top w:val="single" w:sz="4" w:space="0" w:color="auto"/>
              <w:left w:val="nil"/>
              <w:bottom w:val="single" w:sz="4" w:space="0" w:color="auto"/>
              <w:right w:val="single" w:sz="4" w:space="0" w:color="auto"/>
            </w:tcBorders>
            <w:vAlign w:val="center"/>
            <w:hideMark/>
          </w:tcPr>
          <w:p w14:paraId="38C94871"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1CECF96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4A29DDC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32D2B6D" w14:textId="77777777" w:rsidR="00FC4EBB" w:rsidRDefault="00FC4EBB">
            <w:pPr>
              <w:pStyle w:val="TAL"/>
              <w:keepNext w:val="0"/>
              <w:keepLines w:val="0"/>
            </w:pPr>
          </w:p>
        </w:tc>
      </w:tr>
      <w:tr w:rsidR="00FC4EBB" w14:paraId="5929237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4D09CE7" w14:textId="77777777" w:rsidR="00FC4EBB" w:rsidRDefault="00FC4EBB">
            <w:pPr>
              <w:pStyle w:val="TAL"/>
              <w:keepNext w:val="0"/>
              <w:keepLines w:val="0"/>
              <w:rPr>
                <w:b/>
                <w:lang w:eastAsia="zh-CN"/>
              </w:rPr>
            </w:pPr>
            <w:r>
              <w:rPr>
                <w:b/>
                <w:lang w:eastAsia="zh-CN"/>
              </w:rPr>
              <w:t>16.6.2.7</w:t>
            </w:r>
          </w:p>
        </w:tc>
        <w:tc>
          <w:tcPr>
            <w:tcW w:w="3701" w:type="dxa"/>
            <w:tcBorders>
              <w:top w:val="single" w:sz="4" w:space="0" w:color="auto"/>
              <w:left w:val="nil"/>
              <w:bottom w:val="single" w:sz="4" w:space="0" w:color="auto"/>
              <w:right w:val="single" w:sz="4" w:space="0" w:color="auto"/>
            </w:tcBorders>
            <w:noWrap/>
            <w:hideMark/>
          </w:tcPr>
          <w:p w14:paraId="0220336C" w14:textId="77777777" w:rsidR="00FC4EBB" w:rsidRDefault="00FC4EBB">
            <w:pPr>
              <w:pStyle w:val="TAL"/>
              <w:keepNext w:val="0"/>
              <w:keepLines w:val="0"/>
              <w:rPr>
                <w:rFonts w:cs="Arial"/>
                <w:szCs w:val="18"/>
              </w:rPr>
            </w:pPr>
            <w:r>
              <w:rPr>
                <w:rFonts w:cs="Arial"/>
                <w:szCs w:val="18"/>
              </w:rPr>
              <w:t>NR SA FR1-FR1 Event triggered reporting tests for FR1 with SSB time index detection when DRX is used for 1 Rx UE</w:t>
            </w:r>
          </w:p>
        </w:tc>
        <w:tc>
          <w:tcPr>
            <w:tcW w:w="1051" w:type="dxa"/>
            <w:tcBorders>
              <w:top w:val="single" w:sz="4" w:space="0" w:color="auto"/>
              <w:left w:val="nil"/>
              <w:bottom w:val="single" w:sz="4" w:space="0" w:color="auto"/>
              <w:right w:val="single" w:sz="4" w:space="0" w:color="auto"/>
            </w:tcBorders>
            <w:vAlign w:val="center"/>
            <w:hideMark/>
          </w:tcPr>
          <w:p w14:paraId="2861601F"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3AB14D59"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3EF10FC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0F6DA7F" w14:textId="77777777" w:rsidR="00FC4EBB" w:rsidRDefault="00FC4EBB">
            <w:pPr>
              <w:pStyle w:val="TAL"/>
              <w:keepNext w:val="0"/>
              <w:keepLines w:val="0"/>
            </w:pPr>
          </w:p>
        </w:tc>
      </w:tr>
      <w:tr w:rsidR="00FC4EBB" w14:paraId="1025CA0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A4334B9" w14:textId="77777777" w:rsidR="00FC4EBB" w:rsidRDefault="00FC4EBB">
            <w:pPr>
              <w:pStyle w:val="TAL"/>
              <w:keepNext w:val="0"/>
              <w:keepLines w:val="0"/>
              <w:rPr>
                <w:b/>
                <w:lang w:eastAsia="zh-CN"/>
              </w:rPr>
            </w:pPr>
            <w:r>
              <w:rPr>
                <w:b/>
                <w:lang w:eastAsia="zh-CN"/>
              </w:rPr>
              <w:t>16.6.2.8</w:t>
            </w:r>
          </w:p>
        </w:tc>
        <w:tc>
          <w:tcPr>
            <w:tcW w:w="3701" w:type="dxa"/>
            <w:tcBorders>
              <w:top w:val="single" w:sz="4" w:space="0" w:color="auto"/>
              <w:left w:val="nil"/>
              <w:bottom w:val="single" w:sz="4" w:space="0" w:color="auto"/>
              <w:right w:val="single" w:sz="4" w:space="0" w:color="auto"/>
            </w:tcBorders>
            <w:noWrap/>
            <w:hideMark/>
          </w:tcPr>
          <w:p w14:paraId="1F4A6D88" w14:textId="77777777" w:rsidR="00FC4EBB" w:rsidRDefault="00FC4EBB">
            <w:pPr>
              <w:pStyle w:val="TAL"/>
              <w:keepNext w:val="0"/>
              <w:keepLines w:val="0"/>
              <w:rPr>
                <w:rFonts w:cs="Arial"/>
                <w:szCs w:val="18"/>
              </w:rPr>
            </w:pPr>
            <w:r>
              <w:rPr>
                <w:rFonts w:cs="Arial"/>
                <w:szCs w:val="18"/>
              </w:rPr>
              <w:t>NR SA FR1-FR1 Event triggered reporting tests for FR1 with SSB time index detection when DRX is used for 2 Rx UE</w:t>
            </w:r>
          </w:p>
        </w:tc>
        <w:tc>
          <w:tcPr>
            <w:tcW w:w="1051" w:type="dxa"/>
            <w:tcBorders>
              <w:top w:val="single" w:sz="4" w:space="0" w:color="auto"/>
              <w:left w:val="nil"/>
              <w:bottom w:val="single" w:sz="4" w:space="0" w:color="auto"/>
              <w:right w:val="single" w:sz="4" w:space="0" w:color="auto"/>
            </w:tcBorders>
            <w:vAlign w:val="center"/>
            <w:hideMark/>
          </w:tcPr>
          <w:p w14:paraId="0558C976"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3A35592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2BAB251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FBA7BA1" w14:textId="77777777" w:rsidR="00FC4EBB" w:rsidRDefault="00FC4EBB">
            <w:pPr>
              <w:pStyle w:val="TAL"/>
              <w:keepNext w:val="0"/>
              <w:keepLines w:val="0"/>
            </w:pPr>
          </w:p>
        </w:tc>
      </w:tr>
      <w:tr w:rsidR="00FC4EBB" w14:paraId="41003F8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4C314CE" w14:textId="77777777" w:rsidR="00FC4EBB" w:rsidRDefault="00FC4EBB">
            <w:pPr>
              <w:pStyle w:val="TAL"/>
              <w:keepNext w:val="0"/>
              <w:keepLines w:val="0"/>
              <w:rPr>
                <w:b/>
                <w:lang w:eastAsia="zh-CN"/>
              </w:rPr>
            </w:pPr>
            <w:r>
              <w:rPr>
                <w:b/>
                <w:lang w:eastAsia="zh-CN"/>
              </w:rPr>
              <w:t>16.6.2.9</w:t>
            </w:r>
          </w:p>
        </w:tc>
        <w:tc>
          <w:tcPr>
            <w:tcW w:w="3701" w:type="dxa"/>
            <w:tcBorders>
              <w:top w:val="single" w:sz="4" w:space="0" w:color="auto"/>
              <w:left w:val="nil"/>
              <w:bottom w:val="single" w:sz="4" w:space="0" w:color="auto"/>
              <w:right w:val="single" w:sz="4" w:space="0" w:color="auto"/>
            </w:tcBorders>
            <w:noWrap/>
            <w:hideMark/>
          </w:tcPr>
          <w:p w14:paraId="1B01DC29" w14:textId="77777777" w:rsidR="00FC4EBB" w:rsidRDefault="00FC4EBB">
            <w:pPr>
              <w:pStyle w:val="TAL"/>
              <w:keepNext w:val="0"/>
              <w:keepLines w:val="0"/>
              <w:rPr>
                <w:rFonts w:cs="Arial"/>
                <w:szCs w:val="18"/>
              </w:rPr>
            </w:pPr>
            <w:r>
              <w:rPr>
                <w:rFonts w:cs="Arial"/>
                <w:szCs w:val="18"/>
              </w:rPr>
              <w:t>NR SA FR1-FR1 Event triggered reporting tests with additional mandatory gap pattern for 1 Rx UE</w:t>
            </w:r>
          </w:p>
        </w:tc>
        <w:tc>
          <w:tcPr>
            <w:tcW w:w="1051" w:type="dxa"/>
            <w:tcBorders>
              <w:top w:val="single" w:sz="4" w:space="0" w:color="auto"/>
              <w:left w:val="nil"/>
              <w:bottom w:val="single" w:sz="4" w:space="0" w:color="auto"/>
              <w:right w:val="single" w:sz="4" w:space="0" w:color="auto"/>
            </w:tcBorders>
            <w:vAlign w:val="center"/>
            <w:hideMark/>
          </w:tcPr>
          <w:p w14:paraId="3167C2A6"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74A32528"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31D55AF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11014F1" w14:textId="77777777" w:rsidR="00FC4EBB" w:rsidRDefault="00FC4EBB">
            <w:pPr>
              <w:pStyle w:val="TAL"/>
              <w:keepNext w:val="0"/>
              <w:keepLines w:val="0"/>
            </w:pPr>
          </w:p>
        </w:tc>
      </w:tr>
      <w:tr w:rsidR="00FC4EBB" w14:paraId="1AF35F9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19155E3" w14:textId="77777777" w:rsidR="00FC4EBB" w:rsidRDefault="00FC4EBB">
            <w:pPr>
              <w:pStyle w:val="TAL"/>
              <w:keepNext w:val="0"/>
              <w:keepLines w:val="0"/>
              <w:rPr>
                <w:b/>
                <w:lang w:eastAsia="zh-CN"/>
              </w:rPr>
            </w:pPr>
            <w:r>
              <w:rPr>
                <w:b/>
                <w:lang w:eastAsia="zh-CN"/>
              </w:rPr>
              <w:lastRenderedPageBreak/>
              <w:t>16.6.2.10</w:t>
            </w:r>
          </w:p>
        </w:tc>
        <w:tc>
          <w:tcPr>
            <w:tcW w:w="3701" w:type="dxa"/>
            <w:tcBorders>
              <w:top w:val="single" w:sz="4" w:space="0" w:color="auto"/>
              <w:left w:val="nil"/>
              <w:bottom w:val="single" w:sz="4" w:space="0" w:color="auto"/>
              <w:right w:val="single" w:sz="4" w:space="0" w:color="auto"/>
            </w:tcBorders>
            <w:noWrap/>
            <w:hideMark/>
          </w:tcPr>
          <w:p w14:paraId="7F98C25F" w14:textId="77777777" w:rsidR="00FC4EBB" w:rsidRDefault="00FC4EBB">
            <w:pPr>
              <w:pStyle w:val="TAL"/>
              <w:keepNext w:val="0"/>
              <w:keepLines w:val="0"/>
              <w:rPr>
                <w:rFonts w:cs="Arial"/>
                <w:szCs w:val="18"/>
              </w:rPr>
            </w:pPr>
            <w:r>
              <w:rPr>
                <w:rFonts w:cs="Arial"/>
                <w:szCs w:val="18"/>
              </w:rPr>
              <w:t>NR SA FR1-FR1 Event triggered reporting tests with additional mandatory gap pattern for 2 Rx UE</w:t>
            </w:r>
          </w:p>
        </w:tc>
        <w:tc>
          <w:tcPr>
            <w:tcW w:w="1051" w:type="dxa"/>
            <w:tcBorders>
              <w:top w:val="single" w:sz="4" w:space="0" w:color="auto"/>
              <w:left w:val="nil"/>
              <w:bottom w:val="single" w:sz="4" w:space="0" w:color="auto"/>
              <w:right w:val="single" w:sz="4" w:space="0" w:color="auto"/>
            </w:tcBorders>
            <w:vAlign w:val="center"/>
            <w:hideMark/>
          </w:tcPr>
          <w:p w14:paraId="2265BFB5"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34784CB6"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0623A05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FC9C766" w14:textId="77777777" w:rsidR="00FC4EBB" w:rsidRDefault="00FC4EBB">
            <w:pPr>
              <w:pStyle w:val="TAL"/>
              <w:keepNext w:val="0"/>
              <w:keepLines w:val="0"/>
            </w:pPr>
          </w:p>
        </w:tc>
      </w:tr>
      <w:tr w:rsidR="00FC4EBB" w14:paraId="4D9FD7E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5A6B492" w14:textId="77777777" w:rsidR="00FC4EBB" w:rsidRDefault="00FC4EBB">
            <w:pPr>
              <w:pStyle w:val="TAL"/>
              <w:keepNext w:val="0"/>
              <w:keepLines w:val="0"/>
              <w:rPr>
                <w:b/>
                <w:lang w:eastAsia="zh-CN"/>
              </w:rPr>
            </w:pPr>
            <w:r>
              <w:rPr>
                <w:b/>
                <w:lang w:eastAsia="zh-CN"/>
              </w:rPr>
              <w:t>16.6.2.11</w:t>
            </w:r>
          </w:p>
        </w:tc>
        <w:tc>
          <w:tcPr>
            <w:tcW w:w="3701" w:type="dxa"/>
            <w:tcBorders>
              <w:top w:val="single" w:sz="4" w:space="0" w:color="auto"/>
              <w:left w:val="nil"/>
              <w:bottom w:val="single" w:sz="4" w:space="0" w:color="auto"/>
              <w:right w:val="single" w:sz="4" w:space="0" w:color="auto"/>
            </w:tcBorders>
            <w:noWrap/>
            <w:hideMark/>
          </w:tcPr>
          <w:p w14:paraId="6769E58E" w14:textId="77777777" w:rsidR="00FC4EBB" w:rsidRDefault="00FC4EBB">
            <w:pPr>
              <w:pStyle w:val="TAL"/>
              <w:keepNext w:val="0"/>
              <w:keepLines w:val="0"/>
              <w:rPr>
                <w:rFonts w:cs="Arial"/>
                <w:szCs w:val="18"/>
              </w:rPr>
            </w:pPr>
            <w:r>
              <w:rPr>
                <w:rFonts w:cs="Arial"/>
                <w:szCs w:val="18"/>
              </w:rPr>
              <w:t>NR SA FR1-FR1 Event triggered reporting tests for FR1 when DRX is used for 1 Rx UE</w:t>
            </w:r>
          </w:p>
        </w:tc>
        <w:tc>
          <w:tcPr>
            <w:tcW w:w="1051" w:type="dxa"/>
            <w:tcBorders>
              <w:top w:val="single" w:sz="4" w:space="0" w:color="auto"/>
              <w:left w:val="nil"/>
              <w:bottom w:val="single" w:sz="4" w:space="0" w:color="auto"/>
              <w:right w:val="single" w:sz="4" w:space="0" w:color="auto"/>
            </w:tcBorders>
            <w:vAlign w:val="center"/>
            <w:hideMark/>
          </w:tcPr>
          <w:p w14:paraId="64987258"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47677A2D"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67C6F2E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660761B" w14:textId="77777777" w:rsidR="00FC4EBB" w:rsidRDefault="00FC4EBB">
            <w:pPr>
              <w:pStyle w:val="TAL"/>
              <w:keepNext w:val="0"/>
              <w:keepLines w:val="0"/>
            </w:pPr>
          </w:p>
        </w:tc>
      </w:tr>
      <w:tr w:rsidR="00FC4EBB" w14:paraId="18F3D54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829A610" w14:textId="77777777" w:rsidR="00FC4EBB" w:rsidRDefault="00FC4EBB">
            <w:pPr>
              <w:pStyle w:val="TAL"/>
              <w:keepNext w:val="0"/>
              <w:keepLines w:val="0"/>
              <w:rPr>
                <w:b/>
                <w:lang w:eastAsia="zh-CN"/>
              </w:rPr>
            </w:pPr>
            <w:r>
              <w:rPr>
                <w:b/>
                <w:lang w:eastAsia="zh-CN"/>
              </w:rPr>
              <w:t>16.6.2.12</w:t>
            </w:r>
          </w:p>
        </w:tc>
        <w:tc>
          <w:tcPr>
            <w:tcW w:w="3701" w:type="dxa"/>
            <w:tcBorders>
              <w:top w:val="single" w:sz="4" w:space="0" w:color="auto"/>
              <w:left w:val="nil"/>
              <w:bottom w:val="single" w:sz="4" w:space="0" w:color="auto"/>
              <w:right w:val="single" w:sz="4" w:space="0" w:color="auto"/>
            </w:tcBorders>
            <w:noWrap/>
            <w:hideMark/>
          </w:tcPr>
          <w:p w14:paraId="40D466B0" w14:textId="77777777" w:rsidR="00FC4EBB" w:rsidRDefault="00FC4EBB">
            <w:pPr>
              <w:pStyle w:val="TAL"/>
              <w:keepNext w:val="0"/>
              <w:keepLines w:val="0"/>
              <w:rPr>
                <w:rFonts w:cs="Arial"/>
                <w:szCs w:val="18"/>
              </w:rPr>
            </w:pPr>
            <w:r>
              <w:rPr>
                <w:rFonts w:cs="Arial"/>
                <w:szCs w:val="18"/>
              </w:rPr>
              <w:t>NR SA FR1-FR1 Event triggered reporting tests for FR1 when DRX is used for 2 Rx UE</w:t>
            </w:r>
          </w:p>
        </w:tc>
        <w:tc>
          <w:tcPr>
            <w:tcW w:w="1051" w:type="dxa"/>
            <w:tcBorders>
              <w:top w:val="single" w:sz="4" w:space="0" w:color="auto"/>
              <w:left w:val="nil"/>
              <w:bottom w:val="single" w:sz="4" w:space="0" w:color="auto"/>
              <w:right w:val="single" w:sz="4" w:space="0" w:color="auto"/>
            </w:tcBorders>
            <w:vAlign w:val="center"/>
            <w:hideMark/>
          </w:tcPr>
          <w:p w14:paraId="2F745497" w14:textId="77777777" w:rsidR="00FC4EBB" w:rsidRDefault="00FC4EBB">
            <w:pPr>
              <w:pStyle w:val="TAL"/>
              <w:keepNext w:val="0"/>
              <w:keepLines w:val="0"/>
              <w:jc w:val="both"/>
              <w:rPr>
                <w:rFonts w:cstheme="minorBidi"/>
                <w:szCs w:val="22"/>
              </w:rPr>
            </w:pPr>
            <w:r>
              <w:t>NR Cell 6</w:t>
            </w:r>
          </w:p>
        </w:tc>
        <w:tc>
          <w:tcPr>
            <w:tcW w:w="1051" w:type="dxa"/>
            <w:tcBorders>
              <w:top w:val="single" w:sz="4" w:space="0" w:color="auto"/>
              <w:left w:val="nil"/>
              <w:bottom w:val="single" w:sz="4" w:space="0" w:color="auto"/>
              <w:right w:val="single" w:sz="4" w:space="0" w:color="auto"/>
            </w:tcBorders>
            <w:vAlign w:val="center"/>
            <w:hideMark/>
          </w:tcPr>
          <w:p w14:paraId="1CDDF8DA"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0AA08E6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C84AD29" w14:textId="77777777" w:rsidR="00FC4EBB" w:rsidRDefault="00FC4EBB">
            <w:pPr>
              <w:pStyle w:val="TAL"/>
              <w:keepNext w:val="0"/>
              <w:keepLines w:val="0"/>
            </w:pPr>
          </w:p>
        </w:tc>
      </w:tr>
      <w:tr w:rsidR="00FC4EBB" w14:paraId="727E995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D493D3C" w14:textId="77777777" w:rsidR="00FC4EBB" w:rsidRDefault="00FC4EBB">
            <w:pPr>
              <w:pStyle w:val="TAL"/>
              <w:keepNext w:val="0"/>
              <w:keepLines w:val="0"/>
              <w:rPr>
                <w:b/>
                <w:lang w:eastAsia="zh-CN"/>
              </w:rPr>
            </w:pPr>
            <w:r>
              <w:rPr>
                <w:b/>
                <w:lang w:eastAsia="zh-CN"/>
              </w:rPr>
              <w:t>16.6.4.1</w:t>
            </w:r>
          </w:p>
        </w:tc>
        <w:tc>
          <w:tcPr>
            <w:tcW w:w="3701" w:type="dxa"/>
            <w:tcBorders>
              <w:top w:val="single" w:sz="4" w:space="0" w:color="auto"/>
              <w:left w:val="nil"/>
              <w:bottom w:val="single" w:sz="4" w:space="0" w:color="auto"/>
              <w:right w:val="single" w:sz="4" w:space="0" w:color="auto"/>
            </w:tcBorders>
            <w:noWrap/>
            <w:hideMark/>
          </w:tcPr>
          <w:p w14:paraId="5DBF1517" w14:textId="77777777" w:rsidR="00FC4EBB" w:rsidRDefault="00FC4EBB">
            <w:pPr>
              <w:pStyle w:val="TAL"/>
              <w:keepNext w:val="0"/>
              <w:keepLines w:val="0"/>
            </w:pPr>
            <w:r>
              <w:t>NR SA FR1 SSB based L1-RSRP measurement when DRX is not used for 1 Rx UE</w:t>
            </w:r>
          </w:p>
        </w:tc>
        <w:tc>
          <w:tcPr>
            <w:tcW w:w="1051" w:type="dxa"/>
            <w:tcBorders>
              <w:top w:val="single" w:sz="4" w:space="0" w:color="auto"/>
              <w:left w:val="nil"/>
              <w:bottom w:val="single" w:sz="4" w:space="0" w:color="auto"/>
              <w:right w:val="single" w:sz="4" w:space="0" w:color="auto"/>
            </w:tcBorders>
            <w:vAlign w:val="center"/>
            <w:hideMark/>
          </w:tcPr>
          <w:p w14:paraId="0698FB96" w14:textId="77777777" w:rsidR="00FC4EBB" w:rsidRDefault="00FC4EBB">
            <w:pPr>
              <w:pStyle w:val="TAL"/>
              <w:keepNext w:val="0"/>
              <w:keepLines w:val="0"/>
              <w:jc w:val="both"/>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35F8500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2221E2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1EB1482" w14:textId="77777777" w:rsidR="00FC4EBB" w:rsidRDefault="00FC4EBB">
            <w:pPr>
              <w:pStyle w:val="TAL"/>
              <w:keepNext w:val="0"/>
              <w:keepLines w:val="0"/>
            </w:pPr>
          </w:p>
        </w:tc>
      </w:tr>
      <w:tr w:rsidR="00FC4EBB" w14:paraId="464DC5C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DCE7254" w14:textId="77777777" w:rsidR="00FC4EBB" w:rsidRDefault="00FC4EBB">
            <w:pPr>
              <w:pStyle w:val="TAL"/>
              <w:keepNext w:val="0"/>
              <w:keepLines w:val="0"/>
              <w:rPr>
                <w:b/>
                <w:lang w:eastAsia="zh-CN"/>
              </w:rPr>
            </w:pPr>
            <w:r>
              <w:rPr>
                <w:b/>
                <w:lang w:eastAsia="zh-CN"/>
              </w:rPr>
              <w:t>16.6.4.2</w:t>
            </w:r>
          </w:p>
        </w:tc>
        <w:tc>
          <w:tcPr>
            <w:tcW w:w="3701" w:type="dxa"/>
            <w:tcBorders>
              <w:top w:val="single" w:sz="4" w:space="0" w:color="auto"/>
              <w:left w:val="nil"/>
              <w:bottom w:val="single" w:sz="4" w:space="0" w:color="auto"/>
              <w:right w:val="single" w:sz="4" w:space="0" w:color="auto"/>
            </w:tcBorders>
            <w:noWrap/>
            <w:hideMark/>
          </w:tcPr>
          <w:p w14:paraId="7404EFEE" w14:textId="77777777" w:rsidR="00FC4EBB" w:rsidRDefault="00FC4EBB">
            <w:pPr>
              <w:pStyle w:val="TAL"/>
              <w:keepNext w:val="0"/>
              <w:keepLines w:val="0"/>
            </w:pPr>
            <w:r>
              <w:t>NR SA FR1 SSB based L1-RSRP measurement when DRX is not used for 2 Rx UE</w:t>
            </w:r>
          </w:p>
        </w:tc>
        <w:tc>
          <w:tcPr>
            <w:tcW w:w="1051" w:type="dxa"/>
            <w:tcBorders>
              <w:top w:val="single" w:sz="4" w:space="0" w:color="auto"/>
              <w:left w:val="nil"/>
              <w:bottom w:val="single" w:sz="4" w:space="0" w:color="auto"/>
              <w:right w:val="single" w:sz="4" w:space="0" w:color="auto"/>
            </w:tcBorders>
            <w:vAlign w:val="center"/>
            <w:hideMark/>
          </w:tcPr>
          <w:p w14:paraId="7C75818E" w14:textId="77777777" w:rsidR="00FC4EBB" w:rsidRDefault="00FC4EBB">
            <w:pPr>
              <w:pStyle w:val="TAL"/>
              <w:keepNext w:val="0"/>
              <w:keepLines w:val="0"/>
              <w:jc w:val="both"/>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42F82DC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6011B9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38D143A" w14:textId="77777777" w:rsidR="00FC4EBB" w:rsidRDefault="00FC4EBB">
            <w:pPr>
              <w:pStyle w:val="TAL"/>
              <w:keepNext w:val="0"/>
              <w:keepLines w:val="0"/>
            </w:pPr>
          </w:p>
        </w:tc>
      </w:tr>
      <w:tr w:rsidR="00FC4EBB" w14:paraId="2133A4E7"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0A8E218" w14:textId="77777777" w:rsidR="00FC4EBB" w:rsidRDefault="00FC4EBB">
            <w:pPr>
              <w:pStyle w:val="TAL"/>
              <w:keepNext w:val="0"/>
              <w:keepLines w:val="0"/>
              <w:rPr>
                <w:b/>
                <w:lang w:eastAsia="zh-CN"/>
              </w:rPr>
            </w:pPr>
            <w:r>
              <w:rPr>
                <w:b/>
                <w:lang w:eastAsia="zh-CN"/>
              </w:rPr>
              <w:t>16.6.4.3</w:t>
            </w:r>
          </w:p>
        </w:tc>
        <w:tc>
          <w:tcPr>
            <w:tcW w:w="3701" w:type="dxa"/>
            <w:tcBorders>
              <w:top w:val="single" w:sz="4" w:space="0" w:color="auto"/>
              <w:left w:val="nil"/>
              <w:bottom w:val="single" w:sz="4" w:space="0" w:color="auto"/>
              <w:right w:val="single" w:sz="4" w:space="0" w:color="auto"/>
            </w:tcBorders>
            <w:noWrap/>
            <w:hideMark/>
          </w:tcPr>
          <w:p w14:paraId="59F69027" w14:textId="77777777" w:rsidR="00FC4EBB" w:rsidRDefault="00FC4EBB">
            <w:pPr>
              <w:pStyle w:val="TAL"/>
              <w:keepNext w:val="0"/>
              <w:keepLines w:val="0"/>
            </w:pPr>
            <w:r>
              <w:t>NR SA FR1 SSB based L1-RSRP measurement when DRX is used for 1 Rx UE</w:t>
            </w:r>
          </w:p>
        </w:tc>
        <w:tc>
          <w:tcPr>
            <w:tcW w:w="1051" w:type="dxa"/>
            <w:tcBorders>
              <w:top w:val="single" w:sz="4" w:space="0" w:color="auto"/>
              <w:left w:val="nil"/>
              <w:bottom w:val="single" w:sz="4" w:space="0" w:color="auto"/>
              <w:right w:val="single" w:sz="4" w:space="0" w:color="auto"/>
            </w:tcBorders>
            <w:vAlign w:val="center"/>
            <w:hideMark/>
          </w:tcPr>
          <w:p w14:paraId="63051569" w14:textId="77777777" w:rsidR="00FC4EBB" w:rsidRDefault="00FC4EBB">
            <w:pPr>
              <w:pStyle w:val="TAL"/>
              <w:keepNext w:val="0"/>
              <w:keepLines w:val="0"/>
              <w:jc w:val="both"/>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551356E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1F9BC2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4B2FA28" w14:textId="77777777" w:rsidR="00FC4EBB" w:rsidRDefault="00FC4EBB">
            <w:pPr>
              <w:pStyle w:val="TAL"/>
              <w:keepNext w:val="0"/>
              <w:keepLines w:val="0"/>
            </w:pPr>
          </w:p>
        </w:tc>
      </w:tr>
      <w:tr w:rsidR="00FC4EBB" w14:paraId="03C828D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549F9A0" w14:textId="77777777" w:rsidR="00FC4EBB" w:rsidRDefault="00FC4EBB">
            <w:pPr>
              <w:pStyle w:val="TAL"/>
              <w:keepNext w:val="0"/>
              <w:keepLines w:val="0"/>
              <w:rPr>
                <w:b/>
                <w:lang w:eastAsia="zh-CN"/>
              </w:rPr>
            </w:pPr>
            <w:r>
              <w:rPr>
                <w:b/>
                <w:lang w:eastAsia="zh-CN"/>
              </w:rPr>
              <w:t>16.6.4.4</w:t>
            </w:r>
          </w:p>
        </w:tc>
        <w:tc>
          <w:tcPr>
            <w:tcW w:w="3701" w:type="dxa"/>
            <w:tcBorders>
              <w:top w:val="single" w:sz="4" w:space="0" w:color="auto"/>
              <w:left w:val="nil"/>
              <w:bottom w:val="single" w:sz="4" w:space="0" w:color="auto"/>
              <w:right w:val="single" w:sz="4" w:space="0" w:color="auto"/>
            </w:tcBorders>
            <w:noWrap/>
            <w:hideMark/>
          </w:tcPr>
          <w:p w14:paraId="11FA4273" w14:textId="77777777" w:rsidR="00FC4EBB" w:rsidRDefault="00FC4EBB">
            <w:pPr>
              <w:pStyle w:val="TAL"/>
              <w:keepNext w:val="0"/>
              <w:keepLines w:val="0"/>
            </w:pPr>
            <w:r>
              <w:t>NR SA FR1 SSB based L1-RSRP measurement when DRX is used for 2 Rx UE</w:t>
            </w:r>
          </w:p>
        </w:tc>
        <w:tc>
          <w:tcPr>
            <w:tcW w:w="1051" w:type="dxa"/>
            <w:tcBorders>
              <w:top w:val="single" w:sz="4" w:space="0" w:color="auto"/>
              <w:left w:val="nil"/>
              <w:bottom w:val="single" w:sz="4" w:space="0" w:color="auto"/>
              <w:right w:val="single" w:sz="4" w:space="0" w:color="auto"/>
            </w:tcBorders>
            <w:vAlign w:val="center"/>
            <w:hideMark/>
          </w:tcPr>
          <w:p w14:paraId="48D3E8A7" w14:textId="77777777" w:rsidR="00FC4EBB" w:rsidRDefault="00FC4EBB">
            <w:pPr>
              <w:pStyle w:val="TAL"/>
              <w:keepNext w:val="0"/>
              <w:keepLines w:val="0"/>
              <w:jc w:val="both"/>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0491355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1B75EC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2BC1040" w14:textId="77777777" w:rsidR="00FC4EBB" w:rsidRDefault="00FC4EBB">
            <w:pPr>
              <w:pStyle w:val="TAL"/>
              <w:keepNext w:val="0"/>
              <w:keepLines w:val="0"/>
            </w:pPr>
          </w:p>
        </w:tc>
      </w:tr>
      <w:tr w:rsidR="00FC4EBB" w14:paraId="5FF2CFB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0D28AEF" w14:textId="77777777" w:rsidR="00FC4EBB" w:rsidRDefault="00FC4EBB">
            <w:pPr>
              <w:pStyle w:val="TAL"/>
              <w:keepNext w:val="0"/>
              <w:keepLines w:val="0"/>
              <w:rPr>
                <w:b/>
                <w:lang w:eastAsia="zh-CN"/>
              </w:rPr>
            </w:pPr>
            <w:r>
              <w:rPr>
                <w:b/>
                <w:lang w:eastAsia="zh-CN"/>
              </w:rPr>
              <w:t>16.6.4.5</w:t>
            </w:r>
          </w:p>
        </w:tc>
        <w:tc>
          <w:tcPr>
            <w:tcW w:w="3701" w:type="dxa"/>
            <w:tcBorders>
              <w:top w:val="single" w:sz="4" w:space="0" w:color="auto"/>
              <w:left w:val="nil"/>
              <w:bottom w:val="single" w:sz="4" w:space="0" w:color="auto"/>
              <w:right w:val="single" w:sz="4" w:space="0" w:color="auto"/>
            </w:tcBorders>
            <w:noWrap/>
            <w:hideMark/>
          </w:tcPr>
          <w:p w14:paraId="1828B55B" w14:textId="77777777" w:rsidR="00FC4EBB" w:rsidRDefault="00FC4EBB">
            <w:pPr>
              <w:pStyle w:val="TAL"/>
              <w:keepNext w:val="0"/>
              <w:keepLines w:val="0"/>
            </w:pPr>
            <w:r>
              <w:t>NR SA FR1 CSI-RS based L1-RSRP measurement when DRX is not used for 1 Rx UE</w:t>
            </w:r>
          </w:p>
        </w:tc>
        <w:tc>
          <w:tcPr>
            <w:tcW w:w="1051" w:type="dxa"/>
            <w:tcBorders>
              <w:top w:val="single" w:sz="4" w:space="0" w:color="auto"/>
              <w:left w:val="nil"/>
              <w:bottom w:val="single" w:sz="4" w:space="0" w:color="auto"/>
              <w:right w:val="single" w:sz="4" w:space="0" w:color="auto"/>
            </w:tcBorders>
            <w:hideMark/>
          </w:tcPr>
          <w:p w14:paraId="6CC213AC"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6C79AB1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2A5DF3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06FE6B8" w14:textId="77777777" w:rsidR="00FC4EBB" w:rsidRDefault="00FC4EBB">
            <w:pPr>
              <w:pStyle w:val="TAL"/>
              <w:keepNext w:val="0"/>
              <w:keepLines w:val="0"/>
            </w:pPr>
          </w:p>
        </w:tc>
      </w:tr>
      <w:tr w:rsidR="00FC4EBB" w14:paraId="356E647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118C75B" w14:textId="77777777" w:rsidR="00FC4EBB" w:rsidRDefault="00FC4EBB">
            <w:pPr>
              <w:pStyle w:val="TAL"/>
              <w:keepNext w:val="0"/>
              <w:keepLines w:val="0"/>
              <w:rPr>
                <w:b/>
                <w:lang w:eastAsia="zh-CN"/>
              </w:rPr>
            </w:pPr>
            <w:r>
              <w:rPr>
                <w:b/>
                <w:lang w:eastAsia="zh-CN"/>
              </w:rPr>
              <w:t>16.6.4.6</w:t>
            </w:r>
          </w:p>
        </w:tc>
        <w:tc>
          <w:tcPr>
            <w:tcW w:w="3701" w:type="dxa"/>
            <w:tcBorders>
              <w:top w:val="single" w:sz="4" w:space="0" w:color="auto"/>
              <w:left w:val="nil"/>
              <w:bottom w:val="single" w:sz="4" w:space="0" w:color="auto"/>
              <w:right w:val="single" w:sz="4" w:space="0" w:color="auto"/>
            </w:tcBorders>
            <w:noWrap/>
            <w:hideMark/>
          </w:tcPr>
          <w:p w14:paraId="2EA49B64" w14:textId="77777777" w:rsidR="00FC4EBB" w:rsidRDefault="00FC4EBB">
            <w:pPr>
              <w:pStyle w:val="TAL"/>
              <w:keepNext w:val="0"/>
              <w:keepLines w:val="0"/>
            </w:pPr>
            <w:r>
              <w:t>NR SA FR1 CSI-RS based L1-RSRP measurement when DRX is not used for 2 Rx UE</w:t>
            </w:r>
          </w:p>
        </w:tc>
        <w:tc>
          <w:tcPr>
            <w:tcW w:w="1051" w:type="dxa"/>
            <w:tcBorders>
              <w:top w:val="single" w:sz="4" w:space="0" w:color="auto"/>
              <w:left w:val="nil"/>
              <w:bottom w:val="single" w:sz="4" w:space="0" w:color="auto"/>
              <w:right w:val="single" w:sz="4" w:space="0" w:color="auto"/>
            </w:tcBorders>
            <w:hideMark/>
          </w:tcPr>
          <w:p w14:paraId="7BEA210B"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6002A6E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0C9F6E9"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F122050" w14:textId="77777777" w:rsidR="00FC4EBB" w:rsidRDefault="00FC4EBB">
            <w:pPr>
              <w:pStyle w:val="TAL"/>
              <w:keepNext w:val="0"/>
              <w:keepLines w:val="0"/>
            </w:pPr>
          </w:p>
        </w:tc>
      </w:tr>
      <w:tr w:rsidR="00FC4EBB" w14:paraId="24210C4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7112D67" w14:textId="77777777" w:rsidR="00FC4EBB" w:rsidRDefault="00FC4EBB">
            <w:pPr>
              <w:pStyle w:val="TAL"/>
              <w:keepNext w:val="0"/>
              <w:keepLines w:val="0"/>
              <w:rPr>
                <w:b/>
                <w:lang w:eastAsia="zh-CN"/>
              </w:rPr>
            </w:pPr>
            <w:r>
              <w:rPr>
                <w:b/>
                <w:lang w:eastAsia="zh-CN"/>
              </w:rPr>
              <w:t>16.6.4.7</w:t>
            </w:r>
          </w:p>
        </w:tc>
        <w:tc>
          <w:tcPr>
            <w:tcW w:w="3701" w:type="dxa"/>
            <w:tcBorders>
              <w:top w:val="single" w:sz="4" w:space="0" w:color="auto"/>
              <w:left w:val="nil"/>
              <w:bottom w:val="single" w:sz="4" w:space="0" w:color="auto"/>
              <w:right w:val="single" w:sz="4" w:space="0" w:color="auto"/>
            </w:tcBorders>
            <w:noWrap/>
            <w:hideMark/>
          </w:tcPr>
          <w:p w14:paraId="1907B225" w14:textId="77777777" w:rsidR="00FC4EBB" w:rsidRDefault="00FC4EBB">
            <w:pPr>
              <w:pStyle w:val="TAL"/>
              <w:keepNext w:val="0"/>
              <w:keepLines w:val="0"/>
            </w:pPr>
            <w:r>
              <w:t>NR SA FR1 CSI-RS based L1-RSRP measurement when DRX is used for 1 Rx UE</w:t>
            </w:r>
          </w:p>
        </w:tc>
        <w:tc>
          <w:tcPr>
            <w:tcW w:w="1051" w:type="dxa"/>
            <w:tcBorders>
              <w:top w:val="single" w:sz="4" w:space="0" w:color="auto"/>
              <w:left w:val="nil"/>
              <w:bottom w:val="single" w:sz="4" w:space="0" w:color="auto"/>
              <w:right w:val="single" w:sz="4" w:space="0" w:color="auto"/>
            </w:tcBorders>
            <w:hideMark/>
          </w:tcPr>
          <w:p w14:paraId="5749F43B"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4B2B5D8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9AF61E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84AAECF" w14:textId="77777777" w:rsidR="00FC4EBB" w:rsidRDefault="00FC4EBB">
            <w:pPr>
              <w:pStyle w:val="TAL"/>
              <w:keepNext w:val="0"/>
              <w:keepLines w:val="0"/>
            </w:pPr>
          </w:p>
        </w:tc>
      </w:tr>
      <w:tr w:rsidR="00FC4EBB" w14:paraId="56FDD51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2E0A170" w14:textId="77777777" w:rsidR="00FC4EBB" w:rsidRDefault="00FC4EBB">
            <w:pPr>
              <w:pStyle w:val="TAL"/>
              <w:keepNext w:val="0"/>
              <w:keepLines w:val="0"/>
              <w:rPr>
                <w:b/>
                <w:lang w:eastAsia="zh-CN"/>
              </w:rPr>
            </w:pPr>
            <w:r>
              <w:rPr>
                <w:b/>
                <w:lang w:eastAsia="zh-CN"/>
              </w:rPr>
              <w:t>16.6.4.8</w:t>
            </w:r>
          </w:p>
        </w:tc>
        <w:tc>
          <w:tcPr>
            <w:tcW w:w="3701" w:type="dxa"/>
            <w:tcBorders>
              <w:top w:val="single" w:sz="4" w:space="0" w:color="auto"/>
              <w:left w:val="nil"/>
              <w:bottom w:val="single" w:sz="4" w:space="0" w:color="auto"/>
              <w:right w:val="single" w:sz="4" w:space="0" w:color="auto"/>
            </w:tcBorders>
            <w:noWrap/>
            <w:hideMark/>
          </w:tcPr>
          <w:p w14:paraId="1E9E0E85" w14:textId="77777777" w:rsidR="00FC4EBB" w:rsidRDefault="00FC4EBB">
            <w:pPr>
              <w:pStyle w:val="TAL"/>
              <w:keepNext w:val="0"/>
              <w:keepLines w:val="0"/>
            </w:pPr>
            <w:r>
              <w:t>NR SA FR1 CSI-RS based L1-RSRP measurement when DRX is used for 2 Rx UE</w:t>
            </w:r>
          </w:p>
        </w:tc>
        <w:tc>
          <w:tcPr>
            <w:tcW w:w="1051" w:type="dxa"/>
            <w:tcBorders>
              <w:top w:val="single" w:sz="4" w:space="0" w:color="auto"/>
              <w:left w:val="nil"/>
              <w:bottom w:val="single" w:sz="4" w:space="0" w:color="auto"/>
              <w:right w:val="single" w:sz="4" w:space="0" w:color="auto"/>
            </w:tcBorders>
            <w:hideMark/>
          </w:tcPr>
          <w:p w14:paraId="309FCD13"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tcPr>
          <w:p w14:paraId="7D8B13B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B7F333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9DC643A" w14:textId="77777777" w:rsidR="00FC4EBB" w:rsidRDefault="00FC4EBB">
            <w:pPr>
              <w:pStyle w:val="TAL"/>
              <w:keepNext w:val="0"/>
              <w:keepLines w:val="0"/>
            </w:pPr>
          </w:p>
        </w:tc>
      </w:tr>
      <w:tr w:rsidR="00FC4EBB" w14:paraId="345430D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2E4D342" w14:textId="77777777" w:rsidR="00FC4EBB" w:rsidRDefault="00FC4EBB">
            <w:pPr>
              <w:pStyle w:val="TAL"/>
              <w:keepNext w:val="0"/>
              <w:keepLines w:val="0"/>
              <w:rPr>
                <w:b/>
                <w:lang w:eastAsia="zh-CN"/>
              </w:rPr>
            </w:pPr>
            <w:r>
              <w:rPr>
                <w:b/>
                <w:lang w:eastAsia="zh-CN"/>
              </w:rPr>
              <w:t>16.6.5.1</w:t>
            </w:r>
          </w:p>
        </w:tc>
        <w:tc>
          <w:tcPr>
            <w:tcW w:w="3701" w:type="dxa"/>
            <w:tcBorders>
              <w:top w:val="single" w:sz="4" w:space="0" w:color="auto"/>
              <w:left w:val="nil"/>
              <w:bottom w:val="single" w:sz="4" w:space="0" w:color="auto"/>
              <w:right w:val="single" w:sz="4" w:space="0" w:color="auto"/>
            </w:tcBorders>
            <w:noWrap/>
            <w:hideMark/>
          </w:tcPr>
          <w:p w14:paraId="7F896723" w14:textId="77777777" w:rsidR="00FC4EBB" w:rsidRDefault="00FC4EBB">
            <w:pPr>
              <w:pStyle w:val="TAL"/>
              <w:keepNext w:val="0"/>
              <w:keepLines w:val="0"/>
            </w:pPr>
            <w:r>
              <w:t>NR SA FR1 intra-frequency CGI identification of NR neighbour cell in FR1 for 1 Rx UE</w:t>
            </w:r>
          </w:p>
        </w:tc>
        <w:tc>
          <w:tcPr>
            <w:tcW w:w="1051" w:type="dxa"/>
            <w:tcBorders>
              <w:top w:val="single" w:sz="4" w:space="0" w:color="auto"/>
              <w:left w:val="nil"/>
              <w:bottom w:val="single" w:sz="4" w:space="0" w:color="auto"/>
              <w:right w:val="single" w:sz="4" w:space="0" w:color="auto"/>
            </w:tcBorders>
            <w:hideMark/>
          </w:tcPr>
          <w:p w14:paraId="55469396"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hideMark/>
          </w:tcPr>
          <w:p w14:paraId="0F98D4A9"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752311D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D7032A8" w14:textId="77777777" w:rsidR="00FC4EBB" w:rsidRDefault="00FC4EBB">
            <w:pPr>
              <w:pStyle w:val="TAL"/>
              <w:keepNext w:val="0"/>
              <w:keepLines w:val="0"/>
            </w:pPr>
          </w:p>
        </w:tc>
      </w:tr>
      <w:tr w:rsidR="00FC4EBB" w14:paraId="466D00C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CE3ACB0" w14:textId="77777777" w:rsidR="00FC4EBB" w:rsidRDefault="00FC4EBB">
            <w:pPr>
              <w:pStyle w:val="TAL"/>
              <w:keepNext w:val="0"/>
              <w:keepLines w:val="0"/>
              <w:rPr>
                <w:b/>
                <w:lang w:eastAsia="zh-CN"/>
              </w:rPr>
            </w:pPr>
            <w:r>
              <w:rPr>
                <w:b/>
                <w:lang w:eastAsia="zh-CN"/>
              </w:rPr>
              <w:t>16.6.5.2</w:t>
            </w:r>
          </w:p>
        </w:tc>
        <w:tc>
          <w:tcPr>
            <w:tcW w:w="3701" w:type="dxa"/>
            <w:tcBorders>
              <w:top w:val="single" w:sz="4" w:space="0" w:color="auto"/>
              <w:left w:val="nil"/>
              <w:bottom w:val="single" w:sz="4" w:space="0" w:color="auto"/>
              <w:right w:val="single" w:sz="4" w:space="0" w:color="auto"/>
            </w:tcBorders>
            <w:noWrap/>
            <w:hideMark/>
          </w:tcPr>
          <w:p w14:paraId="65648EF6" w14:textId="77777777" w:rsidR="00FC4EBB" w:rsidRDefault="00FC4EBB">
            <w:pPr>
              <w:pStyle w:val="TAL"/>
              <w:keepNext w:val="0"/>
              <w:keepLines w:val="0"/>
            </w:pPr>
            <w:r>
              <w:t>NR SA FR1 intra-frequency CGI identification of NR neighbour cell in FR1 for 2 Rx UE</w:t>
            </w:r>
          </w:p>
        </w:tc>
        <w:tc>
          <w:tcPr>
            <w:tcW w:w="1051" w:type="dxa"/>
            <w:tcBorders>
              <w:top w:val="single" w:sz="4" w:space="0" w:color="auto"/>
              <w:left w:val="nil"/>
              <w:bottom w:val="single" w:sz="4" w:space="0" w:color="auto"/>
              <w:right w:val="single" w:sz="4" w:space="0" w:color="auto"/>
            </w:tcBorders>
            <w:hideMark/>
          </w:tcPr>
          <w:p w14:paraId="5DCD67F4" w14:textId="77777777" w:rsidR="00FC4EBB" w:rsidRDefault="00FC4EBB">
            <w:pPr>
              <w:pStyle w:val="TAL"/>
              <w:keepNext w:val="0"/>
              <w:keepLines w:val="0"/>
              <w:jc w:val="both"/>
              <w:rPr>
                <w:lang w:eastAsia="zh-TW"/>
              </w:rPr>
            </w:pPr>
            <w:r>
              <w:rPr>
                <w:lang w:eastAsia="zh-TW"/>
              </w:rPr>
              <w:t>NR Cell 1</w:t>
            </w:r>
          </w:p>
        </w:tc>
        <w:tc>
          <w:tcPr>
            <w:tcW w:w="1051" w:type="dxa"/>
            <w:tcBorders>
              <w:top w:val="single" w:sz="4" w:space="0" w:color="auto"/>
              <w:left w:val="nil"/>
              <w:bottom w:val="single" w:sz="4" w:space="0" w:color="auto"/>
              <w:right w:val="single" w:sz="4" w:space="0" w:color="auto"/>
            </w:tcBorders>
            <w:vAlign w:val="center"/>
            <w:hideMark/>
          </w:tcPr>
          <w:p w14:paraId="2C19EDC2" w14:textId="77777777" w:rsidR="00FC4EBB" w:rsidRDefault="00FC4EBB">
            <w:pPr>
              <w:pStyle w:val="TAL"/>
              <w:keepNext w:val="0"/>
              <w:keepLines w:val="0"/>
            </w:pPr>
            <w:r>
              <w:t>NR Cell 2</w:t>
            </w:r>
          </w:p>
        </w:tc>
        <w:tc>
          <w:tcPr>
            <w:tcW w:w="1051" w:type="dxa"/>
            <w:tcBorders>
              <w:top w:val="single" w:sz="4" w:space="0" w:color="auto"/>
              <w:left w:val="nil"/>
              <w:bottom w:val="single" w:sz="4" w:space="0" w:color="auto"/>
              <w:right w:val="single" w:sz="4" w:space="0" w:color="auto"/>
            </w:tcBorders>
            <w:vAlign w:val="center"/>
          </w:tcPr>
          <w:p w14:paraId="79C2F77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79BFE06" w14:textId="77777777" w:rsidR="00FC4EBB" w:rsidRDefault="00FC4EBB">
            <w:pPr>
              <w:pStyle w:val="TAL"/>
              <w:keepNext w:val="0"/>
              <w:keepLines w:val="0"/>
            </w:pPr>
          </w:p>
        </w:tc>
      </w:tr>
      <w:tr w:rsidR="00FC4EBB" w14:paraId="0EF3EE34"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EC3888A" w14:textId="77777777" w:rsidR="00FC4EBB" w:rsidRDefault="00FC4EBB">
            <w:pPr>
              <w:pStyle w:val="TAL"/>
              <w:keepNext w:val="0"/>
              <w:keepLines w:val="0"/>
              <w:rPr>
                <w:b/>
                <w:lang w:eastAsia="zh-CN"/>
              </w:rPr>
            </w:pPr>
            <w:r>
              <w:rPr>
                <w:b/>
                <w:lang w:eastAsia="zh-CN"/>
              </w:rPr>
              <w:t>16.7.2.3_1</w:t>
            </w:r>
          </w:p>
        </w:tc>
        <w:tc>
          <w:tcPr>
            <w:tcW w:w="3701" w:type="dxa"/>
            <w:tcBorders>
              <w:top w:val="single" w:sz="4" w:space="0" w:color="auto"/>
              <w:left w:val="nil"/>
              <w:bottom w:val="single" w:sz="4" w:space="0" w:color="auto"/>
              <w:right w:val="single" w:sz="4" w:space="0" w:color="auto"/>
            </w:tcBorders>
            <w:noWrap/>
            <w:hideMark/>
          </w:tcPr>
          <w:p w14:paraId="0E5A0375" w14:textId="77777777" w:rsidR="00FC4EBB" w:rsidRDefault="00FC4EBB">
            <w:pPr>
              <w:pStyle w:val="TAL"/>
              <w:keepNext w:val="0"/>
              <w:keepLines w:val="0"/>
            </w:pPr>
            <w:r>
              <w:t>NR SA FR1-FR1 Inter-frequency absolute measurement accuracy with FR1 serving cell and FR1 target cell for 1 Rx UE</w:t>
            </w:r>
          </w:p>
        </w:tc>
        <w:tc>
          <w:tcPr>
            <w:tcW w:w="1051" w:type="dxa"/>
            <w:tcBorders>
              <w:top w:val="single" w:sz="4" w:space="0" w:color="auto"/>
              <w:left w:val="nil"/>
              <w:bottom w:val="single" w:sz="4" w:space="0" w:color="auto"/>
              <w:right w:val="single" w:sz="4" w:space="0" w:color="auto"/>
            </w:tcBorders>
            <w:vAlign w:val="center"/>
            <w:hideMark/>
          </w:tcPr>
          <w:p w14:paraId="2E435381"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67E757F3"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3125E82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64923ED" w14:textId="77777777" w:rsidR="00FC4EBB" w:rsidRDefault="00FC4EBB">
            <w:pPr>
              <w:pStyle w:val="TAL"/>
              <w:keepNext w:val="0"/>
              <w:keepLines w:val="0"/>
            </w:pPr>
          </w:p>
        </w:tc>
      </w:tr>
      <w:tr w:rsidR="00FC4EBB" w14:paraId="37C3BBDA"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F05EFB9" w14:textId="77777777" w:rsidR="00FC4EBB" w:rsidRDefault="00FC4EBB">
            <w:pPr>
              <w:pStyle w:val="TAL"/>
              <w:keepNext w:val="0"/>
              <w:keepLines w:val="0"/>
              <w:rPr>
                <w:b/>
                <w:lang w:eastAsia="zh-CN"/>
              </w:rPr>
            </w:pPr>
            <w:r>
              <w:rPr>
                <w:b/>
                <w:lang w:eastAsia="zh-CN"/>
              </w:rPr>
              <w:t>16.7.2.3_2</w:t>
            </w:r>
          </w:p>
        </w:tc>
        <w:tc>
          <w:tcPr>
            <w:tcW w:w="3701" w:type="dxa"/>
            <w:tcBorders>
              <w:top w:val="single" w:sz="4" w:space="0" w:color="auto"/>
              <w:left w:val="nil"/>
              <w:bottom w:val="single" w:sz="4" w:space="0" w:color="auto"/>
              <w:right w:val="single" w:sz="4" w:space="0" w:color="auto"/>
            </w:tcBorders>
            <w:noWrap/>
            <w:hideMark/>
          </w:tcPr>
          <w:p w14:paraId="61CA53D6" w14:textId="77777777" w:rsidR="00FC4EBB" w:rsidRDefault="00FC4EBB">
            <w:pPr>
              <w:pStyle w:val="TAL"/>
              <w:keepNext w:val="0"/>
              <w:keepLines w:val="0"/>
            </w:pPr>
            <w:r>
              <w:t>NR SA FR1-FR1 Inter-frequency relative measurement accuracy with FR1 serving cell and FR1 target cell for 1 Rx UE</w:t>
            </w:r>
          </w:p>
        </w:tc>
        <w:tc>
          <w:tcPr>
            <w:tcW w:w="1051" w:type="dxa"/>
            <w:tcBorders>
              <w:top w:val="single" w:sz="4" w:space="0" w:color="auto"/>
              <w:left w:val="nil"/>
              <w:bottom w:val="single" w:sz="4" w:space="0" w:color="auto"/>
              <w:right w:val="single" w:sz="4" w:space="0" w:color="auto"/>
            </w:tcBorders>
            <w:vAlign w:val="center"/>
            <w:hideMark/>
          </w:tcPr>
          <w:p w14:paraId="29FF2B76"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3D3304DD"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694E788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27403D5" w14:textId="77777777" w:rsidR="00FC4EBB" w:rsidRDefault="00FC4EBB">
            <w:pPr>
              <w:pStyle w:val="TAL"/>
              <w:keepNext w:val="0"/>
              <w:keepLines w:val="0"/>
            </w:pPr>
          </w:p>
        </w:tc>
      </w:tr>
      <w:tr w:rsidR="00FC4EBB" w14:paraId="1A24F38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B0A59E2" w14:textId="77777777" w:rsidR="00FC4EBB" w:rsidRDefault="00FC4EBB">
            <w:pPr>
              <w:pStyle w:val="TAL"/>
              <w:keepNext w:val="0"/>
              <w:keepLines w:val="0"/>
              <w:rPr>
                <w:b/>
                <w:lang w:eastAsia="zh-CN"/>
              </w:rPr>
            </w:pPr>
            <w:r>
              <w:rPr>
                <w:b/>
                <w:lang w:eastAsia="zh-CN"/>
              </w:rPr>
              <w:t>16.7.2.4_1</w:t>
            </w:r>
          </w:p>
        </w:tc>
        <w:tc>
          <w:tcPr>
            <w:tcW w:w="3701" w:type="dxa"/>
            <w:tcBorders>
              <w:top w:val="single" w:sz="4" w:space="0" w:color="auto"/>
              <w:left w:val="nil"/>
              <w:bottom w:val="single" w:sz="4" w:space="0" w:color="auto"/>
              <w:right w:val="single" w:sz="4" w:space="0" w:color="auto"/>
            </w:tcBorders>
            <w:noWrap/>
            <w:hideMark/>
          </w:tcPr>
          <w:p w14:paraId="07273315" w14:textId="77777777" w:rsidR="00FC4EBB" w:rsidRDefault="00FC4EBB">
            <w:pPr>
              <w:pStyle w:val="TAL"/>
              <w:keepNext w:val="0"/>
              <w:keepLines w:val="0"/>
            </w:pPr>
            <w:r>
              <w:t>NR SA FR1-FR1 Inter-frequency absolute measurement accuracy with FR1 serving cell and FR1 target cell for 2 Rx UE</w:t>
            </w:r>
          </w:p>
        </w:tc>
        <w:tc>
          <w:tcPr>
            <w:tcW w:w="1051" w:type="dxa"/>
            <w:tcBorders>
              <w:top w:val="single" w:sz="4" w:space="0" w:color="auto"/>
              <w:left w:val="nil"/>
              <w:bottom w:val="single" w:sz="4" w:space="0" w:color="auto"/>
              <w:right w:val="single" w:sz="4" w:space="0" w:color="auto"/>
            </w:tcBorders>
            <w:vAlign w:val="center"/>
            <w:hideMark/>
          </w:tcPr>
          <w:p w14:paraId="05DF6966"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66DB2D71"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016B3B8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9D70D46" w14:textId="77777777" w:rsidR="00FC4EBB" w:rsidRDefault="00FC4EBB">
            <w:pPr>
              <w:pStyle w:val="TAL"/>
              <w:keepNext w:val="0"/>
              <w:keepLines w:val="0"/>
            </w:pPr>
          </w:p>
        </w:tc>
      </w:tr>
      <w:tr w:rsidR="00FC4EBB" w14:paraId="12477B35"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169E35E7" w14:textId="77777777" w:rsidR="00FC4EBB" w:rsidRDefault="00FC4EBB">
            <w:pPr>
              <w:pStyle w:val="TAL"/>
              <w:keepNext w:val="0"/>
              <w:keepLines w:val="0"/>
              <w:rPr>
                <w:b/>
                <w:lang w:eastAsia="zh-CN"/>
              </w:rPr>
            </w:pPr>
            <w:r>
              <w:rPr>
                <w:b/>
                <w:lang w:eastAsia="zh-CN"/>
              </w:rPr>
              <w:t>16.7.2.4_2</w:t>
            </w:r>
          </w:p>
        </w:tc>
        <w:tc>
          <w:tcPr>
            <w:tcW w:w="3701" w:type="dxa"/>
            <w:tcBorders>
              <w:top w:val="single" w:sz="4" w:space="0" w:color="auto"/>
              <w:left w:val="nil"/>
              <w:bottom w:val="single" w:sz="4" w:space="0" w:color="auto"/>
              <w:right w:val="single" w:sz="4" w:space="0" w:color="auto"/>
            </w:tcBorders>
            <w:noWrap/>
            <w:hideMark/>
          </w:tcPr>
          <w:p w14:paraId="4E86AA2F" w14:textId="77777777" w:rsidR="00FC4EBB" w:rsidRDefault="00FC4EBB">
            <w:pPr>
              <w:pStyle w:val="TAL"/>
              <w:keepNext w:val="0"/>
              <w:keepLines w:val="0"/>
            </w:pPr>
            <w:r>
              <w:t>NR SA FR1-FR1 Inter-frequency relative measurement accuracy with FR1 serving cell and FR1 target cell for 2 Rx UE</w:t>
            </w:r>
          </w:p>
        </w:tc>
        <w:tc>
          <w:tcPr>
            <w:tcW w:w="1051" w:type="dxa"/>
            <w:tcBorders>
              <w:top w:val="single" w:sz="4" w:space="0" w:color="auto"/>
              <w:left w:val="nil"/>
              <w:bottom w:val="single" w:sz="4" w:space="0" w:color="auto"/>
              <w:right w:val="single" w:sz="4" w:space="0" w:color="auto"/>
            </w:tcBorders>
            <w:vAlign w:val="center"/>
            <w:hideMark/>
          </w:tcPr>
          <w:p w14:paraId="1F3BA54E"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4E41636C"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3D90080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59905CDD" w14:textId="77777777" w:rsidR="00FC4EBB" w:rsidRDefault="00FC4EBB">
            <w:pPr>
              <w:pStyle w:val="TAL"/>
              <w:keepNext w:val="0"/>
              <w:keepLines w:val="0"/>
            </w:pPr>
          </w:p>
        </w:tc>
      </w:tr>
      <w:tr w:rsidR="00FC4EBB" w14:paraId="4ED3BA63"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B4E4977" w14:textId="77777777" w:rsidR="00FC4EBB" w:rsidRDefault="00FC4EBB">
            <w:pPr>
              <w:pStyle w:val="TAL"/>
              <w:keepNext w:val="0"/>
              <w:keepLines w:val="0"/>
              <w:rPr>
                <w:b/>
                <w:lang w:eastAsia="zh-CN"/>
              </w:rPr>
            </w:pPr>
            <w:r>
              <w:rPr>
                <w:b/>
                <w:lang w:eastAsia="zh-CN"/>
              </w:rPr>
              <w:t>16.7.3.1</w:t>
            </w:r>
          </w:p>
        </w:tc>
        <w:tc>
          <w:tcPr>
            <w:tcW w:w="3701" w:type="dxa"/>
            <w:tcBorders>
              <w:top w:val="single" w:sz="4" w:space="0" w:color="auto"/>
              <w:left w:val="nil"/>
              <w:bottom w:val="single" w:sz="4" w:space="0" w:color="auto"/>
              <w:right w:val="single" w:sz="4" w:space="0" w:color="auto"/>
            </w:tcBorders>
            <w:noWrap/>
            <w:hideMark/>
          </w:tcPr>
          <w:p w14:paraId="65653052" w14:textId="77777777" w:rsidR="00FC4EBB" w:rsidRDefault="00FC4EBB">
            <w:pPr>
              <w:pStyle w:val="TAL"/>
              <w:keepNext w:val="0"/>
              <w:keepLines w:val="0"/>
            </w:pPr>
            <w:r>
              <w:t>NR SA FR1 Intra-frequency measurement accuracy with FR1 serving cell and FR1 target cell for 1 Rx UE</w:t>
            </w:r>
          </w:p>
        </w:tc>
        <w:tc>
          <w:tcPr>
            <w:tcW w:w="1051" w:type="dxa"/>
            <w:tcBorders>
              <w:top w:val="single" w:sz="4" w:space="0" w:color="auto"/>
              <w:left w:val="nil"/>
              <w:bottom w:val="single" w:sz="4" w:space="0" w:color="auto"/>
              <w:right w:val="single" w:sz="4" w:space="0" w:color="auto"/>
            </w:tcBorders>
            <w:vAlign w:val="center"/>
            <w:hideMark/>
          </w:tcPr>
          <w:p w14:paraId="75FBAEAD"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hideMark/>
          </w:tcPr>
          <w:p w14:paraId="53690A79" w14:textId="77777777" w:rsidR="00FC4EBB" w:rsidRDefault="00FC4EBB">
            <w:pPr>
              <w:pStyle w:val="TAL"/>
              <w:keepNext w:val="0"/>
              <w:keepLines w:val="0"/>
            </w:pPr>
            <w:r>
              <w:rPr>
                <w:lang w:eastAsia="zh-CN"/>
              </w:rPr>
              <w:t>NR Cell 2</w:t>
            </w:r>
          </w:p>
        </w:tc>
        <w:tc>
          <w:tcPr>
            <w:tcW w:w="1051" w:type="dxa"/>
            <w:tcBorders>
              <w:top w:val="single" w:sz="4" w:space="0" w:color="auto"/>
              <w:left w:val="nil"/>
              <w:bottom w:val="single" w:sz="4" w:space="0" w:color="auto"/>
              <w:right w:val="single" w:sz="4" w:space="0" w:color="auto"/>
            </w:tcBorders>
            <w:vAlign w:val="center"/>
          </w:tcPr>
          <w:p w14:paraId="7FC3A5E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FBFDED1" w14:textId="77777777" w:rsidR="00FC4EBB" w:rsidRDefault="00FC4EBB">
            <w:pPr>
              <w:pStyle w:val="TAL"/>
              <w:keepNext w:val="0"/>
              <w:keepLines w:val="0"/>
            </w:pPr>
          </w:p>
        </w:tc>
      </w:tr>
      <w:tr w:rsidR="00FC4EBB" w14:paraId="6837885E"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2BA2463A" w14:textId="77777777" w:rsidR="00FC4EBB" w:rsidRDefault="00FC4EBB">
            <w:pPr>
              <w:pStyle w:val="TAL"/>
              <w:keepNext w:val="0"/>
              <w:keepLines w:val="0"/>
              <w:rPr>
                <w:b/>
                <w:lang w:eastAsia="zh-CN"/>
              </w:rPr>
            </w:pPr>
            <w:r>
              <w:rPr>
                <w:b/>
                <w:lang w:eastAsia="zh-CN"/>
              </w:rPr>
              <w:t>16.7.3.2</w:t>
            </w:r>
          </w:p>
        </w:tc>
        <w:tc>
          <w:tcPr>
            <w:tcW w:w="3701" w:type="dxa"/>
            <w:tcBorders>
              <w:top w:val="single" w:sz="4" w:space="0" w:color="auto"/>
              <w:left w:val="nil"/>
              <w:bottom w:val="single" w:sz="4" w:space="0" w:color="auto"/>
              <w:right w:val="single" w:sz="4" w:space="0" w:color="auto"/>
            </w:tcBorders>
            <w:noWrap/>
            <w:hideMark/>
          </w:tcPr>
          <w:p w14:paraId="0B6CE5E2" w14:textId="77777777" w:rsidR="00FC4EBB" w:rsidRDefault="00FC4EBB">
            <w:pPr>
              <w:pStyle w:val="TAL"/>
              <w:keepNext w:val="0"/>
              <w:keepLines w:val="0"/>
            </w:pPr>
            <w:r>
              <w:t>NR SA FR1 Intra-frequency measurement accuracy with FR1 serving cell and FR1 target cell for 2 Rx UE</w:t>
            </w:r>
          </w:p>
        </w:tc>
        <w:tc>
          <w:tcPr>
            <w:tcW w:w="1051" w:type="dxa"/>
            <w:tcBorders>
              <w:top w:val="single" w:sz="4" w:space="0" w:color="auto"/>
              <w:left w:val="nil"/>
              <w:bottom w:val="single" w:sz="4" w:space="0" w:color="auto"/>
              <w:right w:val="single" w:sz="4" w:space="0" w:color="auto"/>
            </w:tcBorders>
            <w:vAlign w:val="center"/>
            <w:hideMark/>
          </w:tcPr>
          <w:p w14:paraId="6BBBB52A"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hideMark/>
          </w:tcPr>
          <w:p w14:paraId="1B21F097" w14:textId="77777777" w:rsidR="00FC4EBB" w:rsidRDefault="00FC4EBB">
            <w:pPr>
              <w:pStyle w:val="TAL"/>
              <w:keepNext w:val="0"/>
              <w:keepLines w:val="0"/>
            </w:pPr>
            <w:r>
              <w:rPr>
                <w:lang w:eastAsia="zh-CN"/>
              </w:rPr>
              <w:t>NR Cell 2</w:t>
            </w:r>
          </w:p>
        </w:tc>
        <w:tc>
          <w:tcPr>
            <w:tcW w:w="1051" w:type="dxa"/>
            <w:tcBorders>
              <w:top w:val="single" w:sz="4" w:space="0" w:color="auto"/>
              <w:left w:val="nil"/>
              <w:bottom w:val="single" w:sz="4" w:space="0" w:color="auto"/>
              <w:right w:val="single" w:sz="4" w:space="0" w:color="auto"/>
            </w:tcBorders>
            <w:vAlign w:val="center"/>
          </w:tcPr>
          <w:p w14:paraId="00178CBA"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27E7412" w14:textId="77777777" w:rsidR="00FC4EBB" w:rsidRDefault="00FC4EBB">
            <w:pPr>
              <w:pStyle w:val="TAL"/>
              <w:keepNext w:val="0"/>
              <w:keepLines w:val="0"/>
            </w:pPr>
          </w:p>
        </w:tc>
      </w:tr>
      <w:tr w:rsidR="00FC4EBB" w14:paraId="3D833B5B"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5775D9C" w14:textId="77777777" w:rsidR="00FC4EBB" w:rsidRDefault="00FC4EBB">
            <w:pPr>
              <w:pStyle w:val="TAL"/>
              <w:keepNext w:val="0"/>
              <w:keepLines w:val="0"/>
              <w:rPr>
                <w:b/>
                <w:lang w:eastAsia="zh-CN"/>
              </w:rPr>
            </w:pPr>
            <w:r>
              <w:rPr>
                <w:b/>
                <w:lang w:eastAsia="zh-CN"/>
              </w:rPr>
              <w:t>16.7.3.3_1</w:t>
            </w:r>
          </w:p>
        </w:tc>
        <w:tc>
          <w:tcPr>
            <w:tcW w:w="3701" w:type="dxa"/>
            <w:tcBorders>
              <w:top w:val="single" w:sz="4" w:space="0" w:color="auto"/>
              <w:left w:val="nil"/>
              <w:bottom w:val="single" w:sz="4" w:space="0" w:color="auto"/>
              <w:right w:val="single" w:sz="4" w:space="0" w:color="auto"/>
            </w:tcBorders>
            <w:noWrap/>
            <w:hideMark/>
          </w:tcPr>
          <w:p w14:paraId="3F4EECE2" w14:textId="77777777" w:rsidR="00FC4EBB" w:rsidRDefault="00FC4EBB">
            <w:pPr>
              <w:pStyle w:val="TAL"/>
              <w:keepNext w:val="0"/>
              <w:keepLines w:val="0"/>
            </w:pPr>
            <w:r>
              <w:t>NR SA FR1-FR1 Inter-frequency absolute measurement accuracy with FR1 serving cell and FR1 target cell for 1 Rx UE</w:t>
            </w:r>
          </w:p>
        </w:tc>
        <w:tc>
          <w:tcPr>
            <w:tcW w:w="1051" w:type="dxa"/>
            <w:tcBorders>
              <w:top w:val="single" w:sz="4" w:space="0" w:color="auto"/>
              <w:left w:val="nil"/>
              <w:bottom w:val="single" w:sz="4" w:space="0" w:color="auto"/>
              <w:right w:val="single" w:sz="4" w:space="0" w:color="auto"/>
            </w:tcBorders>
            <w:vAlign w:val="center"/>
            <w:hideMark/>
          </w:tcPr>
          <w:p w14:paraId="51E27151"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77221AB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726907E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261D05C" w14:textId="77777777" w:rsidR="00FC4EBB" w:rsidRDefault="00FC4EBB">
            <w:pPr>
              <w:pStyle w:val="TAL"/>
              <w:keepNext w:val="0"/>
              <w:keepLines w:val="0"/>
            </w:pPr>
          </w:p>
        </w:tc>
      </w:tr>
      <w:tr w:rsidR="00FC4EBB" w14:paraId="7042DA1D"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E88D50B" w14:textId="77777777" w:rsidR="00FC4EBB" w:rsidRDefault="00FC4EBB">
            <w:pPr>
              <w:pStyle w:val="TAL"/>
              <w:keepNext w:val="0"/>
              <w:keepLines w:val="0"/>
              <w:rPr>
                <w:b/>
                <w:lang w:eastAsia="zh-CN"/>
              </w:rPr>
            </w:pPr>
            <w:r>
              <w:rPr>
                <w:b/>
                <w:lang w:eastAsia="zh-CN"/>
              </w:rPr>
              <w:t>16.7.3.3_2</w:t>
            </w:r>
          </w:p>
        </w:tc>
        <w:tc>
          <w:tcPr>
            <w:tcW w:w="3701" w:type="dxa"/>
            <w:tcBorders>
              <w:top w:val="single" w:sz="4" w:space="0" w:color="auto"/>
              <w:left w:val="nil"/>
              <w:bottom w:val="single" w:sz="4" w:space="0" w:color="auto"/>
              <w:right w:val="single" w:sz="4" w:space="0" w:color="auto"/>
            </w:tcBorders>
            <w:noWrap/>
            <w:hideMark/>
          </w:tcPr>
          <w:p w14:paraId="1261EFAD" w14:textId="77777777" w:rsidR="00FC4EBB" w:rsidRDefault="00FC4EBB">
            <w:pPr>
              <w:pStyle w:val="TAL"/>
              <w:keepNext w:val="0"/>
              <w:keepLines w:val="0"/>
            </w:pPr>
            <w:r>
              <w:t>NR SA FR1-FR1 Inter-frequency relative measurement accuracy with FR1 serving cell and FR1 target cell for 1 Rx UE</w:t>
            </w:r>
          </w:p>
        </w:tc>
        <w:tc>
          <w:tcPr>
            <w:tcW w:w="1051" w:type="dxa"/>
            <w:tcBorders>
              <w:top w:val="single" w:sz="4" w:space="0" w:color="auto"/>
              <w:left w:val="nil"/>
              <w:bottom w:val="single" w:sz="4" w:space="0" w:color="auto"/>
              <w:right w:val="single" w:sz="4" w:space="0" w:color="auto"/>
            </w:tcBorders>
            <w:vAlign w:val="center"/>
            <w:hideMark/>
          </w:tcPr>
          <w:p w14:paraId="523469E2"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3FCED91F"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7D6C41D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D25DAAC" w14:textId="77777777" w:rsidR="00FC4EBB" w:rsidRDefault="00FC4EBB">
            <w:pPr>
              <w:pStyle w:val="TAL"/>
              <w:keepNext w:val="0"/>
              <w:keepLines w:val="0"/>
            </w:pPr>
          </w:p>
        </w:tc>
      </w:tr>
      <w:tr w:rsidR="00FC4EBB" w14:paraId="31FDD108"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FB67E60" w14:textId="77777777" w:rsidR="00FC4EBB" w:rsidRDefault="00FC4EBB">
            <w:pPr>
              <w:pStyle w:val="TAL"/>
              <w:keepNext w:val="0"/>
              <w:keepLines w:val="0"/>
              <w:rPr>
                <w:b/>
                <w:lang w:eastAsia="zh-CN"/>
              </w:rPr>
            </w:pPr>
            <w:r>
              <w:rPr>
                <w:b/>
                <w:lang w:eastAsia="zh-CN"/>
              </w:rPr>
              <w:t>16.7.3.4_1</w:t>
            </w:r>
          </w:p>
        </w:tc>
        <w:tc>
          <w:tcPr>
            <w:tcW w:w="3701" w:type="dxa"/>
            <w:tcBorders>
              <w:top w:val="single" w:sz="4" w:space="0" w:color="auto"/>
              <w:left w:val="nil"/>
              <w:bottom w:val="single" w:sz="4" w:space="0" w:color="auto"/>
              <w:right w:val="single" w:sz="4" w:space="0" w:color="auto"/>
            </w:tcBorders>
            <w:noWrap/>
            <w:hideMark/>
          </w:tcPr>
          <w:p w14:paraId="271AFBD3" w14:textId="77777777" w:rsidR="00FC4EBB" w:rsidRDefault="00FC4EBB">
            <w:pPr>
              <w:pStyle w:val="TAL"/>
              <w:keepNext w:val="0"/>
              <w:keepLines w:val="0"/>
            </w:pPr>
            <w:r>
              <w:t>NR SA FR1-FR1 Inter-frequency absolute measurement accuracy with FR1 serving cell and FR1 target cell for 2 Rx UE</w:t>
            </w:r>
          </w:p>
        </w:tc>
        <w:tc>
          <w:tcPr>
            <w:tcW w:w="1051" w:type="dxa"/>
            <w:tcBorders>
              <w:top w:val="single" w:sz="4" w:space="0" w:color="auto"/>
              <w:left w:val="nil"/>
              <w:bottom w:val="single" w:sz="4" w:space="0" w:color="auto"/>
              <w:right w:val="single" w:sz="4" w:space="0" w:color="auto"/>
            </w:tcBorders>
            <w:vAlign w:val="center"/>
            <w:hideMark/>
          </w:tcPr>
          <w:p w14:paraId="513B840D"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7345BB9D"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553B6E8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40BC127" w14:textId="77777777" w:rsidR="00FC4EBB" w:rsidRDefault="00FC4EBB">
            <w:pPr>
              <w:pStyle w:val="TAL"/>
              <w:keepNext w:val="0"/>
              <w:keepLines w:val="0"/>
            </w:pPr>
          </w:p>
        </w:tc>
      </w:tr>
      <w:tr w:rsidR="00FC4EBB" w14:paraId="044B037F"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148EDE7" w14:textId="77777777" w:rsidR="00FC4EBB" w:rsidRDefault="00FC4EBB">
            <w:pPr>
              <w:pStyle w:val="TAL"/>
              <w:keepNext w:val="0"/>
              <w:keepLines w:val="0"/>
              <w:rPr>
                <w:b/>
                <w:lang w:eastAsia="zh-CN"/>
              </w:rPr>
            </w:pPr>
            <w:r>
              <w:rPr>
                <w:b/>
                <w:lang w:eastAsia="zh-CN"/>
              </w:rPr>
              <w:lastRenderedPageBreak/>
              <w:t>16.7.3.4_2</w:t>
            </w:r>
          </w:p>
        </w:tc>
        <w:tc>
          <w:tcPr>
            <w:tcW w:w="3701" w:type="dxa"/>
            <w:tcBorders>
              <w:top w:val="single" w:sz="4" w:space="0" w:color="auto"/>
              <w:left w:val="nil"/>
              <w:bottom w:val="single" w:sz="4" w:space="0" w:color="auto"/>
              <w:right w:val="single" w:sz="4" w:space="0" w:color="auto"/>
            </w:tcBorders>
            <w:noWrap/>
            <w:hideMark/>
          </w:tcPr>
          <w:p w14:paraId="15DBBA7F" w14:textId="77777777" w:rsidR="00FC4EBB" w:rsidRDefault="00FC4EBB">
            <w:pPr>
              <w:pStyle w:val="TAL"/>
              <w:keepNext w:val="0"/>
              <w:keepLines w:val="0"/>
            </w:pPr>
            <w:r>
              <w:t>NR SA FR1-FR1 Inter-frequency relative measurement accuracy with FR1 serving cell and FR1 target cell for 2 Rx UE</w:t>
            </w:r>
          </w:p>
        </w:tc>
        <w:tc>
          <w:tcPr>
            <w:tcW w:w="1051" w:type="dxa"/>
            <w:tcBorders>
              <w:top w:val="single" w:sz="4" w:space="0" w:color="auto"/>
              <w:left w:val="nil"/>
              <w:bottom w:val="single" w:sz="4" w:space="0" w:color="auto"/>
              <w:right w:val="single" w:sz="4" w:space="0" w:color="auto"/>
            </w:tcBorders>
            <w:vAlign w:val="center"/>
            <w:hideMark/>
          </w:tcPr>
          <w:p w14:paraId="298E4C1E" w14:textId="77777777" w:rsidR="00FC4EBB" w:rsidRDefault="00FC4EBB">
            <w:pPr>
              <w:pStyle w:val="TAL"/>
              <w:keepNext w:val="0"/>
              <w:keepLines w:val="0"/>
              <w:jc w:val="both"/>
              <w:rPr>
                <w:lang w:eastAsia="zh-TW"/>
              </w:rPr>
            </w:pPr>
            <w:r>
              <w:t>NR Cell 6</w:t>
            </w:r>
          </w:p>
        </w:tc>
        <w:tc>
          <w:tcPr>
            <w:tcW w:w="1051" w:type="dxa"/>
            <w:tcBorders>
              <w:top w:val="single" w:sz="4" w:space="0" w:color="auto"/>
              <w:left w:val="nil"/>
              <w:bottom w:val="single" w:sz="4" w:space="0" w:color="auto"/>
              <w:right w:val="single" w:sz="4" w:space="0" w:color="auto"/>
            </w:tcBorders>
            <w:vAlign w:val="center"/>
            <w:hideMark/>
          </w:tcPr>
          <w:p w14:paraId="530AD44B" w14:textId="77777777" w:rsidR="00FC4EBB" w:rsidRDefault="00FC4EBB">
            <w:pPr>
              <w:pStyle w:val="TAL"/>
              <w:keepNext w:val="0"/>
              <w:keepLines w:val="0"/>
            </w:pPr>
            <w:r>
              <w:t>NR Cell 3</w:t>
            </w:r>
          </w:p>
        </w:tc>
        <w:tc>
          <w:tcPr>
            <w:tcW w:w="1051" w:type="dxa"/>
            <w:tcBorders>
              <w:top w:val="single" w:sz="4" w:space="0" w:color="auto"/>
              <w:left w:val="nil"/>
              <w:bottom w:val="single" w:sz="4" w:space="0" w:color="auto"/>
              <w:right w:val="single" w:sz="4" w:space="0" w:color="auto"/>
            </w:tcBorders>
            <w:vAlign w:val="center"/>
          </w:tcPr>
          <w:p w14:paraId="617F205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508239C" w14:textId="77777777" w:rsidR="00FC4EBB" w:rsidRDefault="00FC4EBB">
            <w:pPr>
              <w:pStyle w:val="TAL"/>
              <w:keepNext w:val="0"/>
              <w:keepLines w:val="0"/>
            </w:pPr>
          </w:p>
        </w:tc>
      </w:tr>
      <w:tr w:rsidR="00FC4EBB" w14:paraId="6FCF87B2"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4CD1E139" w14:textId="77777777" w:rsidR="00FC4EBB" w:rsidRDefault="00FC4EBB">
            <w:pPr>
              <w:pStyle w:val="TAL"/>
              <w:keepNext w:val="0"/>
              <w:keepLines w:val="0"/>
              <w:rPr>
                <w:b/>
                <w:lang w:eastAsia="zh-CN"/>
              </w:rPr>
            </w:pPr>
            <w:r>
              <w:rPr>
                <w:b/>
                <w:lang w:eastAsia="zh-CN"/>
              </w:rPr>
              <w:t>16.7.4.1_1</w:t>
            </w:r>
          </w:p>
        </w:tc>
        <w:tc>
          <w:tcPr>
            <w:tcW w:w="3701" w:type="dxa"/>
            <w:tcBorders>
              <w:top w:val="single" w:sz="4" w:space="0" w:color="auto"/>
              <w:left w:val="nil"/>
              <w:bottom w:val="single" w:sz="4" w:space="0" w:color="auto"/>
              <w:right w:val="single" w:sz="4" w:space="0" w:color="auto"/>
            </w:tcBorders>
            <w:noWrap/>
            <w:hideMark/>
          </w:tcPr>
          <w:p w14:paraId="2ABA297D" w14:textId="77777777" w:rsidR="00FC4EBB" w:rsidRDefault="00FC4EBB">
            <w:pPr>
              <w:pStyle w:val="TAL"/>
              <w:keepNext w:val="0"/>
              <w:keepLines w:val="0"/>
            </w:pPr>
            <w:r>
              <w:t>NR SA FR1 SSB based L1-RSRP absolute measurement for 1 Rx UE</w:t>
            </w:r>
          </w:p>
        </w:tc>
        <w:tc>
          <w:tcPr>
            <w:tcW w:w="1051" w:type="dxa"/>
            <w:tcBorders>
              <w:top w:val="single" w:sz="4" w:space="0" w:color="auto"/>
              <w:left w:val="nil"/>
              <w:bottom w:val="single" w:sz="4" w:space="0" w:color="auto"/>
              <w:right w:val="single" w:sz="4" w:space="0" w:color="auto"/>
            </w:tcBorders>
            <w:vAlign w:val="center"/>
            <w:hideMark/>
          </w:tcPr>
          <w:p w14:paraId="42D67BD3"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39591835"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2A0278D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BE2331C" w14:textId="77777777" w:rsidR="00FC4EBB" w:rsidRDefault="00FC4EBB">
            <w:pPr>
              <w:pStyle w:val="TAL"/>
              <w:keepNext w:val="0"/>
              <w:keepLines w:val="0"/>
            </w:pPr>
          </w:p>
        </w:tc>
      </w:tr>
      <w:tr w:rsidR="00FC4EBB" w14:paraId="12FC6D2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07959F4B" w14:textId="77777777" w:rsidR="00FC4EBB" w:rsidRDefault="00FC4EBB">
            <w:pPr>
              <w:pStyle w:val="TAL"/>
              <w:keepNext w:val="0"/>
              <w:keepLines w:val="0"/>
              <w:rPr>
                <w:b/>
                <w:lang w:eastAsia="zh-CN"/>
              </w:rPr>
            </w:pPr>
            <w:r>
              <w:rPr>
                <w:b/>
                <w:lang w:eastAsia="zh-CN"/>
              </w:rPr>
              <w:t>16.7.4.1_2</w:t>
            </w:r>
          </w:p>
        </w:tc>
        <w:tc>
          <w:tcPr>
            <w:tcW w:w="3701" w:type="dxa"/>
            <w:tcBorders>
              <w:top w:val="single" w:sz="4" w:space="0" w:color="auto"/>
              <w:left w:val="nil"/>
              <w:bottom w:val="single" w:sz="4" w:space="0" w:color="auto"/>
              <w:right w:val="single" w:sz="4" w:space="0" w:color="auto"/>
            </w:tcBorders>
            <w:noWrap/>
            <w:hideMark/>
          </w:tcPr>
          <w:p w14:paraId="120CBBD1" w14:textId="77777777" w:rsidR="00FC4EBB" w:rsidRDefault="00FC4EBB">
            <w:pPr>
              <w:pStyle w:val="TAL"/>
              <w:keepNext w:val="0"/>
              <w:keepLines w:val="0"/>
            </w:pPr>
            <w:r>
              <w:t>NR SA FR1 SSB based L1-RSRP relative measurement for 1 Rx UE</w:t>
            </w:r>
          </w:p>
        </w:tc>
        <w:tc>
          <w:tcPr>
            <w:tcW w:w="1051" w:type="dxa"/>
            <w:tcBorders>
              <w:top w:val="single" w:sz="4" w:space="0" w:color="auto"/>
              <w:left w:val="nil"/>
              <w:bottom w:val="single" w:sz="4" w:space="0" w:color="auto"/>
              <w:right w:val="single" w:sz="4" w:space="0" w:color="auto"/>
            </w:tcBorders>
            <w:vAlign w:val="center"/>
            <w:hideMark/>
          </w:tcPr>
          <w:p w14:paraId="0D8E03EA"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1C38EA52"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E821C1D"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07D5395" w14:textId="77777777" w:rsidR="00FC4EBB" w:rsidRDefault="00FC4EBB">
            <w:pPr>
              <w:pStyle w:val="TAL"/>
              <w:keepNext w:val="0"/>
              <w:keepLines w:val="0"/>
            </w:pPr>
          </w:p>
        </w:tc>
      </w:tr>
      <w:tr w:rsidR="00FC4EBB" w14:paraId="330E0AF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78F4F624" w14:textId="77777777" w:rsidR="00FC4EBB" w:rsidRDefault="00FC4EBB">
            <w:pPr>
              <w:pStyle w:val="TAL"/>
              <w:keepNext w:val="0"/>
              <w:keepLines w:val="0"/>
              <w:rPr>
                <w:b/>
                <w:lang w:eastAsia="zh-CN"/>
              </w:rPr>
            </w:pPr>
            <w:r>
              <w:rPr>
                <w:b/>
                <w:lang w:eastAsia="zh-CN"/>
              </w:rPr>
              <w:t>16.7.4.2_1</w:t>
            </w:r>
          </w:p>
        </w:tc>
        <w:tc>
          <w:tcPr>
            <w:tcW w:w="3701" w:type="dxa"/>
            <w:tcBorders>
              <w:top w:val="single" w:sz="4" w:space="0" w:color="auto"/>
              <w:left w:val="nil"/>
              <w:bottom w:val="single" w:sz="4" w:space="0" w:color="auto"/>
              <w:right w:val="single" w:sz="4" w:space="0" w:color="auto"/>
            </w:tcBorders>
            <w:noWrap/>
            <w:hideMark/>
          </w:tcPr>
          <w:p w14:paraId="6893B604" w14:textId="77777777" w:rsidR="00FC4EBB" w:rsidRDefault="00FC4EBB">
            <w:pPr>
              <w:pStyle w:val="TAL"/>
              <w:keepNext w:val="0"/>
              <w:keepLines w:val="0"/>
            </w:pPr>
            <w:r>
              <w:t>NR SA FR1 SSB based L1-RSRP absolute measurement for 2 Rx UE</w:t>
            </w:r>
          </w:p>
        </w:tc>
        <w:tc>
          <w:tcPr>
            <w:tcW w:w="1051" w:type="dxa"/>
            <w:tcBorders>
              <w:top w:val="single" w:sz="4" w:space="0" w:color="auto"/>
              <w:left w:val="nil"/>
              <w:bottom w:val="single" w:sz="4" w:space="0" w:color="auto"/>
              <w:right w:val="single" w:sz="4" w:space="0" w:color="auto"/>
            </w:tcBorders>
            <w:vAlign w:val="center"/>
            <w:hideMark/>
          </w:tcPr>
          <w:p w14:paraId="05BAA9DF"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6513917F"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AC1ABE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2EC6C93" w14:textId="77777777" w:rsidR="00FC4EBB" w:rsidRDefault="00FC4EBB">
            <w:pPr>
              <w:pStyle w:val="TAL"/>
              <w:keepNext w:val="0"/>
              <w:keepLines w:val="0"/>
            </w:pPr>
          </w:p>
        </w:tc>
      </w:tr>
      <w:tr w:rsidR="00FC4EBB" w14:paraId="672DE44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3CC744C0" w14:textId="77777777" w:rsidR="00FC4EBB" w:rsidRDefault="00FC4EBB">
            <w:pPr>
              <w:pStyle w:val="TAL"/>
              <w:keepNext w:val="0"/>
              <w:keepLines w:val="0"/>
              <w:rPr>
                <w:b/>
                <w:lang w:eastAsia="zh-CN"/>
              </w:rPr>
            </w:pPr>
            <w:r>
              <w:rPr>
                <w:b/>
                <w:lang w:eastAsia="zh-CN"/>
              </w:rPr>
              <w:t>16.7.4.2_2</w:t>
            </w:r>
          </w:p>
        </w:tc>
        <w:tc>
          <w:tcPr>
            <w:tcW w:w="3701" w:type="dxa"/>
            <w:tcBorders>
              <w:top w:val="single" w:sz="4" w:space="0" w:color="auto"/>
              <w:left w:val="nil"/>
              <w:bottom w:val="single" w:sz="4" w:space="0" w:color="auto"/>
              <w:right w:val="single" w:sz="4" w:space="0" w:color="auto"/>
            </w:tcBorders>
            <w:noWrap/>
            <w:hideMark/>
          </w:tcPr>
          <w:p w14:paraId="43A55B3B" w14:textId="77777777" w:rsidR="00FC4EBB" w:rsidRDefault="00FC4EBB">
            <w:pPr>
              <w:pStyle w:val="TAL"/>
              <w:keepNext w:val="0"/>
              <w:keepLines w:val="0"/>
            </w:pPr>
            <w:r>
              <w:t>NR SA FR1 SSB based L1-RSRP relative measurement for 2 Rx UE</w:t>
            </w:r>
          </w:p>
        </w:tc>
        <w:tc>
          <w:tcPr>
            <w:tcW w:w="1051" w:type="dxa"/>
            <w:tcBorders>
              <w:top w:val="single" w:sz="4" w:space="0" w:color="auto"/>
              <w:left w:val="nil"/>
              <w:bottom w:val="single" w:sz="4" w:space="0" w:color="auto"/>
              <w:right w:val="single" w:sz="4" w:space="0" w:color="auto"/>
            </w:tcBorders>
            <w:vAlign w:val="center"/>
            <w:hideMark/>
          </w:tcPr>
          <w:p w14:paraId="39A9CC56"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4210DA4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B92CA3C"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9651D9C" w14:textId="77777777" w:rsidR="00FC4EBB" w:rsidRDefault="00FC4EBB">
            <w:pPr>
              <w:pStyle w:val="TAL"/>
              <w:keepNext w:val="0"/>
              <w:keepLines w:val="0"/>
            </w:pPr>
          </w:p>
        </w:tc>
      </w:tr>
      <w:tr w:rsidR="00FC4EBB" w14:paraId="4E48D38C"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69A71BF" w14:textId="77777777" w:rsidR="00FC4EBB" w:rsidRDefault="00FC4EBB">
            <w:pPr>
              <w:pStyle w:val="TAL"/>
              <w:keepNext w:val="0"/>
              <w:keepLines w:val="0"/>
              <w:rPr>
                <w:b/>
                <w:lang w:eastAsia="zh-CN"/>
              </w:rPr>
            </w:pPr>
            <w:r>
              <w:rPr>
                <w:b/>
                <w:lang w:eastAsia="zh-CN"/>
              </w:rPr>
              <w:t>16.7.4.3_1</w:t>
            </w:r>
          </w:p>
        </w:tc>
        <w:tc>
          <w:tcPr>
            <w:tcW w:w="3701" w:type="dxa"/>
            <w:tcBorders>
              <w:top w:val="single" w:sz="4" w:space="0" w:color="auto"/>
              <w:left w:val="nil"/>
              <w:bottom w:val="single" w:sz="4" w:space="0" w:color="auto"/>
              <w:right w:val="single" w:sz="4" w:space="0" w:color="auto"/>
            </w:tcBorders>
            <w:noWrap/>
            <w:hideMark/>
          </w:tcPr>
          <w:p w14:paraId="4E0A87F3" w14:textId="77777777" w:rsidR="00FC4EBB" w:rsidRDefault="00FC4EBB">
            <w:pPr>
              <w:pStyle w:val="TAL"/>
              <w:keepNext w:val="0"/>
              <w:keepLines w:val="0"/>
            </w:pPr>
            <w:r>
              <w:t>NR SA FR1 CSI-RS based L1-RSRP absolute measurement on resource set with repetition off for 1 Rx UE</w:t>
            </w:r>
          </w:p>
        </w:tc>
        <w:tc>
          <w:tcPr>
            <w:tcW w:w="1051" w:type="dxa"/>
            <w:tcBorders>
              <w:top w:val="single" w:sz="4" w:space="0" w:color="auto"/>
              <w:left w:val="nil"/>
              <w:bottom w:val="single" w:sz="4" w:space="0" w:color="auto"/>
              <w:right w:val="single" w:sz="4" w:space="0" w:color="auto"/>
            </w:tcBorders>
            <w:vAlign w:val="center"/>
            <w:hideMark/>
          </w:tcPr>
          <w:p w14:paraId="050E4DC6"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10CA45E7"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3AE85F66"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FA09388" w14:textId="77777777" w:rsidR="00FC4EBB" w:rsidRDefault="00FC4EBB">
            <w:pPr>
              <w:pStyle w:val="TAL"/>
              <w:keepNext w:val="0"/>
              <w:keepLines w:val="0"/>
            </w:pPr>
          </w:p>
        </w:tc>
      </w:tr>
      <w:tr w:rsidR="00FC4EBB" w14:paraId="4FD62521"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AE88789" w14:textId="77777777" w:rsidR="00FC4EBB" w:rsidRDefault="00FC4EBB">
            <w:pPr>
              <w:pStyle w:val="TAL"/>
              <w:keepNext w:val="0"/>
              <w:keepLines w:val="0"/>
              <w:rPr>
                <w:b/>
                <w:lang w:eastAsia="zh-CN"/>
              </w:rPr>
            </w:pPr>
            <w:r>
              <w:rPr>
                <w:b/>
                <w:lang w:eastAsia="zh-CN"/>
              </w:rPr>
              <w:t>16.7.4.3_2</w:t>
            </w:r>
          </w:p>
        </w:tc>
        <w:tc>
          <w:tcPr>
            <w:tcW w:w="3701" w:type="dxa"/>
            <w:tcBorders>
              <w:top w:val="single" w:sz="4" w:space="0" w:color="auto"/>
              <w:left w:val="nil"/>
              <w:bottom w:val="single" w:sz="4" w:space="0" w:color="auto"/>
              <w:right w:val="single" w:sz="4" w:space="0" w:color="auto"/>
            </w:tcBorders>
            <w:noWrap/>
            <w:hideMark/>
          </w:tcPr>
          <w:p w14:paraId="25A47F45" w14:textId="77777777" w:rsidR="00FC4EBB" w:rsidRDefault="00FC4EBB">
            <w:pPr>
              <w:pStyle w:val="TAL"/>
              <w:keepNext w:val="0"/>
              <w:keepLines w:val="0"/>
            </w:pPr>
            <w:r>
              <w:t>NR SA FR1 CSI-RS based L1-RSRP relative measurement on resource set with repetition off for 1 Rx UE</w:t>
            </w:r>
          </w:p>
        </w:tc>
        <w:tc>
          <w:tcPr>
            <w:tcW w:w="1051" w:type="dxa"/>
            <w:tcBorders>
              <w:top w:val="single" w:sz="4" w:space="0" w:color="auto"/>
              <w:left w:val="nil"/>
              <w:bottom w:val="single" w:sz="4" w:space="0" w:color="auto"/>
              <w:right w:val="single" w:sz="4" w:space="0" w:color="auto"/>
            </w:tcBorders>
            <w:vAlign w:val="center"/>
            <w:hideMark/>
          </w:tcPr>
          <w:p w14:paraId="32B32E25"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1EFDFE23"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10B3D24"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773538EF" w14:textId="77777777" w:rsidR="00FC4EBB" w:rsidRDefault="00FC4EBB">
            <w:pPr>
              <w:pStyle w:val="TAL"/>
              <w:keepNext w:val="0"/>
              <w:keepLines w:val="0"/>
            </w:pPr>
          </w:p>
        </w:tc>
      </w:tr>
      <w:tr w:rsidR="00FC4EBB" w14:paraId="5EDCA456"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655B4A03" w14:textId="77777777" w:rsidR="00FC4EBB" w:rsidRDefault="00FC4EBB">
            <w:pPr>
              <w:pStyle w:val="TAL"/>
              <w:keepNext w:val="0"/>
              <w:keepLines w:val="0"/>
              <w:rPr>
                <w:b/>
                <w:lang w:eastAsia="zh-CN"/>
              </w:rPr>
            </w:pPr>
            <w:r>
              <w:rPr>
                <w:b/>
                <w:lang w:eastAsia="zh-CN"/>
              </w:rPr>
              <w:t>16.7.4.4_1</w:t>
            </w:r>
          </w:p>
        </w:tc>
        <w:tc>
          <w:tcPr>
            <w:tcW w:w="3701" w:type="dxa"/>
            <w:tcBorders>
              <w:top w:val="single" w:sz="4" w:space="0" w:color="auto"/>
              <w:left w:val="nil"/>
              <w:bottom w:val="single" w:sz="4" w:space="0" w:color="auto"/>
              <w:right w:val="single" w:sz="4" w:space="0" w:color="auto"/>
            </w:tcBorders>
            <w:noWrap/>
            <w:hideMark/>
          </w:tcPr>
          <w:p w14:paraId="7A334BEC" w14:textId="77777777" w:rsidR="00FC4EBB" w:rsidRDefault="00FC4EBB">
            <w:pPr>
              <w:pStyle w:val="TAL"/>
              <w:keepNext w:val="0"/>
              <w:keepLines w:val="0"/>
            </w:pPr>
            <w:r>
              <w:t>NR SA FR1 CSI-RS based L1-RSRP absolute measurement on resource set with repetition off for 2 Rx UE</w:t>
            </w:r>
          </w:p>
        </w:tc>
        <w:tc>
          <w:tcPr>
            <w:tcW w:w="1051" w:type="dxa"/>
            <w:tcBorders>
              <w:top w:val="single" w:sz="4" w:space="0" w:color="auto"/>
              <w:left w:val="nil"/>
              <w:bottom w:val="single" w:sz="4" w:space="0" w:color="auto"/>
              <w:right w:val="single" w:sz="4" w:space="0" w:color="auto"/>
            </w:tcBorders>
            <w:vAlign w:val="center"/>
            <w:hideMark/>
          </w:tcPr>
          <w:p w14:paraId="1CF4A016"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6FAE2F80"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08613498"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142B5EB3" w14:textId="77777777" w:rsidR="00FC4EBB" w:rsidRDefault="00FC4EBB">
            <w:pPr>
              <w:pStyle w:val="TAL"/>
              <w:keepNext w:val="0"/>
              <w:keepLines w:val="0"/>
            </w:pPr>
          </w:p>
        </w:tc>
      </w:tr>
      <w:tr w:rsidR="00FC4EBB" w14:paraId="6D8A7EE0" w14:textId="77777777" w:rsidTr="00F81C5B">
        <w:trPr>
          <w:jc w:val="center"/>
        </w:trPr>
        <w:tc>
          <w:tcPr>
            <w:tcW w:w="1020" w:type="dxa"/>
            <w:tcBorders>
              <w:top w:val="single" w:sz="4" w:space="0" w:color="auto"/>
              <w:left w:val="single" w:sz="4" w:space="0" w:color="auto"/>
              <w:bottom w:val="single" w:sz="4" w:space="0" w:color="auto"/>
              <w:right w:val="single" w:sz="4" w:space="0" w:color="auto"/>
            </w:tcBorders>
            <w:hideMark/>
          </w:tcPr>
          <w:p w14:paraId="519950A2" w14:textId="77777777" w:rsidR="00FC4EBB" w:rsidRDefault="00FC4EBB">
            <w:pPr>
              <w:pStyle w:val="TAL"/>
              <w:keepNext w:val="0"/>
              <w:keepLines w:val="0"/>
              <w:rPr>
                <w:b/>
                <w:lang w:eastAsia="zh-CN"/>
              </w:rPr>
            </w:pPr>
            <w:r>
              <w:rPr>
                <w:b/>
                <w:lang w:eastAsia="zh-CN"/>
              </w:rPr>
              <w:t>16.7.4.4_2</w:t>
            </w:r>
          </w:p>
        </w:tc>
        <w:tc>
          <w:tcPr>
            <w:tcW w:w="3701" w:type="dxa"/>
            <w:tcBorders>
              <w:top w:val="single" w:sz="4" w:space="0" w:color="auto"/>
              <w:left w:val="nil"/>
              <w:bottom w:val="single" w:sz="4" w:space="0" w:color="auto"/>
              <w:right w:val="single" w:sz="4" w:space="0" w:color="auto"/>
            </w:tcBorders>
            <w:noWrap/>
            <w:hideMark/>
          </w:tcPr>
          <w:p w14:paraId="01B72515" w14:textId="77777777" w:rsidR="00FC4EBB" w:rsidRDefault="00FC4EBB">
            <w:pPr>
              <w:pStyle w:val="TAL"/>
              <w:keepNext w:val="0"/>
              <w:keepLines w:val="0"/>
            </w:pPr>
            <w:r>
              <w:t>NR SA FR1 CSI-RS based L1-RSRP relative measurement on resource set with repetition off for 2 Rx UE</w:t>
            </w:r>
          </w:p>
        </w:tc>
        <w:tc>
          <w:tcPr>
            <w:tcW w:w="1051" w:type="dxa"/>
            <w:tcBorders>
              <w:top w:val="single" w:sz="4" w:space="0" w:color="auto"/>
              <w:left w:val="nil"/>
              <w:bottom w:val="single" w:sz="4" w:space="0" w:color="auto"/>
              <w:right w:val="single" w:sz="4" w:space="0" w:color="auto"/>
            </w:tcBorders>
            <w:vAlign w:val="center"/>
            <w:hideMark/>
          </w:tcPr>
          <w:p w14:paraId="6A163C04" w14:textId="77777777" w:rsidR="00FC4EBB" w:rsidRDefault="00FC4EBB">
            <w:pPr>
              <w:pStyle w:val="TAL"/>
              <w:keepNext w:val="0"/>
              <w:keepLines w:val="0"/>
              <w:jc w:val="both"/>
              <w:rPr>
                <w:lang w:eastAsia="zh-TW"/>
              </w:rPr>
            </w:pPr>
            <w:r>
              <w:rPr>
                <w:lang w:eastAsia="zh-CN"/>
              </w:rPr>
              <w:t>NR Cell 1</w:t>
            </w:r>
          </w:p>
        </w:tc>
        <w:tc>
          <w:tcPr>
            <w:tcW w:w="1051" w:type="dxa"/>
            <w:tcBorders>
              <w:top w:val="single" w:sz="4" w:space="0" w:color="auto"/>
              <w:left w:val="nil"/>
              <w:bottom w:val="single" w:sz="4" w:space="0" w:color="auto"/>
              <w:right w:val="single" w:sz="4" w:space="0" w:color="auto"/>
            </w:tcBorders>
            <w:vAlign w:val="center"/>
          </w:tcPr>
          <w:p w14:paraId="720957CB"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6B79FEA1" w14:textId="77777777" w:rsidR="00FC4EBB" w:rsidRDefault="00FC4EBB">
            <w:pPr>
              <w:pStyle w:val="TAL"/>
              <w:keepNext w:val="0"/>
              <w:keepLines w:val="0"/>
            </w:pPr>
          </w:p>
        </w:tc>
        <w:tc>
          <w:tcPr>
            <w:tcW w:w="1051" w:type="dxa"/>
            <w:tcBorders>
              <w:top w:val="single" w:sz="4" w:space="0" w:color="auto"/>
              <w:left w:val="nil"/>
              <w:bottom w:val="single" w:sz="4" w:space="0" w:color="auto"/>
              <w:right w:val="single" w:sz="4" w:space="0" w:color="auto"/>
            </w:tcBorders>
            <w:vAlign w:val="center"/>
          </w:tcPr>
          <w:p w14:paraId="422A584E" w14:textId="77777777" w:rsidR="00FC4EBB" w:rsidRDefault="00FC4EBB">
            <w:pPr>
              <w:pStyle w:val="TAL"/>
              <w:keepNext w:val="0"/>
              <w:keepLines w:val="0"/>
            </w:pPr>
          </w:p>
        </w:tc>
      </w:tr>
    </w:tbl>
    <w:p w14:paraId="75324FB5" w14:textId="77777777" w:rsidR="00FC4EBB" w:rsidRDefault="00FC4EBB" w:rsidP="00FC4EBB">
      <w:pPr>
        <w:rPr>
          <w:rFonts w:asciiTheme="minorHAnsi" w:hAnsiTheme="minorHAnsi" w:cstheme="minorBidi"/>
          <w:sz w:val="22"/>
          <w:szCs w:val="22"/>
        </w:rPr>
      </w:pPr>
    </w:p>
    <w:p w14:paraId="2628C82B" w14:textId="77777777" w:rsidR="00FC4EBB" w:rsidRDefault="00FC4EBB" w:rsidP="00FC4EBB">
      <w:r>
        <w:t xml:space="preserve">Table E.14-2 defines the cell configuration mapping for </w:t>
      </w:r>
      <w:r>
        <w:rPr>
          <w:lang w:eastAsia="zh-CN"/>
        </w:rPr>
        <w:t>NR/5GC</w:t>
      </w:r>
      <w:r>
        <w:t xml:space="preserve"> FR1 – E-UTRA Inter-RAT test cases (serving cell in NR) </w:t>
      </w:r>
      <w:r>
        <w:rPr>
          <w:lang w:eastAsia="zh-CN"/>
        </w:rPr>
        <w:t xml:space="preserve">for RedCap </w:t>
      </w:r>
      <w:r>
        <w:t>in chapter 16 of this test specification.</w:t>
      </w:r>
    </w:p>
    <w:p w14:paraId="0593E561" w14:textId="77777777" w:rsidR="00FC4EBB" w:rsidRDefault="00FC4EBB" w:rsidP="00FC4EBB">
      <w:pPr>
        <w:pStyle w:val="TH"/>
        <w:keepNext w:val="0"/>
        <w:keepLines w:val="0"/>
      </w:pPr>
      <w:r>
        <w:t>Table E.14-2: Cell configuration mapping for SA FR1 – E-UTRA Inter-RAT RRM testing for RedCap</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FC4EBB" w14:paraId="4F528F83" w14:textId="77777777" w:rsidTr="00FC4EBB">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15D35FDB" w14:textId="77777777" w:rsidR="00FC4EBB" w:rsidRDefault="00FC4EBB">
            <w:pPr>
              <w:pStyle w:val="TAH"/>
              <w:keepNext w:val="0"/>
              <w:keepLines w:val="0"/>
            </w:pPr>
            <w:r>
              <w:t>TC</w:t>
            </w:r>
          </w:p>
        </w:tc>
        <w:tc>
          <w:tcPr>
            <w:tcW w:w="3689" w:type="dxa"/>
            <w:tcBorders>
              <w:top w:val="single" w:sz="4" w:space="0" w:color="auto"/>
              <w:left w:val="nil"/>
              <w:bottom w:val="single" w:sz="4" w:space="0" w:color="auto"/>
              <w:right w:val="single" w:sz="4" w:space="0" w:color="auto"/>
            </w:tcBorders>
            <w:noWrap/>
            <w:hideMark/>
          </w:tcPr>
          <w:p w14:paraId="69110F13" w14:textId="77777777" w:rsidR="00FC4EBB" w:rsidRDefault="00FC4EBB">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4E7C46C9" w14:textId="77777777" w:rsidR="00FC4EBB" w:rsidRDefault="00FC4EBB">
            <w:pPr>
              <w:pStyle w:val="TAH"/>
              <w:keepNext w:val="0"/>
              <w:keepLines w:val="0"/>
            </w:pPr>
            <w:r>
              <w:t>38.533 NR Cell1</w:t>
            </w:r>
          </w:p>
        </w:tc>
        <w:tc>
          <w:tcPr>
            <w:tcW w:w="1048" w:type="dxa"/>
            <w:tcBorders>
              <w:top w:val="single" w:sz="4" w:space="0" w:color="auto"/>
              <w:left w:val="nil"/>
              <w:bottom w:val="single" w:sz="4" w:space="0" w:color="auto"/>
              <w:right w:val="single" w:sz="4" w:space="0" w:color="auto"/>
            </w:tcBorders>
            <w:hideMark/>
          </w:tcPr>
          <w:p w14:paraId="10B462AA" w14:textId="77777777" w:rsidR="00FC4EBB" w:rsidRDefault="00FC4EBB">
            <w:pPr>
              <w:pStyle w:val="TAH"/>
              <w:keepNext w:val="0"/>
              <w:keepLines w:val="0"/>
            </w:pPr>
            <w:r>
              <w:t>38.533 LTE Cell2</w:t>
            </w:r>
          </w:p>
        </w:tc>
        <w:tc>
          <w:tcPr>
            <w:tcW w:w="1048" w:type="dxa"/>
            <w:tcBorders>
              <w:top w:val="single" w:sz="4" w:space="0" w:color="auto"/>
              <w:left w:val="nil"/>
              <w:bottom w:val="single" w:sz="4" w:space="0" w:color="auto"/>
              <w:right w:val="single" w:sz="4" w:space="0" w:color="auto"/>
            </w:tcBorders>
            <w:hideMark/>
          </w:tcPr>
          <w:p w14:paraId="7339DED5" w14:textId="77777777" w:rsidR="00FC4EBB" w:rsidRDefault="00FC4EBB">
            <w:pPr>
              <w:pStyle w:val="TAH"/>
              <w:keepNext w:val="0"/>
              <w:keepLines w:val="0"/>
              <w:rPr>
                <w:lang w:eastAsia="zh-TW"/>
              </w:rPr>
            </w:pPr>
            <w:r>
              <w:t>38.533 LTE Cell3</w:t>
            </w:r>
          </w:p>
        </w:tc>
        <w:tc>
          <w:tcPr>
            <w:tcW w:w="1048" w:type="dxa"/>
            <w:tcBorders>
              <w:top w:val="single" w:sz="4" w:space="0" w:color="auto"/>
              <w:left w:val="nil"/>
              <w:bottom w:val="single" w:sz="4" w:space="0" w:color="auto"/>
              <w:right w:val="single" w:sz="4" w:space="0" w:color="auto"/>
            </w:tcBorders>
            <w:hideMark/>
          </w:tcPr>
          <w:p w14:paraId="0E2691BC" w14:textId="77777777" w:rsidR="00FC4EBB" w:rsidRDefault="00FC4EBB">
            <w:pPr>
              <w:pStyle w:val="TAH"/>
              <w:rPr>
                <w:lang w:eastAsia="zh-TW"/>
              </w:rPr>
            </w:pPr>
            <w:r>
              <w:t>38.533 LTE Cell4</w:t>
            </w:r>
          </w:p>
        </w:tc>
        <w:tc>
          <w:tcPr>
            <w:tcW w:w="1048" w:type="dxa"/>
            <w:tcBorders>
              <w:top w:val="single" w:sz="4" w:space="0" w:color="auto"/>
              <w:left w:val="single" w:sz="4" w:space="0" w:color="auto"/>
              <w:bottom w:val="single" w:sz="4" w:space="0" w:color="auto"/>
              <w:right w:val="single" w:sz="4" w:space="0" w:color="auto"/>
            </w:tcBorders>
            <w:hideMark/>
          </w:tcPr>
          <w:p w14:paraId="78B1929D" w14:textId="77777777" w:rsidR="00FC4EBB" w:rsidRDefault="00FC4EBB">
            <w:pPr>
              <w:pStyle w:val="TAH"/>
            </w:pPr>
            <w:r>
              <w:t>CA Type</w:t>
            </w:r>
          </w:p>
        </w:tc>
      </w:tr>
      <w:tr w:rsidR="00FC4EBB" w14:paraId="2E192A97"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2D5885CF" w14:textId="77777777" w:rsidR="00FC4EBB" w:rsidRDefault="00FC4EBB">
            <w:pPr>
              <w:pStyle w:val="TAL"/>
              <w:keepNext w:val="0"/>
              <w:keepLines w:val="0"/>
              <w:rPr>
                <w:b/>
                <w:bCs/>
                <w:lang w:eastAsia="zh-CN"/>
              </w:rPr>
            </w:pPr>
            <w:r>
              <w:rPr>
                <w:b/>
                <w:bCs/>
                <w:lang w:eastAsia="sv-SE"/>
              </w:rPr>
              <w:t>16.1.2.1</w:t>
            </w:r>
          </w:p>
        </w:tc>
        <w:tc>
          <w:tcPr>
            <w:tcW w:w="3689" w:type="dxa"/>
            <w:tcBorders>
              <w:top w:val="single" w:sz="4" w:space="0" w:color="auto"/>
              <w:left w:val="nil"/>
              <w:bottom w:val="single" w:sz="4" w:space="0" w:color="auto"/>
              <w:right w:val="single" w:sz="4" w:space="0" w:color="auto"/>
            </w:tcBorders>
            <w:noWrap/>
            <w:hideMark/>
          </w:tcPr>
          <w:p w14:paraId="38121B49" w14:textId="77777777" w:rsidR="00FC4EBB" w:rsidRDefault="00FC4EBB">
            <w:pPr>
              <w:pStyle w:val="TAL"/>
              <w:keepNext w:val="0"/>
              <w:keepLines w:val="0"/>
            </w:pPr>
            <w:r>
              <w:rPr>
                <w:bCs/>
              </w:rPr>
              <w:t>NR SA FR1 - E-UTRA Cell reselection to higher priority E-UTRA for 1RX</w:t>
            </w:r>
          </w:p>
        </w:tc>
        <w:tc>
          <w:tcPr>
            <w:tcW w:w="1048" w:type="dxa"/>
            <w:tcBorders>
              <w:top w:val="single" w:sz="4" w:space="0" w:color="auto"/>
              <w:left w:val="nil"/>
              <w:bottom w:val="single" w:sz="4" w:space="0" w:color="auto"/>
              <w:right w:val="single" w:sz="4" w:space="0" w:color="auto"/>
            </w:tcBorders>
            <w:vAlign w:val="center"/>
            <w:hideMark/>
          </w:tcPr>
          <w:p w14:paraId="29AD8521"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00D91304"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22BB33A2"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02B883A8"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7B9F6CAD" w14:textId="77777777" w:rsidR="00FC4EBB" w:rsidRDefault="00FC4EBB">
            <w:pPr>
              <w:pStyle w:val="TAL"/>
              <w:keepNext w:val="0"/>
              <w:keepLines w:val="0"/>
            </w:pPr>
          </w:p>
        </w:tc>
      </w:tr>
      <w:tr w:rsidR="00FC4EBB" w14:paraId="26D9E2B3"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1683ADDD" w14:textId="77777777" w:rsidR="00FC4EBB" w:rsidRDefault="00FC4EBB">
            <w:pPr>
              <w:pStyle w:val="TAL"/>
              <w:keepNext w:val="0"/>
              <w:keepLines w:val="0"/>
              <w:rPr>
                <w:b/>
                <w:bCs/>
                <w:lang w:eastAsia="zh-CN"/>
              </w:rPr>
            </w:pPr>
            <w:r>
              <w:rPr>
                <w:b/>
                <w:bCs/>
                <w:lang w:eastAsia="sv-SE"/>
              </w:rPr>
              <w:t>16.1.2.2</w:t>
            </w:r>
          </w:p>
        </w:tc>
        <w:tc>
          <w:tcPr>
            <w:tcW w:w="3689" w:type="dxa"/>
            <w:tcBorders>
              <w:top w:val="single" w:sz="4" w:space="0" w:color="auto"/>
              <w:left w:val="nil"/>
              <w:bottom w:val="single" w:sz="4" w:space="0" w:color="auto"/>
              <w:right w:val="single" w:sz="4" w:space="0" w:color="auto"/>
            </w:tcBorders>
            <w:noWrap/>
            <w:hideMark/>
          </w:tcPr>
          <w:p w14:paraId="54B1A3F1" w14:textId="77777777" w:rsidR="00FC4EBB" w:rsidRDefault="00FC4EBB">
            <w:pPr>
              <w:pStyle w:val="TAL"/>
              <w:keepNext w:val="0"/>
              <w:keepLines w:val="0"/>
            </w:pPr>
            <w:r>
              <w:rPr>
                <w:bCs/>
              </w:rPr>
              <w:t>NR SA FR1 - E-UTRA Cell reselection to higher priority E-UTRA for 2RX</w:t>
            </w:r>
          </w:p>
        </w:tc>
        <w:tc>
          <w:tcPr>
            <w:tcW w:w="1048" w:type="dxa"/>
            <w:tcBorders>
              <w:top w:val="single" w:sz="4" w:space="0" w:color="auto"/>
              <w:left w:val="nil"/>
              <w:bottom w:val="single" w:sz="4" w:space="0" w:color="auto"/>
              <w:right w:val="single" w:sz="4" w:space="0" w:color="auto"/>
            </w:tcBorders>
            <w:vAlign w:val="center"/>
            <w:hideMark/>
          </w:tcPr>
          <w:p w14:paraId="3DEB3848"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03DAF2EF"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01A666F6"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67C89E51"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166E770D" w14:textId="77777777" w:rsidR="00FC4EBB" w:rsidRDefault="00FC4EBB">
            <w:pPr>
              <w:pStyle w:val="TAL"/>
              <w:keepNext w:val="0"/>
              <w:keepLines w:val="0"/>
            </w:pPr>
          </w:p>
        </w:tc>
      </w:tr>
      <w:tr w:rsidR="00FC4EBB" w14:paraId="12117876"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0FDAB09E" w14:textId="77777777" w:rsidR="00FC4EBB" w:rsidRDefault="00FC4EBB">
            <w:pPr>
              <w:pStyle w:val="TAL"/>
              <w:keepNext w:val="0"/>
              <w:keepLines w:val="0"/>
              <w:rPr>
                <w:b/>
                <w:bCs/>
                <w:lang w:eastAsia="zh-CN"/>
              </w:rPr>
            </w:pPr>
            <w:r>
              <w:rPr>
                <w:b/>
                <w:bCs/>
              </w:rPr>
              <w:t>16.1.2.3</w:t>
            </w:r>
          </w:p>
        </w:tc>
        <w:tc>
          <w:tcPr>
            <w:tcW w:w="3689" w:type="dxa"/>
            <w:tcBorders>
              <w:top w:val="single" w:sz="4" w:space="0" w:color="auto"/>
              <w:left w:val="nil"/>
              <w:bottom w:val="single" w:sz="4" w:space="0" w:color="auto"/>
              <w:right w:val="single" w:sz="4" w:space="0" w:color="auto"/>
            </w:tcBorders>
            <w:noWrap/>
            <w:hideMark/>
          </w:tcPr>
          <w:p w14:paraId="53B64ABB" w14:textId="77777777" w:rsidR="00FC4EBB" w:rsidRDefault="00FC4EBB">
            <w:pPr>
              <w:pStyle w:val="TAL"/>
              <w:keepNext w:val="0"/>
              <w:keepLines w:val="0"/>
            </w:pPr>
            <w:r>
              <w:rPr>
                <w:bCs/>
              </w:rPr>
              <w:t>NR SA FR1 - E-UTRA Cell reselection to lower priority E-UTRA for 1RX</w:t>
            </w:r>
          </w:p>
        </w:tc>
        <w:tc>
          <w:tcPr>
            <w:tcW w:w="1048" w:type="dxa"/>
            <w:tcBorders>
              <w:top w:val="single" w:sz="4" w:space="0" w:color="auto"/>
              <w:left w:val="nil"/>
              <w:bottom w:val="single" w:sz="4" w:space="0" w:color="auto"/>
              <w:right w:val="single" w:sz="4" w:space="0" w:color="auto"/>
            </w:tcBorders>
            <w:vAlign w:val="center"/>
            <w:hideMark/>
          </w:tcPr>
          <w:p w14:paraId="135DBDA8"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0E4181B8"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021A1F5A"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3F317951"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6807E60D" w14:textId="77777777" w:rsidR="00FC4EBB" w:rsidRDefault="00FC4EBB">
            <w:pPr>
              <w:pStyle w:val="TAL"/>
              <w:keepNext w:val="0"/>
              <w:keepLines w:val="0"/>
            </w:pPr>
          </w:p>
        </w:tc>
      </w:tr>
      <w:tr w:rsidR="00FC4EBB" w14:paraId="54386252"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43470462" w14:textId="77777777" w:rsidR="00FC4EBB" w:rsidRDefault="00FC4EBB">
            <w:pPr>
              <w:pStyle w:val="TAL"/>
              <w:keepNext w:val="0"/>
              <w:keepLines w:val="0"/>
              <w:rPr>
                <w:b/>
                <w:bCs/>
                <w:lang w:eastAsia="zh-CN"/>
              </w:rPr>
            </w:pPr>
            <w:r>
              <w:rPr>
                <w:b/>
                <w:bCs/>
                <w:lang w:eastAsia="sv-SE"/>
              </w:rPr>
              <w:t>16.1.2.4</w:t>
            </w:r>
          </w:p>
        </w:tc>
        <w:tc>
          <w:tcPr>
            <w:tcW w:w="3689" w:type="dxa"/>
            <w:tcBorders>
              <w:top w:val="single" w:sz="4" w:space="0" w:color="auto"/>
              <w:left w:val="nil"/>
              <w:bottom w:val="single" w:sz="4" w:space="0" w:color="auto"/>
              <w:right w:val="single" w:sz="4" w:space="0" w:color="auto"/>
            </w:tcBorders>
            <w:noWrap/>
            <w:hideMark/>
          </w:tcPr>
          <w:p w14:paraId="16800250" w14:textId="77777777" w:rsidR="00FC4EBB" w:rsidRDefault="00FC4EBB">
            <w:pPr>
              <w:pStyle w:val="TAL"/>
              <w:keepNext w:val="0"/>
              <w:keepLines w:val="0"/>
            </w:pPr>
            <w:r>
              <w:rPr>
                <w:bCs/>
              </w:rPr>
              <w:t>NR SA FR1 - E-UTRA Cell reselection to lower priority E-UTRA for 2RX</w:t>
            </w:r>
          </w:p>
        </w:tc>
        <w:tc>
          <w:tcPr>
            <w:tcW w:w="1048" w:type="dxa"/>
            <w:tcBorders>
              <w:top w:val="single" w:sz="4" w:space="0" w:color="auto"/>
              <w:left w:val="nil"/>
              <w:bottom w:val="single" w:sz="4" w:space="0" w:color="auto"/>
              <w:right w:val="single" w:sz="4" w:space="0" w:color="auto"/>
            </w:tcBorders>
            <w:vAlign w:val="center"/>
            <w:hideMark/>
          </w:tcPr>
          <w:p w14:paraId="47E58151"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4A9EDA7D"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4B30D3FD"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2B415DF0"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05BD8F8A" w14:textId="77777777" w:rsidR="00FC4EBB" w:rsidRDefault="00FC4EBB">
            <w:pPr>
              <w:pStyle w:val="TAL"/>
              <w:keepNext w:val="0"/>
              <w:keepLines w:val="0"/>
            </w:pPr>
          </w:p>
        </w:tc>
      </w:tr>
      <w:tr w:rsidR="00FC4EBB" w14:paraId="257FDF9D"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1220BEAE" w14:textId="77777777" w:rsidR="00FC4EBB" w:rsidRDefault="00FC4EBB">
            <w:pPr>
              <w:pStyle w:val="TAL"/>
              <w:keepNext w:val="0"/>
              <w:keepLines w:val="0"/>
              <w:rPr>
                <w:b/>
                <w:bCs/>
                <w:lang w:eastAsia="zh-CN"/>
              </w:rPr>
            </w:pPr>
            <w:r>
              <w:rPr>
                <w:b/>
                <w:bCs/>
                <w:lang w:eastAsia="sv-SE"/>
              </w:rPr>
              <w:t>16.1.2.5</w:t>
            </w:r>
          </w:p>
        </w:tc>
        <w:tc>
          <w:tcPr>
            <w:tcW w:w="3689" w:type="dxa"/>
            <w:tcBorders>
              <w:top w:val="single" w:sz="4" w:space="0" w:color="auto"/>
              <w:left w:val="nil"/>
              <w:bottom w:val="single" w:sz="4" w:space="0" w:color="auto"/>
              <w:right w:val="single" w:sz="4" w:space="0" w:color="auto"/>
            </w:tcBorders>
            <w:noWrap/>
            <w:hideMark/>
          </w:tcPr>
          <w:p w14:paraId="0D3FD95A" w14:textId="77777777" w:rsidR="00FC4EBB" w:rsidRDefault="00FC4EBB">
            <w:pPr>
              <w:pStyle w:val="TAL"/>
              <w:keepNext w:val="0"/>
              <w:keepLines w:val="0"/>
            </w:pPr>
            <w:r>
              <w:rPr>
                <w:bCs/>
              </w:rPr>
              <w:t>NR SA FR1 - E-UTRA Cell reselection to lower priority E-UTRA for UE fulfilling stationary relaxed measurement criterion for 1 Rx UE</w:t>
            </w:r>
          </w:p>
        </w:tc>
        <w:tc>
          <w:tcPr>
            <w:tcW w:w="1048" w:type="dxa"/>
            <w:tcBorders>
              <w:top w:val="single" w:sz="4" w:space="0" w:color="auto"/>
              <w:left w:val="nil"/>
              <w:bottom w:val="single" w:sz="4" w:space="0" w:color="auto"/>
              <w:right w:val="single" w:sz="4" w:space="0" w:color="auto"/>
            </w:tcBorders>
            <w:vAlign w:val="center"/>
            <w:hideMark/>
          </w:tcPr>
          <w:p w14:paraId="658217C0"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4AD61A95"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12C6AD4F"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6AF367BE"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16DFDF22" w14:textId="77777777" w:rsidR="00FC4EBB" w:rsidRDefault="00FC4EBB">
            <w:pPr>
              <w:pStyle w:val="TAL"/>
              <w:keepNext w:val="0"/>
              <w:keepLines w:val="0"/>
            </w:pPr>
          </w:p>
        </w:tc>
      </w:tr>
      <w:tr w:rsidR="00FC4EBB" w14:paraId="3EEBCA77"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hideMark/>
          </w:tcPr>
          <w:p w14:paraId="35B24FB8" w14:textId="77777777" w:rsidR="00FC4EBB" w:rsidRDefault="00FC4EBB">
            <w:pPr>
              <w:pStyle w:val="TAL"/>
              <w:keepNext w:val="0"/>
              <w:keepLines w:val="0"/>
              <w:rPr>
                <w:b/>
                <w:bCs/>
                <w:lang w:eastAsia="zh-CN"/>
              </w:rPr>
            </w:pPr>
            <w:r>
              <w:rPr>
                <w:b/>
                <w:bCs/>
                <w:lang w:eastAsia="sv-SE"/>
              </w:rPr>
              <w:t>16.1.2.6</w:t>
            </w:r>
          </w:p>
        </w:tc>
        <w:tc>
          <w:tcPr>
            <w:tcW w:w="3689" w:type="dxa"/>
            <w:tcBorders>
              <w:top w:val="single" w:sz="4" w:space="0" w:color="auto"/>
              <w:left w:val="nil"/>
              <w:bottom w:val="single" w:sz="4" w:space="0" w:color="auto"/>
              <w:right w:val="single" w:sz="4" w:space="0" w:color="auto"/>
            </w:tcBorders>
            <w:noWrap/>
            <w:hideMark/>
          </w:tcPr>
          <w:p w14:paraId="14A91CD7" w14:textId="77777777" w:rsidR="00FC4EBB" w:rsidRDefault="00FC4EBB">
            <w:pPr>
              <w:pStyle w:val="TAL"/>
              <w:keepNext w:val="0"/>
              <w:keepLines w:val="0"/>
            </w:pPr>
            <w:r>
              <w:rPr>
                <w:bCs/>
              </w:rPr>
              <w:t>NR SA FR1 - E-UTRA Cell reselection to lower priority E-UTRA for UE fulfilling stationary relaxed measurement criterion for 2 Rx UE</w:t>
            </w:r>
          </w:p>
        </w:tc>
        <w:tc>
          <w:tcPr>
            <w:tcW w:w="1048" w:type="dxa"/>
            <w:tcBorders>
              <w:top w:val="single" w:sz="4" w:space="0" w:color="auto"/>
              <w:left w:val="nil"/>
              <w:bottom w:val="single" w:sz="4" w:space="0" w:color="auto"/>
              <w:right w:val="single" w:sz="4" w:space="0" w:color="auto"/>
            </w:tcBorders>
            <w:vAlign w:val="center"/>
            <w:hideMark/>
          </w:tcPr>
          <w:p w14:paraId="36C41329" w14:textId="77777777" w:rsidR="00FC4EBB" w:rsidRDefault="00FC4EBB">
            <w:pPr>
              <w:pStyle w:val="TAL"/>
              <w:keepNext w:val="0"/>
              <w:keepLines w:val="0"/>
            </w:pPr>
            <w:r>
              <w:rPr>
                <w:bCs/>
              </w:rPr>
              <w:t>NR Cell 1</w:t>
            </w:r>
          </w:p>
        </w:tc>
        <w:tc>
          <w:tcPr>
            <w:tcW w:w="1048" w:type="dxa"/>
            <w:tcBorders>
              <w:top w:val="single" w:sz="4" w:space="0" w:color="auto"/>
              <w:left w:val="nil"/>
              <w:bottom w:val="single" w:sz="4" w:space="0" w:color="auto"/>
              <w:right w:val="single" w:sz="4" w:space="0" w:color="auto"/>
            </w:tcBorders>
            <w:vAlign w:val="center"/>
            <w:hideMark/>
          </w:tcPr>
          <w:p w14:paraId="1B1FE86F" w14:textId="77777777" w:rsidR="00FC4EBB" w:rsidRDefault="00FC4EBB">
            <w:pPr>
              <w:pStyle w:val="TAL"/>
              <w:keepNext w:val="0"/>
              <w:keepLines w:val="0"/>
              <w:rPr>
                <w:lang w:eastAsia="zh-TW"/>
              </w:rPr>
            </w:pPr>
            <w:r>
              <w:rPr>
                <w:bCs/>
              </w:rPr>
              <w:t>LTE Cell 1</w:t>
            </w:r>
          </w:p>
        </w:tc>
        <w:tc>
          <w:tcPr>
            <w:tcW w:w="1048" w:type="dxa"/>
            <w:tcBorders>
              <w:top w:val="single" w:sz="4" w:space="0" w:color="auto"/>
              <w:left w:val="nil"/>
              <w:bottom w:val="single" w:sz="4" w:space="0" w:color="auto"/>
              <w:right w:val="single" w:sz="4" w:space="0" w:color="auto"/>
            </w:tcBorders>
          </w:tcPr>
          <w:p w14:paraId="3224AA50"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tcPr>
          <w:p w14:paraId="43A69D8C"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tcPr>
          <w:p w14:paraId="69F6DF92" w14:textId="77777777" w:rsidR="00FC4EBB" w:rsidRDefault="00FC4EBB">
            <w:pPr>
              <w:pStyle w:val="TAL"/>
              <w:keepNext w:val="0"/>
              <w:keepLines w:val="0"/>
            </w:pPr>
          </w:p>
        </w:tc>
      </w:tr>
      <w:tr w:rsidR="00FC4EBB" w14:paraId="5E5F81C2"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6C31CAE" w14:textId="77777777" w:rsidR="00FC4EBB" w:rsidRDefault="00FC4EBB">
            <w:pPr>
              <w:pStyle w:val="TAL"/>
              <w:keepNext w:val="0"/>
              <w:keepLines w:val="0"/>
              <w:rPr>
                <w:b/>
                <w:lang w:eastAsia="zh-TW"/>
              </w:rPr>
            </w:pPr>
            <w:r>
              <w:rPr>
                <w:b/>
                <w:lang w:eastAsia="zh-CN"/>
              </w:rPr>
              <w:t>16.3.1.7</w:t>
            </w:r>
          </w:p>
        </w:tc>
        <w:tc>
          <w:tcPr>
            <w:tcW w:w="3689" w:type="dxa"/>
            <w:tcBorders>
              <w:top w:val="single" w:sz="4" w:space="0" w:color="auto"/>
              <w:left w:val="nil"/>
              <w:bottom w:val="single" w:sz="4" w:space="0" w:color="auto"/>
              <w:right w:val="single" w:sz="4" w:space="0" w:color="auto"/>
            </w:tcBorders>
            <w:noWrap/>
            <w:vAlign w:val="center"/>
            <w:hideMark/>
          </w:tcPr>
          <w:p w14:paraId="36303D2B" w14:textId="77777777" w:rsidR="00FC4EBB" w:rsidRDefault="00FC4EBB">
            <w:pPr>
              <w:pStyle w:val="TAL"/>
              <w:keepNext w:val="0"/>
              <w:keepLines w:val="0"/>
              <w:rPr>
                <w:lang w:eastAsia="sv-SE"/>
              </w:rPr>
            </w:pPr>
            <w:r>
              <w:t>NR - E-UTRA handover for 1Rx UE</w:t>
            </w:r>
          </w:p>
        </w:tc>
        <w:tc>
          <w:tcPr>
            <w:tcW w:w="1048" w:type="dxa"/>
            <w:tcBorders>
              <w:top w:val="single" w:sz="4" w:space="0" w:color="auto"/>
              <w:left w:val="nil"/>
              <w:bottom w:val="single" w:sz="4" w:space="0" w:color="auto"/>
              <w:right w:val="single" w:sz="4" w:space="0" w:color="auto"/>
            </w:tcBorders>
            <w:vAlign w:val="center"/>
            <w:hideMark/>
          </w:tcPr>
          <w:p w14:paraId="73A75B22"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76601040"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5E5C4C7A"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EECD73"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54C6230" w14:textId="77777777" w:rsidR="00FC4EBB" w:rsidRDefault="00FC4EBB">
            <w:pPr>
              <w:pStyle w:val="TAL"/>
              <w:keepNext w:val="0"/>
              <w:keepLines w:val="0"/>
            </w:pPr>
          </w:p>
        </w:tc>
      </w:tr>
      <w:tr w:rsidR="00FC4EBB" w14:paraId="6E5321E7"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01E3C5" w14:textId="77777777" w:rsidR="00FC4EBB" w:rsidRDefault="00FC4EBB">
            <w:pPr>
              <w:pStyle w:val="TAL"/>
              <w:keepNext w:val="0"/>
              <w:keepLines w:val="0"/>
              <w:rPr>
                <w:b/>
                <w:lang w:eastAsia="zh-CN"/>
              </w:rPr>
            </w:pPr>
            <w:r>
              <w:rPr>
                <w:b/>
                <w:lang w:eastAsia="zh-CN"/>
              </w:rPr>
              <w:t>16.3.1.8</w:t>
            </w:r>
          </w:p>
        </w:tc>
        <w:tc>
          <w:tcPr>
            <w:tcW w:w="3689" w:type="dxa"/>
            <w:tcBorders>
              <w:top w:val="single" w:sz="4" w:space="0" w:color="auto"/>
              <w:left w:val="nil"/>
              <w:bottom w:val="single" w:sz="4" w:space="0" w:color="auto"/>
              <w:right w:val="single" w:sz="4" w:space="0" w:color="auto"/>
            </w:tcBorders>
            <w:noWrap/>
            <w:vAlign w:val="center"/>
            <w:hideMark/>
          </w:tcPr>
          <w:p w14:paraId="108BAC73" w14:textId="77777777" w:rsidR="00FC4EBB" w:rsidRDefault="00FC4EBB">
            <w:pPr>
              <w:pStyle w:val="TAL"/>
              <w:keepNext w:val="0"/>
              <w:keepLines w:val="0"/>
            </w:pPr>
            <w:r>
              <w:t>NR - E-UTRA handover for 2Rx UE</w:t>
            </w:r>
          </w:p>
        </w:tc>
        <w:tc>
          <w:tcPr>
            <w:tcW w:w="1048" w:type="dxa"/>
            <w:tcBorders>
              <w:top w:val="single" w:sz="4" w:space="0" w:color="auto"/>
              <w:left w:val="nil"/>
              <w:bottom w:val="single" w:sz="4" w:space="0" w:color="auto"/>
              <w:right w:val="single" w:sz="4" w:space="0" w:color="auto"/>
            </w:tcBorders>
            <w:vAlign w:val="center"/>
            <w:hideMark/>
          </w:tcPr>
          <w:p w14:paraId="59636DE0"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567B09C2"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49323A15"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EB12F8"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34377AE" w14:textId="77777777" w:rsidR="00FC4EBB" w:rsidRDefault="00FC4EBB">
            <w:pPr>
              <w:pStyle w:val="TAL"/>
              <w:keepNext w:val="0"/>
              <w:keepLines w:val="0"/>
            </w:pPr>
          </w:p>
        </w:tc>
      </w:tr>
      <w:tr w:rsidR="00FC4EBB" w14:paraId="2BE5512E"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489701" w14:textId="77777777" w:rsidR="00FC4EBB" w:rsidRDefault="00FC4EBB">
            <w:pPr>
              <w:pStyle w:val="TAL"/>
              <w:keepNext w:val="0"/>
              <w:keepLines w:val="0"/>
              <w:rPr>
                <w:b/>
                <w:lang w:eastAsia="zh-TW"/>
              </w:rPr>
            </w:pPr>
            <w:r>
              <w:rPr>
                <w:b/>
                <w:lang w:eastAsia="zh-CN"/>
              </w:rPr>
              <w:t>16.3.1.9</w:t>
            </w:r>
          </w:p>
        </w:tc>
        <w:tc>
          <w:tcPr>
            <w:tcW w:w="3689" w:type="dxa"/>
            <w:tcBorders>
              <w:top w:val="single" w:sz="4" w:space="0" w:color="auto"/>
              <w:left w:val="nil"/>
              <w:bottom w:val="single" w:sz="4" w:space="0" w:color="auto"/>
              <w:right w:val="single" w:sz="4" w:space="0" w:color="auto"/>
            </w:tcBorders>
            <w:noWrap/>
            <w:vAlign w:val="center"/>
            <w:hideMark/>
          </w:tcPr>
          <w:p w14:paraId="29D5AD0C" w14:textId="77777777" w:rsidR="00FC4EBB" w:rsidRDefault="00FC4EBB">
            <w:pPr>
              <w:pStyle w:val="TAL"/>
              <w:keepNext w:val="0"/>
              <w:keepLines w:val="0"/>
              <w:rPr>
                <w:lang w:eastAsia="sv-SE"/>
              </w:rPr>
            </w:pPr>
            <w:r>
              <w:t>NR - E-UTRA handover with unknown target cell for 1 Rx UE</w:t>
            </w:r>
          </w:p>
        </w:tc>
        <w:tc>
          <w:tcPr>
            <w:tcW w:w="1048" w:type="dxa"/>
            <w:tcBorders>
              <w:top w:val="single" w:sz="4" w:space="0" w:color="auto"/>
              <w:left w:val="nil"/>
              <w:bottom w:val="single" w:sz="4" w:space="0" w:color="auto"/>
              <w:right w:val="single" w:sz="4" w:space="0" w:color="auto"/>
            </w:tcBorders>
            <w:vAlign w:val="center"/>
            <w:hideMark/>
          </w:tcPr>
          <w:p w14:paraId="055C7B3B"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7F0400E"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66D626B6"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97F4DA"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09915C8" w14:textId="77777777" w:rsidR="00FC4EBB" w:rsidRDefault="00FC4EBB">
            <w:pPr>
              <w:pStyle w:val="TAL"/>
              <w:keepNext w:val="0"/>
              <w:keepLines w:val="0"/>
            </w:pPr>
          </w:p>
        </w:tc>
      </w:tr>
      <w:tr w:rsidR="00FC4EBB" w14:paraId="14BF6FE5"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681C0B" w14:textId="77777777" w:rsidR="00FC4EBB" w:rsidRDefault="00FC4EBB">
            <w:pPr>
              <w:pStyle w:val="TAL"/>
              <w:keepNext w:val="0"/>
              <w:keepLines w:val="0"/>
              <w:rPr>
                <w:b/>
                <w:lang w:eastAsia="zh-TW"/>
              </w:rPr>
            </w:pPr>
            <w:r>
              <w:rPr>
                <w:b/>
                <w:lang w:eastAsia="zh-CN"/>
              </w:rPr>
              <w:t>16.3.1.10</w:t>
            </w:r>
          </w:p>
        </w:tc>
        <w:tc>
          <w:tcPr>
            <w:tcW w:w="3689" w:type="dxa"/>
            <w:tcBorders>
              <w:top w:val="single" w:sz="4" w:space="0" w:color="auto"/>
              <w:left w:val="nil"/>
              <w:bottom w:val="single" w:sz="4" w:space="0" w:color="auto"/>
              <w:right w:val="single" w:sz="4" w:space="0" w:color="auto"/>
            </w:tcBorders>
            <w:noWrap/>
            <w:vAlign w:val="center"/>
            <w:hideMark/>
          </w:tcPr>
          <w:p w14:paraId="10088CAB" w14:textId="77777777" w:rsidR="00FC4EBB" w:rsidRDefault="00FC4EBB">
            <w:pPr>
              <w:pStyle w:val="TAL"/>
              <w:keepNext w:val="0"/>
              <w:keepLines w:val="0"/>
            </w:pPr>
            <w:r>
              <w:t>NR - E-UTRA handover with unknown target cell for 2 Rx UE</w:t>
            </w:r>
          </w:p>
        </w:tc>
        <w:tc>
          <w:tcPr>
            <w:tcW w:w="1048" w:type="dxa"/>
            <w:tcBorders>
              <w:top w:val="single" w:sz="4" w:space="0" w:color="auto"/>
              <w:left w:val="nil"/>
              <w:bottom w:val="single" w:sz="4" w:space="0" w:color="auto"/>
              <w:right w:val="single" w:sz="4" w:space="0" w:color="auto"/>
            </w:tcBorders>
            <w:vAlign w:val="center"/>
            <w:hideMark/>
          </w:tcPr>
          <w:p w14:paraId="33093837"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3BE6363"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39F7726E"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EDB8E8"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0EDB790C" w14:textId="77777777" w:rsidR="00FC4EBB" w:rsidRDefault="00FC4EBB">
            <w:pPr>
              <w:pStyle w:val="TAL"/>
              <w:keepNext w:val="0"/>
              <w:keepLines w:val="0"/>
            </w:pPr>
          </w:p>
        </w:tc>
      </w:tr>
      <w:tr w:rsidR="00FC4EBB" w14:paraId="457A905B"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344FF4" w14:textId="77777777" w:rsidR="00FC4EBB" w:rsidRDefault="00FC4EBB">
            <w:pPr>
              <w:pStyle w:val="TAL"/>
              <w:keepNext w:val="0"/>
              <w:keepLines w:val="0"/>
              <w:rPr>
                <w:b/>
                <w:lang w:eastAsia="zh-CN"/>
              </w:rPr>
            </w:pPr>
            <w:r>
              <w:rPr>
                <w:b/>
                <w:lang w:eastAsia="zh-TW"/>
              </w:rPr>
              <w:t>16.3.2.3.3</w:t>
            </w:r>
          </w:p>
        </w:tc>
        <w:tc>
          <w:tcPr>
            <w:tcW w:w="3689" w:type="dxa"/>
            <w:tcBorders>
              <w:top w:val="single" w:sz="4" w:space="0" w:color="auto"/>
              <w:left w:val="nil"/>
              <w:bottom w:val="single" w:sz="4" w:space="0" w:color="auto"/>
              <w:right w:val="single" w:sz="4" w:space="0" w:color="auto"/>
            </w:tcBorders>
            <w:noWrap/>
            <w:vAlign w:val="center"/>
            <w:hideMark/>
          </w:tcPr>
          <w:p w14:paraId="64EBFA1D" w14:textId="77777777" w:rsidR="00FC4EBB" w:rsidRDefault="00FC4EBB">
            <w:pPr>
              <w:pStyle w:val="TAL"/>
              <w:keepNext w:val="0"/>
              <w:keepLines w:val="0"/>
            </w:pPr>
            <w:r>
              <w:rPr>
                <w:lang w:eastAsia="sv-SE"/>
              </w:rPr>
              <w:t>NR SA FR1-FR1 Redirection from NR in FR1 to E-UTRAN for 1 Rx UE</w:t>
            </w:r>
          </w:p>
        </w:tc>
        <w:tc>
          <w:tcPr>
            <w:tcW w:w="1048" w:type="dxa"/>
            <w:tcBorders>
              <w:top w:val="single" w:sz="4" w:space="0" w:color="auto"/>
              <w:left w:val="nil"/>
              <w:bottom w:val="single" w:sz="4" w:space="0" w:color="auto"/>
              <w:right w:val="single" w:sz="4" w:space="0" w:color="auto"/>
            </w:tcBorders>
            <w:vAlign w:val="center"/>
            <w:hideMark/>
          </w:tcPr>
          <w:p w14:paraId="4BE70666"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78ED450D"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417F074C"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7C6F3"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9A83808" w14:textId="77777777" w:rsidR="00FC4EBB" w:rsidRDefault="00FC4EBB">
            <w:pPr>
              <w:pStyle w:val="TAL"/>
              <w:keepNext w:val="0"/>
              <w:keepLines w:val="0"/>
            </w:pPr>
          </w:p>
        </w:tc>
      </w:tr>
      <w:tr w:rsidR="00FC4EBB" w14:paraId="3AAE63CE"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00B9DF" w14:textId="77777777" w:rsidR="00FC4EBB" w:rsidRDefault="00FC4EBB">
            <w:pPr>
              <w:pStyle w:val="TAL"/>
              <w:keepNext w:val="0"/>
              <w:keepLines w:val="0"/>
              <w:rPr>
                <w:b/>
                <w:lang w:eastAsia="zh-TW"/>
              </w:rPr>
            </w:pPr>
            <w:r>
              <w:rPr>
                <w:b/>
                <w:lang w:eastAsia="zh-TW"/>
              </w:rPr>
              <w:t>16.3.2.3.4</w:t>
            </w:r>
          </w:p>
        </w:tc>
        <w:tc>
          <w:tcPr>
            <w:tcW w:w="3689" w:type="dxa"/>
            <w:tcBorders>
              <w:top w:val="single" w:sz="4" w:space="0" w:color="auto"/>
              <w:left w:val="nil"/>
              <w:bottom w:val="single" w:sz="4" w:space="0" w:color="auto"/>
              <w:right w:val="single" w:sz="4" w:space="0" w:color="auto"/>
            </w:tcBorders>
            <w:noWrap/>
            <w:vAlign w:val="center"/>
            <w:hideMark/>
          </w:tcPr>
          <w:p w14:paraId="58E74613" w14:textId="77777777" w:rsidR="00FC4EBB" w:rsidRDefault="00FC4EBB">
            <w:pPr>
              <w:pStyle w:val="TAL"/>
              <w:keepNext w:val="0"/>
              <w:keepLines w:val="0"/>
              <w:rPr>
                <w:lang w:eastAsia="sv-SE"/>
              </w:rPr>
            </w:pPr>
            <w:r>
              <w:rPr>
                <w:lang w:eastAsia="sv-SE"/>
              </w:rPr>
              <w:t>NR SA FR1-FR1 Redirection from NR in FR1 to E-UTRAN for 2 Rx UE</w:t>
            </w:r>
          </w:p>
        </w:tc>
        <w:tc>
          <w:tcPr>
            <w:tcW w:w="1048" w:type="dxa"/>
            <w:tcBorders>
              <w:top w:val="single" w:sz="4" w:space="0" w:color="auto"/>
              <w:left w:val="nil"/>
              <w:bottom w:val="single" w:sz="4" w:space="0" w:color="auto"/>
              <w:right w:val="single" w:sz="4" w:space="0" w:color="auto"/>
            </w:tcBorders>
            <w:vAlign w:val="center"/>
            <w:hideMark/>
          </w:tcPr>
          <w:p w14:paraId="3B782B3B"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C1F5898"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299670C0"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702BB4"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9494379" w14:textId="77777777" w:rsidR="00FC4EBB" w:rsidRDefault="00FC4EBB">
            <w:pPr>
              <w:pStyle w:val="TAL"/>
              <w:keepNext w:val="0"/>
              <w:keepLines w:val="0"/>
            </w:pPr>
          </w:p>
        </w:tc>
      </w:tr>
      <w:tr w:rsidR="003A14B7" w14:paraId="38811DB8" w14:textId="77777777" w:rsidTr="003A14B7">
        <w:trPr>
          <w:jc w:val="center"/>
          <w:ins w:id="17" w:author="Kuba Kolodziej" w:date="2024-01-24T14:45:00Z"/>
        </w:trPr>
        <w:tc>
          <w:tcPr>
            <w:tcW w:w="1016" w:type="dxa"/>
            <w:tcBorders>
              <w:top w:val="single" w:sz="4" w:space="0" w:color="auto"/>
              <w:left w:val="single" w:sz="4" w:space="0" w:color="auto"/>
              <w:bottom w:val="single" w:sz="4" w:space="0" w:color="auto"/>
              <w:right w:val="single" w:sz="4" w:space="0" w:color="auto"/>
            </w:tcBorders>
          </w:tcPr>
          <w:p w14:paraId="615E2FE3" w14:textId="749B5C53" w:rsidR="003A14B7" w:rsidRDefault="003A14B7" w:rsidP="003A14B7">
            <w:pPr>
              <w:pStyle w:val="TAL"/>
              <w:keepNext w:val="0"/>
              <w:keepLines w:val="0"/>
              <w:rPr>
                <w:ins w:id="18" w:author="Kuba Kolodziej" w:date="2024-01-24T14:45:00Z"/>
                <w:b/>
                <w:lang w:eastAsia="zh-TW"/>
              </w:rPr>
            </w:pPr>
            <w:ins w:id="19" w:author="Kuba Kolodziej" w:date="2024-01-24T14:45:00Z">
              <w:r>
                <w:rPr>
                  <w:b/>
                  <w:lang w:eastAsia="zh-CN"/>
                </w:rPr>
                <w:t>16.6.3.1</w:t>
              </w:r>
            </w:ins>
          </w:p>
        </w:tc>
        <w:tc>
          <w:tcPr>
            <w:tcW w:w="3689" w:type="dxa"/>
            <w:tcBorders>
              <w:top w:val="single" w:sz="4" w:space="0" w:color="auto"/>
              <w:left w:val="nil"/>
              <w:bottom w:val="single" w:sz="4" w:space="0" w:color="auto"/>
              <w:right w:val="single" w:sz="4" w:space="0" w:color="auto"/>
            </w:tcBorders>
            <w:noWrap/>
          </w:tcPr>
          <w:p w14:paraId="756008FA" w14:textId="0731D637" w:rsidR="003A14B7" w:rsidRDefault="003A14B7" w:rsidP="003A14B7">
            <w:pPr>
              <w:pStyle w:val="TAL"/>
              <w:keepNext w:val="0"/>
              <w:keepLines w:val="0"/>
              <w:rPr>
                <w:ins w:id="20" w:author="Kuba Kolodziej" w:date="2024-01-24T14:45:00Z"/>
                <w:lang w:eastAsia="sv-SE"/>
              </w:rPr>
            </w:pPr>
            <w:ins w:id="21" w:author="Kuba Kolodziej" w:date="2024-01-24T14:45:00Z">
              <w:r w:rsidRPr="00942AF9">
                <w:rPr>
                  <w:rFonts w:cs="Arial"/>
                  <w:szCs w:val="18"/>
                </w:rPr>
                <w:t>NR - E-UTRA event-triggered reporting in non-DRX in FR1 for 1 Rx UE</w:t>
              </w:r>
            </w:ins>
          </w:p>
        </w:tc>
        <w:tc>
          <w:tcPr>
            <w:tcW w:w="1048" w:type="dxa"/>
            <w:tcBorders>
              <w:top w:val="single" w:sz="4" w:space="0" w:color="auto"/>
              <w:left w:val="nil"/>
              <w:bottom w:val="single" w:sz="4" w:space="0" w:color="auto"/>
              <w:right w:val="single" w:sz="4" w:space="0" w:color="auto"/>
            </w:tcBorders>
            <w:vAlign w:val="center"/>
          </w:tcPr>
          <w:p w14:paraId="00456625" w14:textId="1DF3AB6A" w:rsidR="003A14B7" w:rsidRDefault="003A14B7" w:rsidP="003A14B7">
            <w:pPr>
              <w:pStyle w:val="TAL"/>
              <w:keepNext w:val="0"/>
              <w:keepLines w:val="0"/>
              <w:rPr>
                <w:ins w:id="22" w:author="Kuba Kolodziej" w:date="2024-01-24T14:45:00Z"/>
              </w:rPr>
            </w:pPr>
            <w:ins w:id="23" w:author="Kuba Kolodziej" w:date="2024-01-24T14:45:00Z">
              <w:r>
                <w:t>NR Cell 1</w:t>
              </w:r>
            </w:ins>
          </w:p>
        </w:tc>
        <w:tc>
          <w:tcPr>
            <w:tcW w:w="1048" w:type="dxa"/>
            <w:tcBorders>
              <w:top w:val="single" w:sz="4" w:space="0" w:color="auto"/>
              <w:left w:val="nil"/>
              <w:bottom w:val="single" w:sz="4" w:space="0" w:color="auto"/>
              <w:right w:val="single" w:sz="4" w:space="0" w:color="auto"/>
            </w:tcBorders>
            <w:vAlign w:val="center"/>
          </w:tcPr>
          <w:p w14:paraId="016C4EB8" w14:textId="2803B429" w:rsidR="003A14B7" w:rsidRDefault="003A14B7" w:rsidP="003A14B7">
            <w:pPr>
              <w:pStyle w:val="TAL"/>
              <w:keepNext w:val="0"/>
              <w:keepLines w:val="0"/>
              <w:rPr>
                <w:ins w:id="24" w:author="Kuba Kolodziej" w:date="2024-01-24T14:45:00Z"/>
                <w:lang w:eastAsia="zh-TW"/>
              </w:rPr>
            </w:pPr>
            <w:ins w:id="25" w:author="Kuba Kolodziej" w:date="2024-01-24T14:45:00Z">
              <w:r>
                <w:rPr>
                  <w:lang w:eastAsia="zh-TW"/>
                </w:rPr>
                <w:t>LTE Cell 1</w:t>
              </w:r>
            </w:ins>
          </w:p>
        </w:tc>
        <w:tc>
          <w:tcPr>
            <w:tcW w:w="1048" w:type="dxa"/>
            <w:tcBorders>
              <w:top w:val="single" w:sz="4" w:space="0" w:color="auto"/>
              <w:left w:val="nil"/>
              <w:bottom w:val="single" w:sz="4" w:space="0" w:color="auto"/>
              <w:right w:val="single" w:sz="4" w:space="0" w:color="auto"/>
            </w:tcBorders>
            <w:vAlign w:val="center"/>
          </w:tcPr>
          <w:p w14:paraId="3314A1F1" w14:textId="77777777" w:rsidR="003A14B7" w:rsidRDefault="003A14B7" w:rsidP="003A14B7">
            <w:pPr>
              <w:pStyle w:val="TAL"/>
              <w:keepNext w:val="0"/>
              <w:keepLines w:val="0"/>
              <w:rPr>
                <w:ins w:id="26" w:author="Kuba Kolodziej" w:date="2024-01-24T14:45:00Z"/>
              </w:rPr>
            </w:pPr>
          </w:p>
        </w:tc>
        <w:tc>
          <w:tcPr>
            <w:tcW w:w="1048" w:type="dxa"/>
            <w:tcBorders>
              <w:top w:val="single" w:sz="4" w:space="0" w:color="auto"/>
              <w:left w:val="nil"/>
              <w:bottom w:val="single" w:sz="4" w:space="0" w:color="auto"/>
              <w:right w:val="single" w:sz="4" w:space="0" w:color="auto"/>
            </w:tcBorders>
            <w:vAlign w:val="center"/>
          </w:tcPr>
          <w:p w14:paraId="39956C23" w14:textId="77777777" w:rsidR="003A14B7" w:rsidRDefault="003A14B7" w:rsidP="003A14B7">
            <w:pPr>
              <w:pStyle w:val="TAL"/>
              <w:keepNext w:val="0"/>
              <w:keepLines w:val="0"/>
              <w:rPr>
                <w:ins w:id="27" w:author="Kuba Kolodziej" w:date="2024-01-24T14:45:00Z"/>
              </w:rPr>
            </w:pPr>
          </w:p>
        </w:tc>
        <w:tc>
          <w:tcPr>
            <w:tcW w:w="1048" w:type="dxa"/>
            <w:tcBorders>
              <w:top w:val="single" w:sz="4" w:space="0" w:color="auto"/>
              <w:left w:val="single" w:sz="4" w:space="0" w:color="auto"/>
              <w:bottom w:val="single" w:sz="4" w:space="0" w:color="auto"/>
              <w:right w:val="single" w:sz="4" w:space="0" w:color="auto"/>
            </w:tcBorders>
            <w:vAlign w:val="center"/>
          </w:tcPr>
          <w:p w14:paraId="346241BF" w14:textId="77777777" w:rsidR="003A14B7" w:rsidRDefault="003A14B7" w:rsidP="003A14B7">
            <w:pPr>
              <w:pStyle w:val="TAL"/>
              <w:keepNext w:val="0"/>
              <w:keepLines w:val="0"/>
              <w:rPr>
                <w:ins w:id="28" w:author="Kuba Kolodziej" w:date="2024-01-24T14:45:00Z"/>
              </w:rPr>
            </w:pPr>
          </w:p>
        </w:tc>
      </w:tr>
      <w:tr w:rsidR="003A14B7" w14:paraId="4150C887" w14:textId="77777777" w:rsidTr="003A14B7">
        <w:trPr>
          <w:jc w:val="center"/>
          <w:ins w:id="29" w:author="Kuba Kolodziej" w:date="2024-01-24T14:45:00Z"/>
        </w:trPr>
        <w:tc>
          <w:tcPr>
            <w:tcW w:w="1016" w:type="dxa"/>
            <w:tcBorders>
              <w:top w:val="single" w:sz="4" w:space="0" w:color="auto"/>
              <w:left w:val="single" w:sz="4" w:space="0" w:color="auto"/>
              <w:bottom w:val="single" w:sz="4" w:space="0" w:color="auto"/>
              <w:right w:val="single" w:sz="4" w:space="0" w:color="auto"/>
            </w:tcBorders>
          </w:tcPr>
          <w:p w14:paraId="1BACD01A" w14:textId="31235AA4" w:rsidR="003A14B7" w:rsidRDefault="003A14B7" w:rsidP="003A14B7">
            <w:pPr>
              <w:pStyle w:val="TAL"/>
              <w:keepNext w:val="0"/>
              <w:keepLines w:val="0"/>
              <w:rPr>
                <w:ins w:id="30" w:author="Kuba Kolodziej" w:date="2024-01-24T14:45:00Z"/>
                <w:b/>
                <w:lang w:eastAsia="zh-TW"/>
              </w:rPr>
            </w:pPr>
            <w:ins w:id="31" w:author="Kuba Kolodziej" w:date="2024-01-24T14:45:00Z">
              <w:r>
                <w:rPr>
                  <w:b/>
                  <w:lang w:eastAsia="zh-CN"/>
                </w:rPr>
                <w:t>16.6.3.2</w:t>
              </w:r>
            </w:ins>
          </w:p>
        </w:tc>
        <w:tc>
          <w:tcPr>
            <w:tcW w:w="3689" w:type="dxa"/>
            <w:tcBorders>
              <w:top w:val="single" w:sz="4" w:space="0" w:color="auto"/>
              <w:left w:val="nil"/>
              <w:bottom w:val="single" w:sz="4" w:space="0" w:color="auto"/>
              <w:right w:val="single" w:sz="4" w:space="0" w:color="auto"/>
            </w:tcBorders>
            <w:noWrap/>
          </w:tcPr>
          <w:p w14:paraId="4FB82985" w14:textId="345925F0" w:rsidR="003A14B7" w:rsidRDefault="003A14B7" w:rsidP="003A14B7">
            <w:pPr>
              <w:pStyle w:val="TAL"/>
              <w:keepNext w:val="0"/>
              <w:keepLines w:val="0"/>
              <w:rPr>
                <w:ins w:id="32" w:author="Kuba Kolodziej" w:date="2024-01-24T14:45:00Z"/>
                <w:lang w:eastAsia="sv-SE"/>
              </w:rPr>
            </w:pPr>
            <w:ins w:id="33" w:author="Kuba Kolodziej" w:date="2024-01-24T14:45:00Z">
              <w:r w:rsidRPr="00C74756">
                <w:rPr>
                  <w:snapToGrid w:val="0"/>
                </w:rPr>
                <w:t>NR - E-UTRA event-triggered reporting in non-DRX in FR1 for 2 Rx UE</w:t>
              </w:r>
            </w:ins>
          </w:p>
        </w:tc>
        <w:tc>
          <w:tcPr>
            <w:tcW w:w="1048" w:type="dxa"/>
            <w:tcBorders>
              <w:top w:val="single" w:sz="4" w:space="0" w:color="auto"/>
              <w:left w:val="nil"/>
              <w:bottom w:val="single" w:sz="4" w:space="0" w:color="auto"/>
              <w:right w:val="single" w:sz="4" w:space="0" w:color="auto"/>
            </w:tcBorders>
            <w:vAlign w:val="center"/>
          </w:tcPr>
          <w:p w14:paraId="671DB65F" w14:textId="5B11324A" w:rsidR="003A14B7" w:rsidRDefault="003A14B7" w:rsidP="003A14B7">
            <w:pPr>
              <w:pStyle w:val="TAL"/>
              <w:keepNext w:val="0"/>
              <w:keepLines w:val="0"/>
              <w:rPr>
                <w:ins w:id="34" w:author="Kuba Kolodziej" w:date="2024-01-24T14:45:00Z"/>
              </w:rPr>
            </w:pPr>
            <w:ins w:id="35" w:author="Kuba Kolodziej" w:date="2024-01-24T14:45:00Z">
              <w:r>
                <w:t>NR Cell 1</w:t>
              </w:r>
            </w:ins>
          </w:p>
        </w:tc>
        <w:tc>
          <w:tcPr>
            <w:tcW w:w="1048" w:type="dxa"/>
            <w:tcBorders>
              <w:top w:val="single" w:sz="4" w:space="0" w:color="auto"/>
              <w:left w:val="nil"/>
              <w:bottom w:val="single" w:sz="4" w:space="0" w:color="auto"/>
              <w:right w:val="single" w:sz="4" w:space="0" w:color="auto"/>
            </w:tcBorders>
            <w:vAlign w:val="center"/>
          </w:tcPr>
          <w:p w14:paraId="79EA394B" w14:textId="3DC33360" w:rsidR="003A14B7" w:rsidRDefault="003A14B7" w:rsidP="003A14B7">
            <w:pPr>
              <w:pStyle w:val="TAL"/>
              <w:keepNext w:val="0"/>
              <w:keepLines w:val="0"/>
              <w:rPr>
                <w:ins w:id="36" w:author="Kuba Kolodziej" w:date="2024-01-24T14:45:00Z"/>
                <w:lang w:eastAsia="zh-TW"/>
              </w:rPr>
            </w:pPr>
            <w:ins w:id="37" w:author="Kuba Kolodziej" w:date="2024-01-24T14:45:00Z">
              <w:r>
                <w:rPr>
                  <w:lang w:eastAsia="zh-TW"/>
                </w:rPr>
                <w:t>LTE Cell 1</w:t>
              </w:r>
            </w:ins>
          </w:p>
        </w:tc>
        <w:tc>
          <w:tcPr>
            <w:tcW w:w="1048" w:type="dxa"/>
            <w:tcBorders>
              <w:top w:val="single" w:sz="4" w:space="0" w:color="auto"/>
              <w:left w:val="nil"/>
              <w:bottom w:val="single" w:sz="4" w:space="0" w:color="auto"/>
              <w:right w:val="single" w:sz="4" w:space="0" w:color="auto"/>
            </w:tcBorders>
            <w:vAlign w:val="center"/>
          </w:tcPr>
          <w:p w14:paraId="29A4E9D5" w14:textId="77777777" w:rsidR="003A14B7" w:rsidRDefault="003A14B7" w:rsidP="003A14B7">
            <w:pPr>
              <w:pStyle w:val="TAL"/>
              <w:keepNext w:val="0"/>
              <w:keepLines w:val="0"/>
              <w:rPr>
                <w:ins w:id="38" w:author="Kuba Kolodziej" w:date="2024-01-24T14:45:00Z"/>
              </w:rPr>
            </w:pPr>
          </w:p>
        </w:tc>
        <w:tc>
          <w:tcPr>
            <w:tcW w:w="1048" w:type="dxa"/>
            <w:tcBorders>
              <w:top w:val="single" w:sz="4" w:space="0" w:color="auto"/>
              <w:left w:val="nil"/>
              <w:bottom w:val="single" w:sz="4" w:space="0" w:color="auto"/>
              <w:right w:val="single" w:sz="4" w:space="0" w:color="auto"/>
            </w:tcBorders>
            <w:vAlign w:val="center"/>
          </w:tcPr>
          <w:p w14:paraId="36AB6653" w14:textId="77777777" w:rsidR="003A14B7" w:rsidRDefault="003A14B7" w:rsidP="003A14B7">
            <w:pPr>
              <w:pStyle w:val="TAL"/>
              <w:keepNext w:val="0"/>
              <w:keepLines w:val="0"/>
              <w:rPr>
                <w:ins w:id="39" w:author="Kuba Kolodziej" w:date="2024-01-24T14:45:00Z"/>
              </w:rPr>
            </w:pPr>
          </w:p>
        </w:tc>
        <w:tc>
          <w:tcPr>
            <w:tcW w:w="1048" w:type="dxa"/>
            <w:tcBorders>
              <w:top w:val="single" w:sz="4" w:space="0" w:color="auto"/>
              <w:left w:val="single" w:sz="4" w:space="0" w:color="auto"/>
              <w:bottom w:val="single" w:sz="4" w:space="0" w:color="auto"/>
              <w:right w:val="single" w:sz="4" w:space="0" w:color="auto"/>
            </w:tcBorders>
            <w:vAlign w:val="center"/>
          </w:tcPr>
          <w:p w14:paraId="68813EBD" w14:textId="77777777" w:rsidR="003A14B7" w:rsidRDefault="003A14B7" w:rsidP="003A14B7">
            <w:pPr>
              <w:pStyle w:val="TAL"/>
              <w:keepNext w:val="0"/>
              <w:keepLines w:val="0"/>
              <w:rPr>
                <w:ins w:id="40" w:author="Kuba Kolodziej" w:date="2024-01-24T14:45:00Z"/>
              </w:rPr>
            </w:pPr>
          </w:p>
        </w:tc>
      </w:tr>
      <w:tr w:rsidR="003A14B7" w14:paraId="0BB35B6A" w14:textId="77777777" w:rsidTr="003A14B7">
        <w:trPr>
          <w:jc w:val="center"/>
          <w:ins w:id="41" w:author="Kuba Kolodziej" w:date="2024-01-24T14:45:00Z"/>
        </w:trPr>
        <w:tc>
          <w:tcPr>
            <w:tcW w:w="1016" w:type="dxa"/>
            <w:tcBorders>
              <w:top w:val="single" w:sz="4" w:space="0" w:color="auto"/>
              <w:left w:val="single" w:sz="4" w:space="0" w:color="auto"/>
              <w:bottom w:val="single" w:sz="4" w:space="0" w:color="auto"/>
              <w:right w:val="single" w:sz="4" w:space="0" w:color="auto"/>
            </w:tcBorders>
          </w:tcPr>
          <w:p w14:paraId="2EDBCBB1" w14:textId="0496B256" w:rsidR="003A14B7" w:rsidRDefault="003A14B7" w:rsidP="003A14B7">
            <w:pPr>
              <w:pStyle w:val="TAL"/>
              <w:keepNext w:val="0"/>
              <w:keepLines w:val="0"/>
              <w:rPr>
                <w:ins w:id="42" w:author="Kuba Kolodziej" w:date="2024-01-24T14:45:00Z"/>
                <w:b/>
                <w:lang w:eastAsia="zh-TW"/>
              </w:rPr>
            </w:pPr>
            <w:ins w:id="43" w:author="Kuba Kolodziej" w:date="2024-01-24T14:45:00Z">
              <w:r>
                <w:rPr>
                  <w:b/>
                  <w:lang w:eastAsia="zh-CN"/>
                </w:rPr>
                <w:t>16.6.3.3</w:t>
              </w:r>
            </w:ins>
          </w:p>
        </w:tc>
        <w:tc>
          <w:tcPr>
            <w:tcW w:w="3689" w:type="dxa"/>
            <w:tcBorders>
              <w:top w:val="single" w:sz="4" w:space="0" w:color="auto"/>
              <w:left w:val="nil"/>
              <w:bottom w:val="single" w:sz="4" w:space="0" w:color="auto"/>
              <w:right w:val="single" w:sz="4" w:space="0" w:color="auto"/>
            </w:tcBorders>
            <w:noWrap/>
          </w:tcPr>
          <w:p w14:paraId="41222356" w14:textId="24443328" w:rsidR="003A14B7" w:rsidRDefault="003A14B7" w:rsidP="003A14B7">
            <w:pPr>
              <w:pStyle w:val="TAL"/>
              <w:keepNext w:val="0"/>
              <w:keepLines w:val="0"/>
              <w:rPr>
                <w:ins w:id="44" w:author="Kuba Kolodziej" w:date="2024-01-24T14:45:00Z"/>
                <w:lang w:eastAsia="sv-SE"/>
              </w:rPr>
            </w:pPr>
            <w:ins w:id="45" w:author="Kuba Kolodziej" w:date="2024-01-24T14:45:00Z">
              <w:r w:rsidRPr="000F7E51">
                <w:rPr>
                  <w:rFonts w:cs="Arial"/>
                  <w:szCs w:val="18"/>
                </w:rPr>
                <w:t>NR - E-UTRA event-triggered reporting in DRX in FR1 for 1 Rx UE</w:t>
              </w:r>
            </w:ins>
          </w:p>
        </w:tc>
        <w:tc>
          <w:tcPr>
            <w:tcW w:w="1048" w:type="dxa"/>
            <w:tcBorders>
              <w:top w:val="single" w:sz="4" w:space="0" w:color="auto"/>
              <w:left w:val="nil"/>
              <w:bottom w:val="single" w:sz="4" w:space="0" w:color="auto"/>
              <w:right w:val="single" w:sz="4" w:space="0" w:color="auto"/>
            </w:tcBorders>
            <w:vAlign w:val="center"/>
          </w:tcPr>
          <w:p w14:paraId="55B27282" w14:textId="676B5BEC" w:rsidR="003A14B7" w:rsidRDefault="003A14B7" w:rsidP="003A14B7">
            <w:pPr>
              <w:pStyle w:val="TAL"/>
              <w:keepNext w:val="0"/>
              <w:keepLines w:val="0"/>
              <w:rPr>
                <w:ins w:id="46" w:author="Kuba Kolodziej" w:date="2024-01-24T14:45:00Z"/>
              </w:rPr>
            </w:pPr>
            <w:ins w:id="47" w:author="Kuba Kolodziej" w:date="2024-01-24T14:45:00Z">
              <w:r>
                <w:t>NR Cell 1</w:t>
              </w:r>
            </w:ins>
          </w:p>
        </w:tc>
        <w:tc>
          <w:tcPr>
            <w:tcW w:w="1048" w:type="dxa"/>
            <w:tcBorders>
              <w:top w:val="single" w:sz="4" w:space="0" w:color="auto"/>
              <w:left w:val="nil"/>
              <w:bottom w:val="single" w:sz="4" w:space="0" w:color="auto"/>
              <w:right w:val="single" w:sz="4" w:space="0" w:color="auto"/>
            </w:tcBorders>
            <w:vAlign w:val="center"/>
          </w:tcPr>
          <w:p w14:paraId="39DFBE04" w14:textId="1CB25723" w:rsidR="003A14B7" w:rsidRDefault="003A14B7" w:rsidP="003A14B7">
            <w:pPr>
              <w:pStyle w:val="TAL"/>
              <w:keepNext w:val="0"/>
              <w:keepLines w:val="0"/>
              <w:rPr>
                <w:ins w:id="48" w:author="Kuba Kolodziej" w:date="2024-01-24T14:45:00Z"/>
                <w:lang w:eastAsia="zh-TW"/>
              </w:rPr>
            </w:pPr>
            <w:ins w:id="49" w:author="Kuba Kolodziej" w:date="2024-01-24T14:45:00Z">
              <w:r>
                <w:rPr>
                  <w:lang w:eastAsia="zh-TW"/>
                </w:rPr>
                <w:t>LTE Cell 1</w:t>
              </w:r>
            </w:ins>
          </w:p>
        </w:tc>
        <w:tc>
          <w:tcPr>
            <w:tcW w:w="1048" w:type="dxa"/>
            <w:tcBorders>
              <w:top w:val="single" w:sz="4" w:space="0" w:color="auto"/>
              <w:left w:val="nil"/>
              <w:bottom w:val="single" w:sz="4" w:space="0" w:color="auto"/>
              <w:right w:val="single" w:sz="4" w:space="0" w:color="auto"/>
            </w:tcBorders>
            <w:vAlign w:val="center"/>
          </w:tcPr>
          <w:p w14:paraId="578982A8" w14:textId="77777777" w:rsidR="003A14B7" w:rsidRDefault="003A14B7" w:rsidP="003A14B7">
            <w:pPr>
              <w:pStyle w:val="TAL"/>
              <w:keepNext w:val="0"/>
              <w:keepLines w:val="0"/>
              <w:rPr>
                <w:ins w:id="50" w:author="Kuba Kolodziej" w:date="2024-01-24T14:45:00Z"/>
              </w:rPr>
            </w:pPr>
          </w:p>
        </w:tc>
        <w:tc>
          <w:tcPr>
            <w:tcW w:w="1048" w:type="dxa"/>
            <w:tcBorders>
              <w:top w:val="single" w:sz="4" w:space="0" w:color="auto"/>
              <w:left w:val="nil"/>
              <w:bottom w:val="single" w:sz="4" w:space="0" w:color="auto"/>
              <w:right w:val="single" w:sz="4" w:space="0" w:color="auto"/>
            </w:tcBorders>
            <w:vAlign w:val="center"/>
          </w:tcPr>
          <w:p w14:paraId="516653C0" w14:textId="77777777" w:rsidR="003A14B7" w:rsidRDefault="003A14B7" w:rsidP="003A14B7">
            <w:pPr>
              <w:pStyle w:val="TAL"/>
              <w:keepNext w:val="0"/>
              <w:keepLines w:val="0"/>
              <w:rPr>
                <w:ins w:id="51" w:author="Kuba Kolodziej" w:date="2024-01-24T14:45:00Z"/>
              </w:rPr>
            </w:pPr>
          </w:p>
        </w:tc>
        <w:tc>
          <w:tcPr>
            <w:tcW w:w="1048" w:type="dxa"/>
            <w:tcBorders>
              <w:top w:val="single" w:sz="4" w:space="0" w:color="auto"/>
              <w:left w:val="single" w:sz="4" w:space="0" w:color="auto"/>
              <w:bottom w:val="single" w:sz="4" w:space="0" w:color="auto"/>
              <w:right w:val="single" w:sz="4" w:space="0" w:color="auto"/>
            </w:tcBorders>
            <w:vAlign w:val="center"/>
          </w:tcPr>
          <w:p w14:paraId="5DA7DC18" w14:textId="77777777" w:rsidR="003A14B7" w:rsidRDefault="003A14B7" w:rsidP="003A14B7">
            <w:pPr>
              <w:pStyle w:val="TAL"/>
              <w:keepNext w:val="0"/>
              <w:keepLines w:val="0"/>
              <w:rPr>
                <w:ins w:id="52" w:author="Kuba Kolodziej" w:date="2024-01-24T14:45:00Z"/>
              </w:rPr>
            </w:pPr>
          </w:p>
        </w:tc>
      </w:tr>
      <w:tr w:rsidR="003A14B7" w14:paraId="2D527E51" w14:textId="77777777" w:rsidTr="003A14B7">
        <w:trPr>
          <w:jc w:val="center"/>
          <w:ins w:id="53" w:author="Kuba Kolodziej" w:date="2024-01-24T14:45:00Z"/>
        </w:trPr>
        <w:tc>
          <w:tcPr>
            <w:tcW w:w="1016" w:type="dxa"/>
            <w:tcBorders>
              <w:top w:val="single" w:sz="4" w:space="0" w:color="auto"/>
              <w:left w:val="single" w:sz="4" w:space="0" w:color="auto"/>
              <w:bottom w:val="single" w:sz="4" w:space="0" w:color="auto"/>
              <w:right w:val="single" w:sz="4" w:space="0" w:color="auto"/>
            </w:tcBorders>
          </w:tcPr>
          <w:p w14:paraId="61A81219" w14:textId="00C58A7F" w:rsidR="003A14B7" w:rsidRDefault="003A14B7" w:rsidP="003A14B7">
            <w:pPr>
              <w:pStyle w:val="TAL"/>
              <w:keepNext w:val="0"/>
              <w:keepLines w:val="0"/>
              <w:rPr>
                <w:ins w:id="54" w:author="Kuba Kolodziej" w:date="2024-01-24T14:45:00Z"/>
                <w:b/>
                <w:lang w:eastAsia="zh-TW"/>
              </w:rPr>
            </w:pPr>
            <w:ins w:id="55" w:author="Kuba Kolodziej" w:date="2024-01-24T14:45:00Z">
              <w:r>
                <w:rPr>
                  <w:b/>
                  <w:lang w:eastAsia="zh-CN"/>
                </w:rPr>
                <w:lastRenderedPageBreak/>
                <w:t>16.6.3.4</w:t>
              </w:r>
            </w:ins>
          </w:p>
        </w:tc>
        <w:tc>
          <w:tcPr>
            <w:tcW w:w="3689" w:type="dxa"/>
            <w:tcBorders>
              <w:top w:val="single" w:sz="4" w:space="0" w:color="auto"/>
              <w:left w:val="nil"/>
              <w:bottom w:val="single" w:sz="4" w:space="0" w:color="auto"/>
              <w:right w:val="single" w:sz="4" w:space="0" w:color="auto"/>
            </w:tcBorders>
            <w:noWrap/>
          </w:tcPr>
          <w:p w14:paraId="07CB2E64" w14:textId="355EE721" w:rsidR="003A14B7" w:rsidRDefault="003A14B7" w:rsidP="003A14B7">
            <w:pPr>
              <w:pStyle w:val="TAL"/>
              <w:keepNext w:val="0"/>
              <w:keepLines w:val="0"/>
              <w:rPr>
                <w:ins w:id="56" w:author="Kuba Kolodziej" w:date="2024-01-24T14:45:00Z"/>
                <w:lang w:eastAsia="sv-SE"/>
              </w:rPr>
            </w:pPr>
            <w:ins w:id="57" w:author="Kuba Kolodziej" w:date="2024-01-24T14:45:00Z">
              <w:r w:rsidRPr="00C74756">
                <w:rPr>
                  <w:snapToGrid w:val="0"/>
                </w:rPr>
                <w:t>NR - E-UTRA event-triggered reporting in DRX in FR1 for 2 Rx UE</w:t>
              </w:r>
            </w:ins>
          </w:p>
        </w:tc>
        <w:tc>
          <w:tcPr>
            <w:tcW w:w="1048" w:type="dxa"/>
            <w:tcBorders>
              <w:top w:val="single" w:sz="4" w:space="0" w:color="auto"/>
              <w:left w:val="nil"/>
              <w:bottom w:val="single" w:sz="4" w:space="0" w:color="auto"/>
              <w:right w:val="single" w:sz="4" w:space="0" w:color="auto"/>
            </w:tcBorders>
            <w:vAlign w:val="center"/>
          </w:tcPr>
          <w:p w14:paraId="18BF559F" w14:textId="14D5B149" w:rsidR="003A14B7" w:rsidRDefault="003A14B7" w:rsidP="003A14B7">
            <w:pPr>
              <w:pStyle w:val="TAL"/>
              <w:keepNext w:val="0"/>
              <w:keepLines w:val="0"/>
              <w:rPr>
                <w:ins w:id="58" w:author="Kuba Kolodziej" w:date="2024-01-24T14:45:00Z"/>
              </w:rPr>
            </w:pPr>
            <w:ins w:id="59" w:author="Kuba Kolodziej" w:date="2024-01-24T14:45:00Z">
              <w:r>
                <w:t>NR Cell 1</w:t>
              </w:r>
            </w:ins>
          </w:p>
        </w:tc>
        <w:tc>
          <w:tcPr>
            <w:tcW w:w="1048" w:type="dxa"/>
            <w:tcBorders>
              <w:top w:val="single" w:sz="4" w:space="0" w:color="auto"/>
              <w:left w:val="nil"/>
              <w:bottom w:val="single" w:sz="4" w:space="0" w:color="auto"/>
              <w:right w:val="single" w:sz="4" w:space="0" w:color="auto"/>
            </w:tcBorders>
            <w:vAlign w:val="center"/>
          </w:tcPr>
          <w:p w14:paraId="7F447D70" w14:textId="64FF09C2" w:rsidR="003A14B7" w:rsidRDefault="003A14B7" w:rsidP="003A14B7">
            <w:pPr>
              <w:pStyle w:val="TAL"/>
              <w:keepNext w:val="0"/>
              <w:keepLines w:val="0"/>
              <w:rPr>
                <w:ins w:id="60" w:author="Kuba Kolodziej" w:date="2024-01-24T14:45:00Z"/>
                <w:lang w:eastAsia="zh-TW"/>
              </w:rPr>
            </w:pPr>
            <w:ins w:id="61" w:author="Kuba Kolodziej" w:date="2024-01-24T14:45:00Z">
              <w:r>
                <w:rPr>
                  <w:lang w:eastAsia="zh-TW"/>
                </w:rPr>
                <w:t>LTE Cell 1</w:t>
              </w:r>
            </w:ins>
          </w:p>
        </w:tc>
        <w:tc>
          <w:tcPr>
            <w:tcW w:w="1048" w:type="dxa"/>
            <w:tcBorders>
              <w:top w:val="single" w:sz="4" w:space="0" w:color="auto"/>
              <w:left w:val="nil"/>
              <w:bottom w:val="single" w:sz="4" w:space="0" w:color="auto"/>
              <w:right w:val="single" w:sz="4" w:space="0" w:color="auto"/>
            </w:tcBorders>
            <w:vAlign w:val="center"/>
          </w:tcPr>
          <w:p w14:paraId="018D393D" w14:textId="77777777" w:rsidR="003A14B7" w:rsidRDefault="003A14B7" w:rsidP="003A14B7">
            <w:pPr>
              <w:pStyle w:val="TAL"/>
              <w:keepNext w:val="0"/>
              <w:keepLines w:val="0"/>
              <w:rPr>
                <w:ins w:id="62" w:author="Kuba Kolodziej" w:date="2024-01-24T14:45:00Z"/>
              </w:rPr>
            </w:pPr>
          </w:p>
        </w:tc>
        <w:tc>
          <w:tcPr>
            <w:tcW w:w="1048" w:type="dxa"/>
            <w:tcBorders>
              <w:top w:val="single" w:sz="4" w:space="0" w:color="auto"/>
              <w:left w:val="nil"/>
              <w:bottom w:val="single" w:sz="4" w:space="0" w:color="auto"/>
              <w:right w:val="single" w:sz="4" w:space="0" w:color="auto"/>
            </w:tcBorders>
            <w:vAlign w:val="center"/>
          </w:tcPr>
          <w:p w14:paraId="21D97CE7" w14:textId="77777777" w:rsidR="003A14B7" w:rsidRDefault="003A14B7" w:rsidP="003A14B7">
            <w:pPr>
              <w:pStyle w:val="TAL"/>
              <w:keepNext w:val="0"/>
              <w:keepLines w:val="0"/>
              <w:rPr>
                <w:ins w:id="63" w:author="Kuba Kolodziej" w:date="2024-01-24T14:45:00Z"/>
              </w:rPr>
            </w:pPr>
          </w:p>
        </w:tc>
        <w:tc>
          <w:tcPr>
            <w:tcW w:w="1048" w:type="dxa"/>
            <w:tcBorders>
              <w:top w:val="single" w:sz="4" w:space="0" w:color="auto"/>
              <w:left w:val="single" w:sz="4" w:space="0" w:color="auto"/>
              <w:bottom w:val="single" w:sz="4" w:space="0" w:color="auto"/>
              <w:right w:val="single" w:sz="4" w:space="0" w:color="auto"/>
            </w:tcBorders>
            <w:vAlign w:val="center"/>
          </w:tcPr>
          <w:p w14:paraId="2F99760C" w14:textId="77777777" w:rsidR="003A14B7" w:rsidRDefault="003A14B7" w:rsidP="003A14B7">
            <w:pPr>
              <w:pStyle w:val="TAL"/>
              <w:keepNext w:val="0"/>
              <w:keepLines w:val="0"/>
              <w:rPr>
                <w:ins w:id="64" w:author="Kuba Kolodziej" w:date="2024-01-24T14:45:00Z"/>
              </w:rPr>
            </w:pPr>
          </w:p>
        </w:tc>
      </w:tr>
      <w:tr w:rsidR="00FC4EBB" w14:paraId="711E0496"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37B06C" w14:textId="77777777" w:rsidR="00FC4EBB" w:rsidRDefault="00FC4EBB">
            <w:pPr>
              <w:pStyle w:val="TAL"/>
              <w:keepNext w:val="0"/>
              <w:keepLines w:val="0"/>
              <w:rPr>
                <w:b/>
                <w:lang w:eastAsia="zh-TW"/>
              </w:rPr>
            </w:pPr>
            <w:r>
              <w:rPr>
                <w:b/>
                <w:lang w:eastAsia="zh-CN"/>
              </w:rPr>
              <w:t>16.6.5.3</w:t>
            </w:r>
          </w:p>
        </w:tc>
        <w:tc>
          <w:tcPr>
            <w:tcW w:w="3689" w:type="dxa"/>
            <w:tcBorders>
              <w:top w:val="single" w:sz="4" w:space="0" w:color="auto"/>
              <w:left w:val="nil"/>
              <w:bottom w:val="single" w:sz="4" w:space="0" w:color="auto"/>
              <w:right w:val="single" w:sz="4" w:space="0" w:color="auto"/>
            </w:tcBorders>
            <w:noWrap/>
            <w:vAlign w:val="center"/>
            <w:hideMark/>
          </w:tcPr>
          <w:p w14:paraId="2678103A" w14:textId="77777777" w:rsidR="00FC4EBB" w:rsidRDefault="00FC4EBB">
            <w:pPr>
              <w:pStyle w:val="TAL"/>
              <w:keepNext w:val="0"/>
              <w:keepLines w:val="0"/>
              <w:rPr>
                <w:lang w:eastAsia="sv-SE"/>
              </w:rPr>
            </w:pPr>
            <w:r>
              <w:rPr>
                <w:lang w:eastAsia="sv-SE"/>
              </w:rPr>
              <w:t>NR SA FR1 Identification of a new CGI of inter-RAT E-UTRA cell using autonomous gaps in NR SA for 1 Rx UE</w:t>
            </w:r>
          </w:p>
        </w:tc>
        <w:tc>
          <w:tcPr>
            <w:tcW w:w="1048" w:type="dxa"/>
            <w:tcBorders>
              <w:top w:val="single" w:sz="4" w:space="0" w:color="auto"/>
              <w:left w:val="nil"/>
              <w:bottom w:val="single" w:sz="4" w:space="0" w:color="auto"/>
              <w:right w:val="single" w:sz="4" w:space="0" w:color="auto"/>
            </w:tcBorders>
            <w:vAlign w:val="center"/>
            <w:hideMark/>
          </w:tcPr>
          <w:p w14:paraId="6713579C"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6C14F401"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7AE1BF9F"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81414E"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16B321A2" w14:textId="77777777" w:rsidR="00FC4EBB" w:rsidRDefault="00FC4EBB">
            <w:pPr>
              <w:pStyle w:val="TAL"/>
              <w:keepNext w:val="0"/>
              <w:keepLines w:val="0"/>
            </w:pPr>
          </w:p>
        </w:tc>
      </w:tr>
      <w:tr w:rsidR="00FC4EBB" w14:paraId="583D01D8"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A2EC4C" w14:textId="77777777" w:rsidR="00FC4EBB" w:rsidRDefault="00FC4EBB">
            <w:pPr>
              <w:pStyle w:val="TAL"/>
              <w:keepNext w:val="0"/>
              <w:keepLines w:val="0"/>
              <w:rPr>
                <w:b/>
                <w:lang w:eastAsia="zh-TW"/>
              </w:rPr>
            </w:pPr>
            <w:r>
              <w:rPr>
                <w:b/>
                <w:lang w:eastAsia="zh-CN"/>
              </w:rPr>
              <w:t>16.6.5.4</w:t>
            </w:r>
          </w:p>
        </w:tc>
        <w:tc>
          <w:tcPr>
            <w:tcW w:w="3689" w:type="dxa"/>
            <w:tcBorders>
              <w:top w:val="single" w:sz="4" w:space="0" w:color="auto"/>
              <w:left w:val="nil"/>
              <w:bottom w:val="single" w:sz="4" w:space="0" w:color="auto"/>
              <w:right w:val="single" w:sz="4" w:space="0" w:color="auto"/>
            </w:tcBorders>
            <w:noWrap/>
            <w:vAlign w:val="center"/>
            <w:hideMark/>
          </w:tcPr>
          <w:p w14:paraId="304FF88D" w14:textId="77777777" w:rsidR="00FC4EBB" w:rsidRDefault="00FC4EBB">
            <w:pPr>
              <w:pStyle w:val="TAL"/>
              <w:keepNext w:val="0"/>
              <w:keepLines w:val="0"/>
              <w:rPr>
                <w:lang w:eastAsia="sv-SE"/>
              </w:rPr>
            </w:pPr>
            <w:r>
              <w:rPr>
                <w:lang w:eastAsia="sv-SE"/>
              </w:rPr>
              <w:t>NR SA FR1 Identification of a new CGI of inter-RAT E-UTRA cell using autonomous gaps in NR SA for 2 Rx UE</w:t>
            </w:r>
          </w:p>
        </w:tc>
        <w:tc>
          <w:tcPr>
            <w:tcW w:w="1048" w:type="dxa"/>
            <w:tcBorders>
              <w:top w:val="single" w:sz="4" w:space="0" w:color="auto"/>
              <w:left w:val="nil"/>
              <w:bottom w:val="single" w:sz="4" w:space="0" w:color="auto"/>
              <w:right w:val="single" w:sz="4" w:space="0" w:color="auto"/>
            </w:tcBorders>
            <w:vAlign w:val="center"/>
            <w:hideMark/>
          </w:tcPr>
          <w:p w14:paraId="06FF0401"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049587C"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18D4306A"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522229"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CF543F6" w14:textId="77777777" w:rsidR="00FC4EBB" w:rsidRDefault="00FC4EBB">
            <w:pPr>
              <w:pStyle w:val="TAL"/>
              <w:keepNext w:val="0"/>
              <w:keepLines w:val="0"/>
            </w:pPr>
          </w:p>
        </w:tc>
      </w:tr>
      <w:tr w:rsidR="00FC4EBB" w14:paraId="17FA4F1E"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7C8E44" w14:textId="77777777" w:rsidR="00FC4EBB" w:rsidRDefault="00FC4EBB">
            <w:pPr>
              <w:pStyle w:val="TAL"/>
              <w:keepNext w:val="0"/>
              <w:keepLines w:val="0"/>
              <w:rPr>
                <w:b/>
                <w:lang w:eastAsia="zh-TW"/>
              </w:rPr>
            </w:pPr>
            <w:r>
              <w:rPr>
                <w:rFonts w:eastAsiaTheme="minorEastAsia"/>
                <w:b/>
                <w:lang w:eastAsia="zh-CN"/>
              </w:rPr>
              <w:t>16.7.5.1</w:t>
            </w:r>
          </w:p>
        </w:tc>
        <w:tc>
          <w:tcPr>
            <w:tcW w:w="3689" w:type="dxa"/>
            <w:tcBorders>
              <w:top w:val="single" w:sz="4" w:space="0" w:color="auto"/>
              <w:left w:val="nil"/>
              <w:bottom w:val="single" w:sz="4" w:space="0" w:color="auto"/>
              <w:right w:val="single" w:sz="4" w:space="0" w:color="auto"/>
            </w:tcBorders>
            <w:noWrap/>
            <w:vAlign w:val="center"/>
            <w:hideMark/>
          </w:tcPr>
          <w:p w14:paraId="406A9587" w14:textId="77777777" w:rsidR="00FC4EBB" w:rsidRDefault="00FC4EBB">
            <w:pPr>
              <w:pStyle w:val="TAL"/>
              <w:keepNext w:val="0"/>
              <w:keepLines w:val="0"/>
              <w:rPr>
                <w:lang w:eastAsia="sv-SE"/>
              </w:rPr>
            </w:pPr>
            <w:r>
              <w:rPr>
                <w:lang w:eastAsia="sv-SE"/>
              </w:rPr>
              <w:t>NR SA FR1 - E-UTRA Measurement accuracy with FR1 serving cell for 1 Rx UE</w:t>
            </w:r>
          </w:p>
        </w:tc>
        <w:tc>
          <w:tcPr>
            <w:tcW w:w="1048" w:type="dxa"/>
            <w:tcBorders>
              <w:top w:val="single" w:sz="4" w:space="0" w:color="auto"/>
              <w:left w:val="nil"/>
              <w:bottom w:val="single" w:sz="4" w:space="0" w:color="auto"/>
              <w:right w:val="single" w:sz="4" w:space="0" w:color="auto"/>
            </w:tcBorders>
            <w:vAlign w:val="center"/>
            <w:hideMark/>
          </w:tcPr>
          <w:p w14:paraId="53F7392E"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4E596B15"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576DE882"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7DA1F0"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4BA3E72" w14:textId="77777777" w:rsidR="00FC4EBB" w:rsidRDefault="00FC4EBB">
            <w:pPr>
              <w:pStyle w:val="TAL"/>
              <w:keepNext w:val="0"/>
              <w:keepLines w:val="0"/>
            </w:pPr>
          </w:p>
        </w:tc>
      </w:tr>
      <w:tr w:rsidR="00FC4EBB" w14:paraId="07617337"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B9F21C" w14:textId="77777777" w:rsidR="00FC4EBB" w:rsidRDefault="00FC4EBB">
            <w:pPr>
              <w:pStyle w:val="TAL"/>
              <w:keepNext w:val="0"/>
              <w:keepLines w:val="0"/>
              <w:rPr>
                <w:b/>
                <w:lang w:eastAsia="zh-TW"/>
              </w:rPr>
            </w:pPr>
            <w:r>
              <w:rPr>
                <w:rFonts w:eastAsiaTheme="minorEastAsia"/>
                <w:b/>
                <w:lang w:eastAsia="zh-CN"/>
              </w:rPr>
              <w:t>16.7.5.2</w:t>
            </w:r>
          </w:p>
        </w:tc>
        <w:tc>
          <w:tcPr>
            <w:tcW w:w="3689" w:type="dxa"/>
            <w:tcBorders>
              <w:top w:val="single" w:sz="4" w:space="0" w:color="auto"/>
              <w:left w:val="nil"/>
              <w:bottom w:val="single" w:sz="4" w:space="0" w:color="auto"/>
              <w:right w:val="single" w:sz="4" w:space="0" w:color="auto"/>
            </w:tcBorders>
            <w:noWrap/>
            <w:vAlign w:val="center"/>
            <w:hideMark/>
          </w:tcPr>
          <w:p w14:paraId="108A0F91" w14:textId="77777777" w:rsidR="00FC4EBB" w:rsidRDefault="00FC4EBB">
            <w:pPr>
              <w:pStyle w:val="TAL"/>
              <w:keepNext w:val="0"/>
              <w:keepLines w:val="0"/>
              <w:rPr>
                <w:lang w:eastAsia="sv-SE"/>
              </w:rPr>
            </w:pPr>
            <w:r>
              <w:rPr>
                <w:lang w:eastAsia="sv-SE"/>
              </w:rPr>
              <w:t>NR SA FR1 - E-UTRA Measurement accuracy with FR1 serving cell for 2 Rx UE</w:t>
            </w:r>
          </w:p>
        </w:tc>
        <w:tc>
          <w:tcPr>
            <w:tcW w:w="1048" w:type="dxa"/>
            <w:tcBorders>
              <w:top w:val="single" w:sz="4" w:space="0" w:color="auto"/>
              <w:left w:val="nil"/>
              <w:bottom w:val="single" w:sz="4" w:space="0" w:color="auto"/>
              <w:right w:val="single" w:sz="4" w:space="0" w:color="auto"/>
            </w:tcBorders>
            <w:vAlign w:val="center"/>
            <w:hideMark/>
          </w:tcPr>
          <w:p w14:paraId="1B83D6AA"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2BCEF8F2"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3E3136CD"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103CFB"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670008E0" w14:textId="77777777" w:rsidR="00FC4EBB" w:rsidRDefault="00FC4EBB">
            <w:pPr>
              <w:pStyle w:val="TAL"/>
              <w:keepNext w:val="0"/>
              <w:keepLines w:val="0"/>
            </w:pPr>
          </w:p>
        </w:tc>
      </w:tr>
      <w:tr w:rsidR="00FC4EBB" w14:paraId="489EF322"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08DAAE5" w14:textId="77777777" w:rsidR="00FC4EBB" w:rsidRDefault="00FC4EBB">
            <w:pPr>
              <w:pStyle w:val="TAL"/>
              <w:keepNext w:val="0"/>
              <w:keepLines w:val="0"/>
              <w:rPr>
                <w:b/>
                <w:lang w:eastAsia="zh-TW"/>
              </w:rPr>
            </w:pPr>
            <w:r>
              <w:rPr>
                <w:rFonts w:eastAsiaTheme="minorEastAsia"/>
                <w:b/>
                <w:lang w:eastAsia="zh-CN"/>
              </w:rPr>
              <w:t>16.7.6.1</w:t>
            </w:r>
          </w:p>
        </w:tc>
        <w:tc>
          <w:tcPr>
            <w:tcW w:w="3689" w:type="dxa"/>
            <w:tcBorders>
              <w:top w:val="single" w:sz="4" w:space="0" w:color="auto"/>
              <w:left w:val="nil"/>
              <w:bottom w:val="single" w:sz="4" w:space="0" w:color="auto"/>
              <w:right w:val="single" w:sz="4" w:space="0" w:color="auto"/>
            </w:tcBorders>
            <w:noWrap/>
            <w:vAlign w:val="center"/>
            <w:hideMark/>
          </w:tcPr>
          <w:p w14:paraId="15E1E996" w14:textId="77777777" w:rsidR="00FC4EBB" w:rsidRDefault="00FC4EBB">
            <w:pPr>
              <w:pStyle w:val="TAL"/>
              <w:keepNext w:val="0"/>
              <w:keepLines w:val="0"/>
              <w:rPr>
                <w:lang w:eastAsia="sv-SE"/>
              </w:rPr>
            </w:pPr>
            <w:r>
              <w:rPr>
                <w:lang w:eastAsia="sv-SE"/>
              </w:rPr>
              <w:t>NR SA FR1 - E-UTRA Measurement accuracy with FR1 serving cell for 1 Rx UE</w:t>
            </w:r>
          </w:p>
        </w:tc>
        <w:tc>
          <w:tcPr>
            <w:tcW w:w="1048" w:type="dxa"/>
            <w:tcBorders>
              <w:top w:val="single" w:sz="4" w:space="0" w:color="auto"/>
              <w:left w:val="nil"/>
              <w:bottom w:val="single" w:sz="4" w:space="0" w:color="auto"/>
              <w:right w:val="single" w:sz="4" w:space="0" w:color="auto"/>
            </w:tcBorders>
            <w:vAlign w:val="center"/>
            <w:hideMark/>
          </w:tcPr>
          <w:p w14:paraId="16CAE388"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00878930"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6AA6B36D"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3E5742"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2AA64B2E" w14:textId="77777777" w:rsidR="00FC4EBB" w:rsidRDefault="00FC4EBB">
            <w:pPr>
              <w:pStyle w:val="TAL"/>
              <w:keepNext w:val="0"/>
              <w:keepLines w:val="0"/>
            </w:pPr>
          </w:p>
        </w:tc>
      </w:tr>
      <w:tr w:rsidR="00FC4EBB" w14:paraId="2CD1D618" w14:textId="77777777" w:rsidTr="00FC4EBB">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E24DE0" w14:textId="77777777" w:rsidR="00FC4EBB" w:rsidRDefault="00FC4EBB">
            <w:pPr>
              <w:pStyle w:val="TAL"/>
              <w:keepNext w:val="0"/>
              <w:keepLines w:val="0"/>
              <w:rPr>
                <w:b/>
                <w:lang w:eastAsia="zh-TW"/>
              </w:rPr>
            </w:pPr>
            <w:r>
              <w:rPr>
                <w:rFonts w:eastAsiaTheme="minorEastAsia"/>
                <w:b/>
                <w:lang w:eastAsia="zh-CN"/>
              </w:rPr>
              <w:t>16.7.6.2</w:t>
            </w:r>
          </w:p>
        </w:tc>
        <w:tc>
          <w:tcPr>
            <w:tcW w:w="3689" w:type="dxa"/>
            <w:tcBorders>
              <w:top w:val="single" w:sz="4" w:space="0" w:color="auto"/>
              <w:left w:val="nil"/>
              <w:bottom w:val="single" w:sz="4" w:space="0" w:color="auto"/>
              <w:right w:val="single" w:sz="4" w:space="0" w:color="auto"/>
            </w:tcBorders>
            <w:noWrap/>
            <w:vAlign w:val="center"/>
            <w:hideMark/>
          </w:tcPr>
          <w:p w14:paraId="48D23AC7" w14:textId="77777777" w:rsidR="00FC4EBB" w:rsidRDefault="00FC4EBB">
            <w:pPr>
              <w:pStyle w:val="TAL"/>
              <w:keepNext w:val="0"/>
              <w:keepLines w:val="0"/>
              <w:rPr>
                <w:lang w:eastAsia="sv-SE"/>
              </w:rPr>
            </w:pPr>
            <w:r>
              <w:rPr>
                <w:lang w:eastAsia="sv-SE"/>
              </w:rPr>
              <w:t>NR SA FR1 - E-UTRA Measurement accuracy with FR1 serving cell for 2Rx UE</w:t>
            </w:r>
          </w:p>
        </w:tc>
        <w:tc>
          <w:tcPr>
            <w:tcW w:w="1048" w:type="dxa"/>
            <w:tcBorders>
              <w:top w:val="single" w:sz="4" w:space="0" w:color="auto"/>
              <w:left w:val="nil"/>
              <w:bottom w:val="single" w:sz="4" w:space="0" w:color="auto"/>
              <w:right w:val="single" w:sz="4" w:space="0" w:color="auto"/>
            </w:tcBorders>
            <w:vAlign w:val="center"/>
            <w:hideMark/>
          </w:tcPr>
          <w:p w14:paraId="4425CB2B" w14:textId="77777777" w:rsidR="00FC4EBB" w:rsidRDefault="00FC4EBB">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vAlign w:val="center"/>
            <w:hideMark/>
          </w:tcPr>
          <w:p w14:paraId="78F01984" w14:textId="77777777" w:rsidR="00FC4EBB" w:rsidRDefault="00FC4EBB">
            <w:pPr>
              <w:pStyle w:val="TAL"/>
              <w:keepNext w:val="0"/>
              <w:keepLines w:val="0"/>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tcPr>
          <w:p w14:paraId="2E0FE88C" w14:textId="77777777" w:rsidR="00FC4EBB" w:rsidRDefault="00FC4EBB">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59059F" w14:textId="77777777" w:rsidR="00FC4EBB" w:rsidRDefault="00FC4EBB">
            <w:pPr>
              <w:pStyle w:val="TAL"/>
              <w:keepNext w:val="0"/>
              <w:keepLines w:val="0"/>
            </w:pPr>
          </w:p>
        </w:tc>
        <w:tc>
          <w:tcPr>
            <w:tcW w:w="1048" w:type="dxa"/>
            <w:tcBorders>
              <w:top w:val="single" w:sz="4" w:space="0" w:color="auto"/>
              <w:left w:val="single" w:sz="4" w:space="0" w:color="auto"/>
              <w:bottom w:val="single" w:sz="4" w:space="0" w:color="auto"/>
              <w:right w:val="single" w:sz="4" w:space="0" w:color="auto"/>
            </w:tcBorders>
            <w:vAlign w:val="center"/>
          </w:tcPr>
          <w:p w14:paraId="79397887" w14:textId="77777777" w:rsidR="00FC4EBB" w:rsidRDefault="00FC4EBB">
            <w:pPr>
              <w:pStyle w:val="TAL"/>
              <w:keepNext w:val="0"/>
              <w:keepLines w:val="0"/>
            </w:pPr>
          </w:p>
        </w:tc>
      </w:tr>
    </w:tbl>
    <w:p w14:paraId="2BE12980" w14:textId="77777777" w:rsidR="00FC4EBB" w:rsidRDefault="00FC4EBB" w:rsidP="00FC4EBB">
      <w:pPr>
        <w:pStyle w:val="Heading1"/>
        <w:rPr>
          <w:lang w:eastAsia="en-GB"/>
        </w:rPr>
      </w:pPr>
      <w:r>
        <w:t>E.15</w:t>
      </w:r>
      <w:r>
        <w:tab/>
        <w:t xml:space="preserve">Cell configuration mapping for SA FR2 test cases </w:t>
      </w:r>
      <w:r>
        <w:rPr>
          <w:lang w:eastAsia="zh-CN"/>
        </w:rPr>
        <w:t>for RedCap</w:t>
      </w:r>
      <w:r>
        <w:t xml:space="preserve"> in Chapter 17</w:t>
      </w:r>
    </w:p>
    <w:p w14:paraId="7801E9D0" w14:textId="77777777" w:rsidR="00FC4EBB" w:rsidRDefault="00FC4EBB" w:rsidP="00FC4EBB">
      <w:r>
        <w:t xml:space="preserve">Table E.15-1 defines the cell configuration mapping for </w:t>
      </w:r>
      <w:r>
        <w:rPr>
          <w:lang w:eastAsia="zh-CN"/>
        </w:rPr>
        <w:t>NR/5GC</w:t>
      </w:r>
      <w:r>
        <w:t xml:space="preserve"> FR2 test cases in chapter 17 of this test specification.</w:t>
      </w:r>
    </w:p>
    <w:p w14:paraId="7C73DA5A" w14:textId="77777777" w:rsidR="00FC4EBB" w:rsidRDefault="00FC4EBB" w:rsidP="00FC4EBB">
      <w:pPr>
        <w:pStyle w:val="TH"/>
        <w:keepNext w:val="0"/>
        <w:keepLines w:val="0"/>
      </w:pPr>
      <w:r>
        <w:t>Table E.15-1: Cell configuration mapping for SA FR2 RRM testing for RedCap</w:t>
      </w:r>
    </w:p>
    <w:tbl>
      <w:tblPr>
        <w:tblW w:w="9990" w:type="dxa"/>
        <w:jc w:val="center"/>
        <w:tblLayout w:type="fixed"/>
        <w:tblCellMar>
          <w:left w:w="28" w:type="dxa"/>
        </w:tblCellMar>
        <w:tblLook w:val="04A0" w:firstRow="1" w:lastRow="0" w:firstColumn="1" w:lastColumn="0" w:noHBand="0" w:noVBand="1"/>
      </w:tblPr>
      <w:tblGrid>
        <w:gridCol w:w="1020"/>
        <w:gridCol w:w="3704"/>
        <w:gridCol w:w="1054"/>
        <w:gridCol w:w="1053"/>
        <w:gridCol w:w="1053"/>
        <w:gridCol w:w="1053"/>
        <w:gridCol w:w="1053"/>
      </w:tblGrid>
      <w:tr w:rsidR="00FC4EBB" w14:paraId="2FC1C30A" w14:textId="77777777" w:rsidTr="001A5E20">
        <w:trPr>
          <w:tblHeader/>
          <w:jc w:val="center"/>
        </w:trPr>
        <w:tc>
          <w:tcPr>
            <w:tcW w:w="1020" w:type="dxa"/>
            <w:tcBorders>
              <w:top w:val="single" w:sz="4" w:space="0" w:color="auto"/>
              <w:left w:val="single" w:sz="4" w:space="0" w:color="auto"/>
              <w:bottom w:val="single" w:sz="4" w:space="0" w:color="auto"/>
              <w:right w:val="single" w:sz="4" w:space="0" w:color="auto"/>
            </w:tcBorders>
            <w:hideMark/>
          </w:tcPr>
          <w:p w14:paraId="038CB066" w14:textId="77777777" w:rsidR="00FC4EBB" w:rsidRDefault="00FC4EBB">
            <w:pPr>
              <w:pStyle w:val="TAH"/>
              <w:keepNext w:val="0"/>
              <w:keepLines w:val="0"/>
            </w:pPr>
            <w:r>
              <w:t>TC</w:t>
            </w:r>
          </w:p>
        </w:tc>
        <w:tc>
          <w:tcPr>
            <w:tcW w:w="3704" w:type="dxa"/>
            <w:tcBorders>
              <w:top w:val="single" w:sz="4" w:space="0" w:color="auto"/>
              <w:left w:val="nil"/>
              <w:bottom w:val="single" w:sz="4" w:space="0" w:color="auto"/>
              <w:right w:val="single" w:sz="4" w:space="0" w:color="auto"/>
            </w:tcBorders>
            <w:noWrap/>
            <w:hideMark/>
          </w:tcPr>
          <w:p w14:paraId="4757FCB7" w14:textId="77777777" w:rsidR="00FC4EBB" w:rsidRDefault="00FC4EBB">
            <w:pPr>
              <w:pStyle w:val="TAH"/>
              <w:keepNext w:val="0"/>
              <w:keepLines w:val="0"/>
            </w:pPr>
            <w:r>
              <w:t>Description</w:t>
            </w:r>
          </w:p>
        </w:tc>
        <w:tc>
          <w:tcPr>
            <w:tcW w:w="1054" w:type="dxa"/>
            <w:tcBorders>
              <w:top w:val="single" w:sz="4" w:space="0" w:color="auto"/>
              <w:left w:val="nil"/>
              <w:bottom w:val="single" w:sz="4" w:space="0" w:color="auto"/>
              <w:right w:val="single" w:sz="4" w:space="0" w:color="auto"/>
            </w:tcBorders>
            <w:hideMark/>
          </w:tcPr>
          <w:p w14:paraId="1586D326" w14:textId="77777777" w:rsidR="00FC4EBB" w:rsidRDefault="00FC4EBB">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705F0409" w14:textId="77777777" w:rsidR="00FC4EBB" w:rsidRDefault="00FC4EBB">
            <w:pPr>
              <w:pStyle w:val="TAH"/>
              <w:keepNext w:val="0"/>
              <w:keepLines w:val="0"/>
            </w:pPr>
            <w:r>
              <w:t>38.533 NR Cell2</w:t>
            </w:r>
          </w:p>
        </w:tc>
        <w:tc>
          <w:tcPr>
            <w:tcW w:w="1053" w:type="dxa"/>
            <w:tcBorders>
              <w:top w:val="single" w:sz="4" w:space="0" w:color="auto"/>
              <w:left w:val="nil"/>
              <w:bottom w:val="single" w:sz="4" w:space="0" w:color="auto"/>
              <w:right w:val="single" w:sz="4" w:space="0" w:color="auto"/>
            </w:tcBorders>
            <w:hideMark/>
          </w:tcPr>
          <w:p w14:paraId="082AC60F" w14:textId="77777777" w:rsidR="00FC4EBB" w:rsidRDefault="00FC4EBB">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6BFCD96E" w14:textId="77777777" w:rsidR="00FC4EBB" w:rsidRDefault="00FC4EBB">
            <w:pPr>
              <w:pStyle w:val="TAH"/>
            </w:pPr>
            <w:r>
              <w:t>38.533 NR Cell4</w:t>
            </w:r>
          </w:p>
        </w:tc>
        <w:tc>
          <w:tcPr>
            <w:tcW w:w="1053" w:type="dxa"/>
            <w:tcBorders>
              <w:top w:val="single" w:sz="4" w:space="0" w:color="auto"/>
              <w:left w:val="single" w:sz="4" w:space="0" w:color="auto"/>
              <w:bottom w:val="single" w:sz="4" w:space="0" w:color="auto"/>
              <w:right w:val="single" w:sz="4" w:space="0" w:color="auto"/>
            </w:tcBorders>
            <w:hideMark/>
          </w:tcPr>
          <w:p w14:paraId="5E2E42B3" w14:textId="77777777" w:rsidR="00FC4EBB" w:rsidRDefault="00FC4EBB">
            <w:pPr>
              <w:pStyle w:val="TAH"/>
            </w:pPr>
            <w:r>
              <w:t>CA Type</w:t>
            </w:r>
          </w:p>
        </w:tc>
      </w:tr>
      <w:tr w:rsidR="00FC4EBB" w14:paraId="093F8A07"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376433B2" w14:textId="77777777" w:rsidR="00FC4EBB" w:rsidRDefault="00FC4EBB">
            <w:pPr>
              <w:pStyle w:val="TAL"/>
              <w:keepNext w:val="0"/>
              <w:keepLines w:val="0"/>
              <w:rPr>
                <w:b/>
                <w:bCs/>
                <w:lang w:eastAsia="zh-TW"/>
              </w:rPr>
            </w:pPr>
            <w:r>
              <w:rPr>
                <w:b/>
                <w:bCs/>
                <w:lang w:eastAsia="zh-TW"/>
              </w:rPr>
              <w:t>17.1.1.1</w:t>
            </w:r>
          </w:p>
        </w:tc>
        <w:tc>
          <w:tcPr>
            <w:tcW w:w="3704" w:type="dxa"/>
            <w:tcBorders>
              <w:top w:val="single" w:sz="4" w:space="0" w:color="auto"/>
              <w:left w:val="nil"/>
              <w:bottom w:val="single" w:sz="4" w:space="0" w:color="auto"/>
              <w:right w:val="single" w:sz="4" w:space="0" w:color="auto"/>
            </w:tcBorders>
            <w:noWrap/>
            <w:hideMark/>
          </w:tcPr>
          <w:p w14:paraId="1A1FFE12" w14:textId="77777777" w:rsidR="00FC4EBB" w:rsidRDefault="00FC4EBB">
            <w:pPr>
              <w:pStyle w:val="TAL"/>
              <w:keepNext w:val="0"/>
              <w:keepLines w:val="0"/>
              <w:rPr>
                <w:lang w:eastAsia="zh-TW"/>
              </w:rPr>
            </w:pPr>
            <w:r>
              <w:rPr>
                <w:bCs/>
                <w:lang w:eastAsia="zh-TW"/>
              </w:rPr>
              <w:t>NR SA FR2 Cell reselection to FR2 intra-frequency NR case for 2 Rx</w:t>
            </w:r>
          </w:p>
        </w:tc>
        <w:tc>
          <w:tcPr>
            <w:tcW w:w="1054" w:type="dxa"/>
            <w:tcBorders>
              <w:top w:val="single" w:sz="4" w:space="0" w:color="auto"/>
              <w:left w:val="nil"/>
              <w:bottom w:val="single" w:sz="4" w:space="0" w:color="auto"/>
              <w:right w:val="single" w:sz="4" w:space="0" w:color="auto"/>
            </w:tcBorders>
            <w:hideMark/>
          </w:tcPr>
          <w:p w14:paraId="5862BA2D" w14:textId="77777777" w:rsidR="00FC4EBB" w:rsidRDefault="00FC4EBB">
            <w:pPr>
              <w:pStyle w:val="TAL"/>
              <w:keepNext w:val="0"/>
              <w:keepLines w:val="0"/>
            </w:pPr>
            <w:r>
              <w:rPr>
                <w:bCs/>
              </w:rPr>
              <w:t>NR Cell 1</w:t>
            </w:r>
          </w:p>
        </w:tc>
        <w:tc>
          <w:tcPr>
            <w:tcW w:w="1053" w:type="dxa"/>
            <w:tcBorders>
              <w:top w:val="single" w:sz="4" w:space="0" w:color="auto"/>
              <w:left w:val="nil"/>
              <w:bottom w:val="single" w:sz="4" w:space="0" w:color="auto"/>
              <w:right w:val="single" w:sz="4" w:space="0" w:color="auto"/>
            </w:tcBorders>
            <w:hideMark/>
          </w:tcPr>
          <w:p w14:paraId="5E8D2EAE" w14:textId="77777777" w:rsidR="00FC4EBB" w:rsidRDefault="00FC4EBB">
            <w:pPr>
              <w:pStyle w:val="TAL"/>
              <w:keepNext w:val="0"/>
              <w:keepLines w:val="0"/>
            </w:pPr>
            <w:r>
              <w:rPr>
                <w:bCs/>
              </w:rPr>
              <w:t>NR Cell 11</w:t>
            </w:r>
          </w:p>
        </w:tc>
        <w:tc>
          <w:tcPr>
            <w:tcW w:w="1053" w:type="dxa"/>
            <w:tcBorders>
              <w:top w:val="single" w:sz="4" w:space="0" w:color="auto"/>
              <w:left w:val="nil"/>
              <w:bottom w:val="single" w:sz="4" w:space="0" w:color="auto"/>
              <w:right w:val="single" w:sz="4" w:space="0" w:color="auto"/>
            </w:tcBorders>
          </w:tcPr>
          <w:p w14:paraId="6944BD59"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tcPr>
          <w:p w14:paraId="0D20EE01"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tcPr>
          <w:p w14:paraId="43575AB4" w14:textId="77777777" w:rsidR="00FC4EBB" w:rsidRDefault="00FC4EBB">
            <w:pPr>
              <w:pStyle w:val="TAL"/>
              <w:keepNext w:val="0"/>
              <w:keepLines w:val="0"/>
            </w:pPr>
          </w:p>
        </w:tc>
      </w:tr>
      <w:tr w:rsidR="00FC4EBB" w14:paraId="6523C997"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659EF1D4" w14:textId="77777777" w:rsidR="00FC4EBB" w:rsidRDefault="00FC4EBB">
            <w:pPr>
              <w:pStyle w:val="TAL"/>
              <w:keepNext w:val="0"/>
              <w:keepLines w:val="0"/>
              <w:rPr>
                <w:b/>
                <w:bCs/>
                <w:lang w:eastAsia="zh-TW"/>
              </w:rPr>
            </w:pPr>
            <w:r>
              <w:rPr>
                <w:b/>
                <w:bCs/>
                <w:lang w:eastAsia="zh-TW"/>
              </w:rPr>
              <w:t>17.1.1.2</w:t>
            </w:r>
          </w:p>
        </w:tc>
        <w:tc>
          <w:tcPr>
            <w:tcW w:w="3704" w:type="dxa"/>
            <w:tcBorders>
              <w:top w:val="single" w:sz="4" w:space="0" w:color="auto"/>
              <w:left w:val="nil"/>
              <w:bottom w:val="single" w:sz="4" w:space="0" w:color="auto"/>
              <w:right w:val="single" w:sz="4" w:space="0" w:color="auto"/>
            </w:tcBorders>
            <w:noWrap/>
            <w:hideMark/>
          </w:tcPr>
          <w:p w14:paraId="1DB03034" w14:textId="77777777" w:rsidR="00FC4EBB" w:rsidRDefault="00FC4EBB">
            <w:pPr>
              <w:pStyle w:val="TAL"/>
              <w:keepNext w:val="0"/>
              <w:keepLines w:val="0"/>
              <w:rPr>
                <w:lang w:eastAsia="zh-TW"/>
              </w:rPr>
            </w:pPr>
            <w:r>
              <w:rPr>
                <w:bCs/>
                <w:lang w:eastAsia="zh-TW"/>
              </w:rPr>
              <w:t>NR SA FR2-FR2 Cell reselection to FR2 inter-frequency NR for 2 Rx</w:t>
            </w:r>
          </w:p>
        </w:tc>
        <w:tc>
          <w:tcPr>
            <w:tcW w:w="1054" w:type="dxa"/>
            <w:tcBorders>
              <w:top w:val="single" w:sz="4" w:space="0" w:color="auto"/>
              <w:left w:val="nil"/>
              <w:bottom w:val="single" w:sz="4" w:space="0" w:color="auto"/>
              <w:right w:val="single" w:sz="4" w:space="0" w:color="auto"/>
            </w:tcBorders>
            <w:hideMark/>
          </w:tcPr>
          <w:p w14:paraId="0B35FABC" w14:textId="77777777" w:rsidR="00FC4EBB" w:rsidRDefault="00FC4EBB">
            <w:pPr>
              <w:pStyle w:val="TAL"/>
              <w:keepNext w:val="0"/>
              <w:keepLines w:val="0"/>
            </w:pPr>
            <w:r>
              <w:rPr>
                <w:bCs/>
              </w:rPr>
              <w:t>NR Cell 6</w:t>
            </w:r>
          </w:p>
        </w:tc>
        <w:tc>
          <w:tcPr>
            <w:tcW w:w="1053" w:type="dxa"/>
            <w:tcBorders>
              <w:top w:val="single" w:sz="4" w:space="0" w:color="auto"/>
              <w:left w:val="nil"/>
              <w:bottom w:val="single" w:sz="4" w:space="0" w:color="auto"/>
              <w:right w:val="single" w:sz="4" w:space="0" w:color="auto"/>
            </w:tcBorders>
            <w:hideMark/>
          </w:tcPr>
          <w:p w14:paraId="30E0A87C" w14:textId="77777777" w:rsidR="00FC4EBB" w:rsidRDefault="00FC4EBB">
            <w:pPr>
              <w:pStyle w:val="TAL"/>
              <w:keepNext w:val="0"/>
              <w:keepLines w:val="0"/>
            </w:pPr>
            <w:r>
              <w:rPr>
                <w:bCs/>
              </w:rPr>
              <w:t>NR Cell 23</w:t>
            </w:r>
          </w:p>
        </w:tc>
        <w:tc>
          <w:tcPr>
            <w:tcW w:w="1053" w:type="dxa"/>
            <w:tcBorders>
              <w:top w:val="single" w:sz="4" w:space="0" w:color="auto"/>
              <w:left w:val="nil"/>
              <w:bottom w:val="single" w:sz="4" w:space="0" w:color="auto"/>
              <w:right w:val="single" w:sz="4" w:space="0" w:color="auto"/>
            </w:tcBorders>
          </w:tcPr>
          <w:p w14:paraId="35AC5AA4"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tcPr>
          <w:p w14:paraId="301E04E5"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tcPr>
          <w:p w14:paraId="0AAE8B54" w14:textId="77777777" w:rsidR="00FC4EBB" w:rsidRDefault="00FC4EBB">
            <w:pPr>
              <w:pStyle w:val="TAL"/>
              <w:keepNext w:val="0"/>
              <w:keepLines w:val="0"/>
            </w:pPr>
          </w:p>
        </w:tc>
      </w:tr>
      <w:tr w:rsidR="00FC4EBB" w14:paraId="23A3FAC1"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28F988EA" w14:textId="77777777" w:rsidR="00FC4EBB" w:rsidRDefault="00FC4EBB">
            <w:pPr>
              <w:pStyle w:val="TAL"/>
              <w:keepNext w:val="0"/>
              <w:keepLines w:val="0"/>
              <w:rPr>
                <w:b/>
                <w:bCs/>
                <w:lang w:eastAsia="zh-TW"/>
              </w:rPr>
            </w:pPr>
            <w:r>
              <w:rPr>
                <w:b/>
                <w:bCs/>
                <w:lang w:eastAsia="zh-TW"/>
              </w:rPr>
              <w:t>17.1.1.3</w:t>
            </w:r>
          </w:p>
        </w:tc>
        <w:tc>
          <w:tcPr>
            <w:tcW w:w="3704" w:type="dxa"/>
            <w:tcBorders>
              <w:top w:val="single" w:sz="4" w:space="0" w:color="auto"/>
              <w:left w:val="nil"/>
              <w:bottom w:val="single" w:sz="4" w:space="0" w:color="auto"/>
              <w:right w:val="single" w:sz="4" w:space="0" w:color="auto"/>
            </w:tcBorders>
            <w:noWrap/>
            <w:hideMark/>
          </w:tcPr>
          <w:p w14:paraId="0806316F" w14:textId="77777777" w:rsidR="00FC4EBB" w:rsidRDefault="00FC4EBB">
            <w:pPr>
              <w:pStyle w:val="TAL"/>
              <w:keepNext w:val="0"/>
              <w:keepLines w:val="0"/>
              <w:rPr>
                <w:lang w:eastAsia="zh-TW"/>
              </w:rPr>
            </w:pPr>
            <w:r>
              <w:rPr>
                <w:bCs/>
                <w:lang w:eastAsia="zh-TW"/>
              </w:rPr>
              <w:t>NR SA FR2 Cell reselection to FR2 intra-frequency NR for UE fulfilling stationary relaxed measurement criterion for 2 Rx UE</w:t>
            </w:r>
          </w:p>
        </w:tc>
        <w:tc>
          <w:tcPr>
            <w:tcW w:w="1054" w:type="dxa"/>
            <w:tcBorders>
              <w:top w:val="single" w:sz="4" w:space="0" w:color="auto"/>
              <w:left w:val="nil"/>
              <w:bottom w:val="single" w:sz="4" w:space="0" w:color="auto"/>
              <w:right w:val="single" w:sz="4" w:space="0" w:color="auto"/>
            </w:tcBorders>
            <w:vAlign w:val="center"/>
            <w:hideMark/>
          </w:tcPr>
          <w:p w14:paraId="70A31A2E" w14:textId="77777777" w:rsidR="00FC4EBB" w:rsidRDefault="00FC4EBB">
            <w:pPr>
              <w:pStyle w:val="TAL"/>
              <w:keepNext w:val="0"/>
              <w:keepLines w:val="0"/>
            </w:pPr>
            <w:r>
              <w:rPr>
                <w:bCs/>
              </w:rPr>
              <w:t>NR Cell 1</w:t>
            </w:r>
          </w:p>
        </w:tc>
        <w:tc>
          <w:tcPr>
            <w:tcW w:w="1053" w:type="dxa"/>
            <w:tcBorders>
              <w:top w:val="single" w:sz="4" w:space="0" w:color="auto"/>
              <w:left w:val="nil"/>
              <w:bottom w:val="single" w:sz="4" w:space="0" w:color="auto"/>
              <w:right w:val="single" w:sz="4" w:space="0" w:color="auto"/>
            </w:tcBorders>
            <w:vAlign w:val="center"/>
            <w:hideMark/>
          </w:tcPr>
          <w:p w14:paraId="3C305304" w14:textId="77777777" w:rsidR="00FC4EBB" w:rsidRDefault="00FC4EBB">
            <w:pPr>
              <w:pStyle w:val="TAL"/>
              <w:keepNext w:val="0"/>
              <w:keepLines w:val="0"/>
            </w:pPr>
            <w:r>
              <w:rPr>
                <w:bCs/>
              </w:rPr>
              <w:t>NR Cell 11</w:t>
            </w:r>
          </w:p>
        </w:tc>
        <w:tc>
          <w:tcPr>
            <w:tcW w:w="1053" w:type="dxa"/>
            <w:tcBorders>
              <w:top w:val="single" w:sz="4" w:space="0" w:color="auto"/>
              <w:left w:val="nil"/>
              <w:bottom w:val="single" w:sz="4" w:space="0" w:color="auto"/>
              <w:right w:val="single" w:sz="4" w:space="0" w:color="auto"/>
            </w:tcBorders>
          </w:tcPr>
          <w:p w14:paraId="24EDA77B"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tcPr>
          <w:p w14:paraId="4C3EEA28"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tcPr>
          <w:p w14:paraId="24A9DD85" w14:textId="77777777" w:rsidR="00FC4EBB" w:rsidRDefault="00FC4EBB">
            <w:pPr>
              <w:pStyle w:val="TAL"/>
              <w:keepNext w:val="0"/>
              <w:keepLines w:val="0"/>
            </w:pPr>
          </w:p>
        </w:tc>
      </w:tr>
      <w:tr w:rsidR="00FC4EBB" w14:paraId="0F615313"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64D783DF" w14:textId="77777777" w:rsidR="00FC4EBB" w:rsidRDefault="00FC4EBB">
            <w:pPr>
              <w:pStyle w:val="TAL"/>
              <w:keepNext w:val="0"/>
              <w:keepLines w:val="0"/>
              <w:rPr>
                <w:b/>
                <w:bCs/>
                <w:lang w:eastAsia="zh-TW"/>
              </w:rPr>
            </w:pPr>
            <w:r>
              <w:rPr>
                <w:b/>
                <w:bCs/>
                <w:lang w:eastAsia="zh-TW"/>
              </w:rPr>
              <w:t>17.1.1.4</w:t>
            </w:r>
          </w:p>
        </w:tc>
        <w:tc>
          <w:tcPr>
            <w:tcW w:w="3704" w:type="dxa"/>
            <w:tcBorders>
              <w:top w:val="single" w:sz="4" w:space="0" w:color="auto"/>
              <w:left w:val="nil"/>
              <w:bottom w:val="single" w:sz="4" w:space="0" w:color="auto"/>
              <w:right w:val="single" w:sz="4" w:space="0" w:color="auto"/>
            </w:tcBorders>
            <w:noWrap/>
            <w:hideMark/>
          </w:tcPr>
          <w:p w14:paraId="3AEADFF9" w14:textId="77777777" w:rsidR="00FC4EBB" w:rsidRDefault="00FC4EBB">
            <w:pPr>
              <w:pStyle w:val="TAL"/>
              <w:keepNext w:val="0"/>
              <w:keepLines w:val="0"/>
              <w:rPr>
                <w:lang w:eastAsia="zh-TW"/>
              </w:rPr>
            </w:pPr>
            <w:r>
              <w:rPr>
                <w:bCs/>
                <w:lang w:eastAsia="zh-TW"/>
              </w:rPr>
              <w:t>NR SA FR2-FR2 Cell reselection to FR2 inter-frequency NR for UE fulfilling stationary mobility relaxed measurement criterion for 2 Rx UE</w:t>
            </w:r>
          </w:p>
        </w:tc>
        <w:tc>
          <w:tcPr>
            <w:tcW w:w="1054" w:type="dxa"/>
            <w:tcBorders>
              <w:top w:val="single" w:sz="4" w:space="0" w:color="auto"/>
              <w:left w:val="nil"/>
              <w:bottom w:val="single" w:sz="4" w:space="0" w:color="auto"/>
              <w:right w:val="single" w:sz="4" w:space="0" w:color="auto"/>
            </w:tcBorders>
            <w:hideMark/>
          </w:tcPr>
          <w:p w14:paraId="5F9F24C1" w14:textId="77777777" w:rsidR="00FC4EBB" w:rsidRDefault="00FC4EBB">
            <w:pPr>
              <w:pStyle w:val="TAL"/>
              <w:keepNext w:val="0"/>
              <w:keepLines w:val="0"/>
            </w:pPr>
            <w:r>
              <w:rPr>
                <w:bCs/>
              </w:rPr>
              <w:t>NR Cell 6</w:t>
            </w:r>
          </w:p>
        </w:tc>
        <w:tc>
          <w:tcPr>
            <w:tcW w:w="1053" w:type="dxa"/>
            <w:tcBorders>
              <w:top w:val="single" w:sz="4" w:space="0" w:color="auto"/>
              <w:left w:val="nil"/>
              <w:bottom w:val="single" w:sz="4" w:space="0" w:color="auto"/>
              <w:right w:val="single" w:sz="4" w:space="0" w:color="auto"/>
            </w:tcBorders>
            <w:hideMark/>
          </w:tcPr>
          <w:p w14:paraId="7751DD05" w14:textId="77777777" w:rsidR="00FC4EBB" w:rsidRDefault="00FC4EBB">
            <w:pPr>
              <w:pStyle w:val="TAL"/>
              <w:keepNext w:val="0"/>
              <w:keepLines w:val="0"/>
            </w:pPr>
            <w:r>
              <w:rPr>
                <w:bCs/>
              </w:rPr>
              <w:t>NR Cell 23</w:t>
            </w:r>
          </w:p>
        </w:tc>
        <w:tc>
          <w:tcPr>
            <w:tcW w:w="1053" w:type="dxa"/>
            <w:tcBorders>
              <w:top w:val="single" w:sz="4" w:space="0" w:color="auto"/>
              <w:left w:val="nil"/>
              <w:bottom w:val="single" w:sz="4" w:space="0" w:color="auto"/>
              <w:right w:val="single" w:sz="4" w:space="0" w:color="auto"/>
            </w:tcBorders>
          </w:tcPr>
          <w:p w14:paraId="1A991203"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tcPr>
          <w:p w14:paraId="7D54C70A"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tcPr>
          <w:p w14:paraId="3864D58D" w14:textId="77777777" w:rsidR="00FC4EBB" w:rsidRDefault="00FC4EBB">
            <w:pPr>
              <w:pStyle w:val="TAL"/>
              <w:keepNext w:val="0"/>
              <w:keepLines w:val="0"/>
            </w:pPr>
          </w:p>
        </w:tc>
      </w:tr>
      <w:tr w:rsidR="00FC4EBB" w14:paraId="45F772BF"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3BCB301" w14:textId="77777777" w:rsidR="00FC4EBB" w:rsidRDefault="00FC4EBB">
            <w:pPr>
              <w:pStyle w:val="TAL"/>
              <w:keepNext w:val="0"/>
              <w:keepLines w:val="0"/>
              <w:rPr>
                <w:b/>
                <w:bCs/>
                <w:lang w:eastAsia="zh-TW"/>
              </w:rPr>
            </w:pPr>
            <w:r>
              <w:rPr>
                <w:b/>
                <w:lang w:eastAsia="zh-CN"/>
              </w:rPr>
              <w:t>17.2.1.1</w:t>
            </w:r>
          </w:p>
        </w:tc>
        <w:tc>
          <w:tcPr>
            <w:tcW w:w="3704" w:type="dxa"/>
            <w:tcBorders>
              <w:top w:val="single" w:sz="4" w:space="0" w:color="auto"/>
              <w:left w:val="nil"/>
              <w:bottom w:val="single" w:sz="4" w:space="0" w:color="auto"/>
              <w:right w:val="single" w:sz="4" w:space="0" w:color="auto"/>
            </w:tcBorders>
            <w:noWrap/>
            <w:vAlign w:val="center"/>
            <w:hideMark/>
          </w:tcPr>
          <w:p w14:paraId="192C028F" w14:textId="77777777" w:rsidR="00FC4EBB" w:rsidRDefault="00FC4EBB">
            <w:pPr>
              <w:pStyle w:val="TAL"/>
              <w:keepNext w:val="0"/>
              <w:keepLines w:val="0"/>
              <w:rPr>
                <w:bCs/>
                <w:lang w:eastAsia="zh-TW"/>
              </w:rPr>
            </w:pPr>
            <w:r>
              <w:rPr>
                <w:lang w:eastAsia="zh-TW"/>
              </w:rPr>
              <w:t>NR SA FR2 TA validation for CG-SDT for 2 Rx</w:t>
            </w:r>
          </w:p>
        </w:tc>
        <w:tc>
          <w:tcPr>
            <w:tcW w:w="1054" w:type="dxa"/>
            <w:tcBorders>
              <w:top w:val="single" w:sz="4" w:space="0" w:color="auto"/>
              <w:left w:val="nil"/>
              <w:bottom w:val="single" w:sz="4" w:space="0" w:color="auto"/>
              <w:right w:val="single" w:sz="4" w:space="0" w:color="auto"/>
            </w:tcBorders>
            <w:vAlign w:val="center"/>
            <w:hideMark/>
          </w:tcPr>
          <w:p w14:paraId="486AEF95" w14:textId="77777777" w:rsidR="00FC4EBB" w:rsidRDefault="00FC4EBB">
            <w:pPr>
              <w:pStyle w:val="TAL"/>
              <w:keepNext w:val="0"/>
              <w:keepLines w:val="0"/>
              <w:rPr>
                <w:bCs/>
              </w:rPr>
            </w:pPr>
            <w:r>
              <w:t>NR Cell 1</w:t>
            </w:r>
          </w:p>
        </w:tc>
        <w:tc>
          <w:tcPr>
            <w:tcW w:w="1053" w:type="dxa"/>
            <w:tcBorders>
              <w:top w:val="single" w:sz="4" w:space="0" w:color="auto"/>
              <w:left w:val="nil"/>
              <w:bottom w:val="single" w:sz="4" w:space="0" w:color="auto"/>
              <w:right w:val="single" w:sz="4" w:space="0" w:color="auto"/>
            </w:tcBorders>
            <w:vAlign w:val="center"/>
          </w:tcPr>
          <w:p w14:paraId="4975F37B" w14:textId="77777777" w:rsidR="00FC4EBB" w:rsidRDefault="00FC4EBB">
            <w:pPr>
              <w:pStyle w:val="TAL"/>
              <w:keepNext w:val="0"/>
              <w:keepLines w:val="0"/>
              <w:rPr>
                <w:bCs/>
              </w:rPr>
            </w:pPr>
          </w:p>
        </w:tc>
        <w:tc>
          <w:tcPr>
            <w:tcW w:w="1053" w:type="dxa"/>
            <w:tcBorders>
              <w:top w:val="single" w:sz="4" w:space="0" w:color="auto"/>
              <w:left w:val="nil"/>
              <w:bottom w:val="single" w:sz="4" w:space="0" w:color="auto"/>
              <w:right w:val="single" w:sz="4" w:space="0" w:color="auto"/>
            </w:tcBorders>
            <w:vAlign w:val="center"/>
          </w:tcPr>
          <w:p w14:paraId="4D0A930B"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9B7F346"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10FC9BF3" w14:textId="77777777" w:rsidR="00FC4EBB" w:rsidRDefault="00FC4EBB">
            <w:pPr>
              <w:pStyle w:val="TAL"/>
              <w:keepNext w:val="0"/>
              <w:keepLines w:val="0"/>
            </w:pPr>
          </w:p>
        </w:tc>
      </w:tr>
      <w:tr w:rsidR="00FC4EBB" w14:paraId="5A16A569"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40F9EF70" w14:textId="77777777" w:rsidR="00FC4EBB" w:rsidRDefault="00FC4EBB">
            <w:pPr>
              <w:pStyle w:val="TAL"/>
              <w:keepNext w:val="0"/>
              <w:keepLines w:val="0"/>
              <w:rPr>
                <w:b/>
                <w:bCs/>
                <w:lang w:eastAsia="zh-TW"/>
              </w:rPr>
            </w:pPr>
            <w:r>
              <w:rPr>
                <w:b/>
                <w:lang w:eastAsia="zh-CN"/>
              </w:rPr>
              <w:t>17.3.1.1</w:t>
            </w:r>
          </w:p>
        </w:tc>
        <w:tc>
          <w:tcPr>
            <w:tcW w:w="3704" w:type="dxa"/>
            <w:tcBorders>
              <w:top w:val="single" w:sz="4" w:space="0" w:color="auto"/>
              <w:left w:val="nil"/>
              <w:bottom w:val="single" w:sz="4" w:space="0" w:color="auto"/>
              <w:right w:val="single" w:sz="4" w:space="0" w:color="auto"/>
            </w:tcBorders>
            <w:noWrap/>
            <w:vAlign w:val="center"/>
            <w:hideMark/>
          </w:tcPr>
          <w:p w14:paraId="4F6384A9" w14:textId="77777777" w:rsidR="00FC4EBB" w:rsidRDefault="00FC4EBB">
            <w:pPr>
              <w:pStyle w:val="TAL"/>
              <w:keepNext w:val="0"/>
              <w:keepLines w:val="0"/>
              <w:rPr>
                <w:bCs/>
                <w:lang w:eastAsia="zh-TW"/>
              </w:rPr>
            </w:pPr>
            <w:r>
              <w:rPr>
                <w:lang w:eastAsia="zh-TW"/>
              </w:rPr>
              <w:t>NR SA FR2 Intra-frequency handover from FR2 to FR2; unknown target cell for 2 Rx</w:t>
            </w:r>
          </w:p>
        </w:tc>
        <w:tc>
          <w:tcPr>
            <w:tcW w:w="1054" w:type="dxa"/>
            <w:tcBorders>
              <w:top w:val="single" w:sz="4" w:space="0" w:color="auto"/>
              <w:left w:val="nil"/>
              <w:bottom w:val="single" w:sz="4" w:space="0" w:color="auto"/>
              <w:right w:val="single" w:sz="4" w:space="0" w:color="auto"/>
            </w:tcBorders>
            <w:vAlign w:val="center"/>
            <w:hideMark/>
          </w:tcPr>
          <w:p w14:paraId="37E53398" w14:textId="77777777" w:rsidR="00FC4EBB" w:rsidRDefault="00FC4EBB">
            <w:pPr>
              <w:pStyle w:val="TAL"/>
              <w:keepNext w:val="0"/>
              <w:keepLines w:val="0"/>
              <w:rPr>
                <w:bCs/>
              </w:rPr>
            </w:pPr>
            <w:r>
              <w:t>NR Cell 1</w:t>
            </w:r>
          </w:p>
        </w:tc>
        <w:tc>
          <w:tcPr>
            <w:tcW w:w="1053" w:type="dxa"/>
            <w:tcBorders>
              <w:top w:val="single" w:sz="4" w:space="0" w:color="auto"/>
              <w:left w:val="nil"/>
              <w:bottom w:val="single" w:sz="4" w:space="0" w:color="auto"/>
              <w:right w:val="single" w:sz="4" w:space="0" w:color="auto"/>
            </w:tcBorders>
            <w:vAlign w:val="center"/>
            <w:hideMark/>
          </w:tcPr>
          <w:p w14:paraId="6EF90CC8" w14:textId="77777777" w:rsidR="00FC4EBB" w:rsidRDefault="00FC4EBB">
            <w:pPr>
              <w:pStyle w:val="TAL"/>
              <w:keepNext w:val="0"/>
              <w:keepLines w:val="0"/>
              <w:rPr>
                <w:bCs/>
              </w:rPr>
            </w:pPr>
            <w:r>
              <w:t>NR Cell 2</w:t>
            </w:r>
          </w:p>
        </w:tc>
        <w:tc>
          <w:tcPr>
            <w:tcW w:w="1053" w:type="dxa"/>
            <w:tcBorders>
              <w:top w:val="single" w:sz="4" w:space="0" w:color="auto"/>
              <w:left w:val="nil"/>
              <w:bottom w:val="single" w:sz="4" w:space="0" w:color="auto"/>
              <w:right w:val="single" w:sz="4" w:space="0" w:color="auto"/>
            </w:tcBorders>
            <w:vAlign w:val="center"/>
          </w:tcPr>
          <w:p w14:paraId="636C4832"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C1A8399"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303771D4" w14:textId="77777777" w:rsidR="00FC4EBB" w:rsidRDefault="00FC4EBB">
            <w:pPr>
              <w:pStyle w:val="TAL"/>
              <w:keepNext w:val="0"/>
              <w:keepLines w:val="0"/>
            </w:pPr>
          </w:p>
        </w:tc>
      </w:tr>
      <w:tr w:rsidR="00FC4EBB" w14:paraId="4FADB8D5"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31D48D5B" w14:textId="77777777" w:rsidR="00FC4EBB" w:rsidRDefault="00FC4EBB">
            <w:pPr>
              <w:pStyle w:val="TAL"/>
              <w:keepNext w:val="0"/>
              <w:keepLines w:val="0"/>
              <w:rPr>
                <w:b/>
                <w:bCs/>
                <w:lang w:eastAsia="zh-TW"/>
              </w:rPr>
            </w:pPr>
            <w:r>
              <w:rPr>
                <w:b/>
                <w:lang w:eastAsia="zh-CN"/>
              </w:rPr>
              <w:t>17.3.1.2</w:t>
            </w:r>
          </w:p>
        </w:tc>
        <w:tc>
          <w:tcPr>
            <w:tcW w:w="3704" w:type="dxa"/>
            <w:tcBorders>
              <w:top w:val="single" w:sz="4" w:space="0" w:color="auto"/>
              <w:left w:val="nil"/>
              <w:bottom w:val="single" w:sz="4" w:space="0" w:color="auto"/>
              <w:right w:val="single" w:sz="4" w:space="0" w:color="auto"/>
            </w:tcBorders>
            <w:noWrap/>
            <w:vAlign w:val="center"/>
            <w:hideMark/>
          </w:tcPr>
          <w:p w14:paraId="423F983A" w14:textId="77777777" w:rsidR="00FC4EBB" w:rsidRDefault="00FC4EBB">
            <w:pPr>
              <w:pStyle w:val="TAL"/>
              <w:keepNext w:val="0"/>
              <w:keepLines w:val="0"/>
              <w:rPr>
                <w:bCs/>
                <w:lang w:eastAsia="zh-TW"/>
              </w:rPr>
            </w:pPr>
            <w:r>
              <w:rPr>
                <w:lang w:eastAsia="zh-TW"/>
              </w:rPr>
              <w:t>NR SA FR2-FR2 Inter-frequency handover from FR2 to FR2; unknown target cell for 2 Rx</w:t>
            </w:r>
          </w:p>
        </w:tc>
        <w:tc>
          <w:tcPr>
            <w:tcW w:w="1054" w:type="dxa"/>
            <w:tcBorders>
              <w:top w:val="single" w:sz="4" w:space="0" w:color="auto"/>
              <w:left w:val="nil"/>
              <w:bottom w:val="single" w:sz="4" w:space="0" w:color="auto"/>
              <w:right w:val="single" w:sz="4" w:space="0" w:color="auto"/>
            </w:tcBorders>
            <w:vAlign w:val="center"/>
            <w:hideMark/>
          </w:tcPr>
          <w:p w14:paraId="1CBFBD71" w14:textId="77777777" w:rsidR="00FC4EBB" w:rsidRDefault="00FC4EBB">
            <w:pPr>
              <w:pStyle w:val="TAL"/>
              <w:keepNext w:val="0"/>
              <w:keepLines w:val="0"/>
              <w:rPr>
                <w:bCs/>
              </w:rPr>
            </w:pPr>
            <w:r>
              <w:t>NR Cell 6</w:t>
            </w:r>
          </w:p>
        </w:tc>
        <w:tc>
          <w:tcPr>
            <w:tcW w:w="1053" w:type="dxa"/>
            <w:tcBorders>
              <w:top w:val="single" w:sz="4" w:space="0" w:color="auto"/>
              <w:left w:val="nil"/>
              <w:bottom w:val="single" w:sz="4" w:space="0" w:color="auto"/>
              <w:right w:val="single" w:sz="4" w:space="0" w:color="auto"/>
            </w:tcBorders>
            <w:vAlign w:val="center"/>
            <w:hideMark/>
          </w:tcPr>
          <w:p w14:paraId="02D35FC3" w14:textId="77777777" w:rsidR="00FC4EBB" w:rsidRDefault="00FC4EBB">
            <w:pPr>
              <w:pStyle w:val="TAL"/>
              <w:keepNext w:val="0"/>
              <w:keepLines w:val="0"/>
              <w:rPr>
                <w:bCs/>
              </w:rPr>
            </w:pPr>
            <w:r>
              <w:t>NR Cell 3</w:t>
            </w:r>
          </w:p>
        </w:tc>
        <w:tc>
          <w:tcPr>
            <w:tcW w:w="1053" w:type="dxa"/>
            <w:tcBorders>
              <w:top w:val="single" w:sz="4" w:space="0" w:color="auto"/>
              <w:left w:val="nil"/>
              <w:bottom w:val="single" w:sz="4" w:space="0" w:color="auto"/>
              <w:right w:val="single" w:sz="4" w:space="0" w:color="auto"/>
            </w:tcBorders>
            <w:vAlign w:val="center"/>
          </w:tcPr>
          <w:p w14:paraId="020D68CD"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77A335A"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0610DAFC" w14:textId="77777777" w:rsidR="00FC4EBB" w:rsidRDefault="00FC4EBB">
            <w:pPr>
              <w:pStyle w:val="TAL"/>
              <w:keepNext w:val="0"/>
              <w:keepLines w:val="0"/>
            </w:pPr>
          </w:p>
        </w:tc>
      </w:tr>
      <w:tr w:rsidR="00FC4EBB" w14:paraId="2286888B"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5698A190" w14:textId="77777777" w:rsidR="00FC4EBB" w:rsidRDefault="00FC4EBB">
            <w:pPr>
              <w:pStyle w:val="TAL"/>
              <w:keepNext w:val="0"/>
              <w:keepLines w:val="0"/>
              <w:rPr>
                <w:b/>
                <w:lang w:eastAsia="zh-TW"/>
              </w:rPr>
            </w:pPr>
            <w:r>
              <w:rPr>
                <w:b/>
                <w:lang w:eastAsia="zh-TW"/>
              </w:rPr>
              <w:t>17.3.2.1.1</w:t>
            </w:r>
          </w:p>
        </w:tc>
        <w:tc>
          <w:tcPr>
            <w:tcW w:w="3704" w:type="dxa"/>
            <w:tcBorders>
              <w:top w:val="single" w:sz="4" w:space="0" w:color="auto"/>
              <w:left w:val="nil"/>
              <w:bottom w:val="single" w:sz="4" w:space="0" w:color="auto"/>
              <w:right w:val="single" w:sz="4" w:space="0" w:color="auto"/>
            </w:tcBorders>
            <w:noWrap/>
            <w:vAlign w:val="center"/>
            <w:hideMark/>
          </w:tcPr>
          <w:p w14:paraId="387AF784" w14:textId="77777777" w:rsidR="00FC4EBB" w:rsidRDefault="00FC4EBB">
            <w:pPr>
              <w:pStyle w:val="TAL"/>
              <w:keepNext w:val="0"/>
              <w:keepLines w:val="0"/>
              <w:rPr>
                <w:lang w:eastAsia="zh-TW"/>
              </w:rPr>
            </w:pPr>
            <w:r>
              <w:rPr>
                <w:lang w:eastAsia="zh-TW"/>
              </w:rPr>
              <w:t>NR SA FR2 Intra-frequency RRC Re-establishment in FR2</w:t>
            </w:r>
          </w:p>
        </w:tc>
        <w:tc>
          <w:tcPr>
            <w:tcW w:w="1054" w:type="dxa"/>
            <w:tcBorders>
              <w:top w:val="single" w:sz="4" w:space="0" w:color="auto"/>
              <w:left w:val="nil"/>
              <w:bottom w:val="single" w:sz="4" w:space="0" w:color="auto"/>
              <w:right w:val="single" w:sz="4" w:space="0" w:color="auto"/>
            </w:tcBorders>
            <w:vAlign w:val="center"/>
            <w:hideMark/>
          </w:tcPr>
          <w:p w14:paraId="60765380"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66E3975"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D9EFCD2"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755CA6D"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1436BAC" w14:textId="77777777" w:rsidR="00FC4EBB" w:rsidRDefault="00FC4EBB">
            <w:pPr>
              <w:pStyle w:val="TAL"/>
              <w:keepNext w:val="0"/>
              <w:keepLines w:val="0"/>
            </w:pPr>
          </w:p>
        </w:tc>
      </w:tr>
      <w:tr w:rsidR="00FC4EBB" w14:paraId="6A3145AD"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1E30F4EB" w14:textId="77777777" w:rsidR="00FC4EBB" w:rsidRDefault="00FC4EBB">
            <w:pPr>
              <w:pStyle w:val="TAL"/>
              <w:keepNext w:val="0"/>
              <w:keepLines w:val="0"/>
              <w:rPr>
                <w:b/>
                <w:lang w:eastAsia="zh-TW"/>
              </w:rPr>
            </w:pPr>
            <w:r>
              <w:rPr>
                <w:b/>
                <w:lang w:eastAsia="zh-TW"/>
              </w:rPr>
              <w:t>17.3.2.1.2</w:t>
            </w:r>
          </w:p>
        </w:tc>
        <w:tc>
          <w:tcPr>
            <w:tcW w:w="3704" w:type="dxa"/>
            <w:tcBorders>
              <w:top w:val="single" w:sz="4" w:space="0" w:color="auto"/>
              <w:left w:val="nil"/>
              <w:bottom w:val="single" w:sz="4" w:space="0" w:color="auto"/>
              <w:right w:val="single" w:sz="4" w:space="0" w:color="auto"/>
            </w:tcBorders>
            <w:noWrap/>
            <w:vAlign w:val="center"/>
            <w:hideMark/>
          </w:tcPr>
          <w:p w14:paraId="5730AC98" w14:textId="77777777" w:rsidR="00FC4EBB" w:rsidRDefault="00FC4EBB">
            <w:pPr>
              <w:pStyle w:val="TAL"/>
              <w:keepNext w:val="0"/>
              <w:keepLines w:val="0"/>
              <w:rPr>
                <w:lang w:eastAsia="zh-TW"/>
              </w:rPr>
            </w:pPr>
            <w:r>
              <w:rPr>
                <w:lang w:eastAsia="zh-TW"/>
              </w:rPr>
              <w:t>NR SA FR2-FR2 Inter-frequency RRC Re-establishment in FR2</w:t>
            </w:r>
          </w:p>
        </w:tc>
        <w:tc>
          <w:tcPr>
            <w:tcW w:w="1054" w:type="dxa"/>
            <w:tcBorders>
              <w:top w:val="single" w:sz="4" w:space="0" w:color="auto"/>
              <w:left w:val="nil"/>
              <w:bottom w:val="single" w:sz="4" w:space="0" w:color="auto"/>
              <w:right w:val="single" w:sz="4" w:space="0" w:color="auto"/>
            </w:tcBorders>
            <w:vAlign w:val="center"/>
            <w:hideMark/>
          </w:tcPr>
          <w:p w14:paraId="015A192A"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788420D8"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FECEE5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F8045F7"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3708DDC9" w14:textId="77777777" w:rsidR="00FC4EBB" w:rsidRDefault="00FC4EBB">
            <w:pPr>
              <w:pStyle w:val="TAL"/>
              <w:keepNext w:val="0"/>
              <w:keepLines w:val="0"/>
            </w:pPr>
          </w:p>
        </w:tc>
      </w:tr>
      <w:tr w:rsidR="00FC4EBB" w14:paraId="31356ED8"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F4AFFFF" w14:textId="77777777" w:rsidR="00FC4EBB" w:rsidRDefault="00FC4EBB">
            <w:pPr>
              <w:pStyle w:val="TAL"/>
              <w:keepNext w:val="0"/>
              <w:keepLines w:val="0"/>
              <w:rPr>
                <w:b/>
                <w:lang w:eastAsia="zh-TW"/>
              </w:rPr>
            </w:pPr>
            <w:r>
              <w:rPr>
                <w:b/>
                <w:lang w:eastAsia="zh-TW"/>
              </w:rPr>
              <w:t>17.3.2.1.3</w:t>
            </w:r>
          </w:p>
        </w:tc>
        <w:tc>
          <w:tcPr>
            <w:tcW w:w="3704" w:type="dxa"/>
            <w:tcBorders>
              <w:top w:val="single" w:sz="4" w:space="0" w:color="auto"/>
              <w:left w:val="nil"/>
              <w:bottom w:val="single" w:sz="4" w:space="0" w:color="auto"/>
              <w:right w:val="single" w:sz="4" w:space="0" w:color="auto"/>
            </w:tcBorders>
            <w:noWrap/>
            <w:vAlign w:val="center"/>
            <w:hideMark/>
          </w:tcPr>
          <w:p w14:paraId="7B4BC707" w14:textId="77777777" w:rsidR="00FC4EBB" w:rsidRDefault="00FC4EBB">
            <w:pPr>
              <w:pStyle w:val="TAL"/>
              <w:keepNext w:val="0"/>
              <w:keepLines w:val="0"/>
              <w:rPr>
                <w:lang w:eastAsia="zh-TW"/>
              </w:rPr>
            </w:pPr>
            <w:r>
              <w:rPr>
                <w:lang w:eastAsia="zh-TW"/>
              </w:rPr>
              <w:t>NR SA FR2 Intra-frequency RRC Re-establishment in FR2 without serving cell timing</w:t>
            </w:r>
          </w:p>
        </w:tc>
        <w:tc>
          <w:tcPr>
            <w:tcW w:w="1054" w:type="dxa"/>
            <w:tcBorders>
              <w:top w:val="single" w:sz="4" w:space="0" w:color="auto"/>
              <w:left w:val="nil"/>
              <w:bottom w:val="single" w:sz="4" w:space="0" w:color="auto"/>
              <w:right w:val="single" w:sz="4" w:space="0" w:color="auto"/>
            </w:tcBorders>
            <w:vAlign w:val="center"/>
            <w:hideMark/>
          </w:tcPr>
          <w:p w14:paraId="251F5F3D"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3F957F34" w14:textId="77777777" w:rsidR="00FC4EBB" w:rsidRDefault="00FC4EBB">
            <w:pPr>
              <w:pStyle w:val="TAL"/>
              <w:keepNext w:val="0"/>
              <w:keepLines w:val="0"/>
            </w:pPr>
            <w:r>
              <w:t>NR Cell 2</w:t>
            </w:r>
          </w:p>
        </w:tc>
        <w:tc>
          <w:tcPr>
            <w:tcW w:w="1053" w:type="dxa"/>
            <w:tcBorders>
              <w:top w:val="single" w:sz="4" w:space="0" w:color="auto"/>
              <w:left w:val="nil"/>
              <w:bottom w:val="single" w:sz="4" w:space="0" w:color="auto"/>
              <w:right w:val="single" w:sz="4" w:space="0" w:color="auto"/>
            </w:tcBorders>
            <w:vAlign w:val="center"/>
          </w:tcPr>
          <w:p w14:paraId="653DB1C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AD9E880"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64B93BBB" w14:textId="77777777" w:rsidR="00FC4EBB" w:rsidRDefault="00FC4EBB">
            <w:pPr>
              <w:pStyle w:val="TAL"/>
              <w:keepNext w:val="0"/>
              <w:keepLines w:val="0"/>
            </w:pPr>
          </w:p>
        </w:tc>
      </w:tr>
      <w:tr w:rsidR="00FC4EBB" w14:paraId="73317049"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69EA1C3F" w14:textId="77777777" w:rsidR="00FC4EBB" w:rsidRDefault="00FC4EBB">
            <w:pPr>
              <w:pStyle w:val="TAL"/>
              <w:keepNext w:val="0"/>
              <w:keepLines w:val="0"/>
              <w:rPr>
                <w:b/>
                <w:lang w:eastAsia="zh-TW"/>
              </w:rPr>
            </w:pPr>
            <w:r>
              <w:rPr>
                <w:b/>
                <w:lang w:eastAsia="zh-TW"/>
              </w:rPr>
              <w:t>17.3.2.2.1</w:t>
            </w:r>
          </w:p>
        </w:tc>
        <w:tc>
          <w:tcPr>
            <w:tcW w:w="3704" w:type="dxa"/>
            <w:tcBorders>
              <w:top w:val="single" w:sz="4" w:space="0" w:color="auto"/>
              <w:left w:val="nil"/>
              <w:bottom w:val="single" w:sz="4" w:space="0" w:color="auto"/>
              <w:right w:val="single" w:sz="4" w:space="0" w:color="auto"/>
            </w:tcBorders>
            <w:noWrap/>
            <w:hideMark/>
          </w:tcPr>
          <w:p w14:paraId="554A9D8A" w14:textId="77777777" w:rsidR="00FC4EBB" w:rsidRDefault="00FC4EBB">
            <w:pPr>
              <w:pStyle w:val="TAL"/>
              <w:keepNext w:val="0"/>
              <w:keepLines w:val="0"/>
              <w:rPr>
                <w:lang w:eastAsia="zh-TW"/>
              </w:rPr>
            </w:pPr>
            <w:r>
              <w:t>NR SA FR2 4-step RA type contention based random access test in FR2 for NR Standalone</w:t>
            </w:r>
          </w:p>
        </w:tc>
        <w:tc>
          <w:tcPr>
            <w:tcW w:w="1054" w:type="dxa"/>
            <w:tcBorders>
              <w:top w:val="single" w:sz="4" w:space="0" w:color="auto"/>
              <w:left w:val="nil"/>
              <w:bottom w:val="single" w:sz="4" w:space="0" w:color="auto"/>
              <w:right w:val="single" w:sz="4" w:space="0" w:color="auto"/>
            </w:tcBorders>
            <w:hideMark/>
          </w:tcPr>
          <w:p w14:paraId="2A8A8C41"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0335A47"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D1B2643"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597DBB0"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6DD3D8CF" w14:textId="77777777" w:rsidR="00FC4EBB" w:rsidRDefault="00FC4EBB">
            <w:pPr>
              <w:pStyle w:val="TAL"/>
              <w:keepNext w:val="0"/>
              <w:keepLines w:val="0"/>
            </w:pPr>
          </w:p>
        </w:tc>
      </w:tr>
      <w:tr w:rsidR="00FC4EBB" w14:paraId="7BE061FB"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4AADA0B9" w14:textId="77777777" w:rsidR="00FC4EBB" w:rsidRDefault="00FC4EBB">
            <w:pPr>
              <w:pStyle w:val="TAL"/>
              <w:keepNext w:val="0"/>
              <w:keepLines w:val="0"/>
              <w:rPr>
                <w:b/>
                <w:lang w:eastAsia="zh-TW"/>
              </w:rPr>
            </w:pPr>
            <w:r>
              <w:rPr>
                <w:b/>
                <w:lang w:eastAsia="zh-TW"/>
              </w:rPr>
              <w:t>17.3.2.2.2</w:t>
            </w:r>
          </w:p>
        </w:tc>
        <w:tc>
          <w:tcPr>
            <w:tcW w:w="3704" w:type="dxa"/>
            <w:tcBorders>
              <w:top w:val="single" w:sz="4" w:space="0" w:color="auto"/>
              <w:left w:val="nil"/>
              <w:bottom w:val="single" w:sz="4" w:space="0" w:color="auto"/>
              <w:right w:val="single" w:sz="4" w:space="0" w:color="auto"/>
            </w:tcBorders>
            <w:noWrap/>
            <w:hideMark/>
          </w:tcPr>
          <w:p w14:paraId="01FBAAF5" w14:textId="77777777" w:rsidR="00FC4EBB" w:rsidRDefault="00FC4EBB">
            <w:pPr>
              <w:pStyle w:val="TAL"/>
              <w:keepNext w:val="0"/>
              <w:keepLines w:val="0"/>
              <w:rPr>
                <w:lang w:eastAsia="zh-TW"/>
              </w:rPr>
            </w:pPr>
            <w:r>
              <w:t>NR SA FR2 4-step RA type non-contention based random access test in FR2 for NR Standalone</w:t>
            </w:r>
          </w:p>
        </w:tc>
        <w:tc>
          <w:tcPr>
            <w:tcW w:w="1054" w:type="dxa"/>
            <w:tcBorders>
              <w:top w:val="single" w:sz="4" w:space="0" w:color="auto"/>
              <w:left w:val="nil"/>
              <w:bottom w:val="single" w:sz="4" w:space="0" w:color="auto"/>
              <w:right w:val="single" w:sz="4" w:space="0" w:color="auto"/>
            </w:tcBorders>
            <w:hideMark/>
          </w:tcPr>
          <w:p w14:paraId="2EDA3300"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03E3511C"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2AB5BF0"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2F2EBF1"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7C5249A6" w14:textId="77777777" w:rsidR="00FC4EBB" w:rsidRDefault="00FC4EBB">
            <w:pPr>
              <w:pStyle w:val="TAL"/>
              <w:keepNext w:val="0"/>
              <w:keepLines w:val="0"/>
            </w:pPr>
          </w:p>
        </w:tc>
      </w:tr>
      <w:tr w:rsidR="00FC4EBB" w14:paraId="3608DAD7"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6A1BE3F9" w14:textId="77777777" w:rsidR="00FC4EBB" w:rsidRDefault="00FC4EBB">
            <w:pPr>
              <w:pStyle w:val="TAL"/>
              <w:keepNext w:val="0"/>
              <w:keepLines w:val="0"/>
              <w:rPr>
                <w:b/>
                <w:lang w:eastAsia="zh-TW"/>
              </w:rPr>
            </w:pPr>
            <w:r>
              <w:rPr>
                <w:b/>
                <w:lang w:eastAsia="zh-TW"/>
              </w:rPr>
              <w:t>17.3.2.2.3</w:t>
            </w:r>
          </w:p>
        </w:tc>
        <w:tc>
          <w:tcPr>
            <w:tcW w:w="3704" w:type="dxa"/>
            <w:tcBorders>
              <w:top w:val="single" w:sz="4" w:space="0" w:color="auto"/>
              <w:left w:val="nil"/>
              <w:bottom w:val="single" w:sz="4" w:space="0" w:color="auto"/>
              <w:right w:val="single" w:sz="4" w:space="0" w:color="auto"/>
            </w:tcBorders>
            <w:noWrap/>
            <w:hideMark/>
          </w:tcPr>
          <w:p w14:paraId="4B05C928" w14:textId="77777777" w:rsidR="00FC4EBB" w:rsidRDefault="00FC4EBB">
            <w:pPr>
              <w:pStyle w:val="TAL"/>
              <w:keepNext w:val="0"/>
              <w:keepLines w:val="0"/>
              <w:rPr>
                <w:lang w:eastAsia="zh-TW"/>
              </w:rPr>
            </w:pPr>
            <w:r>
              <w:t>NR SA FR2 2-step RA type contention based random access test in FR2 for NR Standalone</w:t>
            </w:r>
          </w:p>
        </w:tc>
        <w:tc>
          <w:tcPr>
            <w:tcW w:w="1054" w:type="dxa"/>
            <w:tcBorders>
              <w:top w:val="single" w:sz="4" w:space="0" w:color="auto"/>
              <w:left w:val="nil"/>
              <w:bottom w:val="single" w:sz="4" w:space="0" w:color="auto"/>
              <w:right w:val="single" w:sz="4" w:space="0" w:color="auto"/>
            </w:tcBorders>
            <w:hideMark/>
          </w:tcPr>
          <w:p w14:paraId="3802ED7B"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635D5B60"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F876DF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992220D"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6312297" w14:textId="77777777" w:rsidR="00FC4EBB" w:rsidRDefault="00FC4EBB">
            <w:pPr>
              <w:pStyle w:val="TAL"/>
              <w:keepNext w:val="0"/>
              <w:keepLines w:val="0"/>
            </w:pPr>
          </w:p>
        </w:tc>
      </w:tr>
      <w:tr w:rsidR="00FC4EBB" w14:paraId="2DFEA3FF"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0CC037BC" w14:textId="77777777" w:rsidR="00FC4EBB" w:rsidRDefault="00FC4EBB">
            <w:pPr>
              <w:pStyle w:val="TAL"/>
              <w:keepNext w:val="0"/>
              <w:keepLines w:val="0"/>
              <w:rPr>
                <w:b/>
                <w:lang w:eastAsia="zh-TW"/>
              </w:rPr>
            </w:pPr>
            <w:r>
              <w:rPr>
                <w:b/>
                <w:lang w:eastAsia="zh-TW"/>
              </w:rPr>
              <w:t>17.3.2.2.4</w:t>
            </w:r>
          </w:p>
        </w:tc>
        <w:tc>
          <w:tcPr>
            <w:tcW w:w="3704" w:type="dxa"/>
            <w:tcBorders>
              <w:top w:val="single" w:sz="4" w:space="0" w:color="auto"/>
              <w:left w:val="nil"/>
              <w:bottom w:val="single" w:sz="4" w:space="0" w:color="auto"/>
              <w:right w:val="single" w:sz="4" w:space="0" w:color="auto"/>
            </w:tcBorders>
            <w:noWrap/>
            <w:hideMark/>
          </w:tcPr>
          <w:p w14:paraId="4526E1AB" w14:textId="77777777" w:rsidR="00FC4EBB" w:rsidRDefault="00FC4EBB">
            <w:pPr>
              <w:pStyle w:val="TAL"/>
              <w:keepNext w:val="0"/>
              <w:keepLines w:val="0"/>
              <w:rPr>
                <w:lang w:eastAsia="zh-TW"/>
              </w:rPr>
            </w:pPr>
            <w:r>
              <w:t>NR SA FR2 2-step RA type non-contention based random access test in FR2 for NR Standalone</w:t>
            </w:r>
          </w:p>
        </w:tc>
        <w:tc>
          <w:tcPr>
            <w:tcW w:w="1054" w:type="dxa"/>
            <w:tcBorders>
              <w:top w:val="single" w:sz="4" w:space="0" w:color="auto"/>
              <w:left w:val="nil"/>
              <w:bottom w:val="single" w:sz="4" w:space="0" w:color="auto"/>
              <w:right w:val="single" w:sz="4" w:space="0" w:color="auto"/>
            </w:tcBorders>
            <w:hideMark/>
          </w:tcPr>
          <w:p w14:paraId="7FAC23B3"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09E28E48"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3790432"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4A2DA2A"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6985B97" w14:textId="77777777" w:rsidR="00FC4EBB" w:rsidRDefault="00FC4EBB">
            <w:pPr>
              <w:pStyle w:val="TAL"/>
              <w:keepNext w:val="0"/>
              <w:keepLines w:val="0"/>
            </w:pPr>
          </w:p>
        </w:tc>
      </w:tr>
      <w:tr w:rsidR="00FC4EBB" w14:paraId="68708A92"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1CE635F2" w14:textId="77777777" w:rsidR="00FC4EBB" w:rsidRDefault="00FC4EBB">
            <w:pPr>
              <w:pStyle w:val="TAL"/>
              <w:keepNext w:val="0"/>
              <w:keepLines w:val="0"/>
              <w:rPr>
                <w:b/>
                <w:lang w:eastAsia="zh-TW"/>
              </w:rPr>
            </w:pPr>
            <w:r>
              <w:rPr>
                <w:b/>
                <w:lang w:eastAsia="zh-CN"/>
              </w:rPr>
              <w:lastRenderedPageBreak/>
              <w:t>17.3.2.3.1</w:t>
            </w:r>
          </w:p>
        </w:tc>
        <w:tc>
          <w:tcPr>
            <w:tcW w:w="3704" w:type="dxa"/>
            <w:tcBorders>
              <w:top w:val="single" w:sz="4" w:space="0" w:color="auto"/>
              <w:left w:val="nil"/>
              <w:bottom w:val="single" w:sz="4" w:space="0" w:color="auto"/>
              <w:right w:val="single" w:sz="4" w:space="0" w:color="auto"/>
            </w:tcBorders>
            <w:noWrap/>
            <w:hideMark/>
          </w:tcPr>
          <w:p w14:paraId="46B04341" w14:textId="77777777" w:rsidR="00FC4EBB" w:rsidRDefault="00FC4EBB">
            <w:pPr>
              <w:pStyle w:val="TAL"/>
              <w:keepNext w:val="0"/>
              <w:keepLines w:val="0"/>
            </w:pPr>
            <w:r>
              <w:t>NR SA FR2-FR2 Redirection from NR in FR2 to NR in FR2</w:t>
            </w:r>
          </w:p>
        </w:tc>
        <w:tc>
          <w:tcPr>
            <w:tcW w:w="1054" w:type="dxa"/>
            <w:tcBorders>
              <w:top w:val="single" w:sz="4" w:space="0" w:color="auto"/>
              <w:left w:val="nil"/>
              <w:bottom w:val="single" w:sz="4" w:space="0" w:color="auto"/>
              <w:right w:val="single" w:sz="4" w:space="0" w:color="auto"/>
            </w:tcBorders>
            <w:vAlign w:val="center"/>
            <w:hideMark/>
          </w:tcPr>
          <w:p w14:paraId="7310F33F" w14:textId="77777777" w:rsidR="00FC4EBB" w:rsidRDefault="00FC4EBB">
            <w:pPr>
              <w:pStyle w:val="TAL"/>
              <w:keepNext w:val="0"/>
              <w:keepLines w:val="0"/>
            </w:pPr>
            <w:r>
              <w:t>NR Cell 6</w:t>
            </w:r>
          </w:p>
        </w:tc>
        <w:tc>
          <w:tcPr>
            <w:tcW w:w="1053" w:type="dxa"/>
            <w:tcBorders>
              <w:top w:val="single" w:sz="4" w:space="0" w:color="auto"/>
              <w:left w:val="nil"/>
              <w:bottom w:val="single" w:sz="4" w:space="0" w:color="auto"/>
              <w:right w:val="single" w:sz="4" w:space="0" w:color="auto"/>
            </w:tcBorders>
            <w:vAlign w:val="center"/>
            <w:hideMark/>
          </w:tcPr>
          <w:p w14:paraId="6C50A189" w14:textId="77777777" w:rsidR="00FC4EBB" w:rsidRDefault="00FC4EBB">
            <w:pPr>
              <w:pStyle w:val="TAL"/>
              <w:keepNext w:val="0"/>
              <w:keepLines w:val="0"/>
            </w:pPr>
            <w:r>
              <w:t>NR Cell 3</w:t>
            </w:r>
          </w:p>
        </w:tc>
        <w:tc>
          <w:tcPr>
            <w:tcW w:w="1053" w:type="dxa"/>
            <w:tcBorders>
              <w:top w:val="single" w:sz="4" w:space="0" w:color="auto"/>
              <w:left w:val="nil"/>
              <w:bottom w:val="single" w:sz="4" w:space="0" w:color="auto"/>
              <w:right w:val="single" w:sz="4" w:space="0" w:color="auto"/>
            </w:tcBorders>
            <w:vAlign w:val="center"/>
          </w:tcPr>
          <w:p w14:paraId="6C51E31A"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C8250A9"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4E5D32BE" w14:textId="77777777" w:rsidR="00FC4EBB" w:rsidRDefault="00FC4EBB">
            <w:pPr>
              <w:pStyle w:val="TAL"/>
              <w:keepNext w:val="0"/>
              <w:keepLines w:val="0"/>
            </w:pPr>
          </w:p>
        </w:tc>
      </w:tr>
      <w:tr w:rsidR="00FC4EBB" w14:paraId="1C61086B"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4081044A" w14:textId="77777777" w:rsidR="00FC4EBB" w:rsidRDefault="00FC4EBB">
            <w:pPr>
              <w:pStyle w:val="TAL"/>
              <w:keepNext w:val="0"/>
              <w:keepLines w:val="0"/>
              <w:rPr>
                <w:b/>
                <w:lang w:eastAsia="zh-TW"/>
              </w:rPr>
            </w:pPr>
            <w:r>
              <w:rPr>
                <w:b/>
                <w:lang w:eastAsia="zh-CN"/>
              </w:rPr>
              <w:t>17.4.1.1</w:t>
            </w:r>
          </w:p>
        </w:tc>
        <w:tc>
          <w:tcPr>
            <w:tcW w:w="3704" w:type="dxa"/>
            <w:tcBorders>
              <w:top w:val="single" w:sz="4" w:space="0" w:color="auto"/>
              <w:left w:val="nil"/>
              <w:bottom w:val="single" w:sz="4" w:space="0" w:color="auto"/>
              <w:right w:val="single" w:sz="4" w:space="0" w:color="auto"/>
            </w:tcBorders>
            <w:noWrap/>
            <w:hideMark/>
          </w:tcPr>
          <w:p w14:paraId="308E7163" w14:textId="77777777" w:rsidR="00FC4EBB" w:rsidRDefault="00FC4EBB">
            <w:pPr>
              <w:pStyle w:val="TAL"/>
              <w:keepNext w:val="0"/>
              <w:keepLines w:val="0"/>
            </w:pPr>
            <w:r>
              <w:t>NR SA FR2 NR UE Transmit Timing Test for FR2</w:t>
            </w:r>
          </w:p>
        </w:tc>
        <w:tc>
          <w:tcPr>
            <w:tcW w:w="1054" w:type="dxa"/>
            <w:tcBorders>
              <w:top w:val="single" w:sz="4" w:space="0" w:color="auto"/>
              <w:left w:val="nil"/>
              <w:bottom w:val="single" w:sz="4" w:space="0" w:color="auto"/>
              <w:right w:val="single" w:sz="4" w:space="0" w:color="auto"/>
            </w:tcBorders>
            <w:vAlign w:val="center"/>
            <w:hideMark/>
          </w:tcPr>
          <w:p w14:paraId="63A0A905"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25811EA7"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581AD7B"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AE92618"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1D673B77" w14:textId="77777777" w:rsidR="00FC4EBB" w:rsidRDefault="00FC4EBB">
            <w:pPr>
              <w:pStyle w:val="TAL"/>
              <w:keepNext w:val="0"/>
              <w:keepLines w:val="0"/>
            </w:pPr>
          </w:p>
        </w:tc>
      </w:tr>
      <w:tr w:rsidR="00FC4EBB" w14:paraId="59E0722C"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518CAF96" w14:textId="77777777" w:rsidR="00FC4EBB" w:rsidRDefault="00FC4EBB">
            <w:pPr>
              <w:pStyle w:val="TAL"/>
              <w:keepNext w:val="0"/>
              <w:keepLines w:val="0"/>
              <w:rPr>
                <w:b/>
                <w:lang w:eastAsia="zh-TW"/>
              </w:rPr>
            </w:pPr>
            <w:r>
              <w:rPr>
                <w:b/>
                <w:lang w:eastAsia="zh-CN"/>
              </w:rPr>
              <w:t>17.4.3.1</w:t>
            </w:r>
          </w:p>
        </w:tc>
        <w:tc>
          <w:tcPr>
            <w:tcW w:w="3704" w:type="dxa"/>
            <w:tcBorders>
              <w:top w:val="single" w:sz="4" w:space="0" w:color="auto"/>
              <w:left w:val="nil"/>
              <w:bottom w:val="single" w:sz="4" w:space="0" w:color="auto"/>
              <w:right w:val="single" w:sz="4" w:space="0" w:color="auto"/>
            </w:tcBorders>
            <w:noWrap/>
            <w:hideMark/>
          </w:tcPr>
          <w:p w14:paraId="1D38E89C" w14:textId="77777777" w:rsidR="00FC4EBB" w:rsidRDefault="00FC4EBB">
            <w:pPr>
              <w:pStyle w:val="TAL"/>
              <w:keepNext w:val="0"/>
              <w:keepLines w:val="0"/>
            </w:pPr>
            <w:r>
              <w:t>NR SA FR2 SA FR2 timing advance adjustment accuracy</w:t>
            </w:r>
          </w:p>
        </w:tc>
        <w:tc>
          <w:tcPr>
            <w:tcW w:w="1054" w:type="dxa"/>
            <w:tcBorders>
              <w:top w:val="single" w:sz="4" w:space="0" w:color="auto"/>
              <w:left w:val="nil"/>
              <w:bottom w:val="single" w:sz="4" w:space="0" w:color="auto"/>
              <w:right w:val="single" w:sz="4" w:space="0" w:color="auto"/>
            </w:tcBorders>
            <w:vAlign w:val="center"/>
            <w:hideMark/>
          </w:tcPr>
          <w:p w14:paraId="2B40575B" w14:textId="77777777" w:rsidR="00FC4EBB" w:rsidRDefault="00FC4EBB">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E63F7C0"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C247BB5"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EAAAB5D"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47CFC1B" w14:textId="77777777" w:rsidR="00FC4EBB" w:rsidRDefault="00FC4EBB">
            <w:pPr>
              <w:pStyle w:val="TAL"/>
              <w:keepNext w:val="0"/>
              <w:keepLines w:val="0"/>
            </w:pPr>
          </w:p>
        </w:tc>
      </w:tr>
      <w:tr w:rsidR="00FC4EBB" w14:paraId="21EF36E4"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1288DE13" w14:textId="77777777" w:rsidR="00FC4EBB" w:rsidRDefault="00FC4EBB">
            <w:pPr>
              <w:spacing w:after="0"/>
              <w:rPr>
                <w:rFonts w:ascii="Arial" w:hAnsi="Arial"/>
                <w:b/>
                <w:sz w:val="18"/>
                <w:lang w:eastAsia="zh-TW"/>
              </w:rPr>
            </w:pPr>
            <w:r>
              <w:rPr>
                <w:rFonts w:ascii="Arial" w:hAnsi="Arial"/>
                <w:b/>
                <w:sz w:val="18"/>
                <w:lang w:eastAsia="zh-TW"/>
              </w:rPr>
              <w:t>17.5.1.1</w:t>
            </w:r>
          </w:p>
        </w:tc>
        <w:tc>
          <w:tcPr>
            <w:tcW w:w="3704" w:type="dxa"/>
            <w:tcBorders>
              <w:top w:val="single" w:sz="4" w:space="0" w:color="auto"/>
              <w:left w:val="nil"/>
              <w:bottom w:val="single" w:sz="4" w:space="0" w:color="auto"/>
              <w:right w:val="single" w:sz="4" w:space="0" w:color="auto"/>
            </w:tcBorders>
            <w:noWrap/>
            <w:vAlign w:val="center"/>
            <w:hideMark/>
          </w:tcPr>
          <w:p w14:paraId="27BC3B72" w14:textId="77777777" w:rsidR="00FC4EBB" w:rsidRDefault="00FC4EBB">
            <w:pPr>
              <w:spacing w:after="0"/>
              <w:rPr>
                <w:rFonts w:ascii="Arial" w:hAnsi="Arial"/>
                <w:sz w:val="18"/>
              </w:rPr>
            </w:pPr>
            <w:r>
              <w:rPr>
                <w:rFonts w:ascii="Arial" w:hAnsi="Arial"/>
                <w:sz w:val="18"/>
              </w:rPr>
              <w:t>NR SA FR2 Radio Link Monitoring Out-of-sync Test for FR2 PCell configured with SSB-based RLM RS in non-DRX mode</w:t>
            </w:r>
          </w:p>
        </w:tc>
        <w:tc>
          <w:tcPr>
            <w:tcW w:w="1054" w:type="dxa"/>
            <w:tcBorders>
              <w:top w:val="single" w:sz="4" w:space="0" w:color="auto"/>
              <w:left w:val="nil"/>
              <w:bottom w:val="single" w:sz="4" w:space="0" w:color="auto"/>
              <w:right w:val="single" w:sz="4" w:space="0" w:color="auto"/>
            </w:tcBorders>
            <w:vAlign w:val="center"/>
            <w:hideMark/>
          </w:tcPr>
          <w:p w14:paraId="7B415542"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1470C4CF"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453AE82E"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7FEA0247"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4F664844" w14:textId="77777777" w:rsidR="00FC4EBB" w:rsidRDefault="00FC4EBB">
            <w:pPr>
              <w:spacing w:after="0"/>
              <w:rPr>
                <w:rFonts w:ascii="Arial" w:hAnsi="Arial"/>
                <w:sz w:val="18"/>
              </w:rPr>
            </w:pPr>
          </w:p>
        </w:tc>
      </w:tr>
      <w:tr w:rsidR="00FC4EBB" w14:paraId="5387E043"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11988AA" w14:textId="77777777" w:rsidR="00FC4EBB" w:rsidRDefault="00FC4EBB">
            <w:pPr>
              <w:spacing w:after="0"/>
              <w:rPr>
                <w:rFonts w:ascii="Arial" w:hAnsi="Arial"/>
                <w:b/>
                <w:sz w:val="18"/>
                <w:lang w:eastAsia="zh-TW"/>
              </w:rPr>
            </w:pPr>
            <w:r>
              <w:rPr>
                <w:rFonts w:ascii="Arial" w:hAnsi="Arial"/>
                <w:b/>
                <w:sz w:val="18"/>
                <w:lang w:eastAsia="zh-TW"/>
              </w:rPr>
              <w:t>17.5.1.2</w:t>
            </w:r>
          </w:p>
        </w:tc>
        <w:tc>
          <w:tcPr>
            <w:tcW w:w="3704" w:type="dxa"/>
            <w:tcBorders>
              <w:top w:val="single" w:sz="4" w:space="0" w:color="auto"/>
              <w:left w:val="nil"/>
              <w:bottom w:val="single" w:sz="4" w:space="0" w:color="auto"/>
              <w:right w:val="single" w:sz="4" w:space="0" w:color="auto"/>
            </w:tcBorders>
            <w:noWrap/>
            <w:vAlign w:val="center"/>
            <w:hideMark/>
          </w:tcPr>
          <w:p w14:paraId="7B9CD8AA" w14:textId="77777777" w:rsidR="00FC4EBB" w:rsidRDefault="00FC4EBB">
            <w:pPr>
              <w:spacing w:after="0"/>
              <w:rPr>
                <w:rFonts w:ascii="Arial" w:hAnsi="Arial"/>
                <w:sz w:val="18"/>
              </w:rPr>
            </w:pPr>
            <w:r>
              <w:rPr>
                <w:rFonts w:ascii="Arial" w:hAnsi="Arial"/>
                <w:sz w:val="18"/>
              </w:rPr>
              <w:t>NR SA FR2 Radio Link Monitoring In-sync Test for FR2 PCell configured with SSB-based RLM RS in non-DRX mode</w:t>
            </w:r>
          </w:p>
        </w:tc>
        <w:tc>
          <w:tcPr>
            <w:tcW w:w="1054" w:type="dxa"/>
            <w:tcBorders>
              <w:top w:val="single" w:sz="4" w:space="0" w:color="auto"/>
              <w:left w:val="nil"/>
              <w:bottom w:val="single" w:sz="4" w:space="0" w:color="auto"/>
              <w:right w:val="single" w:sz="4" w:space="0" w:color="auto"/>
            </w:tcBorders>
            <w:vAlign w:val="center"/>
            <w:hideMark/>
          </w:tcPr>
          <w:p w14:paraId="4B30FC26"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31462A87"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6BDA4605"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FBD2AE0"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07228D00" w14:textId="77777777" w:rsidR="00FC4EBB" w:rsidRDefault="00FC4EBB">
            <w:pPr>
              <w:spacing w:after="0"/>
              <w:rPr>
                <w:rFonts w:ascii="Arial" w:hAnsi="Arial"/>
                <w:sz w:val="18"/>
              </w:rPr>
            </w:pPr>
          </w:p>
        </w:tc>
      </w:tr>
      <w:tr w:rsidR="00FC4EBB" w14:paraId="1F511C2F"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1EB34B13" w14:textId="77777777" w:rsidR="00FC4EBB" w:rsidRDefault="00FC4EBB">
            <w:pPr>
              <w:spacing w:after="0"/>
              <w:rPr>
                <w:rFonts w:ascii="Arial" w:hAnsi="Arial"/>
                <w:b/>
                <w:sz w:val="18"/>
                <w:lang w:eastAsia="zh-TW"/>
              </w:rPr>
            </w:pPr>
            <w:r>
              <w:rPr>
                <w:rFonts w:ascii="Arial" w:hAnsi="Arial"/>
                <w:b/>
                <w:sz w:val="18"/>
                <w:lang w:eastAsia="zh-TW"/>
              </w:rPr>
              <w:t>17.5.1.4</w:t>
            </w:r>
          </w:p>
        </w:tc>
        <w:tc>
          <w:tcPr>
            <w:tcW w:w="3704" w:type="dxa"/>
            <w:tcBorders>
              <w:top w:val="single" w:sz="4" w:space="0" w:color="auto"/>
              <w:left w:val="nil"/>
              <w:bottom w:val="single" w:sz="4" w:space="0" w:color="auto"/>
              <w:right w:val="single" w:sz="4" w:space="0" w:color="auto"/>
            </w:tcBorders>
            <w:noWrap/>
            <w:vAlign w:val="center"/>
            <w:hideMark/>
          </w:tcPr>
          <w:p w14:paraId="5F53DE7C" w14:textId="77777777" w:rsidR="00FC4EBB" w:rsidRDefault="00FC4EBB">
            <w:pPr>
              <w:spacing w:after="0"/>
              <w:rPr>
                <w:rFonts w:ascii="Arial" w:hAnsi="Arial"/>
                <w:sz w:val="18"/>
              </w:rPr>
            </w:pPr>
            <w:r>
              <w:rPr>
                <w:rFonts w:ascii="Arial" w:hAnsi="Arial"/>
                <w:sz w:val="18"/>
              </w:rPr>
              <w:t>NR SA FR2 Radio Link Monitoring In-sync Test for FR2 PCell configured with SSB-based RLM RS in DRX mode</w:t>
            </w:r>
          </w:p>
        </w:tc>
        <w:tc>
          <w:tcPr>
            <w:tcW w:w="1054" w:type="dxa"/>
            <w:tcBorders>
              <w:top w:val="single" w:sz="4" w:space="0" w:color="auto"/>
              <w:left w:val="nil"/>
              <w:bottom w:val="single" w:sz="4" w:space="0" w:color="auto"/>
              <w:right w:val="single" w:sz="4" w:space="0" w:color="auto"/>
            </w:tcBorders>
            <w:vAlign w:val="center"/>
            <w:hideMark/>
          </w:tcPr>
          <w:p w14:paraId="2F8B18EF"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06485328"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1FAAE034"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7967E6FB"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22151EF3" w14:textId="77777777" w:rsidR="00FC4EBB" w:rsidRDefault="00FC4EBB">
            <w:pPr>
              <w:spacing w:after="0"/>
              <w:rPr>
                <w:rFonts w:ascii="Arial" w:hAnsi="Arial"/>
                <w:sz w:val="18"/>
              </w:rPr>
            </w:pPr>
          </w:p>
        </w:tc>
      </w:tr>
      <w:tr w:rsidR="00FC4EBB" w14:paraId="2E8E9AE6"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05B2EAA1" w14:textId="77777777" w:rsidR="00FC4EBB" w:rsidRDefault="00FC4EBB">
            <w:pPr>
              <w:spacing w:after="0"/>
              <w:rPr>
                <w:rFonts w:ascii="Arial" w:hAnsi="Arial"/>
                <w:b/>
                <w:sz w:val="18"/>
                <w:lang w:eastAsia="zh-TW"/>
              </w:rPr>
            </w:pPr>
            <w:r>
              <w:rPr>
                <w:rFonts w:ascii="Arial" w:hAnsi="Arial"/>
                <w:b/>
                <w:sz w:val="18"/>
                <w:lang w:eastAsia="zh-TW"/>
              </w:rPr>
              <w:t>17.5.1.5</w:t>
            </w:r>
          </w:p>
        </w:tc>
        <w:tc>
          <w:tcPr>
            <w:tcW w:w="3704" w:type="dxa"/>
            <w:tcBorders>
              <w:top w:val="single" w:sz="4" w:space="0" w:color="auto"/>
              <w:left w:val="nil"/>
              <w:bottom w:val="single" w:sz="4" w:space="0" w:color="auto"/>
              <w:right w:val="single" w:sz="4" w:space="0" w:color="auto"/>
            </w:tcBorders>
            <w:noWrap/>
            <w:vAlign w:val="center"/>
            <w:hideMark/>
          </w:tcPr>
          <w:p w14:paraId="3BDFD4C4" w14:textId="77777777" w:rsidR="00FC4EBB" w:rsidRDefault="00FC4EBB">
            <w:pPr>
              <w:spacing w:after="0"/>
              <w:rPr>
                <w:rFonts w:ascii="Arial" w:hAnsi="Arial"/>
                <w:sz w:val="18"/>
              </w:rPr>
            </w:pPr>
            <w:r>
              <w:rPr>
                <w:rFonts w:ascii="Arial" w:hAnsi="Arial"/>
                <w:sz w:val="18"/>
              </w:rPr>
              <w:t>NR SA FR2 Radio Link Monitoring Out-of-sync Test for FR2 PCell configured with CSI-RS-based RLM in non-DRX mode</w:t>
            </w:r>
          </w:p>
        </w:tc>
        <w:tc>
          <w:tcPr>
            <w:tcW w:w="1054" w:type="dxa"/>
            <w:tcBorders>
              <w:top w:val="single" w:sz="4" w:space="0" w:color="auto"/>
              <w:left w:val="nil"/>
              <w:bottom w:val="single" w:sz="4" w:space="0" w:color="auto"/>
              <w:right w:val="single" w:sz="4" w:space="0" w:color="auto"/>
            </w:tcBorders>
            <w:vAlign w:val="center"/>
            <w:hideMark/>
          </w:tcPr>
          <w:p w14:paraId="14F23879"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2B6D488F"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1A855E2F"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097AE873"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4B34402B" w14:textId="77777777" w:rsidR="00FC4EBB" w:rsidRDefault="00FC4EBB">
            <w:pPr>
              <w:spacing w:after="0"/>
              <w:rPr>
                <w:rFonts w:ascii="Arial" w:hAnsi="Arial"/>
                <w:sz w:val="18"/>
              </w:rPr>
            </w:pPr>
          </w:p>
        </w:tc>
      </w:tr>
      <w:tr w:rsidR="00FC4EBB" w14:paraId="5C22F3FD"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2FD924E6" w14:textId="77777777" w:rsidR="00FC4EBB" w:rsidRDefault="00FC4EBB">
            <w:pPr>
              <w:spacing w:after="0"/>
              <w:rPr>
                <w:rFonts w:ascii="Arial" w:hAnsi="Arial"/>
                <w:b/>
                <w:sz w:val="18"/>
                <w:lang w:eastAsia="zh-TW"/>
              </w:rPr>
            </w:pPr>
            <w:r>
              <w:rPr>
                <w:rFonts w:ascii="Arial" w:hAnsi="Arial"/>
                <w:b/>
                <w:sz w:val="18"/>
                <w:lang w:eastAsia="zh-TW"/>
              </w:rPr>
              <w:t>17.5.1.6</w:t>
            </w:r>
          </w:p>
        </w:tc>
        <w:tc>
          <w:tcPr>
            <w:tcW w:w="3704" w:type="dxa"/>
            <w:tcBorders>
              <w:top w:val="single" w:sz="4" w:space="0" w:color="auto"/>
              <w:left w:val="nil"/>
              <w:bottom w:val="single" w:sz="4" w:space="0" w:color="auto"/>
              <w:right w:val="single" w:sz="4" w:space="0" w:color="auto"/>
            </w:tcBorders>
            <w:noWrap/>
            <w:vAlign w:val="center"/>
            <w:hideMark/>
          </w:tcPr>
          <w:p w14:paraId="38696000" w14:textId="77777777" w:rsidR="00FC4EBB" w:rsidRDefault="00FC4EBB">
            <w:pPr>
              <w:spacing w:after="0"/>
              <w:rPr>
                <w:rFonts w:ascii="Arial" w:hAnsi="Arial"/>
                <w:sz w:val="18"/>
              </w:rPr>
            </w:pPr>
            <w:r>
              <w:rPr>
                <w:rFonts w:ascii="Arial" w:hAnsi="Arial"/>
                <w:sz w:val="18"/>
              </w:rPr>
              <w:t>NR SA FR2 Radio Link Monitoring In-sync Test for FR2 PCell configured with CSI-RS-based RLM in non-DRX mode</w:t>
            </w:r>
          </w:p>
        </w:tc>
        <w:tc>
          <w:tcPr>
            <w:tcW w:w="1054" w:type="dxa"/>
            <w:tcBorders>
              <w:top w:val="single" w:sz="4" w:space="0" w:color="auto"/>
              <w:left w:val="nil"/>
              <w:bottom w:val="single" w:sz="4" w:space="0" w:color="auto"/>
              <w:right w:val="single" w:sz="4" w:space="0" w:color="auto"/>
            </w:tcBorders>
            <w:vAlign w:val="center"/>
            <w:hideMark/>
          </w:tcPr>
          <w:p w14:paraId="3D94AEAD"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0BFDF20D"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83B8FFA"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100F2697"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30482E3F" w14:textId="77777777" w:rsidR="00FC4EBB" w:rsidRDefault="00FC4EBB">
            <w:pPr>
              <w:spacing w:after="0"/>
              <w:rPr>
                <w:rFonts w:ascii="Arial" w:hAnsi="Arial"/>
                <w:sz w:val="18"/>
              </w:rPr>
            </w:pPr>
          </w:p>
        </w:tc>
      </w:tr>
      <w:tr w:rsidR="00FC4EBB" w14:paraId="6B73294A"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43F7073A" w14:textId="77777777" w:rsidR="00FC4EBB" w:rsidRDefault="00FC4EBB">
            <w:pPr>
              <w:spacing w:after="0"/>
              <w:rPr>
                <w:rFonts w:ascii="Arial" w:hAnsi="Arial"/>
                <w:b/>
                <w:sz w:val="18"/>
                <w:lang w:eastAsia="zh-TW"/>
              </w:rPr>
            </w:pPr>
            <w:r>
              <w:rPr>
                <w:rFonts w:ascii="Arial" w:hAnsi="Arial"/>
                <w:b/>
                <w:sz w:val="18"/>
                <w:lang w:eastAsia="zh-TW"/>
              </w:rPr>
              <w:t>17.5.1.7</w:t>
            </w:r>
          </w:p>
        </w:tc>
        <w:tc>
          <w:tcPr>
            <w:tcW w:w="3704" w:type="dxa"/>
            <w:tcBorders>
              <w:top w:val="single" w:sz="4" w:space="0" w:color="auto"/>
              <w:left w:val="nil"/>
              <w:bottom w:val="single" w:sz="4" w:space="0" w:color="auto"/>
              <w:right w:val="single" w:sz="4" w:space="0" w:color="auto"/>
            </w:tcBorders>
            <w:noWrap/>
            <w:vAlign w:val="center"/>
            <w:hideMark/>
          </w:tcPr>
          <w:p w14:paraId="76DD1F7F" w14:textId="77777777" w:rsidR="00FC4EBB" w:rsidRDefault="00FC4EBB">
            <w:pPr>
              <w:spacing w:after="0"/>
              <w:rPr>
                <w:rFonts w:ascii="Arial" w:hAnsi="Arial"/>
                <w:sz w:val="18"/>
              </w:rPr>
            </w:pPr>
            <w:r>
              <w:rPr>
                <w:rFonts w:ascii="Arial" w:hAnsi="Arial"/>
                <w:sz w:val="18"/>
              </w:rPr>
              <w:t>NR SA FR2 Radio Link Monitoring Out-of-sync Test for FR2 PCell configured with CSI-RS-based RLM in DRX mode</w:t>
            </w:r>
          </w:p>
        </w:tc>
        <w:tc>
          <w:tcPr>
            <w:tcW w:w="1054" w:type="dxa"/>
            <w:tcBorders>
              <w:top w:val="single" w:sz="4" w:space="0" w:color="auto"/>
              <w:left w:val="nil"/>
              <w:bottom w:val="single" w:sz="4" w:space="0" w:color="auto"/>
              <w:right w:val="single" w:sz="4" w:space="0" w:color="auto"/>
            </w:tcBorders>
            <w:vAlign w:val="center"/>
            <w:hideMark/>
          </w:tcPr>
          <w:p w14:paraId="1C0E4CC4"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6BA3B7F8"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02D58ADA"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553C7415"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0B3E2DE4" w14:textId="77777777" w:rsidR="00FC4EBB" w:rsidRDefault="00FC4EBB">
            <w:pPr>
              <w:spacing w:after="0"/>
              <w:rPr>
                <w:rFonts w:ascii="Arial" w:hAnsi="Arial"/>
                <w:sz w:val="18"/>
              </w:rPr>
            </w:pPr>
          </w:p>
        </w:tc>
      </w:tr>
      <w:tr w:rsidR="00FC4EBB" w14:paraId="20C5CF0D"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3C03F531" w14:textId="77777777" w:rsidR="00FC4EBB" w:rsidRDefault="00FC4EBB">
            <w:pPr>
              <w:spacing w:after="0"/>
              <w:rPr>
                <w:rFonts w:ascii="Arial" w:hAnsi="Arial"/>
                <w:b/>
                <w:sz w:val="18"/>
                <w:lang w:eastAsia="zh-TW"/>
              </w:rPr>
            </w:pPr>
            <w:r>
              <w:rPr>
                <w:rFonts w:ascii="Arial" w:hAnsi="Arial"/>
                <w:b/>
                <w:sz w:val="18"/>
                <w:lang w:eastAsia="zh-TW"/>
              </w:rPr>
              <w:t>17.5.1.8</w:t>
            </w:r>
          </w:p>
        </w:tc>
        <w:tc>
          <w:tcPr>
            <w:tcW w:w="3704" w:type="dxa"/>
            <w:tcBorders>
              <w:top w:val="single" w:sz="4" w:space="0" w:color="auto"/>
              <w:left w:val="nil"/>
              <w:bottom w:val="single" w:sz="4" w:space="0" w:color="auto"/>
              <w:right w:val="single" w:sz="4" w:space="0" w:color="auto"/>
            </w:tcBorders>
            <w:noWrap/>
            <w:vAlign w:val="center"/>
            <w:hideMark/>
          </w:tcPr>
          <w:p w14:paraId="7EE235A2" w14:textId="77777777" w:rsidR="00FC4EBB" w:rsidRDefault="00FC4EBB">
            <w:pPr>
              <w:spacing w:after="0"/>
              <w:rPr>
                <w:rFonts w:ascii="Arial" w:hAnsi="Arial"/>
                <w:sz w:val="18"/>
              </w:rPr>
            </w:pPr>
            <w:r>
              <w:rPr>
                <w:rFonts w:ascii="Arial" w:hAnsi="Arial"/>
                <w:sz w:val="18"/>
              </w:rPr>
              <w:t>NR SA FR2 Radio Link Monitoring In-sync Test for FR2 PCell configured with CSI-RS-based RLM in DRX mode</w:t>
            </w:r>
          </w:p>
        </w:tc>
        <w:tc>
          <w:tcPr>
            <w:tcW w:w="1054" w:type="dxa"/>
            <w:tcBorders>
              <w:top w:val="single" w:sz="4" w:space="0" w:color="auto"/>
              <w:left w:val="nil"/>
              <w:bottom w:val="single" w:sz="4" w:space="0" w:color="auto"/>
              <w:right w:val="single" w:sz="4" w:space="0" w:color="auto"/>
            </w:tcBorders>
            <w:vAlign w:val="center"/>
            <w:hideMark/>
          </w:tcPr>
          <w:p w14:paraId="47308A14"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2C2DEF6B"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7946A0A7"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58E1D22"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58005B92" w14:textId="77777777" w:rsidR="00FC4EBB" w:rsidRDefault="00FC4EBB">
            <w:pPr>
              <w:spacing w:after="0"/>
              <w:rPr>
                <w:rFonts w:ascii="Arial" w:hAnsi="Arial"/>
                <w:sz w:val="18"/>
              </w:rPr>
            </w:pPr>
          </w:p>
        </w:tc>
      </w:tr>
      <w:tr w:rsidR="00FC4EBB" w14:paraId="6C07830D"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5FA4E57C" w14:textId="77777777" w:rsidR="00FC4EBB" w:rsidRDefault="00FC4EBB">
            <w:pPr>
              <w:spacing w:after="0"/>
              <w:rPr>
                <w:rFonts w:ascii="Arial" w:hAnsi="Arial"/>
                <w:b/>
                <w:sz w:val="18"/>
                <w:lang w:eastAsia="zh-TW"/>
              </w:rPr>
            </w:pPr>
            <w:r>
              <w:rPr>
                <w:rFonts w:ascii="Arial" w:hAnsi="Arial"/>
                <w:b/>
                <w:sz w:val="18"/>
                <w:lang w:eastAsia="zh-TW"/>
              </w:rPr>
              <w:t>17.5.1.9</w:t>
            </w:r>
          </w:p>
        </w:tc>
        <w:tc>
          <w:tcPr>
            <w:tcW w:w="3704" w:type="dxa"/>
            <w:tcBorders>
              <w:top w:val="single" w:sz="4" w:space="0" w:color="auto"/>
              <w:left w:val="nil"/>
              <w:bottom w:val="single" w:sz="4" w:space="0" w:color="auto"/>
              <w:right w:val="single" w:sz="4" w:space="0" w:color="auto"/>
            </w:tcBorders>
            <w:noWrap/>
            <w:vAlign w:val="center"/>
            <w:hideMark/>
          </w:tcPr>
          <w:p w14:paraId="5404B5FD" w14:textId="77777777" w:rsidR="00FC4EBB" w:rsidRDefault="00FC4EBB">
            <w:pPr>
              <w:spacing w:after="0"/>
              <w:rPr>
                <w:rFonts w:ascii="Arial" w:hAnsi="Arial"/>
                <w:sz w:val="18"/>
              </w:rPr>
            </w:pPr>
            <w:r>
              <w:rPr>
                <w:rFonts w:ascii="Arial" w:hAnsi="Arial"/>
                <w:sz w:val="18"/>
              </w:rPr>
              <w:t>NR SA FR2 UE Radio Link Monitoring Scheduling Restrictions on FR2</w:t>
            </w:r>
          </w:p>
        </w:tc>
        <w:tc>
          <w:tcPr>
            <w:tcW w:w="1054" w:type="dxa"/>
            <w:tcBorders>
              <w:top w:val="single" w:sz="4" w:space="0" w:color="auto"/>
              <w:left w:val="nil"/>
              <w:bottom w:val="single" w:sz="4" w:space="0" w:color="auto"/>
              <w:right w:val="single" w:sz="4" w:space="0" w:color="auto"/>
            </w:tcBorders>
            <w:vAlign w:val="center"/>
            <w:hideMark/>
          </w:tcPr>
          <w:p w14:paraId="53C692FC"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0401B2DB"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50371ED9"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6DA759E0"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482FC78F" w14:textId="77777777" w:rsidR="00FC4EBB" w:rsidRDefault="00FC4EBB">
            <w:pPr>
              <w:spacing w:after="0"/>
              <w:rPr>
                <w:rFonts w:ascii="Arial" w:hAnsi="Arial"/>
                <w:sz w:val="18"/>
              </w:rPr>
            </w:pPr>
          </w:p>
        </w:tc>
      </w:tr>
      <w:tr w:rsidR="00FC4EBB" w14:paraId="0D1446D4"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73B7C36" w14:textId="77777777" w:rsidR="00FC4EBB" w:rsidRDefault="00FC4EBB">
            <w:pPr>
              <w:spacing w:after="0"/>
              <w:rPr>
                <w:rFonts w:ascii="Arial" w:hAnsi="Arial"/>
                <w:b/>
                <w:sz w:val="18"/>
                <w:lang w:eastAsia="zh-TW"/>
              </w:rPr>
            </w:pPr>
            <w:r>
              <w:rPr>
                <w:rFonts w:ascii="Arial" w:hAnsi="Arial"/>
                <w:b/>
                <w:sz w:val="18"/>
                <w:lang w:eastAsia="zh-CN"/>
              </w:rPr>
              <w:t>17.5.2.3</w:t>
            </w:r>
          </w:p>
        </w:tc>
        <w:tc>
          <w:tcPr>
            <w:tcW w:w="3704" w:type="dxa"/>
            <w:tcBorders>
              <w:top w:val="single" w:sz="4" w:space="0" w:color="auto"/>
              <w:left w:val="nil"/>
              <w:bottom w:val="single" w:sz="4" w:space="0" w:color="auto"/>
              <w:right w:val="single" w:sz="4" w:space="0" w:color="auto"/>
            </w:tcBorders>
            <w:noWrap/>
            <w:vAlign w:val="center"/>
            <w:hideMark/>
          </w:tcPr>
          <w:p w14:paraId="40191270" w14:textId="77777777" w:rsidR="00FC4EBB" w:rsidRDefault="00FC4EBB">
            <w:pPr>
              <w:spacing w:after="0"/>
              <w:rPr>
                <w:rFonts w:ascii="Arial" w:hAnsi="Arial"/>
                <w:sz w:val="18"/>
              </w:rPr>
            </w:pPr>
            <w:r>
              <w:rPr>
                <w:rFonts w:ascii="Arial" w:hAnsi="Arial"/>
                <w:sz w:val="18"/>
              </w:rPr>
              <w:t>NR SA FR2 Beam Failure Detection and Link Recovery Test for FR2 PCell configured with CSI-RS-based BFD and LR in non-DRX mode</w:t>
            </w:r>
          </w:p>
        </w:tc>
        <w:tc>
          <w:tcPr>
            <w:tcW w:w="1054" w:type="dxa"/>
            <w:tcBorders>
              <w:top w:val="single" w:sz="4" w:space="0" w:color="auto"/>
              <w:left w:val="nil"/>
              <w:bottom w:val="single" w:sz="4" w:space="0" w:color="auto"/>
              <w:right w:val="single" w:sz="4" w:space="0" w:color="auto"/>
            </w:tcBorders>
            <w:hideMark/>
          </w:tcPr>
          <w:p w14:paraId="1CE51F0B"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1CE49FFF"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09DAB98E"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70D2DBE"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3FA08B7E" w14:textId="77777777" w:rsidR="00FC4EBB" w:rsidRDefault="00FC4EBB">
            <w:pPr>
              <w:spacing w:after="0"/>
              <w:rPr>
                <w:rFonts w:ascii="Arial" w:hAnsi="Arial"/>
                <w:sz w:val="18"/>
              </w:rPr>
            </w:pPr>
          </w:p>
        </w:tc>
      </w:tr>
      <w:tr w:rsidR="00FC4EBB" w14:paraId="1FF36A36"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5DEDF5A0" w14:textId="77777777" w:rsidR="00FC4EBB" w:rsidRDefault="00FC4EBB">
            <w:pPr>
              <w:spacing w:after="0"/>
              <w:rPr>
                <w:rFonts w:ascii="Arial" w:hAnsi="Arial"/>
                <w:b/>
                <w:sz w:val="18"/>
                <w:lang w:eastAsia="zh-TW"/>
              </w:rPr>
            </w:pPr>
            <w:r>
              <w:rPr>
                <w:rFonts w:ascii="Arial" w:hAnsi="Arial"/>
                <w:b/>
                <w:sz w:val="18"/>
                <w:lang w:eastAsia="zh-CN"/>
              </w:rPr>
              <w:t>17.5.2.4</w:t>
            </w:r>
          </w:p>
        </w:tc>
        <w:tc>
          <w:tcPr>
            <w:tcW w:w="3704" w:type="dxa"/>
            <w:tcBorders>
              <w:top w:val="single" w:sz="4" w:space="0" w:color="auto"/>
              <w:left w:val="nil"/>
              <w:bottom w:val="single" w:sz="4" w:space="0" w:color="auto"/>
              <w:right w:val="single" w:sz="4" w:space="0" w:color="auto"/>
            </w:tcBorders>
            <w:noWrap/>
            <w:vAlign w:val="center"/>
            <w:hideMark/>
          </w:tcPr>
          <w:p w14:paraId="0CF4E753" w14:textId="77777777" w:rsidR="00FC4EBB" w:rsidRDefault="00FC4EBB">
            <w:pPr>
              <w:spacing w:after="0"/>
              <w:rPr>
                <w:rFonts w:ascii="Arial" w:hAnsi="Arial"/>
                <w:sz w:val="18"/>
              </w:rPr>
            </w:pPr>
            <w:r>
              <w:rPr>
                <w:rFonts w:ascii="Arial" w:hAnsi="Arial"/>
                <w:sz w:val="18"/>
              </w:rPr>
              <w:t>NR SA FR2 Beam Failure Detection and Link Recovery Test for FR2 PCell configured with CSI-RS-based BFD and LR in DRX mode</w:t>
            </w:r>
          </w:p>
        </w:tc>
        <w:tc>
          <w:tcPr>
            <w:tcW w:w="1054" w:type="dxa"/>
            <w:tcBorders>
              <w:top w:val="single" w:sz="4" w:space="0" w:color="auto"/>
              <w:left w:val="nil"/>
              <w:bottom w:val="single" w:sz="4" w:space="0" w:color="auto"/>
              <w:right w:val="single" w:sz="4" w:space="0" w:color="auto"/>
            </w:tcBorders>
            <w:hideMark/>
          </w:tcPr>
          <w:p w14:paraId="2A5B19B8"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03F67506"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0F41E1B"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5033AAC1"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692A89C0" w14:textId="77777777" w:rsidR="00FC4EBB" w:rsidRDefault="00FC4EBB">
            <w:pPr>
              <w:spacing w:after="0"/>
              <w:rPr>
                <w:rFonts w:ascii="Arial" w:hAnsi="Arial"/>
                <w:sz w:val="18"/>
              </w:rPr>
            </w:pPr>
          </w:p>
        </w:tc>
      </w:tr>
      <w:tr w:rsidR="00FC4EBB" w14:paraId="4E539998"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583E5CD4" w14:textId="77777777" w:rsidR="00FC4EBB" w:rsidRDefault="00FC4EBB">
            <w:pPr>
              <w:spacing w:after="0"/>
              <w:rPr>
                <w:rFonts w:ascii="Arial" w:hAnsi="Arial"/>
                <w:b/>
                <w:sz w:val="18"/>
                <w:lang w:eastAsia="zh-TW"/>
              </w:rPr>
            </w:pPr>
            <w:r>
              <w:rPr>
                <w:rFonts w:ascii="Arial" w:hAnsi="Arial"/>
                <w:b/>
                <w:sz w:val="18"/>
                <w:lang w:eastAsia="zh-CN"/>
              </w:rPr>
              <w:t>17.5.2.5</w:t>
            </w:r>
          </w:p>
        </w:tc>
        <w:tc>
          <w:tcPr>
            <w:tcW w:w="3704" w:type="dxa"/>
            <w:tcBorders>
              <w:top w:val="single" w:sz="4" w:space="0" w:color="auto"/>
              <w:left w:val="nil"/>
              <w:bottom w:val="single" w:sz="4" w:space="0" w:color="auto"/>
              <w:right w:val="single" w:sz="4" w:space="0" w:color="auto"/>
            </w:tcBorders>
            <w:noWrap/>
            <w:vAlign w:val="center"/>
            <w:hideMark/>
          </w:tcPr>
          <w:p w14:paraId="6B7C083B" w14:textId="77777777" w:rsidR="00FC4EBB" w:rsidRDefault="00FC4EBB">
            <w:pPr>
              <w:spacing w:after="0"/>
              <w:rPr>
                <w:rFonts w:ascii="Arial" w:hAnsi="Arial"/>
                <w:sz w:val="18"/>
              </w:rPr>
            </w:pPr>
            <w:r>
              <w:rPr>
                <w:rFonts w:ascii="Arial" w:hAnsi="Arial"/>
                <w:sz w:val="18"/>
              </w:rPr>
              <w:t>NR SA FR2 Scheduling availability restriction during Beam Failure Detection and Link Recovery for FR2 PCell configured with SSB-based BFD and LR in non-DRX mode</w:t>
            </w:r>
          </w:p>
        </w:tc>
        <w:tc>
          <w:tcPr>
            <w:tcW w:w="1054" w:type="dxa"/>
            <w:tcBorders>
              <w:top w:val="single" w:sz="4" w:space="0" w:color="auto"/>
              <w:left w:val="nil"/>
              <w:bottom w:val="single" w:sz="4" w:space="0" w:color="auto"/>
              <w:right w:val="single" w:sz="4" w:space="0" w:color="auto"/>
            </w:tcBorders>
            <w:hideMark/>
          </w:tcPr>
          <w:p w14:paraId="1054A9C3"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1B0147BA"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1B2972A7"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0204078"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1056003B" w14:textId="77777777" w:rsidR="00FC4EBB" w:rsidRDefault="00FC4EBB">
            <w:pPr>
              <w:spacing w:after="0"/>
              <w:rPr>
                <w:rFonts w:ascii="Arial" w:hAnsi="Arial"/>
                <w:sz w:val="18"/>
              </w:rPr>
            </w:pPr>
          </w:p>
        </w:tc>
      </w:tr>
      <w:tr w:rsidR="00FC4EBB" w14:paraId="0D975622"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783844F7" w14:textId="77777777" w:rsidR="00FC4EBB" w:rsidRDefault="00FC4EBB">
            <w:pPr>
              <w:spacing w:after="0"/>
              <w:rPr>
                <w:rFonts w:ascii="Arial" w:hAnsi="Arial"/>
                <w:b/>
                <w:sz w:val="18"/>
                <w:lang w:eastAsia="zh-CN"/>
              </w:rPr>
            </w:pPr>
            <w:r>
              <w:rPr>
                <w:rFonts w:ascii="Arial" w:hAnsi="Arial"/>
                <w:b/>
                <w:sz w:val="18"/>
                <w:lang w:eastAsia="zh-CN"/>
              </w:rPr>
              <w:t>17.5.4.1.1</w:t>
            </w:r>
          </w:p>
        </w:tc>
        <w:tc>
          <w:tcPr>
            <w:tcW w:w="3704" w:type="dxa"/>
            <w:tcBorders>
              <w:top w:val="single" w:sz="4" w:space="0" w:color="auto"/>
              <w:left w:val="nil"/>
              <w:bottom w:val="single" w:sz="4" w:space="0" w:color="auto"/>
              <w:right w:val="single" w:sz="4" w:space="0" w:color="auto"/>
            </w:tcBorders>
            <w:noWrap/>
            <w:vAlign w:val="center"/>
            <w:hideMark/>
          </w:tcPr>
          <w:p w14:paraId="21BAB563" w14:textId="77777777" w:rsidR="00FC4EBB" w:rsidRDefault="00FC4EBB">
            <w:pPr>
              <w:spacing w:after="0"/>
              <w:rPr>
                <w:rFonts w:ascii="Arial" w:hAnsi="Arial"/>
                <w:sz w:val="18"/>
              </w:rPr>
            </w:pPr>
            <w:r>
              <w:rPr>
                <w:rFonts w:ascii="Arial" w:hAnsi="Arial"/>
                <w:sz w:val="18"/>
              </w:rPr>
              <w:t>NR SA FR2 NR PCell FR2 active TCI state switch for a known TCI state</w:t>
            </w:r>
          </w:p>
        </w:tc>
        <w:tc>
          <w:tcPr>
            <w:tcW w:w="1054" w:type="dxa"/>
            <w:tcBorders>
              <w:top w:val="single" w:sz="4" w:space="0" w:color="auto"/>
              <w:left w:val="nil"/>
              <w:bottom w:val="single" w:sz="4" w:space="0" w:color="auto"/>
              <w:right w:val="single" w:sz="4" w:space="0" w:color="auto"/>
            </w:tcBorders>
            <w:hideMark/>
          </w:tcPr>
          <w:p w14:paraId="12CD61F9"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6C343A1D"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AA64E44"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4915578D"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52CC95B0" w14:textId="77777777" w:rsidR="00FC4EBB" w:rsidRDefault="00FC4EBB">
            <w:pPr>
              <w:spacing w:after="0"/>
              <w:rPr>
                <w:rFonts w:ascii="Arial" w:hAnsi="Arial"/>
                <w:sz w:val="18"/>
              </w:rPr>
            </w:pPr>
          </w:p>
        </w:tc>
      </w:tr>
      <w:tr w:rsidR="00FC4EBB" w14:paraId="63646264"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01D01DFD" w14:textId="77777777" w:rsidR="00FC4EBB" w:rsidRDefault="00FC4EBB">
            <w:pPr>
              <w:spacing w:after="0"/>
              <w:rPr>
                <w:rFonts w:ascii="Arial" w:hAnsi="Arial"/>
                <w:b/>
                <w:sz w:val="18"/>
                <w:lang w:eastAsia="zh-CN"/>
              </w:rPr>
            </w:pPr>
            <w:r>
              <w:rPr>
                <w:rFonts w:ascii="Arial" w:hAnsi="Arial"/>
                <w:b/>
                <w:sz w:val="18"/>
                <w:lang w:eastAsia="zh-CN"/>
              </w:rPr>
              <w:t>17.5.4.2.1</w:t>
            </w:r>
          </w:p>
        </w:tc>
        <w:tc>
          <w:tcPr>
            <w:tcW w:w="3704" w:type="dxa"/>
            <w:tcBorders>
              <w:top w:val="single" w:sz="4" w:space="0" w:color="auto"/>
              <w:left w:val="nil"/>
              <w:bottom w:val="single" w:sz="4" w:space="0" w:color="auto"/>
              <w:right w:val="single" w:sz="4" w:space="0" w:color="auto"/>
            </w:tcBorders>
            <w:noWrap/>
            <w:vAlign w:val="center"/>
            <w:hideMark/>
          </w:tcPr>
          <w:p w14:paraId="281B18E7" w14:textId="77777777" w:rsidR="00FC4EBB" w:rsidRDefault="00FC4EBB">
            <w:pPr>
              <w:spacing w:after="0"/>
              <w:rPr>
                <w:rFonts w:ascii="Arial" w:hAnsi="Arial"/>
                <w:sz w:val="18"/>
              </w:rPr>
            </w:pPr>
            <w:r>
              <w:rPr>
                <w:rFonts w:ascii="Arial" w:hAnsi="Arial"/>
                <w:sz w:val="18"/>
              </w:rPr>
              <w:t>NR SA FR2 NR PCell FR2 active TCI state switch for a known TCI state</w:t>
            </w:r>
          </w:p>
        </w:tc>
        <w:tc>
          <w:tcPr>
            <w:tcW w:w="1054" w:type="dxa"/>
            <w:tcBorders>
              <w:top w:val="single" w:sz="4" w:space="0" w:color="auto"/>
              <w:left w:val="nil"/>
              <w:bottom w:val="single" w:sz="4" w:space="0" w:color="auto"/>
              <w:right w:val="single" w:sz="4" w:space="0" w:color="auto"/>
            </w:tcBorders>
            <w:hideMark/>
          </w:tcPr>
          <w:p w14:paraId="32970CEB" w14:textId="77777777" w:rsidR="00FC4EBB" w:rsidRDefault="00FC4EBB">
            <w:pPr>
              <w:spacing w:after="0"/>
              <w:rPr>
                <w:rFonts w:ascii="Arial" w:hAnsi="Arial"/>
                <w:sz w:val="18"/>
              </w:rPr>
            </w:pPr>
            <w:r>
              <w:rPr>
                <w:rFonts w:ascii="Arial" w:hAnsi="Arial"/>
                <w:sz w:val="18"/>
              </w:rPr>
              <w:t>NR Cell 1</w:t>
            </w:r>
          </w:p>
        </w:tc>
        <w:tc>
          <w:tcPr>
            <w:tcW w:w="1053" w:type="dxa"/>
            <w:tcBorders>
              <w:top w:val="single" w:sz="4" w:space="0" w:color="auto"/>
              <w:left w:val="nil"/>
              <w:bottom w:val="single" w:sz="4" w:space="0" w:color="auto"/>
              <w:right w:val="single" w:sz="4" w:space="0" w:color="auto"/>
            </w:tcBorders>
            <w:vAlign w:val="center"/>
          </w:tcPr>
          <w:p w14:paraId="67D76A49"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4E156755" w14:textId="77777777" w:rsidR="00FC4EBB" w:rsidRDefault="00FC4EBB">
            <w:pPr>
              <w:spacing w:after="0"/>
              <w:rPr>
                <w:rFonts w:ascii="Arial" w:hAnsi="Arial"/>
                <w:sz w:val="18"/>
              </w:rPr>
            </w:pPr>
          </w:p>
        </w:tc>
        <w:tc>
          <w:tcPr>
            <w:tcW w:w="1053" w:type="dxa"/>
            <w:tcBorders>
              <w:top w:val="single" w:sz="4" w:space="0" w:color="auto"/>
              <w:left w:val="nil"/>
              <w:bottom w:val="single" w:sz="4" w:space="0" w:color="auto"/>
              <w:right w:val="single" w:sz="4" w:space="0" w:color="auto"/>
            </w:tcBorders>
            <w:vAlign w:val="center"/>
          </w:tcPr>
          <w:p w14:paraId="262A088A" w14:textId="77777777" w:rsidR="00FC4EBB" w:rsidRDefault="00FC4EBB">
            <w:pPr>
              <w:spacing w:after="0"/>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vAlign w:val="center"/>
          </w:tcPr>
          <w:p w14:paraId="359655BF" w14:textId="77777777" w:rsidR="00FC4EBB" w:rsidRDefault="00FC4EBB">
            <w:pPr>
              <w:spacing w:after="0"/>
              <w:rPr>
                <w:rFonts w:ascii="Arial" w:hAnsi="Arial"/>
                <w:sz w:val="18"/>
              </w:rPr>
            </w:pPr>
          </w:p>
        </w:tc>
      </w:tr>
      <w:tr w:rsidR="00FC4EBB" w14:paraId="60060A9B"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1D1F86A6" w14:textId="77777777" w:rsidR="00FC4EBB" w:rsidRDefault="00FC4EBB">
            <w:pPr>
              <w:pStyle w:val="TAL"/>
              <w:keepNext w:val="0"/>
              <w:keepLines w:val="0"/>
              <w:rPr>
                <w:b/>
                <w:lang w:eastAsia="zh-TW"/>
              </w:rPr>
            </w:pPr>
            <w:r>
              <w:rPr>
                <w:b/>
                <w:lang w:eastAsia="zh-TW"/>
              </w:rPr>
              <w:t>17.6.1.1</w:t>
            </w:r>
          </w:p>
        </w:tc>
        <w:tc>
          <w:tcPr>
            <w:tcW w:w="3704" w:type="dxa"/>
            <w:tcBorders>
              <w:top w:val="single" w:sz="4" w:space="0" w:color="auto"/>
              <w:left w:val="nil"/>
              <w:bottom w:val="single" w:sz="4" w:space="0" w:color="auto"/>
              <w:right w:val="single" w:sz="4" w:space="0" w:color="auto"/>
            </w:tcBorders>
            <w:noWrap/>
            <w:vAlign w:val="center"/>
            <w:hideMark/>
          </w:tcPr>
          <w:p w14:paraId="5D7D4C7E" w14:textId="77777777" w:rsidR="00FC4EBB" w:rsidRDefault="00FC4EBB">
            <w:pPr>
              <w:pStyle w:val="TAL"/>
              <w:keepNext w:val="0"/>
              <w:keepLines w:val="0"/>
            </w:pPr>
            <w:r>
              <w:t>NR SA FR2 Event triggered reporting test without gap under non-DRX</w:t>
            </w:r>
          </w:p>
        </w:tc>
        <w:tc>
          <w:tcPr>
            <w:tcW w:w="1054" w:type="dxa"/>
            <w:tcBorders>
              <w:top w:val="single" w:sz="4" w:space="0" w:color="auto"/>
              <w:left w:val="nil"/>
              <w:bottom w:val="single" w:sz="4" w:space="0" w:color="auto"/>
              <w:right w:val="single" w:sz="4" w:space="0" w:color="auto"/>
            </w:tcBorders>
            <w:vAlign w:val="center"/>
            <w:hideMark/>
          </w:tcPr>
          <w:p w14:paraId="2AEC74D6" w14:textId="77777777" w:rsidR="00FC4EBB" w:rsidRDefault="00FC4EBB">
            <w:pPr>
              <w:pStyle w:val="TAL"/>
              <w:keepNext w:val="0"/>
              <w:keepLines w:val="0"/>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hideMark/>
          </w:tcPr>
          <w:p w14:paraId="4C4B0145" w14:textId="77777777" w:rsidR="00FC4EBB" w:rsidRDefault="00FC4EBB">
            <w:pPr>
              <w:pStyle w:val="TAL"/>
              <w:keepNext w:val="0"/>
              <w:keepLines w:val="0"/>
            </w:pPr>
            <w:r>
              <w:t>NR Cell 2</w:t>
            </w:r>
          </w:p>
        </w:tc>
        <w:tc>
          <w:tcPr>
            <w:tcW w:w="1053" w:type="dxa"/>
            <w:tcBorders>
              <w:top w:val="single" w:sz="4" w:space="0" w:color="auto"/>
              <w:left w:val="nil"/>
              <w:bottom w:val="single" w:sz="4" w:space="0" w:color="auto"/>
              <w:right w:val="single" w:sz="4" w:space="0" w:color="auto"/>
            </w:tcBorders>
            <w:vAlign w:val="center"/>
          </w:tcPr>
          <w:p w14:paraId="747C9180"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9E6C8BE"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5B01AEE" w14:textId="77777777" w:rsidR="00FC4EBB" w:rsidRDefault="00FC4EBB">
            <w:pPr>
              <w:pStyle w:val="TAL"/>
              <w:keepNext w:val="0"/>
              <w:keepLines w:val="0"/>
            </w:pPr>
          </w:p>
        </w:tc>
      </w:tr>
      <w:tr w:rsidR="00FC4EBB" w14:paraId="1E508679"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62D1B698" w14:textId="77777777" w:rsidR="00FC4EBB" w:rsidRDefault="00FC4EBB">
            <w:pPr>
              <w:pStyle w:val="TAL"/>
              <w:keepNext w:val="0"/>
              <w:keepLines w:val="0"/>
              <w:rPr>
                <w:b/>
                <w:lang w:eastAsia="zh-TW"/>
              </w:rPr>
            </w:pPr>
            <w:r>
              <w:rPr>
                <w:b/>
                <w:lang w:eastAsia="zh-TW"/>
              </w:rPr>
              <w:t>17.6.1.2</w:t>
            </w:r>
          </w:p>
        </w:tc>
        <w:tc>
          <w:tcPr>
            <w:tcW w:w="3704" w:type="dxa"/>
            <w:tcBorders>
              <w:top w:val="single" w:sz="4" w:space="0" w:color="auto"/>
              <w:left w:val="nil"/>
              <w:bottom w:val="single" w:sz="4" w:space="0" w:color="auto"/>
              <w:right w:val="single" w:sz="4" w:space="0" w:color="auto"/>
            </w:tcBorders>
            <w:noWrap/>
            <w:vAlign w:val="center"/>
            <w:hideMark/>
          </w:tcPr>
          <w:p w14:paraId="2256E0B4" w14:textId="77777777" w:rsidR="00FC4EBB" w:rsidRDefault="00FC4EBB">
            <w:pPr>
              <w:pStyle w:val="TAL"/>
              <w:keepNext w:val="0"/>
              <w:keepLines w:val="0"/>
            </w:pPr>
            <w:r>
              <w:t>NR SA FR2 Event triggered reporting test without gap under DRX</w:t>
            </w:r>
          </w:p>
        </w:tc>
        <w:tc>
          <w:tcPr>
            <w:tcW w:w="1054" w:type="dxa"/>
            <w:tcBorders>
              <w:top w:val="single" w:sz="4" w:space="0" w:color="auto"/>
              <w:left w:val="nil"/>
              <w:bottom w:val="single" w:sz="4" w:space="0" w:color="auto"/>
              <w:right w:val="single" w:sz="4" w:space="0" w:color="auto"/>
            </w:tcBorders>
            <w:vAlign w:val="center"/>
            <w:hideMark/>
          </w:tcPr>
          <w:p w14:paraId="79F71A0D"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hideMark/>
          </w:tcPr>
          <w:p w14:paraId="17AF5B90" w14:textId="77777777" w:rsidR="00FC4EBB" w:rsidRDefault="00FC4EBB">
            <w:pPr>
              <w:pStyle w:val="TAL"/>
              <w:keepNext w:val="0"/>
              <w:keepLines w:val="0"/>
              <w:rPr>
                <w:rFonts w:eastAsiaTheme="minorHAnsi"/>
              </w:rPr>
            </w:pPr>
            <w:r>
              <w:t>NR Cell 2</w:t>
            </w:r>
          </w:p>
        </w:tc>
        <w:tc>
          <w:tcPr>
            <w:tcW w:w="1053" w:type="dxa"/>
            <w:tcBorders>
              <w:top w:val="single" w:sz="4" w:space="0" w:color="auto"/>
              <w:left w:val="nil"/>
              <w:bottom w:val="single" w:sz="4" w:space="0" w:color="auto"/>
              <w:right w:val="single" w:sz="4" w:space="0" w:color="auto"/>
            </w:tcBorders>
            <w:vAlign w:val="center"/>
          </w:tcPr>
          <w:p w14:paraId="3D585A1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184CF5E"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5F1406AA" w14:textId="77777777" w:rsidR="00FC4EBB" w:rsidRDefault="00FC4EBB">
            <w:pPr>
              <w:pStyle w:val="TAL"/>
              <w:keepNext w:val="0"/>
              <w:keepLines w:val="0"/>
            </w:pPr>
          </w:p>
        </w:tc>
      </w:tr>
      <w:tr w:rsidR="00FC4EBB" w14:paraId="0D2B0FBE"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12437F51" w14:textId="77777777" w:rsidR="00FC4EBB" w:rsidRDefault="00FC4EBB">
            <w:pPr>
              <w:pStyle w:val="TAL"/>
              <w:keepNext w:val="0"/>
              <w:keepLines w:val="0"/>
              <w:rPr>
                <w:b/>
                <w:lang w:eastAsia="zh-TW"/>
              </w:rPr>
            </w:pPr>
            <w:r>
              <w:rPr>
                <w:b/>
                <w:lang w:eastAsia="zh-CN"/>
              </w:rPr>
              <w:t>17.6.1.3</w:t>
            </w:r>
          </w:p>
        </w:tc>
        <w:tc>
          <w:tcPr>
            <w:tcW w:w="3704" w:type="dxa"/>
            <w:tcBorders>
              <w:top w:val="single" w:sz="4" w:space="0" w:color="auto"/>
              <w:left w:val="nil"/>
              <w:bottom w:val="single" w:sz="4" w:space="0" w:color="auto"/>
              <w:right w:val="single" w:sz="4" w:space="0" w:color="auto"/>
            </w:tcBorders>
            <w:noWrap/>
            <w:vAlign w:val="center"/>
            <w:hideMark/>
          </w:tcPr>
          <w:p w14:paraId="4277F21C" w14:textId="77777777" w:rsidR="00FC4EBB" w:rsidRDefault="00FC4EBB">
            <w:pPr>
              <w:pStyle w:val="TAL"/>
              <w:keepNext w:val="0"/>
              <w:keepLines w:val="0"/>
            </w:pPr>
            <w:r>
              <w:t>NR SA FR2 Event triggered reporting test with per-UE gaps under non-DRX</w:t>
            </w:r>
          </w:p>
        </w:tc>
        <w:tc>
          <w:tcPr>
            <w:tcW w:w="1054" w:type="dxa"/>
            <w:tcBorders>
              <w:top w:val="single" w:sz="4" w:space="0" w:color="auto"/>
              <w:left w:val="nil"/>
              <w:bottom w:val="single" w:sz="4" w:space="0" w:color="auto"/>
              <w:right w:val="single" w:sz="4" w:space="0" w:color="auto"/>
            </w:tcBorders>
            <w:vAlign w:val="center"/>
            <w:hideMark/>
          </w:tcPr>
          <w:p w14:paraId="0E8FF20B"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hideMark/>
          </w:tcPr>
          <w:p w14:paraId="4345499E" w14:textId="77777777" w:rsidR="00FC4EBB" w:rsidRDefault="00FC4EBB">
            <w:pPr>
              <w:pStyle w:val="TAL"/>
              <w:keepNext w:val="0"/>
              <w:keepLines w:val="0"/>
              <w:rPr>
                <w:rFonts w:eastAsiaTheme="minorHAnsi"/>
              </w:rPr>
            </w:pPr>
            <w:r>
              <w:t>NR Cell 2</w:t>
            </w:r>
          </w:p>
        </w:tc>
        <w:tc>
          <w:tcPr>
            <w:tcW w:w="1053" w:type="dxa"/>
            <w:tcBorders>
              <w:top w:val="single" w:sz="4" w:space="0" w:color="auto"/>
              <w:left w:val="nil"/>
              <w:bottom w:val="single" w:sz="4" w:space="0" w:color="auto"/>
              <w:right w:val="single" w:sz="4" w:space="0" w:color="auto"/>
            </w:tcBorders>
            <w:vAlign w:val="center"/>
          </w:tcPr>
          <w:p w14:paraId="5426000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0DBC6E9"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1A6AC598" w14:textId="77777777" w:rsidR="00FC4EBB" w:rsidRDefault="00FC4EBB">
            <w:pPr>
              <w:pStyle w:val="TAL"/>
              <w:keepNext w:val="0"/>
              <w:keepLines w:val="0"/>
            </w:pPr>
          </w:p>
        </w:tc>
      </w:tr>
      <w:tr w:rsidR="00FC4EBB" w14:paraId="57B77730"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vAlign w:val="center"/>
            <w:hideMark/>
          </w:tcPr>
          <w:p w14:paraId="4807B65A" w14:textId="77777777" w:rsidR="00FC4EBB" w:rsidRDefault="00FC4EBB">
            <w:pPr>
              <w:pStyle w:val="TAL"/>
              <w:keepNext w:val="0"/>
              <w:keepLines w:val="0"/>
              <w:rPr>
                <w:b/>
                <w:lang w:eastAsia="zh-TW"/>
              </w:rPr>
            </w:pPr>
            <w:r>
              <w:rPr>
                <w:b/>
                <w:lang w:eastAsia="zh-CN"/>
              </w:rPr>
              <w:t>17.6.1.4</w:t>
            </w:r>
          </w:p>
        </w:tc>
        <w:tc>
          <w:tcPr>
            <w:tcW w:w="3704" w:type="dxa"/>
            <w:tcBorders>
              <w:top w:val="single" w:sz="4" w:space="0" w:color="auto"/>
              <w:left w:val="nil"/>
              <w:bottom w:val="single" w:sz="4" w:space="0" w:color="auto"/>
              <w:right w:val="single" w:sz="4" w:space="0" w:color="auto"/>
            </w:tcBorders>
            <w:noWrap/>
            <w:vAlign w:val="center"/>
            <w:hideMark/>
          </w:tcPr>
          <w:p w14:paraId="6AEB7BBA" w14:textId="77777777" w:rsidR="00FC4EBB" w:rsidRDefault="00FC4EBB">
            <w:pPr>
              <w:pStyle w:val="TAL"/>
              <w:keepNext w:val="0"/>
              <w:keepLines w:val="0"/>
            </w:pPr>
            <w:r>
              <w:t>NR SA FR2 Event triggered reporting test with per-UE gaps under DRX</w:t>
            </w:r>
          </w:p>
        </w:tc>
        <w:tc>
          <w:tcPr>
            <w:tcW w:w="1054" w:type="dxa"/>
            <w:tcBorders>
              <w:top w:val="single" w:sz="4" w:space="0" w:color="auto"/>
              <w:left w:val="nil"/>
              <w:bottom w:val="single" w:sz="4" w:space="0" w:color="auto"/>
              <w:right w:val="single" w:sz="4" w:space="0" w:color="auto"/>
            </w:tcBorders>
            <w:vAlign w:val="center"/>
            <w:hideMark/>
          </w:tcPr>
          <w:p w14:paraId="66F67106"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hideMark/>
          </w:tcPr>
          <w:p w14:paraId="175AE719" w14:textId="77777777" w:rsidR="00FC4EBB" w:rsidRDefault="00FC4EBB">
            <w:pPr>
              <w:pStyle w:val="TAL"/>
              <w:keepNext w:val="0"/>
              <w:keepLines w:val="0"/>
              <w:rPr>
                <w:rFonts w:eastAsiaTheme="minorHAnsi"/>
              </w:rPr>
            </w:pPr>
            <w:r>
              <w:t>NR Cell 2</w:t>
            </w:r>
          </w:p>
        </w:tc>
        <w:tc>
          <w:tcPr>
            <w:tcW w:w="1053" w:type="dxa"/>
            <w:tcBorders>
              <w:top w:val="single" w:sz="4" w:space="0" w:color="auto"/>
              <w:left w:val="nil"/>
              <w:bottom w:val="single" w:sz="4" w:space="0" w:color="auto"/>
              <w:right w:val="single" w:sz="4" w:space="0" w:color="auto"/>
            </w:tcBorders>
            <w:vAlign w:val="center"/>
          </w:tcPr>
          <w:p w14:paraId="15605D7C"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CEF28C0"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6DFB2B42" w14:textId="77777777" w:rsidR="00FC4EBB" w:rsidRDefault="00FC4EBB">
            <w:pPr>
              <w:pStyle w:val="TAL"/>
              <w:keepNext w:val="0"/>
              <w:keepLines w:val="0"/>
            </w:pPr>
          </w:p>
        </w:tc>
      </w:tr>
      <w:tr w:rsidR="001A5E20" w14:paraId="6386F579" w14:textId="77777777" w:rsidTr="001A5E20">
        <w:trPr>
          <w:jc w:val="center"/>
          <w:ins w:id="65" w:author="Kuba Kolodziej" w:date="2024-01-24T14:34:00Z"/>
        </w:trPr>
        <w:tc>
          <w:tcPr>
            <w:tcW w:w="1020" w:type="dxa"/>
            <w:tcBorders>
              <w:top w:val="single" w:sz="4" w:space="0" w:color="auto"/>
              <w:left w:val="single" w:sz="4" w:space="0" w:color="auto"/>
              <w:bottom w:val="single" w:sz="4" w:space="0" w:color="auto"/>
              <w:right w:val="single" w:sz="4" w:space="0" w:color="auto"/>
            </w:tcBorders>
            <w:vAlign w:val="center"/>
          </w:tcPr>
          <w:p w14:paraId="33519B06" w14:textId="3833D77A" w:rsidR="001A5E20" w:rsidRDefault="001A5E20" w:rsidP="001A5E20">
            <w:pPr>
              <w:pStyle w:val="TAL"/>
              <w:keepNext w:val="0"/>
              <w:keepLines w:val="0"/>
              <w:rPr>
                <w:ins w:id="66" w:author="Kuba Kolodziej" w:date="2024-01-24T14:34:00Z"/>
                <w:b/>
                <w:lang w:eastAsia="zh-CN"/>
              </w:rPr>
            </w:pPr>
            <w:ins w:id="67" w:author="Kuba Kolodziej" w:date="2024-01-24T14:34:00Z">
              <w:r>
                <w:rPr>
                  <w:b/>
                  <w:lang w:eastAsia="zh-TW"/>
                </w:rPr>
                <w:t>17.6.2.1</w:t>
              </w:r>
            </w:ins>
          </w:p>
        </w:tc>
        <w:tc>
          <w:tcPr>
            <w:tcW w:w="3704" w:type="dxa"/>
            <w:tcBorders>
              <w:top w:val="single" w:sz="4" w:space="0" w:color="auto"/>
              <w:left w:val="nil"/>
              <w:bottom w:val="single" w:sz="4" w:space="0" w:color="auto"/>
              <w:right w:val="single" w:sz="4" w:space="0" w:color="auto"/>
            </w:tcBorders>
            <w:noWrap/>
            <w:vAlign w:val="center"/>
          </w:tcPr>
          <w:p w14:paraId="5CB50248" w14:textId="4B95C8F5" w:rsidR="001A5E20" w:rsidRDefault="008B35F5" w:rsidP="001A5E20">
            <w:pPr>
              <w:pStyle w:val="TAL"/>
              <w:keepNext w:val="0"/>
              <w:keepLines w:val="0"/>
              <w:rPr>
                <w:ins w:id="68" w:author="Kuba Kolodziej" w:date="2024-01-24T14:34:00Z"/>
              </w:rPr>
            </w:pPr>
            <w:ins w:id="69" w:author="Kuba Kolodziej" w:date="2024-01-24T14:40:00Z">
              <w:r w:rsidRPr="00891A5C">
                <w:t>NR SA FR2-FR2 Event triggered reporting tests For FR2 without SSB time index detection when DRX is not used</w:t>
              </w:r>
            </w:ins>
          </w:p>
        </w:tc>
        <w:tc>
          <w:tcPr>
            <w:tcW w:w="1054" w:type="dxa"/>
            <w:tcBorders>
              <w:top w:val="single" w:sz="4" w:space="0" w:color="auto"/>
              <w:left w:val="nil"/>
              <w:bottom w:val="single" w:sz="4" w:space="0" w:color="auto"/>
              <w:right w:val="single" w:sz="4" w:space="0" w:color="auto"/>
            </w:tcBorders>
            <w:vAlign w:val="center"/>
          </w:tcPr>
          <w:p w14:paraId="27255A7A" w14:textId="1E4AC54A" w:rsidR="001A5E20" w:rsidRDefault="001A5E20" w:rsidP="001A5E20">
            <w:pPr>
              <w:pStyle w:val="TAL"/>
              <w:keepNext w:val="0"/>
              <w:keepLines w:val="0"/>
              <w:rPr>
                <w:ins w:id="70" w:author="Kuba Kolodziej" w:date="2024-01-24T14:34:00Z"/>
                <w:rFonts w:eastAsia="Courier New"/>
              </w:rPr>
            </w:pPr>
            <w:ins w:id="71" w:author="Kuba Kolodziej" w:date="2024-01-24T14:40:00Z">
              <w:r>
                <w:t>NR Cell 6</w:t>
              </w:r>
            </w:ins>
          </w:p>
        </w:tc>
        <w:tc>
          <w:tcPr>
            <w:tcW w:w="1053" w:type="dxa"/>
            <w:tcBorders>
              <w:top w:val="single" w:sz="4" w:space="0" w:color="auto"/>
              <w:left w:val="nil"/>
              <w:bottom w:val="single" w:sz="4" w:space="0" w:color="auto"/>
              <w:right w:val="single" w:sz="4" w:space="0" w:color="auto"/>
            </w:tcBorders>
            <w:vAlign w:val="center"/>
          </w:tcPr>
          <w:p w14:paraId="5F0CB763" w14:textId="357F5810" w:rsidR="001A5E20" w:rsidRDefault="001A5E20" w:rsidP="001A5E20">
            <w:pPr>
              <w:pStyle w:val="TAL"/>
              <w:keepNext w:val="0"/>
              <w:keepLines w:val="0"/>
              <w:rPr>
                <w:ins w:id="72" w:author="Kuba Kolodziej" w:date="2024-01-24T14:34:00Z"/>
              </w:rPr>
            </w:pPr>
            <w:ins w:id="73" w:author="Kuba Kolodziej" w:date="2024-01-24T14:40:00Z">
              <w:r>
                <w:t>NR Cell 3</w:t>
              </w:r>
            </w:ins>
          </w:p>
        </w:tc>
        <w:tc>
          <w:tcPr>
            <w:tcW w:w="1053" w:type="dxa"/>
            <w:tcBorders>
              <w:top w:val="single" w:sz="4" w:space="0" w:color="auto"/>
              <w:left w:val="nil"/>
              <w:bottom w:val="single" w:sz="4" w:space="0" w:color="auto"/>
              <w:right w:val="single" w:sz="4" w:space="0" w:color="auto"/>
            </w:tcBorders>
            <w:vAlign w:val="center"/>
          </w:tcPr>
          <w:p w14:paraId="05E42C3B" w14:textId="77777777" w:rsidR="001A5E20" w:rsidRDefault="001A5E20" w:rsidP="001A5E20">
            <w:pPr>
              <w:pStyle w:val="TAL"/>
              <w:keepNext w:val="0"/>
              <w:keepLines w:val="0"/>
              <w:rPr>
                <w:ins w:id="74" w:author="Kuba Kolodziej" w:date="2024-01-24T14:34:00Z"/>
              </w:rPr>
            </w:pPr>
          </w:p>
        </w:tc>
        <w:tc>
          <w:tcPr>
            <w:tcW w:w="1053" w:type="dxa"/>
            <w:tcBorders>
              <w:top w:val="single" w:sz="4" w:space="0" w:color="auto"/>
              <w:left w:val="nil"/>
              <w:bottom w:val="single" w:sz="4" w:space="0" w:color="auto"/>
              <w:right w:val="single" w:sz="4" w:space="0" w:color="auto"/>
            </w:tcBorders>
            <w:vAlign w:val="center"/>
          </w:tcPr>
          <w:p w14:paraId="1D81900E" w14:textId="77777777" w:rsidR="001A5E20" w:rsidRDefault="001A5E20" w:rsidP="001A5E20">
            <w:pPr>
              <w:pStyle w:val="TAL"/>
              <w:keepNext w:val="0"/>
              <w:keepLines w:val="0"/>
              <w:rPr>
                <w:ins w:id="75" w:author="Kuba Kolodziej" w:date="2024-01-24T14:34:00Z"/>
              </w:rPr>
            </w:pPr>
          </w:p>
        </w:tc>
        <w:tc>
          <w:tcPr>
            <w:tcW w:w="1053" w:type="dxa"/>
            <w:tcBorders>
              <w:top w:val="single" w:sz="4" w:space="0" w:color="auto"/>
              <w:left w:val="single" w:sz="4" w:space="0" w:color="auto"/>
              <w:bottom w:val="single" w:sz="4" w:space="0" w:color="auto"/>
              <w:right w:val="single" w:sz="4" w:space="0" w:color="auto"/>
            </w:tcBorders>
            <w:vAlign w:val="center"/>
          </w:tcPr>
          <w:p w14:paraId="0E801A8B" w14:textId="77777777" w:rsidR="001A5E20" w:rsidRDefault="001A5E20" w:rsidP="001A5E20">
            <w:pPr>
              <w:pStyle w:val="TAL"/>
              <w:keepNext w:val="0"/>
              <w:keepLines w:val="0"/>
              <w:rPr>
                <w:ins w:id="76" w:author="Kuba Kolodziej" w:date="2024-01-24T14:34:00Z"/>
              </w:rPr>
            </w:pPr>
          </w:p>
        </w:tc>
      </w:tr>
      <w:tr w:rsidR="001A5E20" w14:paraId="1B188279" w14:textId="77777777" w:rsidTr="001A5E20">
        <w:trPr>
          <w:jc w:val="center"/>
          <w:ins w:id="77" w:author="Kuba Kolodziej" w:date="2024-01-24T14:34:00Z"/>
        </w:trPr>
        <w:tc>
          <w:tcPr>
            <w:tcW w:w="1020" w:type="dxa"/>
            <w:tcBorders>
              <w:top w:val="single" w:sz="4" w:space="0" w:color="auto"/>
              <w:left w:val="single" w:sz="4" w:space="0" w:color="auto"/>
              <w:bottom w:val="single" w:sz="4" w:space="0" w:color="auto"/>
              <w:right w:val="single" w:sz="4" w:space="0" w:color="auto"/>
            </w:tcBorders>
            <w:vAlign w:val="center"/>
          </w:tcPr>
          <w:p w14:paraId="43E725BB" w14:textId="6B2D9FD9" w:rsidR="001A5E20" w:rsidRDefault="001A5E20" w:rsidP="001A5E20">
            <w:pPr>
              <w:pStyle w:val="TAL"/>
              <w:keepNext w:val="0"/>
              <w:keepLines w:val="0"/>
              <w:rPr>
                <w:ins w:id="78" w:author="Kuba Kolodziej" w:date="2024-01-24T14:34:00Z"/>
                <w:b/>
                <w:lang w:eastAsia="zh-CN"/>
              </w:rPr>
            </w:pPr>
            <w:ins w:id="79" w:author="Kuba Kolodziej" w:date="2024-01-24T14:35:00Z">
              <w:r>
                <w:rPr>
                  <w:b/>
                  <w:lang w:eastAsia="zh-TW"/>
                </w:rPr>
                <w:t>17.6.2.</w:t>
              </w:r>
            </w:ins>
            <w:ins w:id="80" w:author="Kuba Kolodziej" w:date="2024-01-24T14:40:00Z">
              <w:r w:rsidR="006D0DAC">
                <w:rPr>
                  <w:b/>
                  <w:lang w:eastAsia="zh-TW"/>
                </w:rPr>
                <w:t>2</w:t>
              </w:r>
            </w:ins>
          </w:p>
        </w:tc>
        <w:tc>
          <w:tcPr>
            <w:tcW w:w="3704" w:type="dxa"/>
            <w:tcBorders>
              <w:top w:val="single" w:sz="4" w:space="0" w:color="auto"/>
              <w:left w:val="nil"/>
              <w:bottom w:val="single" w:sz="4" w:space="0" w:color="auto"/>
              <w:right w:val="single" w:sz="4" w:space="0" w:color="auto"/>
            </w:tcBorders>
            <w:noWrap/>
            <w:vAlign w:val="center"/>
          </w:tcPr>
          <w:p w14:paraId="159F4C5B" w14:textId="662C0688" w:rsidR="001A5E20" w:rsidRDefault="008B35F5" w:rsidP="001A5E20">
            <w:pPr>
              <w:pStyle w:val="TAL"/>
              <w:keepNext w:val="0"/>
              <w:keepLines w:val="0"/>
              <w:rPr>
                <w:ins w:id="81" w:author="Kuba Kolodziej" w:date="2024-01-24T14:34:00Z"/>
              </w:rPr>
            </w:pPr>
            <w:ins w:id="82" w:author="Kuba Kolodziej" w:date="2024-01-24T14:40:00Z">
              <w:r w:rsidRPr="00133FD9">
                <w:rPr>
                  <w:lang w:eastAsia="sv-SE"/>
                </w:rPr>
                <w:t>NR SA FR2-FR2 Event triggered reporting tests For FR2 without SSB time index detection when DRX is used</w:t>
              </w:r>
            </w:ins>
          </w:p>
        </w:tc>
        <w:tc>
          <w:tcPr>
            <w:tcW w:w="1054" w:type="dxa"/>
            <w:tcBorders>
              <w:top w:val="single" w:sz="4" w:space="0" w:color="auto"/>
              <w:left w:val="nil"/>
              <w:bottom w:val="single" w:sz="4" w:space="0" w:color="auto"/>
              <w:right w:val="single" w:sz="4" w:space="0" w:color="auto"/>
            </w:tcBorders>
            <w:vAlign w:val="center"/>
          </w:tcPr>
          <w:p w14:paraId="1B40F53C" w14:textId="7B980464" w:rsidR="001A5E20" w:rsidRDefault="001A5E20" w:rsidP="001A5E20">
            <w:pPr>
              <w:pStyle w:val="TAL"/>
              <w:keepNext w:val="0"/>
              <w:keepLines w:val="0"/>
              <w:rPr>
                <w:ins w:id="83" w:author="Kuba Kolodziej" w:date="2024-01-24T14:34:00Z"/>
                <w:rFonts w:eastAsia="Courier New"/>
              </w:rPr>
            </w:pPr>
            <w:ins w:id="84" w:author="Kuba Kolodziej" w:date="2024-01-24T14:40:00Z">
              <w:r>
                <w:t>NR Cell 6</w:t>
              </w:r>
            </w:ins>
          </w:p>
        </w:tc>
        <w:tc>
          <w:tcPr>
            <w:tcW w:w="1053" w:type="dxa"/>
            <w:tcBorders>
              <w:top w:val="single" w:sz="4" w:space="0" w:color="auto"/>
              <w:left w:val="nil"/>
              <w:bottom w:val="single" w:sz="4" w:space="0" w:color="auto"/>
              <w:right w:val="single" w:sz="4" w:space="0" w:color="auto"/>
            </w:tcBorders>
            <w:vAlign w:val="center"/>
          </w:tcPr>
          <w:p w14:paraId="260CBECA" w14:textId="11ED5E1A" w:rsidR="001A5E20" w:rsidRDefault="001A5E20" w:rsidP="001A5E20">
            <w:pPr>
              <w:pStyle w:val="TAL"/>
              <w:keepNext w:val="0"/>
              <w:keepLines w:val="0"/>
              <w:rPr>
                <w:ins w:id="85" w:author="Kuba Kolodziej" w:date="2024-01-24T14:34:00Z"/>
              </w:rPr>
            </w:pPr>
            <w:ins w:id="86" w:author="Kuba Kolodziej" w:date="2024-01-24T14:40:00Z">
              <w:r>
                <w:t>NR Cell 3</w:t>
              </w:r>
            </w:ins>
          </w:p>
        </w:tc>
        <w:tc>
          <w:tcPr>
            <w:tcW w:w="1053" w:type="dxa"/>
            <w:tcBorders>
              <w:top w:val="single" w:sz="4" w:space="0" w:color="auto"/>
              <w:left w:val="nil"/>
              <w:bottom w:val="single" w:sz="4" w:space="0" w:color="auto"/>
              <w:right w:val="single" w:sz="4" w:space="0" w:color="auto"/>
            </w:tcBorders>
            <w:vAlign w:val="center"/>
          </w:tcPr>
          <w:p w14:paraId="52000381" w14:textId="77777777" w:rsidR="001A5E20" w:rsidRDefault="001A5E20" w:rsidP="001A5E20">
            <w:pPr>
              <w:pStyle w:val="TAL"/>
              <w:keepNext w:val="0"/>
              <w:keepLines w:val="0"/>
              <w:rPr>
                <w:ins w:id="87" w:author="Kuba Kolodziej" w:date="2024-01-24T14:34:00Z"/>
              </w:rPr>
            </w:pPr>
          </w:p>
        </w:tc>
        <w:tc>
          <w:tcPr>
            <w:tcW w:w="1053" w:type="dxa"/>
            <w:tcBorders>
              <w:top w:val="single" w:sz="4" w:space="0" w:color="auto"/>
              <w:left w:val="nil"/>
              <w:bottom w:val="single" w:sz="4" w:space="0" w:color="auto"/>
              <w:right w:val="single" w:sz="4" w:space="0" w:color="auto"/>
            </w:tcBorders>
            <w:vAlign w:val="center"/>
          </w:tcPr>
          <w:p w14:paraId="65934793" w14:textId="77777777" w:rsidR="001A5E20" w:rsidRDefault="001A5E20" w:rsidP="001A5E20">
            <w:pPr>
              <w:pStyle w:val="TAL"/>
              <w:keepNext w:val="0"/>
              <w:keepLines w:val="0"/>
              <w:rPr>
                <w:ins w:id="88" w:author="Kuba Kolodziej" w:date="2024-01-24T14:34:00Z"/>
              </w:rPr>
            </w:pPr>
          </w:p>
        </w:tc>
        <w:tc>
          <w:tcPr>
            <w:tcW w:w="1053" w:type="dxa"/>
            <w:tcBorders>
              <w:top w:val="single" w:sz="4" w:space="0" w:color="auto"/>
              <w:left w:val="single" w:sz="4" w:space="0" w:color="auto"/>
              <w:bottom w:val="single" w:sz="4" w:space="0" w:color="auto"/>
              <w:right w:val="single" w:sz="4" w:space="0" w:color="auto"/>
            </w:tcBorders>
            <w:vAlign w:val="center"/>
          </w:tcPr>
          <w:p w14:paraId="5E2DB8D4" w14:textId="77777777" w:rsidR="001A5E20" w:rsidRDefault="001A5E20" w:rsidP="001A5E20">
            <w:pPr>
              <w:pStyle w:val="TAL"/>
              <w:keepNext w:val="0"/>
              <w:keepLines w:val="0"/>
              <w:rPr>
                <w:ins w:id="89" w:author="Kuba Kolodziej" w:date="2024-01-24T14:34:00Z"/>
              </w:rPr>
            </w:pPr>
          </w:p>
        </w:tc>
      </w:tr>
      <w:tr w:rsidR="001A5E20" w14:paraId="18D0FE03" w14:textId="77777777" w:rsidTr="001A5E20">
        <w:trPr>
          <w:jc w:val="center"/>
          <w:ins w:id="90" w:author="Kuba Kolodziej" w:date="2024-01-24T14:34:00Z"/>
        </w:trPr>
        <w:tc>
          <w:tcPr>
            <w:tcW w:w="1020" w:type="dxa"/>
            <w:tcBorders>
              <w:top w:val="single" w:sz="4" w:space="0" w:color="auto"/>
              <w:left w:val="single" w:sz="4" w:space="0" w:color="auto"/>
              <w:bottom w:val="single" w:sz="4" w:space="0" w:color="auto"/>
              <w:right w:val="single" w:sz="4" w:space="0" w:color="auto"/>
            </w:tcBorders>
            <w:vAlign w:val="center"/>
          </w:tcPr>
          <w:p w14:paraId="73F98E32" w14:textId="3BC61A3F" w:rsidR="001A5E20" w:rsidRDefault="001A5E20" w:rsidP="001A5E20">
            <w:pPr>
              <w:pStyle w:val="TAL"/>
              <w:keepNext w:val="0"/>
              <w:keepLines w:val="0"/>
              <w:rPr>
                <w:ins w:id="91" w:author="Kuba Kolodziej" w:date="2024-01-24T14:34:00Z"/>
                <w:b/>
                <w:lang w:eastAsia="zh-CN"/>
              </w:rPr>
            </w:pPr>
            <w:ins w:id="92" w:author="Kuba Kolodziej" w:date="2024-01-24T14:35:00Z">
              <w:r>
                <w:rPr>
                  <w:b/>
                  <w:lang w:eastAsia="zh-TW"/>
                </w:rPr>
                <w:t>17.6.2.</w:t>
              </w:r>
            </w:ins>
            <w:ins w:id="93" w:author="Kuba Kolodziej" w:date="2024-01-24T14:40:00Z">
              <w:r w:rsidR="006D0DAC">
                <w:rPr>
                  <w:b/>
                  <w:lang w:eastAsia="zh-TW"/>
                </w:rPr>
                <w:t>3</w:t>
              </w:r>
            </w:ins>
          </w:p>
        </w:tc>
        <w:tc>
          <w:tcPr>
            <w:tcW w:w="3704" w:type="dxa"/>
            <w:tcBorders>
              <w:top w:val="single" w:sz="4" w:space="0" w:color="auto"/>
              <w:left w:val="nil"/>
              <w:bottom w:val="single" w:sz="4" w:space="0" w:color="auto"/>
              <w:right w:val="single" w:sz="4" w:space="0" w:color="auto"/>
            </w:tcBorders>
            <w:noWrap/>
            <w:vAlign w:val="center"/>
          </w:tcPr>
          <w:p w14:paraId="47D0FFD6" w14:textId="1C3B4E50" w:rsidR="001A5E20" w:rsidRDefault="001E6D04" w:rsidP="001A5E20">
            <w:pPr>
              <w:pStyle w:val="TAL"/>
              <w:keepNext w:val="0"/>
              <w:keepLines w:val="0"/>
              <w:rPr>
                <w:ins w:id="94" w:author="Kuba Kolodziej" w:date="2024-01-24T14:34:00Z"/>
              </w:rPr>
            </w:pPr>
            <w:ins w:id="95" w:author="Kuba Kolodziej" w:date="2024-01-24T14:41:00Z">
              <w:r w:rsidRPr="003D76A2">
                <w:rPr>
                  <w:lang w:eastAsia="sv-SE"/>
                </w:rPr>
                <w:t>NR SA FR2-FR2 Event triggered reporting tests For FR2 with SSB time index detection when DRX is not used</w:t>
              </w:r>
            </w:ins>
          </w:p>
        </w:tc>
        <w:tc>
          <w:tcPr>
            <w:tcW w:w="1054" w:type="dxa"/>
            <w:tcBorders>
              <w:top w:val="single" w:sz="4" w:space="0" w:color="auto"/>
              <w:left w:val="nil"/>
              <w:bottom w:val="single" w:sz="4" w:space="0" w:color="auto"/>
              <w:right w:val="single" w:sz="4" w:space="0" w:color="auto"/>
            </w:tcBorders>
            <w:vAlign w:val="center"/>
          </w:tcPr>
          <w:p w14:paraId="37F38F55" w14:textId="7A130CE2" w:rsidR="001A5E20" w:rsidRDefault="001A5E20" w:rsidP="001A5E20">
            <w:pPr>
              <w:pStyle w:val="TAL"/>
              <w:keepNext w:val="0"/>
              <w:keepLines w:val="0"/>
              <w:rPr>
                <w:ins w:id="96" w:author="Kuba Kolodziej" w:date="2024-01-24T14:34:00Z"/>
                <w:rFonts w:eastAsia="Courier New"/>
              </w:rPr>
            </w:pPr>
            <w:ins w:id="97" w:author="Kuba Kolodziej" w:date="2024-01-24T14:40:00Z">
              <w:r>
                <w:t>NR Cell 6</w:t>
              </w:r>
            </w:ins>
          </w:p>
        </w:tc>
        <w:tc>
          <w:tcPr>
            <w:tcW w:w="1053" w:type="dxa"/>
            <w:tcBorders>
              <w:top w:val="single" w:sz="4" w:space="0" w:color="auto"/>
              <w:left w:val="nil"/>
              <w:bottom w:val="single" w:sz="4" w:space="0" w:color="auto"/>
              <w:right w:val="single" w:sz="4" w:space="0" w:color="auto"/>
            </w:tcBorders>
            <w:vAlign w:val="center"/>
          </w:tcPr>
          <w:p w14:paraId="15CE7A83" w14:textId="47E22E2A" w:rsidR="001A5E20" w:rsidRDefault="001A5E20" w:rsidP="001A5E20">
            <w:pPr>
              <w:pStyle w:val="TAL"/>
              <w:keepNext w:val="0"/>
              <w:keepLines w:val="0"/>
              <w:rPr>
                <w:ins w:id="98" w:author="Kuba Kolodziej" w:date="2024-01-24T14:34:00Z"/>
              </w:rPr>
            </w:pPr>
            <w:ins w:id="99" w:author="Kuba Kolodziej" w:date="2024-01-24T14:40:00Z">
              <w:r>
                <w:t>NR Cell 3</w:t>
              </w:r>
            </w:ins>
          </w:p>
        </w:tc>
        <w:tc>
          <w:tcPr>
            <w:tcW w:w="1053" w:type="dxa"/>
            <w:tcBorders>
              <w:top w:val="single" w:sz="4" w:space="0" w:color="auto"/>
              <w:left w:val="nil"/>
              <w:bottom w:val="single" w:sz="4" w:space="0" w:color="auto"/>
              <w:right w:val="single" w:sz="4" w:space="0" w:color="auto"/>
            </w:tcBorders>
            <w:vAlign w:val="center"/>
          </w:tcPr>
          <w:p w14:paraId="2D3EA3C5" w14:textId="77777777" w:rsidR="001A5E20" w:rsidRDefault="001A5E20" w:rsidP="001A5E20">
            <w:pPr>
              <w:pStyle w:val="TAL"/>
              <w:keepNext w:val="0"/>
              <w:keepLines w:val="0"/>
              <w:rPr>
                <w:ins w:id="100" w:author="Kuba Kolodziej" w:date="2024-01-24T14:34:00Z"/>
              </w:rPr>
            </w:pPr>
          </w:p>
        </w:tc>
        <w:tc>
          <w:tcPr>
            <w:tcW w:w="1053" w:type="dxa"/>
            <w:tcBorders>
              <w:top w:val="single" w:sz="4" w:space="0" w:color="auto"/>
              <w:left w:val="nil"/>
              <w:bottom w:val="single" w:sz="4" w:space="0" w:color="auto"/>
              <w:right w:val="single" w:sz="4" w:space="0" w:color="auto"/>
            </w:tcBorders>
            <w:vAlign w:val="center"/>
          </w:tcPr>
          <w:p w14:paraId="571D8E89" w14:textId="77777777" w:rsidR="001A5E20" w:rsidRDefault="001A5E20" w:rsidP="001A5E20">
            <w:pPr>
              <w:pStyle w:val="TAL"/>
              <w:keepNext w:val="0"/>
              <w:keepLines w:val="0"/>
              <w:rPr>
                <w:ins w:id="101" w:author="Kuba Kolodziej" w:date="2024-01-24T14:34:00Z"/>
              </w:rPr>
            </w:pPr>
          </w:p>
        </w:tc>
        <w:tc>
          <w:tcPr>
            <w:tcW w:w="1053" w:type="dxa"/>
            <w:tcBorders>
              <w:top w:val="single" w:sz="4" w:space="0" w:color="auto"/>
              <w:left w:val="single" w:sz="4" w:space="0" w:color="auto"/>
              <w:bottom w:val="single" w:sz="4" w:space="0" w:color="auto"/>
              <w:right w:val="single" w:sz="4" w:space="0" w:color="auto"/>
            </w:tcBorders>
            <w:vAlign w:val="center"/>
          </w:tcPr>
          <w:p w14:paraId="23F21309" w14:textId="77777777" w:rsidR="001A5E20" w:rsidRDefault="001A5E20" w:rsidP="001A5E20">
            <w:pPr>
              <w:pStyle w:val="TAL"/>
              <w:keepNext w:val="0"/>
              <w:keepLines w:val="0"/>
              <w:rPr>
                <w:ins w:id="102" w:author="Kuba Kolodziej" w:date="2024-01-24T14:34:00Z"/>
              </w:rPr>
            </w:pPr>
          </w:p>
        </w:tc>
      </w:tr>
      <w:tr w:rsidR="001A5E20" w14:paraId="3892692F" w14:textId="77777777" w:rsidTr="001A5E20">
        <w:trPr>
          <w:jc w:val="center"/>
          <w:ins w:id="103" w:author="Kuba Kolodziej" w:date="2024-01-24T14:34:00Z"/>
        </w:trPr>
        <w:tc>
          <w:tcPr>
            <w:tcW w:w="1020" w:type="dxa"/>
            <w:tcBorders>
              <w:top w:val="single" w:sz="4" w:space="0" w:color="auto"/>
              <w:left w:val="single" w:sz="4" w:space="0" w:color="auto"/>
              <w:bottom w:val="single" w:sz="4" w:space="0" w:color="auto"/>
              <w:right w:val="single" w:sz="4" w:space="0" w:color="auto"/>
            </w:tcBorders>
            <w:vAlign w:val="center"/>
          </w:tcPr>
          <w:p w14:paraId="74C96A60" w14:textId="221F1D4D" w:rsidR="001A5E20" w:rsidRDefault="001A5E20" w:rsidP="001A5E20">
            <w:pPr>
              <w:pStyle w:val="TAL"/>
              <w:keepNext w:val="0"/>
              <w:keepLines w:val="0"/>
              <w:rPr>
                <w:ins w:id="104" w:author="Kuba Kolodziej" w:date="2024-01-24T14:34:00Z"/>
                <w:b/>
                <w:lang w:eastAsia="zh-CN"/>
              </w:rPr>
            </w:pPr>
            <w:ins w:id="105" w:author="Kuba Kolodziej" w:date="2024-01-24T14:35:00Z">
              <w:r>
                <w:rPr>
                  <w:b/>
                  <w:lang w:eastAsia="zh-TW"/>
                </w:rPr>
                <w:lastRenderedPageBreak/>
                <w:t>17.6.2.</w:t>
              </w:r>
            </w:ins>
            <w:ins w:id="106" w:author="Kuba Kolodziej" w:date="2024-01-24T14:41:00Z">
              <w:r w:rsidR="006D0DAC">
                <w:rPr>
                  <w:b/>
                  <w:lang w:eastAsia="zh-TW"/>
                </w:rPr>
                <w:t>4</w:t>
              </w:r>
            </w:ins>
          </w:p>
        </w:tc>
        <w:tc>
          <w:tcPr>
            <w:tcW w:w="3704" w:type="dxa"/>
            <w:tcBorders>
              <w:top w:val="single" w:sz="4" w:space="0" w:color="auto"/>
              <w:left w:val="nil"/>
              <w:bottom w:val="single" w:sz="4" w:space="0" w:color="auto"/>
              <w:right w:val="single" w:sz="4" w:space="0" w:color="auto"/>
            </w:tcBorders>
            <w:noWrap/>
            <w:vAlign w:val="center"/>
          </w:tcPr>
          <w:p w14:paraId="6E02D005" w14:textId="20C7B743" w:rsidR="001A5E20" w:rsidRDefault="00953631" w:rsidP="001A5E20">
            <w:pPr>
              <w:pStyle w:val="TAL"/>
              <w:keepNext w:val="0"/>
              <w:keepLines w:val="0"/>
              <w:rPr>
                <w:ins w:id="107" w:author="Kuba Kolodziej" w:date="2024-01-24T14:34:00Z"/>
              </w:rPr>
            </w:pPr>
            <w:ins w:id="108" w:author="Kuba Kolodziej" w:date="2024-01-24T14:41:00Z">
              <w:r w:rsidRPr="00DC061F">
                <w:rPr>
                  <w:lang w:eastAsia="sv-SE"/>
                </w:rPr>
                <w:t>NR SA FR2-FR2 Event triggered reporting tests For FR2 with SSB time index detection when DRX is used</w:t>
              </w:r>
            </w:ins>
          </w:p>
        </w:tc>
        <w:tc>
          <w:tcPr>
            <w:tcW w:w="1054" w:type="dxa"/>
            <w:tcBorders>
              <w:top w:val="single" w:sz="4" w:space="0" w:color="auto"/>
              <w:left w:val="nil"/>
              <w:bottom w:val="single" w:sz="4" w:space="0" w:color="auto"/>
              <w:right w:val="single" w:sz="4" w:space="0" w:color="auto"/>
            </w:tcBorders>
            <w:vAlign w:val="center"/>
          </w:tcPr>
          <w:p w14:paraId="7CF3466D" w14:textId="46F18A49" w:rsidR="001A5E20" w:rsidRDefault="001A5E20" w:rsidP="001A5E20">
            <w:pPr>
              <w:pStyle w:val="TAL"/>
              <w:keepNext w:val="0"/>
              <w:keepLines w:val="0"/>
              <w:rPr>
                <w:ins w:id="109" w:author="Kuba Kolodziej" w:date="2024-01-24T14:34:00Z"/>
                <w:rFonts w:eastAsia="Courier New"/>
              </w:rPr>
            </w:pPr>
            <w:ins w:id="110" w:author="Kuba Kolodziej" w:date="2024-01-24T14:40:00Z">
              <w:r>
                <w:t>NR Cell 6</w:t>
              </w:r>
            </w:ins>
          </w:p>
        </w:tc>
        <w:tc>
          <w:tcPr>
            <w:tcW w:w="1053" w:type="dxa"/>
            <w:tcBorders>
              <w:top w:val="single" w:sz="4" w:space="0" w:color="auto"/>
              <w:left w:val="nil"/>
              <w:bottom w:val="single" w:sz="4" w:space="0" w:color="auto"/>
              <w:right w:val="single" w:sz="4" w:space="0" w:color="auto"/>
            </w:tcBorders>
            <w:vAlign w:val="center"/>
          </w:tcPr>
          <w:p w14:paraId="1BE1B21F" w14:textId="3B52FFC4" w:rsidR="001A5E20" w:rsidRDefault="001A5E20" w:rsidP="001A5E20">
            <w:pPr>
              <w:pStyle w:val="TAL"/>
              <w:keepNext w:val="0"/>
              <w:keepLines w:val="0"/>
              <w:rPr>
                <w:ins w:id="111" w:author="Kuba Kolodziej" w:date="2024-01-24T14:34:00Z"/>
              </w:rPr>
            </w:pPr>
            <w:ins w:id="112" w:author="Kuba Kolodziej" w:date="2024-01-24T14:40:00Z">
              <w:r>
                <w:t>NR Cell 3</w:t>
              </w:r>
            </w:ins>
          </w:p>
        </w:tc>
        <w:tc>
          <w:tcPr>
            <w:tcW w:w="1053" w:type="dxa"/>
            <w:tcBorders>
              <w:top w:val="single" w:sz="4" w:space="0" w:color="auto"/>
              <w:left w:val="nil"/>
              <w:bottom w:val="single" w:sz="4" w:space="0" w:color="auto"/>
              <w:right w:val="single" w:sz="4" w:space="0" w:color="auto"/>
            </w:tcBorders>
            <w:vAlign w:val="center"/>
          </w:tcPr>
          <w:p w14:paraId="3C7AFFBE" w14:textId="77777777" w:rsidR="001A5E20" w:rsidRDefault="001A5E20" w:rsidP="001A5E20">
            <w:pPr>
              <w:pStyle w:val="TAL"/>
              <w:keepNext w:val="0"/>
              <w:keepLines w:val="0"/>
              <w:rPr>
                <w:ins w:id="113" w:author="Kuba Kolodziej" w:date="2024-01-24T14:34:00Z"/>
              </w:rPr>
            </w:pPr>
          </w:p>
        </w:tc>
        <w:tc>
          <w:tcPr>
            <w:tcW w:w="1053" w:type="dxa"/>
            <w:tcBorders>
              <w:top w:val="single" w:sz="4" w:space="0" w:color="auto"/>
              <w:left w:val="nil"/>
              <w:bottom w:val="single" w:sz="4" w:space="0" w:color="auto"/>
              <w:right w:val="single" w:sz="4" w:space="0" w:color="auto"/>
            </w:tcBorders>
            <w:vAlign w:val="center"/>
          </w:tcPr>
          <w:p w14:paraId="55B1E381" w14:textId="77777777" w:rsidR="001A5E20" w:rsidRDefault="001A5E20" w:rsidP="001A5E20">
            <w:pPr>
              <w:pStyle w:val="TAL"/>
              <w:keepNext w:val="0"/>
              <w:keepLines w:val="0"/>
              <w:rPr>
                <w:ins w:id="114" w:author="Kuba Kolodziej" w:date="2024-01-24T14:34:00Z"/>
              </w:rPr>
            </w:pPr>
          </w:p>
        </w:tc>
        <w:tc>
          <w:tcPr>
            <w:tcW w:w="1053" w:type="dxa"/>
            <w:tcBorders>
              <w:top w:val="single" w:sz="4" w:space="0" w:color="auto"/>
              <w:left w:val="single" w:sz="4" w:space="0" w:color="auto"/>
              <w:bottom w:val="single" w:sz="4" w:space="0" w:color="auto"/>
              <w:right w:val="single" w:sz="4" w:space="0" w:color="auto"/>
            </w:tcBorders>
            <w:vAlign w:val="center"/>
          </w:tcPr>
          <w:p w14:paraId="2471B0A5" w14:textId="77777777" w:rsidR="001A5E20" w:rsidRDefault="001A5E20" w:rsidP="001A5E20">
            <w:pPr>
              <w:pStyle w:val="TAL"/>
              <w:keepNext w:val="0"/>
              <w:keepLines w:val="0"/>
              <w:rPr>
                <w:ins w:id="115" w:author="Kuba Kolodziej" w:date="2024-01-24T14:34:00Z"/>
              </w:rPr>
            </w:pPr>
          </w:p>
        </w:tc>
      </w:tr>
      <w:tr w:rsidR="00FC4EBB" w14:paraId="2D26E15E"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34646227" w14:textId="77777777" w:rsidR="00FC4EBB" w:rsidRDefault="00FC4EBB">
            <w:pPr>
              <w:pStyle w:val="TAL"/>
              <w:keepNext w:val="0"/>
              <w:keepLines w:val="0"/>
              <w:rPr>
                <w:b/>
                <w:lang w:eastAsia="zh-TW"/>
              </w:rPr>
            </w:pPr>
            <w:r>
              <w:rPr>
                <w:b/>
              </w:rPr>
              <w:t>17.6.3.1</w:t>
            </w:r>
          </w:p>
        </w:tc>
        <w:tc>
          <w:tcPr>
            <w:tcW w:w="3704" w:type="dxa"/>
            <w:tcBorders>
              <w:top w:val="single" w:sz="4" w:space="0" w:color="auto"/>
              <w:left w:val="nil"/>
              <w:bottom w:val="single" w:sz="4" w:space="0" w:color="auto"/>
              <w:right w:val="single" w:sz="4" w:space="0" w:color="auto"/>
            </w:tcBorders>
            <w:noWrap/>
            <w:hideMark/>
          </w:tcPr>
          <w:p w14:paraId="0A16335C" w14:textId="77777777" w:rsidR="00FC4EBB" w:rsidRDefault="00FC4EBB">
            <w:pPr>
              <w:pStyle w:val="TAL"/>
              <w:keepNext w:val="0"/>
              <w:keepLines w:val="0"/>
            </w:pPr>
            <w:r>
              <w:t>NR SA FR2 SSB based L1-RSRP measurement when DRX is not used</w:t>
            </w:r>
          </w:p>
        </w:tc>
        <w:tc>
          <w:tcPr>
            <w:tcW w:w="1054" w:type="dxa"/>
            <w:tcBorders>
              <w:top w:val="single" w:sz="4" w:space="0" w:color="auto"/>
              <w:left w:val="nil"/>
              <w:bottom w:val="single" w:sz="4" w:space="0" w:color="auto"/>
              <w:right w:val="single" w:sz="4" w:space="0" w:color="auto"/>
            </w:tcBorders>
            <w:hideMark/>
          </w:tcPr>
          <w:p w14:paraId="10BD04F3"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tcPr>
          <w:p w14:paraId="3E739E6B" w14:textId="77777777" w:rsidR="00FC4EBB" w:rsidRDefault="00FC4EBB">
            <w:pPr>
              <w:pStyle w:val="TAL"/>
              <w:keepNext w:val="0"/>
              <w:keepLines w:val="0"/>
              <w:rPr>
                <w:rFonts w:eastAsiaTheme="minorHAnsi"/>
              </w:rPr>
            </w:pPr>
          </w:p>
        </w:tc>
        <w:tc>
          <w:tcPr>
            <w:tcW w:w="1053" w:type="dxa"/>
            <w:tcBorders>
              <w:top w:val="single" w:sz="4" w:space="0" w:color="auto"/>
              <w:left w:val="nil"/>
              <w:bottom w:val="single" w:sz="4" w:space="0" w:color="auto"/>
              <w:right w:val="single" w:sz="4" w:space="0" w:color="auto"/>
            </w:tcBorders>
            <w:vAlign w:val="center"/>
          </w:tcPr>
          <w:p w14:paraId="749134ED"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1A861EF"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33C1CECA" w14:textId="77777777" w:rsidR="00FC4EBB" w:rsidRDefault="00FC4EBB">
            <w:pPr>
              <w:pStyle w:val="TAL"/>
              <w:keepNext w:val="0"/>
              <w:keepLines w:val="0"/>
            </w:pPr>
          </w:p>
        </w:tc>
      </w:tr>
      <w:tr w:rsidR="00FC4EBB" w14:paraId="3FCD4317"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47A0AB27" w14:textId="77777777" w:rsidR="00FC4EBB" w:rsidRDefault="00FC4EBB">
            <w:pPr>
              <w:pStyle w:val="TAL"/>
              <w:keepNext w:val="0"/>
              <w:keepLines w:val="0"/>
              <w:rPr>
                <w:b/>
                <w:lang w:eastAsia="zh-TW"/>
              </w:rPr>
            </w:pPr>
            <w:r>
              <w:rPr>
                <w:b/>
              </w:rPr>
              <w:t>17.6.3.2</w:t>
            </w:r>
          </w:p>
        </w:tc>
        <w:tc>
          <w:tcPr>
            <w:tcW w:w="3704" w:type="dxa"/>
            <w:tcBorders>
              <w:top w:val="single" w:sz="4" w:space="0" w:color="auto"/>
              <w:left w:val="nil"/>
              <w:bottom w:val="single" w:sz="4" w:space="0" w:color="auto"/>
              <w:right w:val="single" w:sz="4" w:space="0" w:color="auto"/>
            </w:tcBorders>
            <w:noWrap/>
            <w:hideMark/>
          </w:tcPr>
          <w:p w14:paraId="79D2CABF" w14:textId="77777777" w:rsidR="00FC4EBB" w:rsidRDefault="00FC4EBB">
            <w:pPr>
              <w:pStyle w:val="TAL"/>
              <w:keepNext w:val="0"/>
              <w:keepLines w:val="0"/>
            </w:pPr>
            <w:r>
              <w:t>NR SA FR2 SSB based L1-RSRP measurement when DRX is used</w:t>
            </w:r>
          </w:p>
        </w:tc>
        <w:tc>
          <w:tcPr>
            <w:tcW w:w="1054" w:type="dxa"/>
            <w:tcBorders>
              <w:top w:val="single" w:sz="4" w:space="0" w:color="auto"/>
              <w:left w:val="nil"/>
              <w:bottom w:val="single" w:sz="4" w:space="0" w:color="auto"/>
              <w:right w:val="single" w:sz="4" w:space="0" w:color="auto"/>
            </w:tcBorders>
            <w:hideMark/>
          </w:tcPr>
          <w:p w14:paraId="26B90629"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tcPr>
          <w:p w14:paraId="232E27A4" w14:textId="77777777" w:rsidR="00FC4EBB" w:rsidRDefault="00FC4EBB">
            <w:pPr>
              <w:pStyle w:val="TAL"/>
              <w:keepNext w:val="0"/>
              <w:keepLines w:val="0"/>
              <w:rPr>
                <w:rFonts w:eastAsiaTheme="minorHAnsi"/>
              </w:rPr>
            </w:pPr>
          </w:p>
        </w:tc>
        <w:tc>
          <w:tcPr>
            <w:tcW w:w="1053" w:type="dxa"/>
            <w:tcBorders>
              <w:top w:val="single" w:sz="4" w:space="0" w:color="auto"/>
              <w:left w:val="nil"/>
              <w:bottom w:val="single" w:sz="4" w:space="0" w:color="auto"/>
              <w:right w:val="single" w:sz="4" w:space="0" w:color="auto"/>
            </w:tcBorders>
            <w:vAlign w:val="center"/>
          </w:tcPr>
          <w:p w14:paraId="3CB382C3"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DAC57EB"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67B5AD7B" w14:textId="77777777" w:rsidR="00FC4EBB" w:rsidRDefault="00FC4EBB">
            <w:pPr>
              <w:pStyle w:val="TAL"/>
              <w:keepNext w:val="0"/>
              <w:keepLines w:val="0"/>
            </w:pPr>
          </w:p>
        </w:tc>
      </w:tr>
      <w:tr w:rsidR="00FC4EBB" w14:paraId="267E0F20"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4093A96A" w14:textId="77777777" w:rsidR="00FC4EBB" w:rsidRDefault="00FC4EBB">
            <w:pPr>
              <w:pStyle w:val="TAL"/>
              <w:keepNext w:val="0"/>
              <w:keepLines w:val="0"/>
              <w:rPr>
                <w:b/>
                <w:lang w:eastAsia="zh-TW"/>
              </w:rPr>
            </w:pPr>
            <w:r>
              <w:rPr>
                <w:b/>
              </w:rPr>
              <w:t>17.6.3.3</w:t>
            </w:r>
          </w:p>
        </w:tc>
        <w:tc>
          <w:tcPr>
            <w:tcW w:w="3704" w:type="dxa"/>
            <w:tcBorders>
              <w:top w:val="single" w:sz="4" w:space="0" w:color="auto"/>
              <w:left w:val="nil"/>
              <w:bottom w:val="single" w:sz="4" w:space="0" w:color="auto"/>
              <w:right w:val="single" w:sz="4" w:space="0" w:color="auto"/>
            </w:tcBorders>
            <w:noWrap/>
            <w:hideMark/>
          </w:tcPr>
          <w:p w14:paraId="7BD71C19" w14:textId="77777777" w:rsidR="00FC4EBB" w:rsidRDefault="00FC4EBB">
            <w:pPr>
              <w:pStyle w:val="TAL"/>
              <w:keepNext w:val="0"/>
              <w:keepLines w:val="0"/>
            </w:pPr>
            <w:r>
              <w:t>NR SA FR2 CSI-RS based L1-RSRP measurement when DRX is not used</w:t>
            </w:r>
          </w:p>
        </w:tc>
        <w:tc>
          <w:tcPr>
            <w:tcW w:w="1054" w:type="dxa"/>
            <w:tcBorders>
              <w:top w:val="single" w:sz="4" w:space="0" w:color="auto"/>
              <w:left w:val="nil"/>
              <w:bottom w:val="single" w:sz="4" w:space="0" w:color="auto"/>
              <w:right w:val="single" w:sz="4" w:space="0" w:color="auto"/>
            </w:tcBorders>
            <w:hideMark/>
          </w:tcPr>
          <w:p w14:paraId="065DEE0F"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tcPr>
          <w:p w14:paraId="5C827C68" w14:textId="77777777" w:rsidR="00FC4EBB" w:rsidRDefault="00FC4EBB">
            <w:pPr>
              <w:pStyle w:val="TAL"/>
              <w:keepNext w:val="0"/>
              <w:keepLines w:val="0"/>
              <w:rPr>
                <w:rFonts w:eastAsiaTheme="minorHAnsi"/>
              </w:rPr>
            </w:pPr>
          </w:p>
        </w:tc>
        <w:tc>
          <w:tcPr>
            <w:tcW w:w="1053" w:type="dxa"/>
            <w:tcBorders>
              <w:top w:val="single" w:sz="4" w:space="0" w:color="auto"/>
              <w:left w:val="nil"/>
              <w:bottom w:val="single" w:sz="4" w:space="0" w:color="auto"/>
              <w:right w:val="single" w:sz="4" w:space="0" w:color="auto"/>
            </w:tcBorders>
            <w:vAlign w:val="center"/>
          </w:tcPr>
          <w:p w14:paraId="14EB7C26"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9067388"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778AE4F2" w14:textId="77777777" w:rsidR="00FC4EBB" w:rsidRDefault="00FC4EBB">
            <w:pPr>
              <w:pStyle w:val="TAL"/>
              <w:keepNext w:val="0"/>
              <w:keepLines w:val="0"/>
            </w:pPr>
          </w:p>
        </w:tc>
      </w:tr>
      <w:tr w:rsidR="00FC4EBB" w14:paraId="6BA33479"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4D17182A" w14:textId="77777777" w:rsidR="00FC4EBB" w:rsidRDefault="00FC4EBB">
            <w:pPr>
              <w:pStyle w:val="TAL"/>
              <w:keepNext w:val="0"/>
              <w:keepLines w:val="0"/>
              <w:rPr>
                <w:b/>
                <w:lang w:eastAsia="zh-TW"/>
              </w:rPr>
            </w:pPr>
            <w:r>
              <w:rPr>
                <w:b/>
              </w:rPr>
              <w:t>17.6.3.4</w:t>
            </w:r>
          </w:p>
        </w:tc>
        <w:tc>
          <w:tcPr>
            <w:tcW w:w="3704" w:type="dxa"/>
            <w:tcBorders>
              <w:top w:val="single" w:sz="4" w:space="0" w:color="auto"/>
              <w:left w:val="nil"/>
              <w:bottom w:val="single" w:sz="4" w:space="0" w:color="auto"/>
              <w:right w:val="single" w:sz="4" w:space="0" w:color="auto"/>
            </w:tcBorders>
            <w:noWrap/>
            <w:hideMark/>
          </w:tcPr>
          <w:p w14:paraId="0A06DF6C" w14:textId="77777777" w:rsidR="00FC4EBB" w:rsidRDefault="00FC4EBB">
            <w:pPr>
              <w:pStyle w:val="TAL"/>
              <w:keepNext w:val="0"/>
              <w:keepLines w:val="0"/>
            </w:pPr>
            <w:r>
              <w:t>NR SA FR2 CSI-RS based L1-RSRP measurement when DRX is used</w:t>
            </w:r>
          </w:p>
        </w:tc>
        <w:tc>
          <w:tcPr>
            <w:tcW w:w="1054" w:type="dxa"/>
            <w:tcBorders>
              <w:top w:val="single" w:sz="4" w:space="0" w:color="auto"/>
              <w:left w:val="nil"/>
              <w:bottom w:val="single" w:sz="4" w:space="0" w:color="auto"/>
              <w:right w:val="single" w:sz="4" w:space="0" w:color="auto"/>
            </w:tcBorders>
            <w:hideMark/>
          </w:tcPr>
          <w:p w14:paraId="44B5F5BF" w14:textId="77777777" w:rsidR="00FC4EBB" w:rsidRDefault="00FC4EBB">
            <w:pPr>
              <w:pStyle w:val="TAL"/>
              <w:keepNext w:val="0"/>
              <w:keepLines w:val="0"/>
              <w:rPr>
                <w:rFonts w:eastAsia="Courier New"/>
              </w:rPr>
            </w:pPr>
            <w:r>
              <w:rPr>
                <w:rFonts w:eastAsia="Courier New"/>
              </w:rPr>
              <w:t>NR Cell 1</w:t>
            </w:r>
          </w:p>
        </w:tc>
        <w:tc>
          <w:tcPr>
            <w:tcW w:w="1053" w:type="dxa"/>
            <w:tcBorders>
              <w:top w:val="single" w:sz="4" w:space="0" w:color="auto"/>
              <w:left w:val="nil"/>
              <w:bottom w:val="single" w:sz="4" w:space="0" w:color="auto"/>
              <w:right w:val="single" w:sz="4" w:space="0" w:color="auto"/>
            </w:tcBorders>
            <w:vAlign w:val="center"/>
          </w:tcPr>
          <w:p w14:paraId="13A16D1E" w14:textId="77777777" w:rsidR="00FC4EBB" w:rsidRDefault="00FC4EBB">
            <w:pPr>
              <w:pStyle w:val="TAL"/>
              <w:keepNext w:val="0"/>
              <w:keepLines w:val="0"/>
              <w:rPr>
                <w:rFonts w:eastAsiaTheme="minorHAnsi"/>
              </w:rPr>
            </w:pPr>
          </w:p>
        </w:tc>
        <w:tc>
          <w:tcPr>
            <w:tcW w:w="1053" w:type="dxa"/>
            <w:tcBorders>
              <w:top w:val="single" w:sz="4" w:space="0" w:color="auto"/>
              <w:left w:val="nil"/>
              <w:bottom w:val="single" w:sz="4" w:space="0" w:color="auto"/>
              <w:right w:val="single" w:sz="4" w:space="0" w:color="auto"/>
            </w:tcBorders>
            <w:vAlign w:val="center"/>
          </w:tcPr>
          <w:p w14:paraId="32E3CB60"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7FDF38B"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14751B40" w14:textId="77777777" w:rsidR="00FC4EBB" w:rsidRDefault="00FC4EBB">
            <w:pPr>
              <w:pStyle w:val="TAL"/>
              <w:keepNext w:val="0"/>
              <w:keepLines w:val="0"/>
            </w:pPr>
          </w:p>
        </w:tc>
      </w:tr>
      <w:tr w:rsidR="00FC4EBB" w14:paraId="72045B5C" w14:textId="77777777" w:rsidTr="001A5E20">
        <w:trPr>
          <w:jc w:val="center"/>
        </w:trPr>
        <w:tc>
          <w:tcPr>
            <w:tcW w:w="1020" w:type="dxa"/>
            <w:tcBorders>
              <w:top w:val="single" w:sz="4" w:space="0" w:color="auto"/>
              <w:left w:val="single" w:sz="4" w:space="0" w:color="auto"/>
              <w:bottom w:val="single" w:sz="4" w:space="0" w:color="auto"/>
              <w:right w:val="single" w:sz="4" w:space="0" w:color="auto"/>
            </w:tcBorders>
            <w:hideMark/>
          </w:tcPr>
          <w:p w14:paraId="6F20F812" w14:textId="77777777" w:rsidR="00FC4EBB" w:rsidRDefault="00FC4EBB">
            <w:pPr>
              <w:pStyle w:val="TAL"/>
              <w:keepNext w:val="0"/>
              <w:keepLines w:val="0"/>
              <w:rPr>
                <w:b/>
              </w:rPr>
            </w:pPr>
            <w:r>
              <w:rPr>
                <w:b/>
                <w:lang w:eastAsia="zh-CN"/>
              </w:rPr>
              <w:t>17.6.4.1</w:t>
            </w:r>
          </w:p>
        </w:tc>
        <w:tc>
          <w:tcPr>
            <w:tcW w:w="3704" w:type="dxa"/>
            <w:tcBorders>
              <w:top w:val="single" w:sz="4" w:space="0" w:color="auto"/>
              <w:left w:val="nil"/>
              <w:bottom w:val="single" w:sz="4" w:space="0" w:color="auto"/>
              <w:right w:val="single" w:sz="4" w:space="0" w:color="auto"/>
            </w:tcBorders>
            <w:noWrap/>
            <w:hideMark/>
          </w:tcPr>
          <w:p w14:paraId="5ED9BCF4" w14:textId="77777777" w:rsidR="00FC4EBB" w:rsidRDefault="00FC4EBB">
            <w:pPr>
              <w:pStyle w:val="TAL"/>
              <w:keepNext w:val="0"/>
              <w:keepLines w:val="0"/>
            </w:pPr>
            <w:r>
              <w:t>NR SA FR2 Interfrequency CGI reporting in autonomous gaps test (PCell in FR2)</w:t>
            </w:r>
          </w:p>
        </w:tc>
        <w:tc>
          <w:tcPr>
            <w:tcW w:w="1054" w:type="dxa"/>
            <w:tcBorders>
              <w:top w:val="single" w:sz="4" w:space="0" w:color="auto"/>
              <w:left w:val="nil"/>
              <w:bottom w:val="single" w:sz="4" w:space="0" w:color="auto"/>
              <w:right w:val="single" w:sz="4" w:space="0" w:color="auto"/>
            </w:tcBorders>
            <w:vAlign w:val="center"/>
            <w:hideMark/>
          </w:tcPr>
          <w:p w14:paraId="6232C490" w14:textId="77777777" w:rsidR="00FC4EBB" w:rsidRDefault="00FC4EBB">
            <w:pPr>
              <w:pStyle w:val="TAL"/>
              <w:keepNext w:val="0"/>
              <w:keepLines w:val="0"/>
              <w:rPr>
                <w:rFonts w:eastAsia="Courier New"/>
              </w:rPr>
            </w:pPr>
            <w:r>
              <w:t>NR Cell 6</w:t>
            </w:r>
          </w:p>
        </w:tc>
        <w:tc>
          <w:tcPr>
            <w:tcW w:w="1053" w:type="dxa"/>
            <w:tcBorders>
              <w:top w:val="single" w:sz="4" w:space="0" w:color="auto"/>
              <w:left w:val="nil"/>
              <w:bottom w:val="single" w:sz="4" w:space="0" w:color="auto"/>
              <w:right w:val="single" w:sz="4" w:space="0" w:color="auto"/>
            </w:tcBorders>
            <w:vAlign w:val="center"/>
            <w:hideMark/>
          </w:tcPr>
          <w:p w14:paraId="50ABC60B" w14:textId="77777777" w:rsidR="00FC4EBB" w:rsidRDefault="00FC4EBB">
            <w:pPr>
              <w:pStyle w:val="TAL"/>
              <w:keepNext w:val="0"/>
              <w:keepLines w:val="0"/>
              <w:rPr>
                <w:rFonts w:eastAsiaTheme="minorHAnsi"/>
              </w:rPr>
            </w:pPr>
            <w:r>
              <w:t>NR Cell 3</w:t>
            </w:r>
          </w:p>
        </w:tc>
        <w:tc>
          <w:tcPr>
            <w:tcW w:w="1053" w:type="dxa"/>
            <w:tcBorders>
              <w:top w:val="single" w:sz="4" w:space="0" w:color="auto"/>
              <w:left w:val="nil"/>
              <w:bottom w:val="single" w:sz="4" w:space="0" w:color="auto"/>
              <w:right w:val="single" w:sz="4" w:space="0" w:color="auto"/>
            </w:tcBorders>
            <w:vAlign w:val="center"/>
          </w:tcPr>
          <w:p w14:paraId="68D965E4" w14:textId="77777777" w:rsidR="00FC4EBB" w:rsidRDefault="00FC4EBB">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726CA1F" w14:textId="77777777" w:rsidR="00FC4EBB" w:rsidRDefault="00FC4EBB">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vAlign w:val="center"/>
          </w:tcPr>
          <w:p w14:paraId="2624EF7D" w14:textId="77777777" w:rsidR="00FC4EBB" w:rsidRDefault="00FC4EBB">
            <w:pPr>
              <w:pStyle w:val="TAL"/>
              <w:keepNext w:val="0"/>
              <w:keepLines w:val="0"/>
            </w:pPr>
          </w:p>
        </w:tc>
      </w:tr>
    </w:tbl>
    <w:p w14:paraId="2C31C72B" w14:textId="77777777" w:rsidR="00FC4EBB" w:rsidRDefault="00FC4EBB" w:rsidP="00FC4EBB">
      <w:pPr>
        <w:rPr>
          <w:rFonts w:asciiTheme="minorHAnsi" w:hAnsiTheme="minorHAnsi" w:cstheme="minorBidi"/>
          <w:sz w:val="22"/>
          <w:szCs w:val="22"/>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2"/>
  </w:num>
  <w:num w:numId="32" w16cid:durableId="114300433">
    <w:abstractNumId w:val="9"/>
  </w:num>
  <w:num w:numId="33" w16cid:durableId="1573738974">
    <w:abstractNumId w:val="1"/>
  </w:num>
  <w:num w:numId="34" w16cid:durableId="1220362302">
    <w:abstractNumId w:val="13"/>
  </w:num>
  <w:num w:numId="35" w16cid:durableId="648360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490702">
    <w:abstractNumId w:val="31"/>
  </w:num>
  <w:num w:numId="37" w16cid:durableId="1719163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3689"/>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0F7E51"/>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5736"/>
    <w:rsid w:val="001A5E20"/>
    <w:rsid w:val="001A7B60"/>
    <w:rsid w:val="001B3A5B"/>
    <w:rsid w:val="001B3E53"/>
    <w:rsid w:val="001B4188"/>
    <w:rsid w:val="001B52F0"/>
    <w:rsid w:val="001B7A65"/>
    <w:rsid w:val="001C062B"/>
    <w:rsid w:val="001C2893"/>
    <w:rsid w:val="001C3375"/>
    <w:rsid w:val="001D214E"/>
    <w:rsid w:val="001D65D8"/>
    <w:rsid w:val="001E41F3"/>
    <w:rsid w:val="001E6D04"/>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222"/>
    <w:rsid w:val="00397CB0"/>
    <w:rsid w:val="003A14B7"/>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2817"/>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2B88"/>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0DAC"/>
    <w:rsid w:val="006D23B1"/>
    <w:rsid w:val="006D41A4"/>
    <w:rsid w:val="006D43C8"/>
    <w:rsid w:val="006D582D"/>
    <w:rsid w:val="006D6425"/>
    <w:rsid w:val="006E02C5"/>
    <w:rsid w:val="006E21FB"/>
    <w:rsid w:val="006E33BC"/>
    <w:rsid w:val="006F2022"/>
    <w:rsid w:val="006F2C7E"/>
    <w:rsid w:val="006F61FD"/>
    <w:rsid w:val="006F645D"/>
    <w:rsid w:val="006F6E45"/>
    <w:rsid w:val="00703FD2"/>
    <w:rsid w:val="007043E6"/>
    <w:rsid w:val="0071314B"/>
    <w:rsid w:val="00713D58"/>
    <w:rsid w:val="00713D8C"/>
    <w:rsid w:val="00714468"/>
    <w:rsid w:val="00717745"/>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0DB7"/>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35F5"/>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2AF9"/>
    <w:rsid w:val="009436B9"/>
    <w:rsid w:val="009448CC"/>
    <w:rsid w:val="00945F3C"/>
    <w:rsid w:val="00953631"/>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19D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B0B"/>
    <w:rsid w:val="00E85F2A"/>
    <w:rsid w:val="00E86276"/>
    <w:rsid w:val="00E87EBD"/>
    <w:rsid w:val="00E9445C"/>
    <w:rsid w:val="00EA7FF9"/>
    <w:rsid w:val="00EB09B7"/>
    <w:rsid w:val="00EB0AEB"/>
    <w:rsid w:val="00EB5AEA"/>
    <w:rsid w:val="00EB5D25"/>
    <w:rsid w:val="00EB5EA3"/>
    <w:rsid w:val="00EB66BD"/>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1C5B"/>
    <w:rsid w:val="00F86CE6"/>
    <w:rsid w:val="00F93591"/>
    <w:rsid w:val="00F95BAD"/>
    <w:rsid w:val="00FA1C6B"/>
    <w:rsid w:val="00FA457D"/>
    <w:rsid w:val="00FA549D"/>
    <w:rsid w:val="00FB0215"/>
    <w:rsid w:val="00FB6386"/>
    <w:rsid w:val="00FB7888"/>
    <w:rsid w:val="00FC086D"/>
    <w:rsid w:val="00FC293B"/>
    <w:rsid w:val="00FC316B"/>
    <w:rsid w:val="00FC4EB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NumberedListChar">
    <w:name w:val="Numbered List Char"/>
    <w:basedOn w:val="DefaultParagraphFont"/>
    <w:link w:val="NumberedList"/>
    <w:locked/>
    <w:rsid w:val="00FC4EBB"/>
    <w:rPr>
      <w:rFonts w:ascii="Times New Roman" w:hAnsi="Times New Roman"/>
      <w:lang w:val="en-GB" w:eastAsia="en-GB"/>
    </w:rPr>
  </w:style>
  <w:style w:type="paragraph" w:customStyle="1" w:styleId="TOC93">
    <w:name w:val="TOC 93"/>
    <w:basedOn w:val="TOC8"/>
    <w:qFormat/>
    <w:rsid w:val="00FC4E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C4EBB"/>
    <w:pPr>
      <w:overflowPunct/>
      <w:autoSpaceDE/>
      <w:autoSpaceDN/>
      <w:adjustRightInd/>
      <w:spacing w:after="160" w:line="256" w:lineRule="auto"/>
      <w:ind w:left="400" w:hanging="400"/>
      <w:jc w:val="center"/>
    </w:pPr>
    <w:rPr>
      <w:rFonts w:asciiTheme="minorHAnsi" w:eastAsia="MS Mincho" w:hAnsiTheme="minorHAnsi" w:cstheme="minorBidi"/>
      <w:b/>
      <w:sz w:val="22"/>
      <w:szCs w:val="22"/>
      <w:lang w:eastAsia="zh-CN"/>
    </w:rPr>
  </w:style>
  <w:style w:type="paragraph" w:customStyle="1" w:styleId="Subtitle1">
    <w:name w:val="Subtitle1"/>
    <w:basedOn w:val="Normal"/>
    <w:next w:val="Normal"/>
    <w:uiPriority w:val="11"/>
    <w:qFormat/>
    <w:rsid w:val="00FC4EBB"/>
    <w:pPr>
      <w:overflowPunct/>
      <w:autoSpaceDE/>
      <w:autoSpaceDN/>
      <w:adjustRightInd/>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2">
    <w:name w:val="副标题1"/>
    <w:basedOn w:val="Normal"/>
    <w:next w:val="Normal"/>
    <w:uiPriority w:val="11"/>
    <w:qFormat/>
    <w:rsid w:val="00FC4EBB"/>
    <w:pPr>
      <w:overflowPunct/>
      <w:autoSpaceDE/>
      <w:autoSpaceDN/>
      <w:adjustRightInd/>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3">
    <w:name w:val="明显引用1"/>
    <w:basedOn w:val="Normal"/>
    <w:next w:val="Normal"/>
    <w:uiPriority w:val="30"/>
    <w:qFormat/>
    <w:rsid w:val="00FC4EBB"/>
    <w:pPr>
      <w:pBdr>
        <w:top w:val="single" w:sz="4" w:space="10" w:color="5B9BD5"/>
        <w:bottom w:val="single" w:sz="4" w:space="10" w:color="5B9BD5"/>
      </w:pBdr>
      <w:overflowPunct/>
      <w:autoSpaceDE/>
      <w:autoSpaceDN/>
      <w:adjustRightInd/>
      <w:spacing w:before="360" w:after="360" w:line="256" w:lineRule="auto"/>
      <w:ind w:left="864" w:right="864"/>
      <w:jc w:val="center"/>
    </w:pPr>
    <w:rPr>
      <w:rFonts w:asciiTheme="minorHAnsi" w:eastAsiaTheme="minorHAnsi" w:hAnsiTheme="minorHAnsi" w:cstheme="minorBidi"/>
      <w:i/>
      <w:iCs/>
      <w:color w:val="5B9BD5"/>
      <w:sz w:val="22"/>
      <w:szCs w:val="22"/>
    </w:rPr>
  </w:style>
  <w:style w:type="paragraph" w:customStyle="1" w:styleId="IntenseQuote1">
    <w:name w:val="Intense Quote1"/>
    <w:basedOn w:val="Normal"/>
    <w:next w:val="Normal"/>
    <w:uiPriority w:val="30"/>
    <w:qFormat/>
    <w:rsid w:val="00FC4EBB"/>
    <w:pPr>
      <w:pBdr>
        <w:top w:val="single" w:sz="4" w:space="10" w:color="5B9BD5"/>
        <w:bottom w:val="single" w:sz="4" w:space="10" w:color="5B9BD5"/>
      </w:pBdr>
      <w:overflowPunct/>
      <w:autoSpaceDE/>
      <w:autoSpaceDN/>
      <w:adjustRightInd/>
      <w:spacing w:before="360" w:after="360" w:line="256" w:lineRule="auto"/>
      <w:ind w:left="864" w:right="864"/>
      <w:jc w:val="center"/>
    </w:pPr>
    <w:rPr>
      <w:rFonts w:asciiTheme="minorHAnsi" w:eastAsiaTheme="minorHAnsi" w:hAnsiTheme="minorHAnsi" w:cstheme="minorBidi"/>
      <w:i/>
      <w:iCs/>
      <w:color w:val="5B9BD5"/>
      <w:sz w:val="22"/>
      <w:szCs w:val="22"/>
    </w:rPr>
  </w:style>
  <w:style w:type="character" w:customStyle="1" w:styleId="Doc-text2Char">
    <w:name w:val="Doc-text2 Char"/>
    <w:link w:val="Doc-text2"/>
    <w:locked/>
    <w:rsid w:val="00FC4EBB"/>
    <w:rPr>
      <w:rFonts w:ascii="Arial" w:eastAsia="MS Mincho" w:hAnsi="Arial" w:cs="Arial"/>
    </w:rPr>
  </w:style>
  <w:style w:type="paragraph" w:customStyle="1" w:styleId="Doc-text2">
    <w:name w:val="Doc-text2"/>
    <w:basedOn w:val="Normal"/>
    <w:link w:val="Doc-text2Char"/>
    <w:qFormat/>
    <w:rsid w:val="00FC4EBB"/>
    <w:pPr>
      <w:tabs>
        <w:tab w:val="left" w:pos="1622"/>
      </w:tabs>
      <w:overflowPunct/>
      <w:autoSpaceDE/>
      <w:autoSpaceDN/>
      <w:adjustRightInd/>
      <w:spacing w:before="120" w:after="120" w:line="256" w:lineRule="auto"/>
      <w:ind w:left="1622" w:hanging="363"/>
      <w:jc w:val="both"/>
    </w:pPr>
    <w:rPr>
      <w:rFonts w:ascii="Arial" w:eastAsia="MS Mincho" w:hAnsi="Arial" w:cs="Arial"/>
      <w:lang w:val="fr-FR" w:eastAsia="fr-FR"/>
    </w:rPr>
  </w:style>
  <w:style w:type="character" w:customStyle="1" w:styleId="11Char">
    <w:name w:val="1.1 Char"/>
    <w:link w:val="11a"/>
    <w:locked/>
    <w:rsid w:val="00FC4EBB"/>
    <w:rPr>
      <w:rFonts w:ascii="Arial" w:eastAsia="MS Mincho" w:hAnsi="Arial"/>
      <w:b/>
      <w:bCs/>
      <w:sz w:val="24"/>
      <w:szCs w:val="26"/>
      <w:lang w:val="en-US" w:eastAsia="en-GB"/>
    </w:rPr>
  </w:style>
  <w:style w:type="paragraph" w:customStyle="1" w:styleId="11a">
    <w:name w:val="1.1"/>
    <w:basedOn w:val="Heading3"/>
    <w:link w:val="11Char"/>
    <w:qFormat/>
    <w:rsid w:val="00FC4EB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C4EBB"/>
    <w:pPr>
      <w:overflowPunct/>
      <w:autoSpaceDE/>
      <w:autoSpaceDN/>
      <w:adjustRightInd/>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C4EBB"/>
    <w:pPr>
      <w:numPr>
        <w:numId w:val="37"/>
      </w:numPr>
      <w:tabs>
        <w:tab w:val="num" w:pos="720"/>
        <w:tab w:val="left" w:pos="1701"/>
      </w:tabs>
      <w:overflowPunct/>
      <w:autoSpaceDE/>
      <w:autoSpaceDN/>
      <w:adjustRightInd/>
      <w:spacing w:before="120" w:after="120" w:line="256" w:lineRule="auto"/>
      <w:ind w:left="720"/>
      <w:jc w:val="both"/>
    </w:pPr>
    <w:rPr>
      <w:rFonts w:ascii="Arial" w:eastAsiaTheme="minorHAnsi" w:hAnsi="Arial" w:cstheme="minorBidi"/>
      <w:b/>
      <w:bCs/>
      <w:sz w:val="22"/>
      <w:szCs w:val="22"/>
    </w:rPr>
  </w:style>
  <w:style w:type="character" w:customStyle="1" w:styleId="Header-3gppTdocChar">
    <w:name w:val="Header-3gpp Tdoc Char"/>
    <w:basedOn w:val="DefaultParagraphFont"/>
    <w:link w:val="Header-3gppTdoc"/>
    <w:locked/>
    <w:rsid w:val="00FC4EB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C4EB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c">
    <w:name w:val="修订21"/>
    <w:uiPriority w:val="99"/>
    <w:semiHidden/>
    <w:qFormat/>
    <w:rsid w:val="00FC4EBB"/>
    <w:rPr>
      <w:rFonts w:ascii="Times New Roman" w:eastAsia="Batang" w:hAnsi="Times New Roman"/>
      <w:lang w:val="en-GB" w:eastAsia="en-US"/>
    </w:rPr>
  </w:style>
  <w:style w:type="paragraph" w:customStyle="1" w:styleId="1fff4">
    <w:name w:val="副標題1"/>
    <w:basedOn w:val="Normal"/>
    <w:next w:val="Normal"/>
    <w:uiPriority w:val="11"/>
    <w:qFormat/>
    <w:rsid w:val="00FC4EBB"/>
    <w:pPr>
      <w:overflowPunct/>
      <w:autoSpaceDE/>
      <w:autoSpaceDN/>
      <w:adjustRightInd/>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5">
    <w:name w:val="鮮明引文1"/>
    <w:basedOn w:val="Normal"/>
    <w:next w:val="Normal"/>
    <w:uiPriority w:val="30"/>
    <w:qFormat/>
    <w:rsid w:val="00FC4EBB"/>
    <w:pPr>
      <w:pBdr>
        <w:top w:val="single" w:sz="4" w:space="10" w:color="5B9BD5"/>
        <w:bottom w:val="single" w:sz="4" w:space="10" w:color="5B9BD5"/>
      </w:pBdr>
      <w:overflowPunct/>
      <w:autoSpaceDE/>
      <w:autoSpaceDN/>
      <w:adjustRightInd/>
      <w:spacing w:before="360" w:after="360" w:line="256" w:lineRule="auto"/>
      <w:ind w:left="864" w:right="864"/>
      <w:jc w:val="center"/>
    </w:pPr>
    <w:rPr>
      <w:rFonts w:asciiTheme="minorHAnsi" w:eastAsiaTheme="minorHAnsi" w:hAnsiTheme="minorHAnsi" w:cstheme="minorBidi"/>
      <w:i/>
      <w:iCs/>
      <w:color w:val="5B9BD5"/>
      <w:sz w:val="22"/>
      <w:szCs w:val="22"/>
    </w:rPr>
  </w:style>
  <w:style w:type="character" w:customStyle="1" w:styleId="UnresolvedMention12">
    <w:name w:val="Unresolved Mention12"/>
    <w:uiPriority w:val="99"/>
    <w:qFormat/>
    <w:rsid w:val="00FC4EBB"/>
    <w:rPr>
      <w:color w:val="808080"/>
      <w:shd w:val="clear" w:color="auto" w:fill="E6E6E6"/>
    </w:rPr>
  </w:style>
  <w:style w:type="character" w:customStyle="1" w:styleId="SubtitleChar1">
    <w:name w:val="Subtitle Char1"/>
    <w:basedOn w:val="DefaultParagraphFont"/>
    <w:rsid w:val="00FC4EB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FC4EB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FC4EB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C4EB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C4EBB"/>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FC4EBB"/>
    <w:rPr>
      <w:b/>
      <w:bCs/>
      <w:i/>
      <w:iCs/>
      <w:color w:val="4F81BD"/>
    </w:rPr>
  </w:style>
  <w:style w:type="character" w:customStyle="1" w:styleId="Char29">
    <w:name w:val="明显引用 Char2"/>
    <w:basedOn w:val="DefaultParagraphFont"/>
    <w:uiPriority w:val="30"/>
    <w:rsid w:val="00FC4EBB"/>
    <w:rPr>
      <w:rFonts w:ascii="Times New Roman" w:hAnsi="Times New Roman" w:cs="Times New Roman" w:hint="default"/>
      <w:i/>
      <w:iCs/>
      <w:color w:val="4F81BD" w:themeColor="accent1"/>
      <w:lang w:val="en-GB" w:eastAsia="en-US"/>
    </w:rPr>
  </w:style>
  <w:style w:type="character" w:customStyle="1" w:styleId="Char38">
    <w:name w:val="明显引用 Char3"/>
    <w:basedOn w:val="DefaultParagraphFont"/>
    <w:uiPriority w:val="30"/>
    <w:rsid w:val="00FC4EBB"/>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FC4EB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FC4EBB"/>
    <w:rPr>
      <w:rFonts w:ascii="Cambria" w:hAnsi="Cambria" w:cs="Times New Roman" w:hint="default"/>
      <w:b/>
      <w:bCs/>
      <w:kern w:val="28"/>
      <w:sz w:val="32"/>
      <w:szCs w:val="32"/>
      <w:lang w:val="en-GB" w:eastAsia="en-US"/>
    </w:rPr>
  </w:style>
  <w:style w:type="character" w:customStyle="1" w:styleId="1fff7">
    <w:name w:val="副標題 字元1"/>
    <w:rsid w:val="00FC4EBB"/>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C4EBB"/>
    <w:rPr>
      <w:rFonts w:ascii="Times New Roman" w:hAnsi="Times New Roman" w:cs="Times New Roman" w:hint="default"/>
      <w:i/>
      <w:iCs/>
      <w:color w:val="4F81BD"/>
      <w:lang w:val="en-GB" w:eastAsia="en-US"/>
    </w:rPr>
  </w:style>
  <w:style w:type="table" w:customStyle="1" w:styleId="11b">
    <w:name w:val="表格格線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C4E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C4E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C4E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C4E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C4E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C4E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4E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4E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C4E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4E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043378">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95342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236988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34292660">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3726</TotalTime>
  <Pages>10</Pages>
  <Words>3701</Words>
  <Characters>21102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899</cp:revision>
  <cp:lastPrinted>1899-12-31T23:00:00Z</cp:lastPrinted>
  <dcterms:created xsi:type="dcterms:W3CDTF">2020-02-03T08:32:00Z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